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3A2C662F"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w:t>
      </w:r>
      <w:r w:rsidR="007F4E2A">
        <w:rPr>
          <w:rFonts w:cs="Arial"/>
          <w:b/>
          <w:sz w:val="24"/>
          <w:szCs w:val="24"/>
        </w:rPr>
        <w:t>9</w:t>
      </w:r>
      <w:r>
        <w:rPr>
          <w:rFonts w:cs="Arial"/>
          <w:b/>
          <w:sz w:val="24"/>
          <w:szCs w:val="24"/>
        </w:rPr>
        <w:tab/>
      </w:r>
      <w:r w:rsidR="00760BD2" w:rsidRPr="00760BD2">
        <w:rPr>
          <w:rFonts w:cs="Arial"/>
          <w:b/>
          <w:sz w:val="24"/>
          <w:szCs w:val="24"/>
        </w:rPr>
        <w:t>R4-2319656</w:t>
      </w:r>
    </w:p>
    <w:p w14:paraId="509E2ABC" w14:textId="70AA741D" w:rsidR="003532C2" w:rsidRDefault="007F4E2A" w:rsidP="00504186">
      <w:pPr>
        <w:pStyle w:val="CRCoverPage"/>
        <w:tabs>
          <w:tab w:val="right" w:pos="9639"/>
        </w:tabs>
        <w:spacing w:after="100" w:afterAutospacing="1"/>
        <w:rPr>
          <w:rFonts w:cs="Arial"/>
          <w:b/>
          <w:sz w:val="24"/>
          <w:szCs w:val="24"/>
        </w:rPr>
      </w:pPr>
      <w:r>
        <w:rPr>
          <w:rFonts w:cs="Arial"/>
          <w:b/>
          <w:sz w:val="24"/>
          <w:szCs w:val="24"/>
        </w:rPr>
        <w:t>Chicago</w:t>
      </w:r>
      <w:r w:rsidR="00C61C59">
        <w:rPr>
          <w:rFonts w:cs="Arial"/>
          <w:b/>
          <w:sz w:val="24"/>
          <w:szCs w:val="24"/>
        </w:rPr>
        <w:t xml:space="preserve">, </w:t>
      </w:r>
      <w:r w:rsidR="00BA3BAB">
        <w:rPr>
          <w:rFonts w:cs="Arial"/>
          <w:b/>
          <w:sz w:val="24"/>
          <w:szCs w:val="24"/>
        </w:rPr>
        <w:t>USA</w:t>
      </w:r>
      <w:r w:rsidR="00C61C59">
        <w:rPr>
          <w:rFonts w:cs="Arial"/>
          <w:b/>
          <w:sz w:val="24"/>
          <w:szCs w:val="24"/>
        </w:rPr>
        <w:t xml:space="preserve">, </w:t>
      </w:r>
      <w:r w:rsidR="00967835">
        <w:rPr>
          <w:rFonts w:cs="Arial"/>
          <w:b/>
          <w:sz w:val="24"/>
          <w:szCs w:val="24"/>
        </w:rPr>
        <w:t>13</w:t>
      </w:r>
      <w:r w:rsidR="004D17AA">
        <w:rPr>
          <w:rFonts w:cs="Arial"/>
          <w:b/>
          <w:sz w:val="24"/>
          <w:szCs w:val="24"/>
        </w:rPr>
        <w:t xml:space="preserve"> - </w:t>
      </w:r>
      <w:r w:rsidR="00F32689">
        <w:rPr>
          <w:rFonts w:cs="Arial"/>
          <w:b/>
          <w:sz w:val="24"/>
          <w:szCs w:val="24"/>
        </w:rPr>
        <w:t>1</w:t>
      </w:r>
      <w:r w:rsidR="00967835">
        <w:rPr>
          <w:rFonts w:cs="Arial"/>
          <w:b/>
          <w:sz w:val="24"/>
          <w:szCs w:val="24"/>
        </w:rPr>
        <w:t>7</w:t>
      </w:r>
      <w:r w:rsidR="00C61C59">
        <w:rPr>
          <w:rFonts w:cs="Arial"/>
          <w:b/>
          <w:sz w:val="24"/>
          <w:szCs w:val="24"/>
        </w:rPr>
        <w:t xml:space="preserve"> </w:t>
      </w:r>
      <w:r w:rsidR="00BA3BAB">
        <w:rPr>
          <w:rFonts w:cs="Arial"/>
          <w:b/>
          <w:sz w:val="24"/>
          <w:szCs w:val="24"/>
        </w:rPr>
        <w:t xml:space="preserve">November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98ED3B8"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9351EA" w:rsidRPr="00DC1843">
              <w:rPr>
                <w:b/>
                <w:noProof/>
                <w:sz w:val="28"/>
                <w:szCs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B33CC9" w:rsidP="00D3653E">
            <w:pPr>
              <w:pStyle w:val="CRCoverPage"/>
              <w:spacing w:after="0"/>
              <w:jc w:val="center"/>
              <w:rPr>
                <w:noProof/>
                <w:sz w:val="28"/>
              </w:rPr>
            </w:pPr>
            <w:fldSimple w:instr=" DOCPROPERTY  Version  \* MERGEFORMAT ">
              <w:r w:rsidR="00C61C59">
                <w:rPr>
                  <w:b/>
                  <w:noProof/>
                  <w:sz w:val="28"/>
                </w:rPr>
                <w:t>18.</w:t>
              </w:r>
              <w:r w:rsidR="00ED3E8B">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585D2B1" w:rsidR="00F86651" w:rsidRDefault="00B804EC" w:rsidP="00F86651">
            <w:pPr>
              <w:pStyle w:val="CRCoverPage"/>
              <w:spacing w:after="0"/>
              <w:ind w:left="100"/>
              <w:rPr>
                <w:noProof/>
              </w:rPr>
            </w:pPr>
            <w:r w:rsidRPr="00B804EC">
              <w:rPr>
                <w:noProof/>
              </w:rPr>
              <w:t>Draft CR for TS 38.101-1 to</w:t>
            </w:r>
            <w:r w:rsidR="000C5BD3">
              <w:rPr>
                <w:noProof/>
              </w:rPr>
              <w:t xml:space="preserve"> add</w:t>
            </w:r>
            <w:r w:rsidRPr="00B804EC">
              <w:rPr>
                <w:noProof/>
              </w:rPr>
              <w:t xml:space="preserve"> </w:t>
            </w:r>
            <w:r w:rsidR="00E24AFF" w:rsidRPr="00E24AFF">
              <w:rPr>
                <w:noProof/>
              </w:rPr>
              <w:t>CA_n1A-n78A-n79A</w:t>
            </w:r>
            <w:r w:rsidR="00E24AFF">
              <w:rPr>
                <w:noProof/>
              </w:rPr>
              <w:t xml:space="preserve">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422C40" w:rsidR="003532C2" w:rsidRDefault="00B33CC9"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7CC784C" w:rsidR="0040052F" w:rsidRPr="0040052F" w:rsidRDefault="00C12D0B" w:rsidP="00D3653E">
            <w:pPr>
              <w:pStyle w:val="CRCoverPage"/>
              <w:spacing w:after="0"/>
              <w:ind w:left="100"/>
              <w:rPr>
                <w:noProof/>
                <w:highlight w:val="yellow"/>
                <w:lang w:val="sv-SE"/>
              </w:rPr>
            </w:pPr>
            <w:r w:rsidRPr="00036508">
              <w:rPr>
                <w:rFonts w:cs="Arial"/>
                <w:sz w:val="18"/>
                <w:szCs w:val="18"/>
                <w:lang w:eastAsia="ja-JP"/>
              </w:rPr>
              <w:t>NR_CADC_R18_3BDL_xBUL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C7C5BE8" w:rsidR="003532C2" w:rsidRDefault="003532C2" w:rsidP="00D3653E">
            <w:pPr>
              <w:pStyle w:val="CRCoverPage"/>
              <w:spacing w:after="0"/>
              <w:ind w:left="100"/>
              <w:rPr>
                <w:noProof/>
              </w:rPr>
            </w:pPr>
            <w:r>
              <w:t>202</w:t>
            </w:r>
            <w:r w:rsidR="00C61C59">
              <w:t>3</w:t>
            </w:r>
            <w:r>
              <w:t>-</w:t>
            </w:r>
            <w:r w:rsidR="00ED3E8B">
              <w:t>1</w:t>
            </w:r>
            <w:r w:rsidR="00EA41E6">
              <w:t>1</w:t>
            </w:r>
            <w:r>
              <w:t>-</w:t>
            </w:r>
            <w:r w:rsidR="00ED3E8B">
              <w:t>1</w:t>
            </w:r>
            <w:r w:rsidR="00967835">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3B0F56A" w:rsidR="003532C2" w:rsidRDefault="002E331A" w:rsidP="00D3653E">
            <w:pPr>
              <w:pStyle w:val="CRCoverPage"/>
              <w:spacing w:after="0"/>
              <w:ind w:left="100"/>
              <w:rPr>
                <w:noProof/>
              </w:rPr>
            </w:pPr>
            <w:r>
              <w:rPr>
                <w:noProof/>
              </w:rPr>
              <w:t xml:space="preserve">Adding </w:t>
            </w:r>
            <w:r w:rsidR="00C12D0B">
              <w:rPr>
                <w:noProof/>
              </w:rPr>
              <w:t xml:space="preserve">BCS 4 and 5 </w:t>
            </w:r>
            <w:r w:rsidR="00EA41E6">
              <w:rPr>
                <w:noProof/>
              </w:rPr>
              <w:t xml:space="preserve">for </w:t>
            </w:r>
            <w:r w:rsidR="00EA41E6" w:rsidRPr="00E24AFF">
              <w:rPr>
                <w:noProof/>
              </w:rPr>
              <w:t>CA_n1A-n78A-n79A</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EB10449" w:rsidR="004B3B57" w:rsidRPr="002E331A" w:rsidRDefault="00EA41E6" w:rsidP="007548F8">
            <w:pPr>
              <w:pStyle w:val="CRCoverPage"/>
              <w:spacing w:after="0"/>
              <w:ind w:left="100"/>
              <w:rPr>
                <w:noProof/>
                <w:lang w:val="en-US"/>
              </w:rPr>
            </w:pPr>
            <w:r w:rsidRPr="00E24AFF">
              <w:rPr>
                <w:noProof/>
              </w:rPr>
              <w:t>CA_n1A-n78A-n79A</w:t>
            </w:r>
            <w:r>
              <w:rPr>
                <w:noProof/>
              </w:rPr>
              <w:t xml:space="preserve"> BCS 4 and 5</w:t>
            </w:r>
            <w:r w:rsidR="00B33CC9">
              <w:rPr>
                <w:noProof/>
              </w:rPr>
              <w:t xml:space="preserve"> is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3BA422D" w:rsidR="00002C96" w:rsidRDefault="00220CDA" w:rsidP="00002C96">
            <w:pPr>
              <w:pStyle w:val="CRCoverPage"/>
              <w:spacing w:after="0"/>
              <w:ind w:left="100"/>
              <w:rPr>
                <w:noProof/>
              </w:rPr>
            </w:pPr>
            <w:r>
              <w:rPr>
                <w:noProof/>
              </w:rPr>
              <w:t xml:space="preserve">New </w:t>
            </w:r>
            <w:r w:rsidR="009179A3">
              <w:rPr>
                <w:noProof/>
              </w:rPr>
              <w:t xml:space="preserve">combinations </w:t>
            </w:r>
            <w:r w:rsidR="00EF1D3F">
              <w:rPr>
                <w:noProof/>
              </w:rPr>
              <w:t xml:space="preserve">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D928CEA" w:rsidR="003532C2" w:rsidRDefault="00776387" w:rsidP="00D3653E">
            <w:pPr>
              <w:pStyle w:val="CRCoverPage"/>
              <w:spacing w:after="0"/>
              <w:ind w:left="100"/>
              <w:rPr>
                <w:noProof/>
              </w:rPr>
            </w:pPr>
            <w:r w:rsidRPr="00A1115A">
              <w:t>5.5A.3.</w:t>
            </w:r>
            <w:r w:rsidR="00702485">
              <w:t>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0D4B95D" w14:textId="77777777" w:rsidR="00F530CC" w:rsidRDefault="00F530CC" w:rsidP="003532C2">
      <w:pPr>
        <w:spacing w:after="0"/>
        <w:rPr>
          <w:rFonts w:ascii="Arial" w:hAnsi="Arial" w:cs="Arial"/>
          <w:color w:val="0000FF"/>
          <w:sz w:val="32"/>
          <w:szCs w:val="32"/>
          <w:lang w:eastAsia="ja-JP"/>
        </w:rPr>
      </w:pPr>
    </w:p>
    <w:p w14:paraId="7D8E65B9" w14:textId="6CB570AA" w:rsidR="00DE1317" w:rsidRDefault="00DE1317" w:rsidP="00DE1317">
      <w:pPr>
        <w:pStyle w:val="TH"/>
        <w:rPr>
          <w:bCs/>
        </w:rPr>
      </w:pPr>
    </w:p>
    <w:p w14:paraId="34F887C9" w14:textId="77777777" w:rsidR="00246BC5" w:rsidRPr="00A1115A" w:rsidRDefault="00246BC5" w:rsidP="00246BC5">
      <w:pPr>
        <w:pStyle w:val="Heading4"/>
      </w:pPr>
      <w:bookmarkStart w:id="11" w:name="_Toc83580366"/>
      <w:bookmarkStart w:id="12" w:name="_Toc84404875"/>
      <w:bookmarkStart w:id="13" w:name="_Toc84413484"/>
      <w:bookmarkStart w:id="14" w:name="_Hlk107382846"/>
      <w:r w:rsidRPr="00A1115A">
        <w:t>5.5A.3.2</w:t>
      </w:r>
      <w:r w:rsidRPr="00A1115A">
        <w:tab/>
        <w:t>Configurations for inter-band CA (</w:t>
      </w:r>
      <w:r w:rsidRPr="00A1115A">
        <w:rPr>
          <w:bCs/>
        </w:rPr>
        <w:t>three bands)</w:t>
      </w:r>
      <w:bookmarkEnd w:id="11"/>
      <w:bookmarkEnd w:id="12"/>
      <w:bookmarkEnd w:id="13"/>
    </w:p>
    <w:p w14:paraId="3D7DEDAE" w14:textId="77777777" w:rsidR="00246BC5" w:rsidRDefault="00246BC5" w:rsidP="00246BC5">
      <w:pPr>
        <w:pStyle w:val="TH"/>
        <w:rPr>
          <w:bCs/>
        </w:rPr>
      </w:pPr>
      <w:bookmarkStart w:id="15" w:name="_Hlk45267085"/>
      <w:r w:rsidRPr="00A1115A">
        <w:rPr>
          <w:bCs/>
        </w:rPr>
        <w:t>Table 5.5A.3.</w:t>
      </w:r>
      <w:r w:rsidRPr="00A1115A">
        <w:rPr>
          <w:bCs/>
          <w:lang w:val="en-US" w:eastAsia="zh-CN"/>
        </w:rPr>
        <w:t>2</w:t>
      </w:r>
      <w:bookmarkEnd w:id="15"/>
      <w:r w:rsidRPr="00A1115A">
        <w:rPr>
          <w:bCs/>
          <w:lang w:val="en-US" w:eastAsia="zh-CN"/>
        </w:rPr>
        <w:t>-1</w:t>
      </w:r>
      <w:r w:rsidRPr="00A1115A">
        <w:rPr>
          <w:bCs/>
        </w:rPr>
        <w:t>: N</w:t>
      </w:r>
      <w:bookmarkEnd w:id="14"/>
      <w:r w:rsidRPr="00A1115A">
        <w:rPr>
          <w:bCs/>
        </w:rPr>
        <w:t>R CA configurations and bandwidth combinations sets defined for inter-band CA (t</w:t>
      </w:r>
      <w:r w:rsidRPr="00A1115A">
        <w:rPr>
          <w:bCs/>
          <w:lang w:val="en-US" w:eastAsia="zh-CN"/>
        </w:rPr>
        <w:t>hree</w:t>
      </w:r>
      <w:r w:rsidRPr="00A1115A">
        <w:rPr>
          <w:bCs/>
        </w:rPr>
        <w:t xml:space="preserve"> bands)</w:t>
      </w:r>
    </w:p>
    <w:p w14:paraId="1EEAE2BB" w14:textId="77777777" w:rsidR="00DE1317" w:rsidRDefault="00DE1317" w:rsidP="00DE1317"/>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785"/>
        <w:gridCol w:w="1259"/>
        <w:gridCol w:w="4356"/>
        <w:gridCol w:w="2445"/>
      </w:tblGrid>
      <w:tr w:rsidR="00D141FA" w:rsidRPr="00480423" w14:paraId="1F12CBBE" w14:textId="77777777" w:rsidTr="00036D89">
        <w:trPr>
          <w:trHeight w:val="29"/>
        </w:trPr>
        <w:tc>
          <w:tcPr>
            <w:tcW w:w="2742" w:type="dxa"/>
            <w:tcBorders>
              <w:top w:val="single" w:sz="4" w:space="0" w:color="auto"/>
              <w:left w:val="single" w:sz="4" w:space="0" w:color="auto"/>
              <w:bottom w:val="single" w:sz="4" w:space="0" w:color="auto"/>
              <w:right w:val="single" w:sz="4" w:space="0" w:color="auto"/>
            </w:tcBorders>
            <w:vAlign w:val="center"/>
          </w:tcPr>
          <w:bookmarkEnd w:id="0"/>
          <w:bookmarkEnd w:id="1"/>
          <w:bookmarkEnd w:id="2"/>
          <w:bookmarkEnd w:id="3"/>
          <w:bookmarkEnd w:id="4"/>
          <w:bookmarkEnd w:id="5"/>
          <w:bookmarkEnd w:id="6"/>
          <w:bookmarkEnd w:id="7"/>
          <w:bookmarkEnd w:id="8"/>
          <w:p w14:paraId="4F89DAFC" w14:textId="77777777" w:rsidR="00D141FA" w:rsidRPr="00480423" w:rsidRDefault="00D141FA" w:rsidP="000C0290">
            <w:pPr>
              <w:pStyle w:val="TAH"/>
              <w:rPr>
                <w:rFonts w:ascii="Calibri" w:hAnsi="Calibri"/>
                <w:sz w:val="21"/>
                <w:lang w:val="en-US" w:eastAsia="zh-CN"/>
              </w:rPr>
            </w:pPr>
            <w:r w:rsidRPr="00480423">
              <w:rPr>
                <w:lang w:val="en-US" w:eastAsia="zh-CN"/>
              </w:rPr>
              <w:t>NR CA configuration</w:t>
            </w:r>
          </w:p>
        </w:tc>
        <w:tc>
          <w:tcPr>
            <w:tcW w:w="2785" w:type="dxa"/>
            <w:tcBorders>
              <w:top w:val="single" w:sz="4" w:space="0" w:color="auto"/>
              <w:left w:val="single" w:sz="4" w:space="0" w:color="auto"/>
              <w:bottom w:val="single" w:sz="4" w:space="0" w:color="auto"/>
              <w:right w:val="single" w:sz="4" w:space="0" w:color="auto"/>
            </w:tcBorders>
            <w:vAlign w:val="center"/>
          </w:tcPr>
          <w:p w14:paraId="76A2DD18" w14:textId="77777777" w:rsidR="00D141FA" w:rsidRPr="00480423" w:rsidRDefault="00D141FA" w:rsidP="000C0290">
            <w:pPr>
              <w:pStyle w:val="TAH"/>
              <w:rPr>
                <w:lang w:val="en-US" w:eastAsia="zh-CN"/>
              </w:rPr>
            </w:pPr>
            <w:r w:rsidRPr="00480423">
              <w:rPr>
                <w:lang w:val="en-US" w:eastAsia="zh-CN"/>
              </w:rPr>
              <w:t>Uplink CA configuration</w:t>
            </w:r>
          </w:p>
          <w:p w14:paraId="6108E2F8" w14:textId="77777777" w:rsidR="00D141FA" w:rsidRPr="00480423" w:rsidRDefault="00D141FA" w:rsidP="000C0290">
            <w:pPr>
              <w:pStyle w:val="TAH"/>
              <w:rPr>
                <w:rFonts w:ascii="Calibri" w:hAnsi="Calibri"/>
                <w:sz w:val="21"/>
                <w:szCs w:val="18"/>
                <w:lang w:val="en-US" w:eastAsia="zh-CN"/>
              </w:rPr>
            </w:pPr>
            <w:r w:rsidRPr="00480423">
              <w:rPr>
                <w:lang w:val="en-US" w:eastAsia="zh-CN"/>
              </w:rPr>
              <w:t>or single uplink carrier</w:t>
            </w:r>
            <w:r w:rsidRPr="00480423">
              <w:rPr>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2CF82AAC" w14:textId="77777777" w:rsidR="00D141FA" w:rsidRPr="00480423" w:rsidRDefault="00D141FA" w:rsidP="000C0290">
            <w:pPr>
              <w:pStyle w:val="TAH"/>
              <w:rPr>
                <w:rFonts w:ascii="Calibri" w:hAnsi="Calibri"/>
                <w:sz w:val="21"/>
                <w:szCs w:val="18"/>
                <w:lang w:val="en-US" w:eastAsia="zh-CN"/>
              </w:rPr>
            </w:pPr>
            <w:r w:rsidRPr="00480423">
              <w:rPr>
                <w:lang w:val="en-US" w:eastAsia="zh-CN"/>
              </w:rPr>
              <w:t>NR Band</w:t>
            </w:r>
          </w:p>
        </w:tc>
        <w:tc>
          <w:tcPr>
            <w:tcW w:w="4356" w:type="dxa"/>
            <w:tcBorders>
              <w:top w:val="single" w:sz="4" w:space="0" w:color="auto"/>
              <w:left w:val="single" w:sz="4" w:space="0" w:color="auto"/>
              <w:bottom w:val="single" w:sz="4" w:space="0" w:color="auto"/>
              <w:right w:val="single" w:sz="4" w:space="0" w:color="auto"/>
            </w:tcBorders>
            <w:vAlign w:val="center"/>
          </w:tcPr>
          <w:p w14:paraId="4789D583" w14:textId="77777777" w:rsidR="00D141FA" w:rsidRPr="00480423" w:rsidRDefault="00D141FA" w:rsidP="000C0290">
            <w:pPr>
              <w:pStyle w:val="TAH"/>
              <w:rPr>
                <w:rFonts w:cs="Arial"/>
                <w:color w:val="000000"/>
                <w:szCs w:val="18"/>
                <w:lang w:val="en-US" w:eastAsia="zh-CN" w:bidi="ar"/>
              </w:rPr>
            </w:pPr>
            <w:r w:rsidRPr="00480423">
              <w:rPr>
                <w:lang w:val="en-US" w:eastAsia="zh-CN"/>
              </w:rPr>
              <w:t>Channel bandwidth (MHz) (NOTE 3)</w:t>
            </w:r>
          </w:p>
        </w:tc>
        <w:tc>
          <w:tcPr>
            <w:tcW w:w="2445" w:type="dxa"/>
            <w:tcBorders>
              <w:top w:val="single" w:sz="4" w:space="0" w:color="auto"/>
              <w:left w:val="single" w:sz="4" w:space="0" w:color="auto"/>
              <w:bottom w:val="single" w:sz="4" w:space="0" w:color="auto"/>
              <w:right w:val="single" w:sz="4" w:space="0" w:color="auto"/>
            </w:tcBorders>
            <w:vAlign w:val="center"/>
          </w:tcPr>
          <w:p w14:paraId="0DD0D1F1" w14:textId="77777777" w:rsidR="00D141FA" w:rsidRPr="00480423" w:rsidRDefault="00D141FA" w:rsidP="000C0290">
            <w:pPr>
              <w:pStyle w:val="TAH"/>
              <w:rPr>
                <w:rFonts w:ascii="Calibri" w:hAnsi="Calibri"/>
                <w:sz w:val="21"/>
                <w:lang w:val="en-US" w:eastAsia="zh-CN"/>
              </w:rPr>
            </w:pPr>
            <w:r w:rsidRPr="00480423">
              <w:rPr>
                <w:lang w:val="en-US" w:eastAsia="zh-CN"/>
              </w:rPr>
              <w:t>Bandwidth combination set</w:t>
            </w:r>
          </w:p>
        </w:tc>
      </w:tr>
      <w:tr w:rsidR="00D141FA" w:rsidRPr="00480423" w14:paraId="1D0173D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F1EEC8D" w14:textId="77777777" w:rsidR="00D141FA" w:rsidRPr="00480423" w:rsidRDefault="00D141FA" w:rsidP="000C0290">
            <w:pPr>
              <w:pStyle w:val="TAC"/>
              <w:rPr>
                <w:rFonts w:eastAsiaTheme="minorEastAsia"/>
                <w:lang w:val="en-US"/>
              </w:rPr>
            </w:pPr>
            <w:r w:rsidRPr="00480423">
              <w:rPr>
                <w:rFonts w:eastAsiaTheme="minorEastAsia"/>
                <w:lang w:val="en-US"/>
              </w:rPr>
              <w:t>CA_n1A-n3A-n5A</w:t>
            </w:r>
          </w:p>
        </w:tc>
        <w:tc>
          <w:tcPr>
            <w:tcW w:w="2785" w:type="dxa"/>
            <w:tcBorders>
              <w:top w:val="single" w:sz="4" w:space="0" w:color="auto"/>
              <w:left w:val="single" w:sz="4" w:space="0" w:color="auto"/>
              <w:bottom w:val="nil"/>
              <w:right w:val="single" w:sz="4" w:space="0" w:color="auto"/>
            </w:tcBorders>
            <w:vAlign w:val="center"/>
          </w:tcPr>
          <w:p w14:paraId="50659D5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CA_n1A-n3A</w:t>
            </w:r>
          </w:p>
          <w:p w14:paraId="6552BED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CA_n1A-n5A</w:t>
            </w:r>
          </w:p>
          <w:p w14:paraId="327037F1" w14:textId="77777777" w:rsidR="00D141FA" w:rsidRPr="00480423" w:rsidRDefault="00D141FA" w:rsidP="000C0290">
            <w:pPr>
              <w:pStyle w:val="TAC"/>
              <w:rPr>
                <w:rFonts w:eastAsiaTheme="minorEastAsia"/>
                <w:lang w:val="en-US"/>
              </w:rPr>
            </w:pPr>
            <w:r w:rsidRPr="00480423">
              <w:rPr>
                <w:rFonts w:eastAsiaTheme="minorEastAsia"/>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161ED95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885A33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9D289E8" w14:textId="77777777" w:rsidR="00D141FA" w:rsidRPr="00480423" w:rsidRDefault="00D141FA" w:rsidP="000C0290">
            <w:pPr>
              <w:pStyle w:val="TAC"/>
              <w:rPr>
                <w:rFonts w:eastAsiaTheme="minorEastAsia"/>
                <w:lang w:val="en-US"/>
              </w:rPr>
            </w:pPr>
            <w:r w:rsidRPr="00480423">
              <w:rPr>
                <w:rFonts w:eastAsiaTheme="minorEastAsia"/>
                <w:lang w:val="en-US"/>
              </w:rPr>
              <w:t>0</w:t>
            </w:r>
          </w:p>
        </w:tc>
      </w:tr>
      <w:tr w:rsidR="00D141FA" w:rsidRPr="00480423" w14:paraId="1C79CE88" w14:textId="77777777" w:rsidTr="00036D89">
        <w:trPr>
          <w:trHeight w:val="29"/>
        </w:trPr>
        <w:tc>
          <w:tcPr>
            <w:tcW w:w="2742" w:type="dxa"/>
            <w:tcBorders>
              <w:top w:val="nil"/>
              <w:left w:val="single" w:sz="4" w:space="0" w:color="auto"/>
              <w:bottom w:val="nil"/>
              <w:right w:val="single" w:sz="4" w:space="0" w:color="auto"/>
            </w:tcBorders>
            <w:vAlign w:val="center"/>
          </w:tcPr>
          <w:p w14:paraId="5BC5713E"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096409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38143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56BEFB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8D77395" w14:textId="77777777" w:rsidR="00D141FA" w:rsidRPr="00480423" w:rsidRDefault="00D141FA" w:rsidP="000C0290">
            <w:pPr>
              <w:pStyle w:val="TAC"/>
              <w:rPr>
                <w:rFonts w:eastAsiaTheme="minorEastAsia"/>
                <w:lang w:val="en-US" w:eastAsia="zh-CN"/>
              </w:rPr>
            </w:pPr>
          </w:p>
        </w:tc>
      </w:tr>
      <w:tr w:rsidR="00D141FA" w:rsidRPr="00480423" w14:paraId="4B08653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7F5021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D5EC9A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6C0C6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42580E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DCDCB99" w14:textId="77777777" w:rsidR="00D141FA" w:rsidRPr="00480423" w:rsidRDefault="00D141FA" w:rsidP="000C0290">
            <w:pPr>
              <w:pStyle w:val="TAC"/>
              <w:rPr>
                <w:rFonts w:eastAsiaTheme="minorEastAsia"/>
                <w:lang w:val="en-US" w:eastAsia="zh-CN"/>
              </w:rPr>
            </w:pPr>
          </w:p>
        </w:tc>
      </w:tr>
      <w:tr w:rsidR="00D141FA" w:rsidRPr="00480423" w14:paraId="64E32FC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C204833" w14:textId="77777777" w:rsidR="00D141FA" w:rsidRPr="00480423" w:rsidRDefault="00D141FA" w:rsidP="000C0290">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-n7A</w:t>
            </w:r>
          </w:p>
        </w:tc>
        <w:tc>
          <w:tcPr>
            <w:tcW w:w="2785" w:type="dxa"/>
            <w:tcBorders>
              <w:top w:val="single" w:sz="4" w:space="0" w:color="auto"/>
              <w:left w:val="single" w:sz="4" w:space="0" w:color="auto"/>
              <w:bottom w:val="nil"/>
              <w:right w:val="single" w:sz="4" w:space="0" w:color="auto"/>
            </w:tcBorders>
            <w:vAlign w:val="center"/>
          </w:tcPr>
          <w:p w14:paraId="1D7E961C" w14:textId="77777777" w:rsidR="00D141FA" w:rsidRPr="00480423" w:rsidRDefault="00D141FA" w:rsidP="000C0290">
            <w:pPr>
              <w:pStyle w:val="TAC"/>
              <w:rPr>
                <w:rFonts w:eastAsiaTheme="minorEastAsia" w:cs="Arial"/>
                <w:szCs w:val="18"/>
                <w:lang w:val="sv-SE" w:eastAsia="ja-JP"/>
              </w:rPr>
            </w:pPr>
            <w:r w:rsidRPr="00480423">
              <w:rPr>
                <w:rFonts w:eastAsiaTheme="minorEastAsia" w:cs="Arial"/>
                <w:szCs w:val="18"/>
                <w:lang w:val="es-US" w:eastAsia="zh-CN"/>
              </w:rPr>
              <w:t>CA</w:t>
            </w:r>
            <w:r w:rsidRPr="00480423">
              <w:rPr>
                <w:rFonts w:eastAsiaTheme="minorEastAsia" w:cs="Arial"/>
                <w:szCs w:val="18"/>
                <w:lang w:val="es-US"/>
              </w:rPr>
              <w:t>_</w:t>
            </w:r>
            <w:r w:rsidRPr="00480423">
              <w:rPr>
                <w:rFonts w:eastAsiaTheme="minorEastAsia" w:cs="Arial"/>
                <w:szCs w:val="18"/>
                <w:lang w:val="es-US" w:eastAsia="zh-CN"/>
              </w:rPr>
              <w:t>n1</w:t>
            </w:r>
            <w:r w:rsidRPr="00480423">
              <w:rPr>
                <w:rFonts w:eastAsiaTheme="minorEastAsia" w:cs="Arial"/>
                <w:szCs w:val="18"/>
                <w:lang w:val="sv-SE" w:eastAsia="ja-JP"/>
              </w:rPr>
              <w:t>A-n</w:t>
            </w:r>
            <w:r w:rsidRPr="00480423">
              <w:rPr>
                <w:rFonts w:eastAsiaTheme="minorEastAsia" w:cs="Arial"/>
                <w:szCs w:val="18"/>
                <w:lang w:val="es-US" w:eastAsia="zh-CN"/>
              </w:rPr>
              <w:t>3</w:t>
            </w:r>
            <w:r w:rsidRPr="00480423">
              <w:rPr>
                <w:rFonts w:eastAsiaTheme="minorEastAsia" w:cs="Arial"/>
                <w:szCs w:val="18"/>
                <w:lang w:val="sv-SE" w:eastAsia="ja-JP"/>
              </w:rPr>
              <w:t>A</w:t>
            </w:r>
          </w:p>
          <w:p w14:paraId="1C5171E3" w14:textId="77777777" w:rsidR="00D141FA" w:rsidRPr="00480423" w:rsidRDefault="00D141FA" w:rsidP="000C0290">
            <w:pPr>
              <w:pStyle w:val="TAC"/>
              <w:rPr>
                <w:rFonts w:eastAsiaTheme="minorEastAsia" w:cs="Arial"/>
                <w:szCs w:val="18"/>
                <w:lang w:val="sv-SE" w:eastAsia="ja-JP"/>
              </w:rPr>
            </w:pPr>
            <w:r w:rsidRPr="00480423">
              <w:rPr>
                <w:rFonts w:eastAsiaTheme="minorEastAsia" w:cs="Arial"/>
                <w:szCs w:val="18"/>
                <w:lang w:val="sv-SE" w:eastAsia="ja-JP"/>
              </w:rPr>
              <w:t>CA_n1A-n7A</w:t>
            </w:r>
          </w:p>
          <w:p w14:paraId="7B8AD067" w14:textId="77777777" w:rsidR="00D141FA" w:rsidRPr="00480423" w:rsidRDefault="00D141FA" w:rsidP="000C0290">
            <w:pPr>
              <w:pStyle w:val="TAC"/>
              <w:rPr>
                <w:rFonts w:eastAsiaTheme="minorEastAsia"/>
                <w:lang w:val="en-US"/>
              </w:rPr>
            </w:pPr>
            <w:r w:rsidRPr="00480423">
              <w:rPr>
                <w:rFonts w:eastAsiaTheme="minorEastAsia" w:cs="Arial"/>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1769EF70" w14:textId="77777777" w:rsidR="00D141FA" w:rsidRPr="00480423" w:rsidRDefault="00D141FA" w:rsidP="000C0290">
            <w:pPr>
              <w:pStyle w:val="TAC"/>
              <w:rPr>
                <w:rFonts w:eastAsiaTheme="minorEastAsia"/>
                <w:lang w:val="en-US"/>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613647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1012B3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F36A683" w14:textId="77777777" w:rsidTr="00036D89">
        <w:trPr>
          <w:trHeight w:val="29"/>
        </w:trPr>
        <w:tc>
          <w:tcPr>
            <w:tcW w:w="2742" w:type="dxa"/>
            <w:tcBorders>
              <w:top w:val="nil"/>
              <w:left w:val="single" w:sz="4" w:space="0" w:color="auto"/>
              <w:bottom w:val="nil"/>
              <w:right w:val="single" w:sz="4" w:space="0" w:color="auto"/>
            </w:tcBorders>
            <w:vAlign w:val="center"/>
          </w:tcPr>
          <w:p w14:paraId="7AAD9101"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FA0C2C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5D5065" w14:textId="77777777" w:rsidR="00D141FA" w:rsidRPr="00480423" w:rsidRDefault="00D141FA" w:rsidP="000C0290">
            <w:pPr>
              <w:pStyle w:val="TAC"/>
              <w:rPr>
                <w:rFonts w:eastAsiaTheme="minorEastAsia"/>
                <w:lang w:val="en-US"/>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7E1EF2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61A0C1C6" w14:textId="77777777" w:rsidR="00D141FA" w:rsidRPr="00480423" w:rsidRDefault="00D141FA" w:rsidP="000C0290">
            <w:pPr>
              <w:pStyle w:val="TAC"/>
              <w:rPr>
                <w:rFonts w:eastAsiaTheme="minorEastAsia"/>
                <w:lang w:val="en-US" w:eastAsia="zh-CN"/>
              </w:rPr>
            </w:pPr>
          </w:p>
        </w:tc>
      </w:tr>
      <w:tr w:rsidR="00D141FA" w:rsidRPr="00480423" w14:paraId="02CF8536" w14:textId="77777777" w:rsidTr="00036D89">
        <w:trPr>
          <w:trHeight w:val="29"/>
        </w:trPr>
        <w:tc>
          <w:tcPr>
            <w:tcW w:w="2742" w:type="dxa"/>
            <w:tcBorders>
              <w:top w:val="nil"/>
              <w:left w:val="single" w:sz="4" w:space="0" w:color="auto"/>
              <w:bottom w:val="nil"/>
              <w:right w:val="single" w:sz="4" w:space="0" w:color="auto"/>
            </w:tcBorders>
            <w:vAlign w:val="center"/>
          </w:tcPr>
          <w:p w14:paraId="1E9EEAC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1A1791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AEFB96" w14:textId="77777777" w:rsidR="00D141FA" w:rsidRPr="00480423" w:rsidRDefault="00D141FA" w:rsidP="000C0290">
            <w:pPr>
              <w:pStyle w:val="TAC"/>
              <w:rPr>
                <w:rFonts w:eastAsiaTheme="minorEastAsia"/>
                <w:lang w:val="en-US"/>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5F684F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3D5862B5" w14:textId="77777777" w:rsidR="00D141FA" w:rsidRPr="00480423" w:rsidRDefault="00D141FA" w:rsidP="000C0290">
            <w:pPr>
              <w:pStyle w:val="TAC"/>
              <w:rPr>
                <w:rFonts w:eastAsiaTheme="minorEastAsia"/>
                <w:lang w:val="en-US" w:eastAsia="zh-CN"/>
              </w:rPr>
            </w:pPr>
          </w:p>
        </w:tc>
      </w:tr>
      <w:tr w:rsidR="00D141FA" w:rsidRPr="00480423" w14:paraId="0CF002C3" w14:textId="77777777" w:rsidTr="00036D89">
        <w:trPr>
          <w:trHeight w:val="29"/>
        </w:trPr>
        <w:tc>
          <w:tcPr>
            <w:tcW w:w="2742" w:type="dxa"/>
            <w:tcBorders>
              <w:top w:val="nil"/>
              <w:left w:val="single" w:sz="4" w:space="0" w:color="auto"/>
              <w:bottom w:val="nil"/>
              <w:right w:val="single" w:sz="4" w:space="0" w:color="auto"/>
            </w:tcBorders>
            <w:vAlign w:val="center"/>
          </w:tcPr>
          <w:p w14:paraId="6E3618B8"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C5F3C3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95CDA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9FEE73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2FA071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5455E5ED" w14:textId="77777777" w:rsidTr="00036D89">
        <w:trPr>
          <w:trHeight w:val="29"/>
        </w:trPr>
        <w:tc>
          <w:tcPr>
            <w:tcW w:w="2742" w:type="dxa"/>
            <w:tcBorders>
              <w:top w:val="nil"/>
              <w:left w:val="single" w:sz="4" w:space="0" w:color="auto"/>
              <w:bottom w:val="nil"/>
              <w:right w:val="single" w:sz="4" w:space="0" w:color="auto"/>
            </w:tcBorders>
            <w:vAlign w:val="center"/>
          </w:tcPr>
          <w:p w14:paraId="6EA6A5CA"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A332402"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F90A4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B0D71A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DCD3422" w14:textId="77777777" w:rsidR="00D141FA" w:rsidRPr="00480423" w:rsidRDefault="00D141FA" w:rsidP="000C0290">
            <w:pPr>
              <w:pStyle w:val="TAC"/>
              <w:rPr>
                <w:rFonts w:eastAsiaTheme="minorEastAsia"/>
                <w:lang w:val="en-US" w:eastAsia="zh-CN"/>
              </w:rPr>
            </w:pPr>
          </w:p>
        </w:tc>
      </w:tr>
      <w:tr w:rsidR="00D141FA" w:rsidRPr="00480423" w14:paraId="7403B3AB" w14:textId="77777777" w:rsidTr="00036D89">
        <w:trPr>
          <w:trHeight w:val="29"/>
        </w:trPr>
        <w:tc>
          <w:tcPr>
            <w:tcW w:w="2742" w:type="dxa"/>
            <w:tcBorders>
              <w:top w:val="nil"/>
              <w:left w:val="single" w:sz="4" w:space="0" w:color="auto"/>
              <w:bottom w:val="nil"/>
              <w:right w:val="single" w:sz="4" w:space="0" w:color="auto"/>
            </w:tcBorders>
            <w:vAlign w:val="center"/>
          </w:tcPr>
          <w:p w14:paraId="7E628C5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5ADC36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2D7D3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A296F0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5296889C" w14:textId="77777777" w:rsidR="00D141FA" w:rsidRPr="00480423" w:rsidRDefault="00D141FA" w:rsidP="000C0290">
            <w:pPr>
              <w:pStyle w:val="TAC"/>
              <w:rPr>
                <w:rFonts w:eastAsiaTheme="minorEastAsia"/>
                <w:lang w:val="en-US" w:eastAsia="zh-CN"/>
              </w:rPr>
            </w:pPr>
          </w:p>
        </w:tc>
      </w:tr>
      <w:tr w:rsidR="00D141FA" w:rsidRPr="00480423" w14:paraId="667AF1A6" w14:textId="77777777" w:rsidTr="00036D89">
        <w:trPr>
          <w:trHeight w:val="29"/>
        </w:trPr>
        <w:tc>
          <w:tcPr>
            <w:tcW w:w="2742" w:type="dxa"/>
            <w:tcBorders>
              <w:top w:val="nil"/>
              <w:left w:val="single" w:sz="4" w:space="0" w:color="auto"/>
              <w:bottom w:val="nil"/>
              <w:right w:val="single" w:sz="4" w:space="0" w:color="auto"/>
            </w:tcBorders>
            <w:vAlign w:val="center"/>
          </w:tcPr>
          <w:p w14:paraId="4D108FA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F6395C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755E7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3B5C20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E1C622"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2</w:t>
            </w:r>
          </w:p>
        </w:tc>
      </w:tr>
      <w:tr w:rsidR="00D141FA" w:rsidRPr="00480423" w14:paraId="0F52A119" w14:textId="77777777" w:rsidTr="00036D89">
        <w:trPr>
          <w:trHeight w:val="29"/>
        </w:trPr>
        <w:tc>
          <w:tcPr>
            <w:tcW w:w="2742" w:type="dxa"/>
            <w:tcBorders>
              <w:top w:val="nil"/>
              <w:left w:val="single" w:sz="4" w:space="0" w:color="auto"/>
              <w:bottom w:val="nil"/>
              <w:right w:val="single" w:sz="4" w:space="0" w:color="auto"/>
            </w:tcBorders>
            <w:vAlign w:val="center"/>
          </w:tcPr>
          <w:p w14:paraId="15954B58"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B7820E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91E3C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9DD12A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1226392" w14:textId="77777777" w:rsidR="00D141FA" w:rsidRPr="00480423" w:rsidRDefault="00D141FA" w:rsidP="000C0290">
            <w:pPr>
              <w:pStyle w:val="TAC"/>
              <w:rPr>
                <w:rFonts w:eastAsiaTheme="minorEastAsia"/>
                <w:lang w:val="en-US" w:eastAsia="zh-CN"/>
              </w:rPr>
            </w:pPr>
          </w:p>
        </w:tc>
      </w:tr>
      <w:tr w:rsidR="00D141FA" w:rsidRPr="00480423" w14:paraId="627664D2" w14:textId="77777777" w:rsidTr="00036D89">
        <w:trPr>
          <w:trHeight w:val="29"/>
        </w:trPr>
        <w:tc>
          <w:tcPr>
            <w:tcW w:w="2742" w:type="dxa"/>
            <w:tcBorders>
              <w:top w:val="nil"/>
              <w:left w:val="single" w:sz="4" w:space="0" w:color="auto"/>
              <w:bottom w:val="nil"/>
              <w:right w:val="single" w:sz="4" w:space="0" w:color="auto"/>
            </w:tcBorders>
            <w:vAlign w:val="center"/>
          </w:tcPr>
          <w:p w14:paraId="6FFAF36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957AC0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6F4FA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04F7B9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6445BD27" w14:textId="77777777" w:rsidR="00D141FA" w:rsidRPr="00480423" w:rsidRDefault="00D141FA" w:rsidP="000C0290">
            <w:pPr>
              <w:pStyle w:val="TAC"/>
              <w:rPr>
                <w:rFonts w:eastAsiaTheme="minorEastAsia"/>
                <w:lang w:val="en-US" w:eastAsia="zh-CN"/>
              </w:rPr>
            </w:pPr>
          </w:p>
        </w:tc>
      </w:tr>
      <w:tr w:rsidR="00D141FA" w:rsidRPr="00480423" w14:paraId="4EFBDFAD" w14:textId="77777777" w:rsidTr="00036D89">
        <w:trPr>
          <w:trHeight w:val="29"/>
        </w:trPr>
        <w:tc>
          <w:tcPr>
            <w:tcW w:w="2742" w:type="dxa"/>
            <w:tcBorders>
              <w:top w:val="nil"/>
              <w:left w:val="single" w:sz="4" w:space="0" w:color="auto"/>
              <w:bottom w:val="nil"/>
              <w:right w:val="single" w:sz="4" w:space="0" w:color="auto"/>
            </w:tcBorders>
            <w:vAlign w:val="center"/>
          </w:tcPr>
          <w:p w14:paraId="7306BC74" w14:textId="77777777" w:rsidR="00D141FA" w:rsidRPr="00480423" w:rsidRDefault="00D141FA" w:rsidP="000C0290">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6478AB1E" w14:textId="77777777" w:rsidR="00D141FA" w:rsidRPr="00480423" w:rsidRDefault="00D141FA" w:rsidP="000C0290">
            <w:pPr>
              <w:pStyle w:val="TAC"/>
              <w:rPr>
                <w:rFonts w:eastAsiaTheme="minorEastAsia"/>
                <w:lang w:val="en-US"/>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499D35"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17209EAC"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5973EA99" w14:textId="77777777" w:rsidR="00D141FA" w:rsidRPr="00480423" w:rsidRDefault="00D141FA" w:rsidP="000C0290">
            <w:pPr>
              <w:pStyle w:val="TAC"/>
              <w:rPr>
                <w:rFonts w:eastAsiaTheme="minorEastAsia"/>
                <w:lang w:val="en-US" w:eastAsia="zh-CN"/>
              </w:rPr>
            </w:pPr>
            <w:r w:rsidRPr="00480423">
              <w:rPr>
                <w:rFonts w:eastAsiaTheme="minorEastAsia"/>
              </w:rPr>
              <w:t>4 and 5</w:t>
            </w:r>
          </w:p>
        </w:tc>
      </w:tr>
      <w:tr w:rsidR="00D141FA" w:rsidRPr="00480423" w14:paraId="764061AA" w14:textId="77777777" w:rsidTr="00036D89">
        <w:trPr>
          <w:trHeight w:val="29"/>
        </w:trPr>
        <w:tc>
          <w:tcPr>
            <w:tcW w:w="2742" w:type="dxa"/>
            <w:tcBorders>
              <w:top w:val="nil"/>
              <w:left w:val="single" w:sz="4" w:space="0" w:color="auto"/>
              <w:bottom w:val="nil"/>
              <w:right w:val="single" w:sz="4" w:space="0" w:color="auto"/>
            </w:tcBorders>
            <w:vAlign w:val="center"/>
          </w:tcPr>
          <w:p w14:paraId="2FC0BF7F"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07F483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0196ED"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1E081077"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366C5D34" w14:textId="77777777" w:rsidR="00D141FA" w:rsidRPr="00480423" w:rsidRDefault="00D141FA" w:rsidP="000C0290">
            <w:pPr>
              <w:pStyle w:val="TAC"/>
              <w:rPr>
                <w:rFonts w:eastAsiaTheme="minorEastAsia"/>
                <w:lang w:val="en-US" w:eastAsia="zh-CN"/>
              </w:rPr>
            </w:pPr>
          </w:p>
        </w:tc>
      </w:tr>
      <w:tr w:rsidR="00D141FA" w:rsidRPr="00480423" w14:paraId="3600AE29" w14:textId="77777777" w:rsidTr="00036D89">
        <w:trPr>
          <w:trHeight w:val="29"/>
        </w:trPr>
        <w:tc>
          <w:tcPr>
            <w:tcW w:w="2742" w:type="dxa"/>
            <w:tcBorders>
              <w:top w:val="nil"/>
              <w:left w:val="single" w:sz="4" w:space="0" w:color="auto"/>
              <w:bottom w:val="nil"/>
              <w:right w:val="single" w:sz="4" w:space="0" w:color="auto"/>
            </w:tcBorders>
            <w:vAlign w:val="center"/>
          </w:tcPr>
          <w:p w14:paraId="1EEFA56E"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AAA2B6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4EE77B"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71318D8"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32AD1B65" w14:textId="77777777" w:rsidR="00D141FA" w:rsidRPr="00480423" w:rsidRDefault="00D141FA" w:rsidP="000C0290">
            <w:pPr>
              <w:pStyle w:val="TAC"/>
              <w:rPr>
                <w:rFonts w:eastAsiaTheme="minorEastAsia"/>
                <w:lang w:val="en-US" w:eastAsia="zh-CN"/>
              </w:rPr>
            </w:pPr>
          </w:p>
        </w:tc>
      </w:tr>
      <w:tr w:rsidR="00D141FA" w:rsidRPr="00480423" w14:paraId="3D272BF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32624C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-n7B</w:t>
            </w:r>
          </w:p>
        </w:tc>
        <w:tc>
          <w:tcPr>
            <w:tcW w:w="2785" w:type="dxa"/>
            <w:tcBorders>
              <w:top w:val="single" w:sz="4" w:space="0" w:color="auto"/>
              <w:left w:val="single" w:sz="4" w:space="0" w:color="auto"/>
              <w:bottom w:val="nil"/>
              <w:right w:val="single" w:sz="4" w:space="0" w:color="auto"/>
            </w:tcBorders>
            <w:vAlign w:val="center"/>
          </w:tcPr>
          <w:p w14:paraId="795D9D8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770A5C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794681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369CE9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BA96ABD" w14:textId="77777777" w:rsidTr="00036D89">
        <w:trPr>
          <w:trHeight w:val="29"/>
        </w:trPr>
        <w:tc>
          <w:tcPr>
            <w:tcW w:w="2742" w:type="dxa"/>
            <w:tcBorders>
              <w:top w:val="nil"/>
              <w:left w:val="single" w:sz="4" w:space="0" w:color="auto"/>
              <w:bottom w:val="nil"/>
              <w:right w:val="single" w:sz="4" w:space="0" w:color="auto"/>
            </w:tcBorders>
            <w:vAlign w:val="center"/>
          </w:tcPr>
          <w:p w14:paraId="22CF0DC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50841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E7C59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194E37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57E808E0" w14:textId="77777777" w:rsidR="00D141FA" w:rsidRPr="00480423" w:rsidRDefault="00D141FA" w:rsidP="000C0290">
            <w:pPr>
              <w:pStyle w:val="TAC"/>
              <w:rPr>
                <w:rFonts w:eastAsiaTheme="minorEastAsia"/>
                <w:lang w:val="en-US" w:eastAsia="zh-CN"/>
              </w:rPr>
            </w:pPr>
          </w:p>
        </w:tc>
      </w:tr>
      <w:tr w:rsidR="00D141FA" w:rsidRPr="00480423" w14:paraId="59FF891E" w14:textId="77777777" w:rsidTr="00036D89">
        <w:trPr>
          <w:trHeight w:val="29"/>
        </w:trPr>
        <w:tc>
          <w:tcPr>
            <w:tcW w:w="2742" w:type="dxa"/>
            <w:tcBorders>
              <w:top w:val="nil"/>
              <w:left w:val="single" w:sz="4" w:space="0" w:color="auto"/>
              <w:bottom w:val="nil"/>
              <w:right w:val="single" w:sz="4" w:space="0" w:color="auto"/>
            </w:tcBorders>
            <w:vAlign w:val="center"/>
          </w:tcPr>
          <w:p w14:paraId="2D70CE0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9D5FB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E335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1B4897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060A738D" w14:textId="77777777" w:rsidR="00D141FA" w:rsidRPr="00480423" w:rsidRDefault="00D141FA" w:rsidP="000C0290">
            <w:pPr>
              <w:pStyle w:val="TAC"/>
              <w:rPr>
                <w:rFonts w:eastAsiaTheme="minorEastAsia"/>
                <w:lang w:val="en-US" w:eastAsia="zh-CN"/>
              </w:rPr>
            </w:pPr>
          </w:p>
        </w:tc>
      </w:tr>
      <w:tr w:rsidR="00D141FA" w:rsidRPr="00480423" w14:paraId="5BDF0A78" w14:textId="77777777" w:rsidTr="00036D89">
        <w:trPr>
          <w:trHeight w:val="29"/>
        </w:trPr>
        <w:tc>
          <w:tcPr>
            <w:tcW w:w="2742" w:type="dxa"/>
            <w:tcBorders>
              <w:top w:val="nil"/>
              <w:left w:val="single" w:sz="4" w:space="0" w:color="auto"/>
              <w:bottom w:val="nil"/>
              <w:right w:val="single" w:sz="4" w:space="0" w:color="auto"/>
            </w:tcBorders>
            <w:vAlign w:val="center"/>
          </w:tcPr>
          <w:p w14:paraId="3B3C2AC4" w14:textId="77777777" w:rsidR="00D141FA" w:rsidRPr="00480423" w:rsidRDefault="00D141FA" w:rsidP="000C0290">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0E417AD2" w14:textId="77777777" w:rsidR="00D141FA" w:rsidRPr="00480423" w:rsidRDefault="00D141FA" w:rsidP="000C0290">
            <w:pPr>
              <w:pStyle w:val="TAC"/>
              <w:rPr>
                <w:rFonts w:eastAsiaTheme="minorEastAsia" w:cs="Arial"/>
                <w:szCs w:val="18"/>
                <w:lang w:val="es-US" w:eastAsia="zh-CN"/>
              </w:rPr>
            </w:pPr>
            <w:r w:rsidRPr="00480423">
              <w:rPr>
                <w:rFonts w:eastAsiaTheme="minorEastAsia" w:cs="Arial"/>
                <w:szCs w:val="18"/>
                <w:lang w:val="es-US" w:eastAsia="zh-CN"/>
              </w:rPr>
              <w:t>CA_n1A-n3A</w:t>
            </w:r>
          </w:p>
          <w:p w14:paraId="0111870F" w14:textId="77777777" w:rsidR="00D141FA" w:rsidRPr="00480423" w:rsidRDefault="00D141FA" w:rsidP="000C0290">
            <w:pPr>
              <w:pStyle w:val="TAC"/>
              <w:rPr>
                <w:rFonts w:eastAsiaTheme="minorEastAsia" w:cs="Arial"/>
                <w:szCs w:val="18"/>
                <w:lang w:val="es-US" w:eastAsia="zh-CN"/>
              </w:rPr>
            </w:pPr>
            <w:r w:rsidRPr="00480423">
              <w:rPr>
                <w:rFonts w:eastAsiaTheme="minorEastAsia" w:cs="Arial"/>
                <w:szCs w:val="18"/>
                <w:lang w:val="es-US" w:eastAsia="zh-CN"/>
              </w:rPr>
              <w:t>CA_n1A-n7A</w:t>
            </w:r>
          </w:p>
          <w:p w14:paraId="187709D7" w14:textId="77777777" w:rsidR="00D141FA" w:rsidRPr="00480423" w:rsidRDefault="00D141FA" w:rsidP="000C0290">
            <w:pPr>
              <w:pStyle w:val="TAC"/>
              <w:rPr>
                <w:rFonts w:eastAsiaTheme="minorEastAsia" w:cs="Arial"/>
                <w:szCs w:val="18"/>
                <w:lang w:val="es-US" w:eastAsia="zh-CN"/>
              </w:rPr>
            </w:pPr>
            <w:r w:rsidRPr="00480423">
              <w:rPr>
                <w:rFonts w:eastAsiaTheme="minorEastAsia" w:cs="Arial"/>
                <w:szCs w:val="18"/>
                <w:lang w:val="es-US" w:eastAsia="zh-CN"/>
              </w:rPr>
              <w:t>CA_n3A-n7A</w:t>
            </w:r>
          </w:p>
          <w:p w14:paraId="29C14A36"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748B512"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57659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2E23A30"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1</w:t>
            </w:r>
          </w:p>
        </w:tc>
      </w:tr>
      <w:tr w:rsidR="00D141FA" w:rsidRPr="00480423" w14:paraId="08F12D6A" w14:textId="77777777" w:rsidTr="00036D89">
        <w:trPr>
          <w:trHeight w:val="29"/>
        </w:trPr>
        <w:tc>
          <w:tcPr>
            <w:tcW w:w="2742" w:type="dxa"/>
            <w:tcBorders>
              <w:top w:val="nil"/>
              <w:left w:val="single" w:sz="4" w:space="0" w:color="auto"/>
              <w:bottom w:val="nil"/>
              <w:right w:val="single" w:sz="4" w:space="0" w:color="auto"/>
            </w:tcBorders>
            <w:vAlign w:val="center"/>
          </w:tcPr>
          <w:p w14:paraId="16A17EE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8F221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AA318"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AEF9D0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5689A38" w14:textId="77777777" w:rsidR="00D141FA" w:rsidRPr="00480423" w:rsidRDefault="00D141FA" w:rsidP="000C0290">
            <w:pPr>
              <w:pStyle w:val="TAC"/>
              <w:rPr>
                <w:rFonts w:eastAsiaTheme="minorEastAsia"/>
                <w:lang w:val="en-US" w:eastAsia="zh-CN"/>
              </w:rPr>
            </w:pPr>
          </w:p>
        </w:tc>
      </w:tr>
      <w:tr w:rsidR="00D141FA" w:rsidRPr="00480423" w14:paraId="34F2271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767F18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9A9C6D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3D4D04"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7C06D6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C3268FA" w14:textId="77777777" w:rsidR="00D141FA" w:rsidRPr="00480423" w:rsidRDefault="00D141FA" w:rsidP="000C0290">
            <w:pPr>
              <w:pStyle w:val="TAC"/>
              <w:rPr>
                <w:rFonts w:eastAsiaTheme="minorEastAsia"/>
                <w:lang w:val="en-US" w:eastAsia="zh-CN"/>
              </w:rPr>
            </w:pPr>
          </w:p>
        </w:tc>
      </w:tr>
      <w:tr w:rsidR="00D141FA" w:rsidRPr="00480423" w14:paraId="4039087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8D3A41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CA_n1A-n3(2A)-n7A</w:t>
            </w:r>
          </w:p>
        </w:tc>
        <w:tc>
          <w:tcPr>
            <w:tcW w:w="2785" w:type="dxa"/>
            <w:tcBorders>
              <w:top w:val="single" w:sz="4" w:space="0" w:color="auto"/>
              <w:left w:val="single" w:sz="4" w:space="0" w:color="auto"/>
              <w:bottom w:val="nil"/>
              <w:right w:val="single" w:sz="4" w:space="0" w:color="auto"/>
            </w:tcBorders>
            <w:vAlign w:val="center"/>
          </w:tcPr>
          <w:p w14:paraId="7A4B8376"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DFF360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2C8CDF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6C923646"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772CD9B1" w14:textId="77777777" w:rsidTr="00036D89">
        <w:trPr>
          <w:trHeight w:val="29"/>
        </w:trPr>
        <w:tc>
          <w:tcPr>
            <w:tcW w:w="2742" w:type="dxa"/>
            <w:tcBorders>
              <w:top w:val="nil"/>
              <w:left w:val="single" w:sz="4" w:space="0" w:color="auto"/>
              <w:bottom w:val="nil"/>
              <w:right w:val="single" w:sz="4" w:space="0" w:color="auto"/>
            </w:tcBorders>
            <w:vAlign w:val="center"/>
          </w:tcPr>
          <w:p w14:paraId="67061FA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F86D5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81E4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1FEDBD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CA_n3(2A)_BCS1</w:t>
            </w:r>
          </w:p>
        </w:tc>
        <w:tc>
          <w:tcPr>
            <w:tcW w:w="2445" w:type="dxa"/>
            <w:tcBorders>
              <w:top w:val="nil"/>
              <w:left w:val="single" w:sz="4" w:space="0" w:color="auto"/>
              <w:bottom w:val="nil"/>
              <w:right w:val="single" w:sz="4" w:space="0" w:color="auto"/>
            </w:tcBorders>
            <w:vAlign w:val="center"/>
          </w:tcPr>
          <w:p w14:paraId="3943C016" w14:textId="77777777" w:rsidR="00D141FA" w:rsidRPr="00480423" w:rsidRDefault="00D141FA" w:rsidP="000C0290">
            <w:pPr>
              <w:pStyle w:val="TAC"/>
              <w:rPr>
                <w:rFonts w:eastAsiaTheme="minorEastAsia"/>
                <w:lang w:val="en-US" w:eastAsia="zh-CN"/>
              </w:rPr>
            </w:pPr>
          </w:p>
        </w:tc>
      </w:tr>
      <w:tr w:rsidR="00D141FA" w:rsidRPr="00480423" w14:paraId="0A79F10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EA8430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1F3FD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E05FE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7CC5AD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25C4D05B" w14:textId="77777777" w:rsidR="00D141FA" w:rsidRPr="00480423" w:rsidRDefault="00D141FA" w:rsidP="000C0290">
            <w:pPr>
              <w:pStyle w:val="TAC"/>
              <w:rPr>
                <w:rFonts w:eastAsiaTheme="minorEastAsia"/>
                <w:lang w:val="en-US" w:eastAsia="zh-CN"/>
              </w:rPr>
            </w:pPr>
          </w:p>
        </w:tc>
      </w:tr>
      <w:tr w:rsidR="00D141FA" w:rsidRPr="00480423" w14:paraId="2E38377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320555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CA_n1(2A)-n3A-n7A</w:t>
            </w:r>
          </w:p>
        </w:tc>
        <w:tc>
          <w:tcPr>
            <w:tcW w:w="2785" w:type="dxa"/>
            <w:tcBorders>
              <w:top w:val="single" w:sz="4" w:space="0" w:color="auto"/>
              <w:left w:val="single" w:sz="4" w:space="0" w:color="auto"/>
              <w:bottom w:val="nil"/>
              <w:right w:val="single" w:sz="4" w:space="0" w:color="auto"/>
            </w:tcBorders>
            <w:vAlign w:val="center"/>
          </w:tcPr>
          <w:p w14:paraId="0A769C23"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50A0A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730823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2AFFB10E"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213A04F0" w14:textId="77777777" w:rsidTr="00036D89">
        <w:trPr>
          <w:trHeight w:val="29"/>
        </w:trPr>
        <w:tc>
          <w:tcPr>
            <w:tcW w:w="2742" w:type="dxa"/>
            <w:tcBorders>
              <w:top w:val="nil"/>
              <w:left w:val="single" w:sz="4" w:space="0" w:color="auto"/>
              <w:bottom w:val="nil"/>
              <w:right w:val="single" w:sz="4" w:space="0" w:color="auto"/>
            </w:tcBorders>
            <w:vAlign w:val="center"/>
          </w:tcPr>
          <w:p w14:paraId="3DB4676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EEF94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DF3C5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D19C97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5, 10, 15, 20, 25, 30, 40, 50</w:t>
            </w:r>
          </w:p>
        </w:tc>
        <w:tc>
          <w:tcPr>
            <w:tcW w:w="2445" w:type="dxa"/>
            <w:tcBorders>
              <w:top w:val="nil"/>
              <w:left w:val="single" w:sz="4" w:space="0" w:color="auto"/>
              <w:bottom w:val="nil"/>
              <w:right w:val="single" w:sz="4" w:space="0" w:color="auto"/>
            </w:tcBorders>
            <w:vAlign w:val="center"/>
          </w:tcPr>
          <w:p w14:paraId="2153A6FD" w14:textId="77777777" w:rsidR="00D141FA" w:rsidRPr="00480423" w:rsidRDefault="00D141FA" w:rsidP="000C0290">
            <w:pPr>
              <w:pStyle w:val="TAC"/>
              <w:rPr>
                <w:rFonts w:eastAsiaTheme="minorEastAsia"/>
                <w:lang w:val="en-US" w:eastAsia="zh-CN"/>
              </w:rPr>
            </w:pPr>
          </w:p>
        </w:tc>
      </w:tr>
      <w:tr w:rsidR="00D141FA" w:rsidRPr="00480423" w14:paraId="1ACE699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9DC3A8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BE815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7401A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871305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958B2C1" w14:textId="77777777" w:rsidR="00D141FA" w:rsidRPr="00480423" w:rsidRDefault="00D141FA" w:rsidP="000C0290">
            <w:pPr>
              <w:pStyle w:val="TAC"/>
              <w:rPr>
                <w:rFonts w:eastAsiaTheme="minorEastAsia"/>
                <w:lang w:val="en-US" w:eastAsia="zh-CN"/>
              </w:rPr>
            </w:pPr>
          </w:p>
        </w:tc>
      </w:tr>
      <w:tr w:rsidR="00D141FA" w:rsidRPr="00480423" w14:paraId="2F18D3D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BB5604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CA_n1A-n3B-n7A</w:t>
            </w:r>
          </w:p>
        </w:tc>
        <w:tc>
          <w:tcPr>
            <w:tcW w:w="2785" w:type="dxa"/>
            <w:tcBorders>
              <w:top w:val="single" w:sz="4" w:space="0" w:color="auto"/>
              <w:left w:val="single" w:sz="4" w:space="0" w:color="auto"/>
              <w:bottom w:val="nil"/>
              <w:right w:val="single" w:sz="4" w:space="0" w:color="auto"/>
            </w:tcBorders>
            <w:vAlign w:val="center"/>
          </w:tcPr>
          <w:p w14:paraId="783C6EBE"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716A2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015E9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A9772B8"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2B84A978" w14:textId="77777777" w:rsidTr="00036D89">
        <w:trPr>
          <w:trHeight w:val="29"/>
        </w:trPr>
        <w:tc>
          <w:tcPr>
            <w:tcW w:w="2742" w:type="dxa"/>
            <w:tcBorders>
              <w:top w:val="nil"/>
              <w:left w:val="single" w:sz="4" w:space="0" w:color="auto"/>
              <w:bottom w:val="nil"/>
              <w:right w:val="single" w:sz="4" w:space="0" w:color="auto"/>
            </w:tcBorders>
            <w:vAlign w:val="center"/>
          </w:tcPr>
          <w:p w14:paraId="66838E2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F1976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4B3D5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B7C048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4FC74A92" w14:textId="77777777" w:rsidR="00D141FA" w:rsidRPr="00480423" w:rsidRDefault="00D141FA" w:rsidP="000C0290">
            <w:pPr>
              <w:pStyle w:val="TAC"/>
              <w:rPr>
                <w:rFonts w:eastAsiaTheme="minorEastAsia"/>
                <w:lang w:val="en-US" w:eastAsia="zh-CN"/>
              </w:rPr>
            </w:pPr>
          </w:p>
        </w:tc>
      </w:tr>
      <w:tr w:rsidR="00D141FA" w:rsidRPr="00480423" w14:paraId="3DC0442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B661FB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DA542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BB60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0E43F6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4F605596" w14:textId="77777777" w:rsidR="00D141FA" w:rsidRPr="00480423" w:rsidRDefault="00D141FA" w:rsidP="000C0290">
            <w:pPr>
              <w:pStyle w:val="TAC"/>
              <w:rPr>
                <w:rFonts w:eastAsiaTheme="minorEastAsia"/>
                <w:lang w:val="en-US" w:eastAsia="zh-CN"/>
              </w:rPr>
            </w:pPr>
          </w:p>
        </w:tc>
      </w:tr>
      <w:tr w:rsidR="00D141FA" w:rsidRPr="00480423" w14:paraId="358752B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404016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CA_n1(2A)-n3B-n7A</w:t>
            </w:r>
          </w:p>
        </w:tc>
        <w:tc>
          <w:tcPr>
            <w:tcW w:w="2785" w:type="dxa"/>
            <w:tcBorders>
              <w:top w:val="single" w:sz="4" w:space="0" w:color="auto"/>
              <w:left w:val="single" w:sz="4" w:space="0" w:color="auto"/>
              <w:bottom w:val="nil"/>
              <w:right w:val="single" w:sz="4" w:space="0" w:color="auto"/>
            </w:tcBorders>
            <w:vAlign w:val="center"/>
          </w:tcPr>
          <w:p w14:paraId="78B6E02C"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C2FFA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5D78E4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7979177F"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6516488B" w14:textId="77777777" w:rsidTr="00036D89">
        <w:trPr>
          <w:trHeight w:val="29"/>
        </w:trPr>
        <w:tc>
          <w:tcPr>
            <w:tcW w:w="2742" w:type="dxa"/>
            <w:tcBorders>
              <w:top w:val="nil"/>
              <w:left w:val="single" w:sz="4" w:space="0" w:color="auto"/>
              <w:bottom w:val="nil"/>
              <w:right w:val="single" w:sz="4" w:space="0" w:color="auto"/>
            </w:tcBorders>
            <w:vAlign w:val="center"/>
          </w:tcPr>
          <w:p w14:paraId="237CAF1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54D35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3C012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F05F60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32BBAE30" w14:textId="77777777" w:rsidR="00D141FA" w:rsidRPr="00480423" w:rsidRDefault="00D141FA" w:rsidP="000C0290">
            <w:pPr>
              <w:pStyle w:val="TAC"/>
              <w:rPr>
                <w:rFonts w:eastAsiaTheme="minorEastAsia"/>
                <w:lang w:val="en-US" w:eastAsia="zh-CN"/>
              </w:rPr>
            </w:pPr>
          </w:p>
        </w:tc>
      </w:tr>
      <w:tr w:rsidR="00D141FA" w:rsidRPr="00480423" w14:paraId="443B5F7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2E9E5E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26580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0B5DA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314C57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EE7F8AA" w14:textId="77777777" w:rsidR="00D141FA" w:rsidRPr="00480423" w:rsidRDefault="00D141FA" w:rsidP="000C0290">
            <w:pPr>
              <w:pStyle w:val="TAC"/>
              <w:rPr>
                <w:rFonts w:eastAsiaTheme="minorEastAsia"/>
                <w:lang w:val="en-US" w:eastAsia="zh-CN"/>
              </w:rPr>
            </w:pPr>
          </w:p>
        </w:tc>
      </w:tr>
      <w:tr w:rsidR="00D141FA" w:rsidRPr="00480423" w14:paraId="0C68412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4C9F33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CA_n1(2A)-n3(2A)-n7A</w:t>
            </w:r>
          </w:p>
        </w:tc>
        <w:tc>
          <w:tcPr>
            <w:tcW w:w="2785" w:type="dxa"/>
            <w:tcBorders>
              <w:top w:val="single" w:sz="4" w:space="0" w:color="auto"/>
              <w:left w:val="single" w:sz="4" w:space="0" w:color="auto"/>
              <w:bottom w:val="nil"/>
              <w:right w:val="single" w:sz="4" w:space="0" w:color="auto"/>
            </w:tcBorders>
            <w:vAlign w:val="center"/>
          </w:tcPr>
          <w:p w14:paraId="4283FAB7"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C361CB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2F96BD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55AA96CE"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21A9E4A3" w14:textId="77777777" w:rsidTr="00036D89">
        <w:trPr>
          <w:trHeight w:val="29"/>
        </w:trPr>
        <w:tc>
          <w:tcPr>
            <w:tcW w:w="2742" w:type="dxa"/>
            <w:tcBorders>
              <w:top w:val="nil"/>
              <w:left w:val="single" w:sz="4" w:space="0" w:color="auto"/>
              <w:bottom w:val="nil"/>
              <w:right w:val="single" w:sz="4" w:space="0" w:color="auto"/>
            </w:tcBorders>
            <w:vAlign w:val="center"/>
          </w:tcPr>
          <w:p w14:paraId="1698CA6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9A1C6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40515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37E549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CA_n3(2A)_BCS1</w:t>
            </w:r>
          </w:p>
        </w:tc>
        <w:tc>
          <w:tcPr>
            <w:tcW w:w="2445" w:type="dxa"/>
            <w:tcBorders>
              <w:top w:val="nil"/>
              <w:left w:val="single" w:sz="4" w:space="0" w:color="auto"/>
              <w:bottom w:val="nil"/>
              <w:right w:val="single" w:sz="4" w:space="0" w:color="auto"/>
            </w:tcBorders>
            <w:vAlign w:val="center"/>
          </w:tcPr>
          <w:p w14:paraId="10803625" w14:textId="77777777" w:rsidR="00D141FA" w:rsidRPr="00480423" w:rsidRDefault="00D141FA" w:rsidP="000C0290">
            <w:pPr>
              <w:pStyle w:val="TAC"/>
              <w:rPr>
                <w:rFonts w:eastAsiaTheme="minorEastAsia"/>
                <w:lang w:val="en-US" w:eastAsia="zh-CN"/>
              </w:rPr>
            </w:pPr>
          </w:p>
        </w:tc>
      </w:tr>
      <w:tr w:rsidR="00D141FA" w:rsidRPr="00480423" w14:paraId="769F44F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DB507B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4F61B1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B691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97ADEA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9BBD9CC" w14:textId="77777777" w:rsidR="00D141FA" w:rsidRPr="00480423" w:rsidRDefault="00D141FA" w:rsidP="000C0290">
            <w:pPr>
              <w:pStyle w:val="TAC"/>
              <w:rPr>
                <w:rFonts w:eastAsiaTheme="minorEastAsia"/>
                <w:lang w:val="en-US" w:eastAsia="zh-CN"/>
              </w:rPr>
            </w:pPr>
          </w:p>
        </w:tc>
      </w:tr>
      <w:tr w:rsidR="00D141FA" w:rsidRPr="00480423" w14:paraId="4761D249" w14:textId="77777777" w:rsidTr="00036D89">
        <w:trPr>
          <w:trHeight w:val="29"/>
        </w:trPr>
        <w:tc>
          <w:tcPr>
            <w:tcW w:w="2742" w:type="dxa"/>
            <w:tcBorders>
              <w:top w:val="single" w:sz="4" w:space="0" w:color="auto"/>
              <w:left w:val="single" w:sz="4" w:space="0" w:color="auto"/>
              <w:bottom w:val="nil"/>
              <w:right w:val="single" w:sz="4" w:space="0" w:color="auto"/>
            </w:tcBorders>
          </w:tcPr>
          <w:p w14:paraId="5726B4F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CA_n1A-n3B-n7B</w:t>
            </w:r>
          </w:p>
        </w:tc>
        <w:tc>
          <w:tcPr>
            <w:tcW w:w="2785" w:type="dxa"/>
            <w:tcBorders>
              <w:top w:val="single" w:sz="4" w:space="0" w:color="auto"/>
              <w:left w:val="single" w:sz="4" w:space="0" w:color="auto"/>
              <w:bottom w:val="nil"/>
              <w:right w:val="single" w:sz="4" w:space="0" w:color="auto"/>
            </w:tcBorders>
            <w:vAlign w:val="center"/>
          </w:tcPr>
          <w:p w14:paraId="02F948C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CA_n1A-n3A</w:t>
            </w:r>
          </w:p>
          <w:p w14:paraId="3069434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CA_n1A-n7A</w:t>
            </w:r>
          </w:p>
          <w:p w14:paraId="5147880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CA_n3A-n7A</w:t>
            </w:r>
          </w:p>
          <w:p w14:paraId="4039BDE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237D09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24AF49F" w14:textId="77777777" w:rsidR="00D141FA" w:rsidRPr="00480423" w:rsidRDefault="00D141FA" w:rsidP="000C0290">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00974C9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A714A11" w14:textId="77777777" w:rsidTr="00036D89">
        <w:trPr>
          <w:trHeight w:val="29"/>
        </w:trPr>
        <w:tc>
          <w:tcPr>
            <w:tcW w:w="2742" w:type="dxa"/>
            <w:tcBorders>
              <w:top w:val="nil"/>
              <w:left w:val="single" w:sz="4" w:space="0" w:color="auto"/>
              <w:bottom w:val="nil"/>
              <w:right w:val="single" w:sz="4" w:space="0" w:color="auto"/>
            </w:tcBorders>
            <w:vAlign w:val="center"/>
          </w:tcPr>
          <w:p w14:paraId="0ECD126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482DE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1680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23FA56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5EB9013C" w14:textId="77777777" w:rsidR="00D141FA" w:rsidRPr="00480423" w:rsidRDefault="00D141FA" w:rsidP="000C0290">
            <w:pPr>
              <w:pStyle w:val="TAC"/>
              <w:rPr>
                <w:rFonts w:eastAsiaTheme="minorEastAsia"/>
                <w:lang w:val="en-US" w:eastAsia="zh-CN"/>
              </w:rPr>
            </w:pPr>
          </w:p>
        </w:tc>
      </w:tr>
      <w:tr w:rsidR="00D141FA" w:rsidRPr="00480423" w14:paraId="32C65BF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73354E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4CFCF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1111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B49107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CA_n7B_BCS0</w:t>
            </w:r>
          </w:p>
        </w:tc>
        <w:tc>
          <w:tcPr>
            <w:tcW w:w="2445" w:type="dxa"/>
            <w:tcBorders>
              <w:top w:val="nil"/>
              <w:left w:val="single" w:sz="4" w:space="0" w:color="auto"/>
              <w:bottom w:val="single" w:sz="4" w:space="0" w:color="auto"/>
              <w:right w:val="single" w:sz="4" w:space="0" w:color="auto"/>
            </w:tcBorders>
            <w:vAlign w:val="center"/>
          </w:tcPr>
          <w:p w14:paraId="5D08B9A2" w14:textId="77777777" w:rsidR="00D141FA" w:rsidRPr="00480423" w:rsidRDefault="00D141FA" w:rsidP="000C0290">
            <w:pPr>
              <w:pStyle w:val="TAC"/>
              <w:rPr>
                <w:rFonts w:eastAsiaTheme="minorEastAsia"/>
                <w:lang w:val="en-US" w:eastAsia="zh-CN"/>
              </w:rPr>
            </w:pPr>
          </w:p>
        </w:tc>
      </w:tr>
      <w:tr w:rsidR="00D141FA" w:rsidRPr="00480423" w14:paraId="3DE193B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EC3AE1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-n8A</w:t>
            </w:r>
          </w:p>
        </w:tc>
        <w:tc>
          <w:tcPr>
            <w:tcW w:w="2785" w:type="dxa"/>
            <w:tcBorders>
              <w:top w:val="single" w:sz="4" w:space="0" w:color="auto"/>
              <w:left w:val="single" w:sz="4" w:space="0" w:color="auto"/>
              <w:bottom w:val="nil"/>
              <w:right w:val="single" w:sz="4" w:space="0" w:color="auto"/>
            </w:tcBorders>
            <w:vAlign w:val="center"/>
          </w:tcPr>
          <w:p w14:paraId="33FB40A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EC81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424061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509A3E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761C16F" w14:textId="77777777" w:rsidTr="00036D89">
        <w:trPr>
          <w:trHeight w:val="29"/>
        </w:trPr>
        <w:tc>
          <w:tcPr>
            <w:tcW w:w="2742" w:type="dxa"/>
            <w:tcBorders>
              <w:top w:val="nil"/>
              <w:left w:val="single" w:sz="4" w:space="0" w:color="auto"/>
              <w:bottom w:val="nil"/>
              <w:right w:val="single" w:sz="4" w:space="0" w:color="auto"/>
            </w:tcBorders>
            <w:vAlign w:val="center"/>
          </w:tcPr>
          <w:p w14:paraId="11EC68D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7EAAA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61C3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35454E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5548DD61" w14:textId="77777777" w:rsidR="00D141FA" w:rsidRPr="00480423" w:rsidRDefault="00D141FA" w:rsidP="000C0290">
            <w:pPr>
              <w:pStyle w:val="TAC"/>
              <w:rPr>
                <w:rFonts w:eastAsiaTheme="minorEastAsia"/>
                <w:lang w:val="en-US" w:eastAsia="zh-CN"/>
              </w:rPr>
            </w:pPr>
          </w:p>
        </w:tc>
      </w:tr>
      <w:tr w:rsidR="00D141FA" w:rsidRPr="00480423" w14:paraId="4F4D3E7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C469F1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51C7B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677E3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561C97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379B623" w14:textId="77777777" w:rsidR="00D141FA" w:rsidRPr="00480423" w:rsidRDefault="00D141FA" w:rsidP="000C0290">
            <w:pPr>
              <w:pStyle w:val="TAC"/>
              <w:rPr>
                <w:rFonts w:eastAsiaTheme="minorEastAsia"/>
                <w:lang w:val="en-US" w:eastAsia="zh-CN"/>
              </w:rPr>
            </w:pPr>
          </w:p>
        </w:tc>
      </w:tr>
      <w:tr w:rsidR="00D141FA" w:rsidRPr="00480423" w14:paraId="33770A4D" w14:textId="77777777" w:rsidTr="00036D89">
        <w:trPr>
          <w:trHeight w:val="29"/>
        </w:trPr>
        <w:tc>
          <w:tcPr>
            <w:tcW w:w="2742" w:type="dxa"/>
            <w:tcBorders>
              <w:top w:val="single" w:sz="4" w:space="0" w:color="auto"/>
              <w:left w:val="single" w:sz="4" w:space="0" w:color="auto"/>
              <w:bottom w:val="nil"/>
              <w:right w:val="single" w:sz="4" w:space="0" w:color="auto"/>
            </w:tcBorders>
          </w:tcPr>
          <w:p w14:paraId="6163698C" w14:textId="77777777" w:rsidR="00D141FA" w:rsidRPr="00480423" w:rsidRDefault="00D141FA" w:rsidP="000C0290">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n3</w:t>
            </w:r>
            <w:r w:rsidRPr="00480423">
              <w:rPr>
                <w:rFonts w:eastAsiaTheme="minorEastAsia"/>
                <w:szCs w:val="18"/>
                <w:lang w:val="sv-SE"/>
              </w:rPr>
              <w:t>A-n18A</w:t>
            </w:r>
          </w:p>
        </w:tc>
        <w:tc>
          <w:tcPr>
            <w:tcW w:w="2785" w:type="dxa"/>
            <w:tcBorders>
              <w:top w:val="single" w:sz="4" w:space="0" w:color="auto"/>
              <w:left w:val="single" w:sz="4" w:space="0" w:color="auto"/>
              <w:bottom w:val="nil"/>
              <w:right w:val="single" w:sz="4" w:space="0" w:color="auto"/>
            </w:tcBorders>
          </w:tcPr>
          <w:p w14:paraId="3DD510C7" w14:textId="77777777" w:rsidR="00D141FA" w:rsidRPr="00480423" w:rsidRDefault="00D141FA" w:rsidP="000C0290">
            <w:pPr>
              <w:pStyle w:val="TAC"/>
              <w:rPr>
                <w:rFonts w:eastAsiaTheme="minorEastAsia"/>
                <w:lang w:val="en-US" w:eastAsia="ja-JP"/>
              </w:rPr>
            </w:pPr>
            <w:r w:rsidRPr="00480423">
              <w:rPr>
                <w:rFonts w:eastAsiaTheme="minorEastAsia"/>
                <w:lang w:eastAsia="zh-CN"/>
              </w:rPr>
              <w:t>CA</w:t>
            </w:r>
            <w:r w:rsidRPr="00480423">
              <w:rPr>
                <w:rFonts w:eastAsiaTheme="minorEastAsia"/>
              </w:rPr>
              <w:t>_</w:t>
            </w:r>
            <w:r w:rsidRPr="00480423">
              <w:rPr>
                <w:rFonts w:eastAsiaTheme="minorEastAsia"/>
                <w:lang w:val="en-US" w:eastAsia="zh-CN"/>
              </w:rPr>
              <w:t>n</w:t>
            </w:r>
            <w:r w:rsidRPr="00480423">
              <w:rPr>
                <w:rFonts w:eastAsiaTheme="minorEastAsia"/>
                <w:lang w:val="en-US" w:eastAsia="zh-TW"/>
              </w:rPr>
              <w:t>1</w:t>
            </w:r>
            <w:r w:rsidRPr="00480423">
              <w:rPr>
                <w:rFonts w:eastAsiaTheme="minorEastAsia"/>
                <w:lang w:val="en-US" w:eastAsia="ja-JP"/>
              </w:rPr>
              <w:t>A-</w:t>
            </w:r>
            <w:r w:rsidRPr="00480423">
              <w:rPr>
                <w:rFonts w:eastAsiaTheme="minorEastAsia"/>
                <w:lang w:val="en-US" w:eastAsia="zh-CN"/>
              </w:rPr>
              <w:t>n</w:t>
            </w:r>
            <w:r w:rsidRPr="00480423">
              <w:rPr>
                <w:rFonts w:eastAsiaTheme="minorEastAsia"/>
                <w:lang w:val="en-US" w:eastAsia="zh-TW"/>
              </w:rPr>
              <w:t>3</w:t>
            </w:r>
            <w:r w:rsidRPr="00480423">
              <w:rPr>
                <w:rFonts w:eastAsiaTheme="minorEastAsia"/>
                <w:lang w:val="en-US" w:eastAsia="ja-JP"/>
              </w:rPr>
              <w:t>A</w:t>
            </w:r>
          </w:p>
          <w:p w14:paraId="31F171DE" w14:textId="77777777" w:rsidR="00D141FA" w:rsidRPr="00480423" w:rsidRDefault="00D141FA" w:rsidP="000C0290">
            <w:pPr>
              <w:pStyle w:val="TAC"/>
              <w:rPr>
                <w:rFonts w:eastAsiaTheme="minorEastAsia"/>
                <w:lang w:val="en-US" w:eastAsia="ja-JP"/>
              </w:rPr>
            </w:pPr>
            <w:r w:rsidRPr="00480423">
              <w:rPr>
                <w:rFonts w:eastAsiaTheme="minorEastAsia"/>
                <w:lang w:eastAsia="zh-CN"/>
              </w:rPr>
              <w:t>CA</w:t>
            </w:r>
            <w:r w:rsidRPr="00480423">
              <w:rPr>
                <w:rFonts w:eastAsiaTheme="minorEastAsia"/>
              </w:rPr>
              <w:t>_</w:t>
            </w:r>
            <w:r w:rsidRPr="00480423">
              <w:rPr>
                <w:rFonts w:eastAsiaTheme="minorEastAsia"/>
                <w:lang w:val="en-US" w:eastAsia="zh-CN"/>
              </w:rPr>
              <w:t>n</w:t>
            </w:r>
            <w:r w:rsidRPr="00480423">
              <w:rPr>
                <w:rFonts w:eastAsiaTheme="minorEastAsia"/>
                <w:lang w:val="en-US" w:eastAsia="zh-TW"/>
              </w:rPr>
              <w:t>1</w:t>
            </w:r>
            <w:r w:rsidRPr="00480423">
              <w:rPr>
                <w:rFonts w:eastAsiaTheme="minorEastAsia"/>
                <w:lang w:val="en-US" w:eastAsia="ja-JP"/>
              </w:rPr>
              <w:t>A-</w:t>
            </w:r>
            <w:r w:rsidRPr="00480423">
              <w:rPr>
                <w:rFonts w:eastAsiaTheme="minorEastAsia"/>
                <w:lang w:val="en-US" w:eastAsia="zh-CN"/>
              </w:rPr>
              <w:t>n</w:t>
            </w:r>
            <w:r w:rsidRPr="00480423">
              <w:rPr>
                <w:rFonts w:eastAsiaTheme="minorEastAsia"/>
                <w:lang w:val="en-US" w:eastAsia="zh-TW"/>
              </w:rPr>
              <w:t>8</w:t>
            </w:r>
            <w:r w:rsidRPr="00480423">
              <w:rPr>
                <w:rFonts w:eastAsiaTheme="minorEastAsia"/>
                <w:lang w:val="en-US" w:eastAsia="ja-JP"/>
              </w:rPr>
              <w:t>A</w:t>
            </w:r>
          </w:p>
          <w:p w14:paraId="16AA27BE" w14:textId="77777777" w:rsidR="00D141FA" w:rsidRPr="00480423" w:rsidRDefault="00D141FA" w:rsidP="000C0290">
            <w:pPr>
              <w:pStyle w:val="TAC"/>
              <w:rPr>
                <w:rFonts w:eastAsiaTheme="minorEastAsia"/>
                <w:lang w:val="en-US" w:eastAsia="zh-CN"/>
              </w:rPr>
            </w:pPr>
            <w:r w:rsidRPr="00480423">
              <w:rPr>
                <w:rFonts w:eastAsiaTheme="minorEastAsia"/>
                <w:lang w:eastAsia="zh-CN"/>
              </w:rPr>
              <w:t>CA</w:t>
            </w:r>
            <w:r w:rsidRPr="00480423">
              <w:rPr>
                <w:rFonts w:eastAsiaTheme="minorEastAsia"/>
              </w:rPr>
              <w:t>_</w:t>
            </w:r>
            <w:r w:rsidRPr="00480423">
              <w:rPr>
                <w:rFonts w:eastAsiaTheme="minorEastAsia"/>
                <w:lang w:val="en-US" w:eastAsia="zh-CN"/>
              </w:rPr>
              <w:t>n</w:t>
            </w:r>
            <w:r w:rsidRPr="00480423">
              <w:rPr>
                <w:rFonts w:eastAsiaTheme="minorEastAsia"/>
                <w:lang w:val="en-US" w:eastAsia="zh-TW"/>
              </w:rPr>
              <w:t>3</w:t>
            </w:r>
            <w:r w:rsidRPr="00480423">
              <w:rPr>
                <w:rFonts w:eastAsiaTheme="minorEastAsia"/>
                <w:lang w:val="sv-SE" w:eastAsia="ja-JP"/>
              </w:rPr>
              <w:t>A-</w:t>
            </w:r>
            <w:r w:rsidRPr="00480423">
              <w:rPr>
                <w:rFonts w:eastAsiaTheme="minorEastAsia"/>
                <w:lang w:val="en-US" w:eastAsia="zh-CN"/>
              </w:rPr>
              <w:t>n</w:t>
            </w:r>
            <w:r w:rsidRPr="00480423">
              <w:rPr>
                <w:rFonts w:eastAsiaTheme="minorEastAsia"/>
                <w:lang w:val="en-US" w:eastAsia="zh-TW"/>
              </w:rPr>
              <w:t>8</w:t>
            </w:r>
            <w:r w:rsidRPr="00480423">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tcPr>
          <w:p w14:paraId="18C3728D" w14:textId="77777777" w:rsidR="00D141FA" w:rsidRPr="00480423" w:rsidRDefault="00D141FA" w:rsidP="000C0290">
            <w:pPr>
              <w:pStyle w:val="TAC"/>
              <w:rPr>
                <w:rFonts w:eastAsiaTheme="minorEastAsia"/>
                <w:lang w:val="en-US" w:eastAsia="zh-CN"/>
              </w:rPr>
            </w:pPr>
            <w:r w:rsidRPr="00480423">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D0E4C7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hint="eastAsia"/>
                <w:lang w:val="en-US" w:eastAsia="zh-CN" w:bidi="ar"/>
              </w:rPr>
              <w:t>, 25, 30, 40, 50</w:t>
            </w:r>
          </w:p>
        </w:tc>
        <w:tc>
          <w:tcPr>
            <w:tcW w:w="2445" w:type="dxa"/>
            <w:tcBorders>
              <w:top w:val="single" w:sz="4" w:space="0" w:color="auto"/>
              <w:left w:val="single" w:sz="4" w:space="0" w:color="auto"/>
              <w:bottom w:val="nil"/>
              <w:right w:val="single" w:sz="4" w:space="0" w:color="auto"/>
            </w:tcBorders>
            <w:vAlign w:val="center"/>
          </w:tcPr>
          <w:p w14:paraId="489912E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833B601" w14:textId="77777777" w:rsidTr="00036D89">
        <w:trPr>
          <w:trHeight w:val="29"/>
        </w:trPr>
        <w:tc>
          <w:tcPr>
            <w:tcW w:w="2742" w:type="dxa"/>
            <w:tcBorders>
              <w:top w:val="nil"/>
              <w:left w:val="single" w:sz="4" w:space="0" w:color="auto"/>
              <w:bottom w:val="nil"/>
              <w:right w:val="single" w:sz="4" w:space="0" w:color="auto"/>
            </w:tcBorders>
          </w:tcPr>
          <w:p w14:paraId="78D2F26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FAA4FB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3C18B94" w14:textId="77777777" w:rsidR="00D141FA" w:rsidRPr="00480423" w:rsidRDefault="00D141FA" w:rsidP="000C0290">
            <w:pPr>
              <w:pStyle w:val="TAC"/>
              <w:rPr>
                <w:rFonts w:eastAsiaTheme="minorEastAsia"/>
                <w:lang w:val="en-US" w:eastAsia="zh-CN"/>
              </w:rPr>
            </w:pPr>
            <w:r w:rsidRPr="00480423">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314940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w:t>
            </w:r>
            <w:r w:rsidRPr="00480423">
              <w:rPr>
                <w:rFonts w:eastAsiaTheme="minorEastAsia" w:hint="eastAsia"/>
                <w:lang w:val="en-US" w:eastAsia="zh-CN" w:bidi="ar"/>
              </w:rPr>
              <w:t>, 40</w:t>
            </w:r>
          </w:p>
        </w:tc>
        <w:tc>
          <w:tcPr>
            <w:tcW w:w="2445" w:type="dxa"/>
            <w:tcBorders>
              <w:top w:val="nil"/>
              <w:left w:val="single" w:sz="4" w:space="0" w:color="auto"/>
              <w:bottom w:val="nil"/>
              <w:right w:val="single" w:sz="4" w:space="0" w:color="auto"/>
            </w:tcBorders>
            <w:vAlign w:val="center"/>
          </w:tcPr>
          <w:p w14:paraId="077F42D6" w14:textId="77777777" w:rsidR="00D141FA" w:rsidRPr="00480423" w:rsidRDefault="00D141FA" w:rsidP="000C0290">
            <w:pPr>
              <w:pStyle w:val="TAC"/>
              <w:rPr>
                <w:rFonts w:eastAsiaTheme="minorEastAsia"/>
                <w:lang w:val="en-US" w:eastAsia="zh-CN"/>
              </w:rPr>
            </w:pPr>
          </w:p>
        </w:tc>
      </w:tr>
      <w:tr w:rsidR="00D141FA" w:rsidRPr="00480423" w14:paraId="77A4629B" w14:textId="77777777" w:rsidTr="00036D89">
        <w:trPr>
          <w:trHeight w:val="29"/>
        </w:trPr>
        <w:tc>
          <w:tcPr>
            <w:tcW w:w="2742" w:type="dxa"/>
            <w:tcBorders>
              <w:top w:val="nil"/>
              <w:left w:val="single" w:sz="4" w:space="0" w:color="auto"/>
              <w:bottom w:val="single" w:sz="4" w:space="0" w:color="auto"/>
              <w:right w:val="single" w:sz="4" w:space="0" w:color="auto"/>
            </w:tcBorders>
          </w:tcPr>
          <w:p w14:paraId="32DA08E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195274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112EC2" w14:textId="77777777" w:rsidR="00D141FA" w:rsidRPr="00480423" w:rsidRDefault="00D141FA" w:rsidP="000C0290">
            <w:pPr>
              <w:pStyle w:val="TAC"/>
              <w:rPr>
                <w:rFonts w:eastAsiaTheme="minorEastAsia"/>
                <w:lang w:val="en-US" w:eastAsia="zh-CN"/>
              </w:rPr>
            </w:pPr>
            <w:r w:rsidRPr="00480423">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83B791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w:t>
            </w:r>
          </w:p>
        </w:tc>
        <w:tc>
          <w:tcPr>
            <w:tcW w:w="2445" w:type="dxa"/>
            <w:tcBorders>
              <w:top w:val="nil"/>
              <w:left w:val="single" w:sz="4" w:space="0" w:color="auto"/>
              <w:bottom w:val="single" w:sz="4" w:space="0" w:color="auto"/>
              <w:right w:val="single" w:sz="4" w:space="0" w:color="auto"/>
            </w:tcBorders>
            <w:vAlign w:val="center"/>
          </w:tcPr>
          <w:p w14:paraId="4CA1D63B" w14:textId="77777777" w:rsidR="00D141FA" w:rsidRPr="00480423" w:rsidRDefault="00D141FA" w:rsidP="000C0290">
            <w:pPr>
              <w:pStyle w:val="TAC"/>
              <w:rPr>
                <w:rFonts w:eastAsiaTheme="minorEastAsia"/>
                <w:lang w:val="en-US" w:eastAsia="zh-CN"/>
              </w:rPr>
            </w:pPr>
          </w:p>
        </w:tc>
      </w:tr>
      <w:tr w:rsidR="00D141FA" w:rsidRPr="00480423" w14:paraId="55E3138D" w14:textId="77777777" w:rsidTr="00036D89">
        <w:trPr>
          <w:trHeight w:val="29"/>
        </w:trPr>
        <w:tc>
          <w:tcPr>
            <w:tcW w:w="2742" w:type="dxa"/>
            <w:tcBorders>
              <w:top w:val="nil"/>
              <w:left w:val="single" w:sz="4" w:space="0" w:color="auto"/>
              <w:bottom w:val="nil"/>
              <w:right w:val="single" w:sz="4" w:space="0" w:color="auto"/>
            </w:tcBorders>
          </w:tcPr>
          <w:p w14:paraId="7867D7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CA_n1A-n3A-n20A</w:t>
            </w:r>
          </w:p>
        </w:tc>
        <w:tc>
          <w:tcPr>
            <w:tcW w:w="2785" w:type="dxa"/>
            <w:tcBorders>
              <w:top w:val="nil"/>
              <w:left w:val="single" w:sz="4" w:space="0" w:color="auto"/>
              <w:bottom w:val="nil"/>
              <w:right w:val="single" w:sz="4" w:space="0" w:color="auto"/>
            </w:tcBorders>
            <w:vAlign w:val="center"/>
          </w:tcPr>
          <w:p w14:paraId="42D4B163"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CA_n1A-n3A</w:t>
            </w:r>
            <w:r w:rsidRPr="00480423">
              <w:rPr>
                <w:rFonts w:eastAsiaTheme="minorEastAsia"/>
                <w:szCs w:val="18"/>
                <w:lang w:val="en-US" w:eastAsia="zh-CN"/>
              </w:rPr>
              <w:br/>
              <w:t>CA_n1A-n20A</w:t>
            </w:r>
            <w:r w:rsidRPr="00480423">
              <w:rPr>
                <w:rFonts w:eastAsiaTheme="minorEastAsia"/>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74A605A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0336D4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FF2EFB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EBBDB2D" w14:textId="77777777" w:rsidTr="00036D89">
        <w:trPr>
          <w:trHeight w:val="29"/>
        </w:trPr>
        <w:tc>
          <w:tcPr>
            <w:tcW w:w="2742" w:type="dxa"/>
            <w:tcBorders>
              <w:top w:val="nil"/>
              <w:left w:val="single" w:sz="4" w:space="0" w:color="auto"/>
              <w:bottom w:val="nil"/>
              <w:right w:val="single" w:sz="4" w:space="0" w:color="auto"/>
            </w:tcBorders>
            <w:vAlign w:val="center"/>
          </w:tcPr>
          <w:p w14:paraId="0371DA9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DADE6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937E6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963D1A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756E2CDC" w14:textId="77777777" w:rsidR="00D141FA" w:rsidRPr="00480423" w:rsidRDefault="00D141FA" w:rsidP="000C0290">
            <w:pPr>
              <w:pStyle w:val="TAC"/>
              <w:rPr>
                <w:rFonts w:eastAsiaTheme="minorEastAsia"/>
                <w:lang w:val="en-US" w:eastAsia="zh-CN"/>
              </w:rPr>
            </w:pPr>
          </w:p>
        </w:tc>
      </w:tr>
      <w:tr w:rsidR="00D141FA" w:rsidRPr="00480423" w14:paraId="2DF671C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7D40C8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F0DC2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3A807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525FF75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6A11D86" w14:textId="77777777" w:rsidR="00D141FA" w:rsidRPr="00480423" w:rsidRDefault="00D141FA" w:rsidP="000C0290">
            <w:pPr>
              <w:pStyle w:val="TAC"/>
              <w:rPr>
                <w:rFonts w:eastAsiaTheme="minorEastAsia"/>
                <w:lang w:val="en-US" w:eastAsia="zh-CN"/>
              </w:rPr>
            </w:pPr>
          </w:p>
        </w:tc>
      </w:tr>
      <w:tr w:rsidR="00D141FA" w:rsidRPr="00480423" w14:paraId="025DB3C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276A4F2" w14:textId="77777777" w:rsidR="00D141FA" w:rsidRPr="00480423" w:rsidRDefault="00D141FA" w:rsidP="000C0290">
            <w:pPr>
              <w:pStyle w:val="TAC"/>
              <w:rPr>
                <w:rFonts w:eastAsiaTheme="minorEastAsia"/>
                <w:lang w:val="en-US" w:eastAsia="zh-CN"/>
              </w:rPr>
            </w:pPr>
            <w:r w:rsidRPr="00480423">
              <w:rPr>
                <w:rFonts w:eastAsiaTheme="minorEastAsia"/>
              </w:rPr>
              <w:t>CA_n1A-n3A-n26A</w:t>
            </w:r>
          </w:p>
        </w:tc>
        <w:tc>
          <w:tcPr>
            <w:tcW w:w="2785" w:type="dxa"/>
            <w:tcBorders>
              <w:top w:val="single" w:sz="4" w:space="0" w:color="auto"/>
              <w:left w:val="single" w:sz="4" w:space="0" w:color="auto"/>
              <w:bottom w:val="nil"/>
              <w:right w:val="single" w:sz="4" w:space="0" w:color="auto"/>
            </w:tcBorders>
            <w:vAlign w:val="center"/>
          </w:tcPr>
          <w:p w14:paraId="7CA2BBB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CA_n1A-n3A</w:t>
            </w:r>
          </w:p>
          <w:p w14:paraId="0A08599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CA_n1A-n26A</w:t>
            </w:r>
          </w:p>
          <w:p w14:paraId="7D619DF0"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24F50736" w14:textId="77777777" w:rsidR="00D141FA" w:rsidRPr="00480423" w:rsidRDefault="00D141FA" w:rsidP="000C0290">
            <w:pPr>
              <w:pStyle w:val="TAC"/>
              <w:rPr>
                <w:rFonts w:eastAsiaTheme="minorEastAsia"/>
                <w:lang w:val="en-US" w:eastAsia="zh-CN"/>
              </w:rPr>
            </w:pPr>
            <w:r w:rsidRPr="00480423">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7226261" w14:textId="77777777" w:rsidR="00D141FA" w:rsidRPr="00480423" w:rsidRDefault="00D141FA" w:rsidP="000C0290">
            <w:pPr>
              <w:pStyle w:val="TAC"/>
              <w:rPr>
                <w:rFonts w:eastAsiaTheme="minorEastAsia"/>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D25132F"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17ECF881" w14:textId="77777777" w:rsidTr="00036D89">
        <w:trPr>
          <w:trHeight w:val="29"/>
        </w:trPr>
        <w:tc>
          <w:tcPr>
            <w:tcW w:w="2742" w:type="dxa"/>
            <w:tcBorders>
              <w:top w:val="nil"/>
              <w:left w:val="single" w:sz="4" w:space="0" w:color="auto"/>
              <w:bottom w:val="nil"/>
              <w:right w:val="single" w:sz="4" w:space="0" w:color="auto"/>
            </w:tcBorders>
            <w:vAlign w:val="center"/>
          </w:tcPr>
          <w:p w14:paraId="5FC70B5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0A38C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323CE3" w14:textId="77777777" w:rsidR="00D141FA" w:rsidRPr="00480423" w:rsidRDefault="00D141FA" w:rsidP="000C0290">
            <w:pPr>
              <w:pStyle w:val="TAC"/>
              <w:rPr>
                <w:rFonts w:eastAsiaTheme="minorEastAsia"/>
                <w:lang w:val="en-US" w:eastAsia="zh-CN"/>
              </w:rPr>
            </w:pPr>
            <w:r w:rsidRPr="00480423">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B56824A" w14:textId="77777777" w:rsidR="00D141FA" w:rsidRPr="00480423" w:rsidRDefault="00D141FA" w:rsidP="000C0290">
            <w:pPr>
              <w:pStyle w:val="TAC"/>
              <w:rPr>
                <w:rFonts w:eastAsiaTheme="minorEastAsia"/>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0D14912" w14:textId="77777777" w:rsidR="00D141FA" w:rsidRPr="00480423" w:rsidRDefault="00D141FA" w:rsidP="000C0290">
            <w:pPr>
              <w:pStyle w:val="TAC"/>
              <w:rPr>
                <w:rFonts w:eastAsiaTheme="minorEastAsia"/>
                <w:lang w:val="en-US" w:eastAsia="zh-CN"/>
              </w:rPr>
            </w:pPr>
          </w:p>
        </w:tc>
      </w:tr>
      <w:tr w:rsidR="00D141FA" w:rsidRPr="00480423" w14:paraId="4627118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90632D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D97B5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D5741" w14:textId="77777777" w:rsidR="00D141FA" w:rsidRPr="00480423" w:rsidRDefault="00D141FA" w:rsidP="000C0290">
            <w:pPr>
              <w:pStyle w:val="TAC"/>
              <w:rPr>
                <w:rFonts w:eastAsiaTheme="minorEastAsia"/>
                <w:lang w:val="en-US" w:eastAsia="zh-CN"/>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6E91754" w14:textId="77777777" w:rsidR="00D141FA" w:rsidRPr="00480423" w:rsidRDefault="00D141FA" w:rsidP="000C0290">
            <w:pPr>
              <w:pStyle w:val="TAC"/>
              <w:rPr>
                <w:rFonts w:eastAsiaTheme="minorEastAsia"/>
                <w:lang w:val="en-US" w:eastAsia="zh-CN" w:bidi="ar"/>
              </w:rPr>
            </w:pPr>
            <w:r w:rsidRPr="00480423">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730CCA2" w14:textId="77777777" w:rsidR="00D141FA" w:rsidRPr="00480423" w:rsidRDefault="00D141FA" w:rsidP="000C0290">
            <w:pPr>
              <w:pStyle w:val="TAC"/>
              <w:rPr>
                <w:rFonts w:eastAsiaTheme="minorEastAsia"/>
                <w:lang w:val="en-US" w:eastAsia="zh-CN"/>
              </w:rPr>
            </w:pPr>
          </w:p>
        </w:tc>
      </w:tr>
      <w:tr w:rsidR="00D141FA" w:rsidRPr="00480423" w14:paraId="5812EAF4" w14:textId="77777777" w:rsidTr="00036D89">
        <w:trPr>
          <w:trHeight w:val="29"/>
        </w:trPr>
        <w:tc>
          <w:tcPr>
            <w:tcW w:w="2742" w:type="dxa"/>
            <w:tcBorders>
              <w:top w:val="single" w:sz="4" w:space="0" w:color="auto"/>
              <w:left w:val="single" w:sz="4" w:space="0" w:color="auto"/>
              <w:bottom w:val="nil"/>
              <w:right w:val="single" w:sz="4" w:space="0" w:color="auto"/>
            </w:tcBorders>
          </w:tcPr>
          <w:p w14:paraId="63D86E76" w14:textId="77777777" w:rsidR="00D141FA" w:rsidRPr="00480423" w:rsidRDefault="00D141FA" w:rsidP="000C0290">
            <w:pPr>
              <w:pStyle w:val="TAC"/>
              <w:rPr>
                <w:rFonts w:eastAsiaTheme="minorEastAsia"/>
                <w:lang w:val="en-US" w:eastAsia="zh-CN"/>
              </w:rPr>
            </w:pPr>
            <w:r w:rsidRPr="00480423">
              <w:rPr>
                <w:rFonts w:eastAsiaTheme="minorEastAsia"/>
              </w:rPr>
              <w:t>CA_n1A-n3A-n26(2A)</w:t>
            </w:r>
          </w:p>
        </w:tc>
        <w:tc>
          <w:tcPr>
            <w:tcW w:w="2785" w:type="dxa"/>
            <w:tcBorders>
              <w:top w:val="single" w:sz="4" w:space="0" w:color="auto"/>
              <w:left w:val="single" w:sz="4" w:space="0" w:color="auto"/>
              <w:bottom w:val="nil"/>
              <w:right w:val="single" w:sz="4" w:space="0" w:color="auto"/>
            </w:tcBorders>
            <w:vAlign w:val="center"/>
          </w:tcPr>
          <w:p w14:paraId="01129FD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CA_n1A-n3A</w:t>
            </w:r>
          </w:p>
          <w:p w14:paraId="428A3E4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CA_n1A-n26A</w:t>
            </w:r>
          </w:p>
          <w:p w14:paraId="4C837DA9"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6B78A238" w14:textId="77777777" w:rsidR="00D141FA" w:rsidRPr="00480423" w:rsidRDefault="00D141FA" w:rsidP="000C0290">
            <w:pPr>
              <w:pStyle w:val="TAC"/>
              <w:rPr>
                <w:rFonts w:eastAsiaTheme="minorEastAsia"/>
                <w:lang w:val="en-US" w:eastAsia="zh-CN"/>
              </w:rPr>
            </w:pPr>
            <w:r w:rsidRPr="00480423">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DF438C8" w14:textId="77777777" w:rsidR="00D141FA" w:rsidRPr="00480423" w:rsidRDefault="00D141FA" w:rsidP="000C0290">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6D32FCA3"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4F12FBB2" w14:textId="77777777" w:rsidTr="00036D89">
        <w:trPr>
          <w:trHeight w:val="29"/>
        </w:trPr>
        <w:tc>
          <w:tcPr>
            <w:tcW w:w="2742" w:type="dxa"/>
            <w:tcBorders>
              <w:top w:val="nil"/>
              <w:left w:val="single" w:sz="4" w:space="0" w:color="auto"/>
              <w:bottom w:val="nil"/>
              <w:right w:val="single" w:sz="4" w:space="0" w:color="auto"/>
            </w:tcBorders>
          </w:tcPr>
          <w:p w14:paraId="68CC88A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A34BB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9D0F56" w14:textId="77777777" w:rsidR="00D141FA" w:rsidRPr="00480423" w:rsidRDefault="00D141FA" w:rsidP="000C0290">
            <w:pPr>
              <w:pStyle w:val="TAC"/>
              <w:rPr>
                <w:rFonts w:eastAsiaTheme="minorEastAsia"/>
                <w:lang w:val="en-US" w:eastAsia="zh-CN"/>
              </w:rPr>
            </w:pPr>
            <w:r w:rsidRPr="00480423">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C623E3F" w14:textId="77777777" w:rsidR="00D141FA" w:rsidRPr="00480423" w:rsidRDefault="00D141FA" w:rsidP="000C0290">
            <w:pPr>
              <w:pStyle w:val="TAC"/>
              <w:rPr>
                <w:rFonts w:eastAsiaTheme="minorEastAsia"/>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445" w:type="dxa"/>
            <w:tcBorders>
              <w:top w:val="nil"/>
              <w:left w:val="single" w:sz="4" w:space="0" w:color="auto"/>
              <w:bottom w:val="nil"/>
              <w:right w:val="single" w:sz="4" w:space="0" w:color="auto"/>
            </w:tcBorders>
            <w:vAlign w:val="center"/>
          </w:tcPr>
          <w:p w14:paraId="7FFAAEDB" w14:textId="77777777" w:rsidR="00D141FA" w:rsidRPr="00480423" w:rsidRDefault="00D141FA" w:rsidP="000C0290">
            <w:pPr>
              <w:pStyle w:val="TAC"/>
              <w:rPr>
                <w:rFonts w:eastAsiaTheme="minorEastAsia"/>
                <w:lang w:val="en-US" w:eastAsia="zh-CN"/>
              </w:rPr>
            </w:pPr>
          </w:p>
        </w:tc>
      </w:tr>
      <w:tr w:rsidR="00D141FA" w:rsidRPr="00480423" w14:paraId="700BE73B" w14:textId="77777777" w:rsidTr="00036D89">
        <w:trPr>
          <w:trHeight w:val="29"/>
        </w:trPr>
        <w:tc>
          <w:tcPr>
            <w:tcW w:w="2742" w:type="dxa"/>
            <w:tcBorders>
              <w:top w:val="nil"/>
              <w:left w:val="single" w:sz="4" w:space="0" w:color="auto"/>
              <w:bottom w:val="single" w:sz="4" w:space="0" w:color="auto"/>
              <w:right w:val="single" w:sz="4" w:space="0" w:color="auto"/>
            </w:tcBorders>
          </w:tcPr>
          <w:p w14:paraId="264ECA7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BAC35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E41D8C" w14:textId="77777777" w:rsidR="00D141FA" w:rsidRPr="00480423" w:rsidRDefault="00D141FA" w:rsidP="000C0290">
            <w:pPr>
              <w:pStyle w:val="TAC"/>
              <w:rPr>
                <w:rFonts w:eastAsiaTheme="minorEastAsia"/>
                <w:lang w:val="en-US" w:eastAsia="zh-CN"/>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44E47E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5A28F355" w14:textId="77777777" w:rsidR="00D141FA" w:rsidRPr="00480423" w:rsidRDefault="00D141FA" w:rsidP="000C0290">
            <w:pPr>
              <w:pStyle w:val="TAC"/>
              <w:rPr>
                <w:rFonts w:eastAsiaTheme="minorEastAsia"/>
                <w:lang w:val="en-US" w:eastAsia="zh-CN"/>
              </w:rPr>
            </w:pPr>
          </w:p>
        </w:tc>
      </w:tr>
      <w:tr w:rsidR="00D141FA" w:rsidRPr="00480423" w14:paraId="33440967" w14:textId="77777777" w:rsidTr="00036D89">
        <w:trPr>
          <w:trHeight w:val="29"/>
        </w:trPr>
        <w:tc>
          <w:tcPr>
            <w:tcW w:w="2742" w:type="dxa"/>
            <w:tcBorders>
              <w:top w:val="single" w:sz="4" w:space="0" w:color="auto"/>
              <w:left w:val="single" w:sz="4" w:space="0" w:color="auto"/>
              <w:bottom w:val="nil"/>
              <w:right w:val="single" w:sz="4" w:space="0" w:color="auto"/>
            </w:tcBorders>
          </w:tcPr>
          <w:p w14:paraId="13B2BD18" w14:textId="77777777" w:rsidR="00D141FA" w:rsidRPr="00480423" w:rsidRDefault="00D141FA" w:rsidP="000C0290">
            <w:pPr>
              <w:pStyle w:val="TAC"/>
              <w:rPr>
                <w:rFonts w:eastAsiaTheme="minorEastAsia"/>
                <w:lang w:val="en-US" w:eastAsia="zh-CN"/>
              </w:rPr>
            </w:pPr>
            <w:r w:rsidRPr="00480423">
              <w:rPr>
                <w:rFonts w:eastAsiaTheme="minorEastAsia"/>
              </w:rPr>
              <w:t>CA_n1A-n3B-n26A</w:t>
            </w:r>
          </w:p>
        </w:tc>
        <w:tc>
          <w:tcPr>
            <w:tcW w:w="2785" w:type="dxa"/>
            <w:tcBorders>
              <w:top w:val="single" w:sz="4" w:space="0" w:color="auto"/>
              <w:left w:val="single" w:sz="4" w:space="0" w:color="auto"/>
              <w:bottom w:val="nil"/>
              <w:right w:val="single" w:sz="4" w:space="0" w:color="auto"/>
            </w:tcBorders>
            <w:vAlign w:val="center"/>
          </w:tcPr>
          <w:p w14:paraId="4B0D028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CA_n1A-n3A</w:t>
            </w:r>
          </w:p>
          <w:p w14:paraId="4D26F9D1"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CA_n1A-n26A</w:t>
            </w:r>
          </w:p>
          <w:p w14:paraId="6B4A9BAB"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2842D9AC" w14:textId="77777777" w:rsidR="00D141FA" w:rsidRPr="00480423" w:rsidRDefault="00D141FA" w:rsidP="000C0290">
            <w:pPr>
              <w:pStyle w:val="TAC"/>
              <w:rPr>
                <w:rFonts w:eastAsiaTheme="minorEastAsia"/>
                <w:lang w:val="en-US" w:eastAsia="zh-CN"/>
              </w:rPr>
            </w:pPr>
            <w:r w:rsidRPr="00480423">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7A55A5A" w14:textId="77777777" w:rsidR="00D141FA" w:rsidRPr="00480423" w:rsidRDefault="00D141FA" w:rsidP="000C0290">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0D87F163"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0C4F6E69" w14:textId="77777777" w:rsidTr="00036D89">
        <w:trPr>
          <w:trHeight w:val="29"/>
        </w:trPr>
        <w:tc>
          <w:tcPr>
            <w:tcW w:w="2742" w:type="dxa"/>
            <w:tcBorders>
              <w:top w:val="nil"/>
              <w:left w:val="single" w:sz="4" w:space="0" w:color="auto"/>
              <w:bottom w:val="nil"/>
              <w:right w:val="single" w:sz="4" w:space="0" w:color="auto"/>
            </w:tcBorders>
          </w:tcPr>
          <w:p w14:paraId="5429953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4E9F9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4E7087" w14:textId="77777777" w:rsidR="00D141FA" w:rsidRPr="00480423" w:rsidRDefault="00D141FA" w:rsidP="000C0290">
            <w:pPr>
              <w:pStyle w:val="TAC"/>
              <w:rPr>
                <w:rFonts w:eastAsiaTheme="minorEastAsia"/>
                <w:lang w:val="en-US" w:eastAsia="zh-CN"/>
              </w:rPr>
            </w:pPr>
            <w:r w:rsidRPr="00480423">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3FB5B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102C3DE7" w14:textId="77777777" w:rsidR="00D141FA" w:rsidRPr="00480423" w:rsidRDefault="00D141FA" w:rsidP="000C0290">
            <w:pPr>
              <w:pStyle w:val="TAC"/>
              <w:rPr>
                <w:rFonts w:eastAsiaTheme="minorEastAsia"/>
                <w:lang w:val="en-US" w:eastAsia="zh-CN"/>
              </w:rPr>
            </w:pPr>
          </w:p>
        </w:tc>
      </w:tr>
      <w:tr w:rsidR="00D141FA" w:rsidRPr="00480423" w14:paraId="1888F38C" w14:textId="77777777" w:rsidTr="00036D89">
        <w:trPr>
          <w:trHeight w:val="29"/>
        </w:trPr>
        <w:tc>
          <w:tcPr>
            <w:tcW w:w="2742" w:type="dxa"/>
            <w:tcBorders>
              <w:top w:val="nil"/>
              <w:left w:val="single" w:sz="4" w:space="0" w:color="auto"/>
              <w:bottom w:val="single" w:sz="4" w:space="0" w:color="auto"/>
              <w:right w:val="single" w:sz="4" w:space="0" w:color="auto"/>
            </w:tcBorders>
          </w:tcPr>
          <w:p w14:paraId="5E4B5B0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F108A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66722" w14:textId="77777777" w:rsidR="00D141FA" w:rsidRPr="00480423" w:rsidRDefault="00D141FA" w:rsidP="000C0290">
            <w:pPr>
              <w:pStyle w:val="TAC"/>
              <w:rPr>
                <w:rFonts w:eastAsiaTheme="minorEastAsia"/>
                <w:lang w:val="en-US" w:eastAsia="zh-CN"/>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A0F431D"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368E9F7B" w14:textId="77777777" w:rsidR="00D141FA" w:rsidRPr="00480423" w:rsidRDefault="00D141FA" w:rsidP="000C0290">
            <w:pPr>
              <w:pStyle w:val="TAC"/>
              <w:rPr>
                <w:rFonts w:eastAsiaTheme="minorEastAsia"/>
                <w:lang w:val="en-US" w:eastAsia="zh-CN"/>
              </w:rPr>
            </w:pPr>
          </w:p>
        </w:tc>
      </w:tr>
      <w:tr w:rsidR="00D141FA" w:rsidRPr="00480423" w14:paraId="456AD464" w14:textId="77777777" w:rsidTr="00036D89">
        <w:trPr>
          <w:trHeight w:val="29"/>
        </w:trPr>
        <w:tc>
          <w:tcPr>
            <w:tcW w:w="2742" w:type="dxa"/>
            <w:tcBorders>
              <w:top w:val="single" w:sz="4" w:space="0" w:color="auto"/>
              <w:left w:val="single" w:sz="4" w:space="0" w:color="auto"/>
              <w:bottom w:val="nil"/>
              <w:right w:val="single" w:sz="4" w:space="0" w:color="auto"/>
            </w:tcBorders>
          </w:tcPr>
          <w:p w14:paraId="58F40EBC" w14:textId="77777777" w:rsidR="00D141FA" w:rsidRPr="00480423" w:rsidRDefault="00D141FA" w:rsidP="000C0290">
            <w:pPr>
              <w:pStyle w:val="TAC"/>
              <w:rPr>
                <w:rFonts w:eastAsiaTheme="minorEastAsia"/>
                <w:lang w:val="en-US" w:eastAsia="zh-CN"/>
              </w:rPr>
            </w:pPr>
            <w:r w:rsidRPr="00480423">
              <w:rPr>
                <w:rFonts w:eastAsiaTheme="minorEastAsia"/>
              </w:rPr>
              <w:t>CA_n1A-n3B-n26(2A)</w:t>
            </w:r>
          </w:p>
        </w:tc>
        <w:tc>
          <w:tcPr>
            <w:tcW w:w="2785" w:type="dxa"/>
            <w:tcBorders>
              <w:top w:val="single" w:sz="4" w:space="0" w:color="auto"/>
              <w:left w:val="single" w:sz="4" w:space="0" w:color="auto"/>
              <w:bottom w:val="nil"/>
              <w:right w:val="single" w:sz="4" w:space="0" w:color="auto"/>
            </w:tcBorders>
            <w:vAlign w:val="center"/>
          </w:tcPr>
          <w:p w14:paraId="25E62A1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CA_n1A-n3A</w:t>
            </w:r>
          </w:p>
          <w:p w14:paraId="09E8E45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CA_n1A-n26A</w:t>
            </w:r>
          </w:p>
          <w:p w14:paraId="468C6B04"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13F26600" w14:textId="77777777" w:rsidR="00D141FA" w:rsidRPr="00480423" w:rsidRDefault="00D141FA" w:rsidP="000C0290">
            <w:pPr>
              <w:pStyle w:val="TAC"/>
              <w:rPr>
                <w:rFonts w:eastAsiaTheme="minorEastAsia"/>
                <w:lang w:val="en-US" w:eastAsia="zh-CN"/>
              </w:rPr>
            </w:pPr>
            <w:r w:rsidRPr="00480423">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53FD6E7" w14:textId="77777777" w:rsidR="00D141FA" w:rsidRPr="00480423" w:rsidRDefault="00D141FA" w:rsidP="000C0290">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0D245202"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1797FC34" w14:textId="77777777" w:rsidTr="00036D89">
        <w:trPr>
          <w:trHeight w:val="29"/>
        </w:trPr>
        <w:tc>
          <w:tcPr>
            <w:tcW w:w="2742" w:type="dxa"/>
            <w:tcBorders>
              <w:top w:val="nil"/>
              <w:left w:val="single" w:sz="4" w:space="0" w:color="auto"/>
              <w:bottom w:val="nil"/>
              <w:right w:val="single" w:sz="4" w:space="0" w:color="auto"/>
            </w:tcBorders>
          </w:tcPr>
          <w:p w14:paraId="2E62ECF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29F4D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A26A30" w14:textId="77777777" w:rsidR="00D141FA" w:rsidRPr="00480423" w:rsidRDefault="00D141FA" w:rsidP="000C0290">
            <w:pPr>
              <w:pStyle w:val="TAC"/>
              <w:rPr>
                <w:rFonts w:eastAsiaTheme="minorEastAsia"/>
                <w:lang w:val="en-US" w:eastAsia="zh-CN"/>
              </w:rPr>
            </w:pPr>
            <w:r w:rsidRPr="00480423">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9D0B95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2762E27F" w14:textId="77777777" w:rsidR="00D141FA" w:rsidRPr="00480423" w:rsidRDefault="00D141FA" w:rsidP="000C0290">
            <w:pPr>
              <w:pStyle w:val="TAC"/>
              <w:rPr>
                <w:rFonts w:eastAsiaTheme="minorEastAsia"/>
                <w:lang w:val="en-US" w:eastAsia="zh-CN"/>
              </w:rPr>
            </w:pPr>
          </w:p>
        </w:tc>
      </w:tr>
      <w:tr w:rsidR="00D141FA" w:rsidRPr="00480423" w14:paraId="088BC3DE" w14:textId="77777777" w:rsidTr="00036D89">
        <w:trPr>
          <w:trHeight w:val="29"/>
        </w:trPr>
        <w:tc>
          <w:tcPr>
            <w:tcW w:w="2742" w:type="dxa"/>
            <w:tcBorders>
              <w:top w:val="nil"/>
              <w:left w:val="single" w:sz="4" w:space="0" w:color="auto"/>
              <w:bottom w:val="single" w:sz="4" w:space="0" w:color="auto"/>
              <w:right w:val="single" w:sz="4" w:space="0" w:color="auto"/>
            </w:tcBorders>
          </w:tcPr>
          <w:p w14:paraId="3CB3171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8A33D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F36817" w14:textId="77777777" w:rsidR="00D141FA" w:rsidRPr="00480423" w:rsidRDefault="00D141FA" w:rsidP="000C0290">
            <w:pPr>
              <w:pStyle w:val="TAC"/>
              <w:rPr>
                <w:rFonts w:eastAsiaTheme="minorEastAsia"/>
                <w:lang w:val="en-US" w:eastAsia="zh-CN"/>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9ED21E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693A9C51" w14:textId="77777777" w:rsidR="00D141FA" w:rsidRPr="00480423" w:rsidRDefault="00D141FA" w:rsidP="000C0290">
            <w:pPr>
              <w:pStyle w:val="TAC"/>
              <w:rPr>
                <w:rFonts w:eastAsiaTheme="minorEastAsia"/>
                <w:lang w:val="en-US" w:eastAsia="zh-CN"/>
              </w:rPr>
            </w:pPr>
          </w:p>
        </w:tc>
      </w:tr>
      <w:tr w:rsidR="00D141FA" w:rsidRPr="00480423" w14:paraId="491846B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4E5D976" w14:textId="77777777" w:rsidR="00D141FA" w:rsidRPr="00480423" w:rsidRDefault="00D141FA" w:rsidP="000C0290">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30D47E73" w14:textId="77777777" w:rsidR="00D141FA" w:rsidRPr="00480423" w:rsidRDefault="00D141FA" w:rsidP="000C0290">
            <w:pPr>
              <w:pStyle w:val="TAC"/>
              <w:rPr>
                <w:rFonts w:eastAsiaTheme="minorEastAsia"/>
                <w:lang w:val="en-US"/>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303E1E9" w14:textId="77777777" w:rsidR="00D141FA" w:rsidRPr="00480423" w:rsidRDefault="00D141FA" w:rsidP="000C0290">
            <w:pPr>
              <w:pStyle w:val="TAC"/>
              <w:rPr>
                <w:rFonts w:eastAsiaTheme="minorEastAsia"/>
                <w:lang w:val="en-US"/>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6FE833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FC60B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D41F10E" w14:textId="77777777" w:rsidTr="00036D89">
        <w:trPr>
          <w:trHeight w:val="29"/>
        </w:trPr>
        <w:tc>
          <w:tcPr>
            <w:tcW w:w="2742" w:type="dxa"/>
            <w:tcBorders>
              <w:top w:val="nil"/>
              <w:left w:val="single" w:sz="4" w:space="0" w:color="auto"/>
              <w:bottom w:val="nil"/>
              <w:right w:val="single" w:sz="4" w:space="0" w:color="auto"/>
            </w:tcBorders>
            <w:vAlign w:val="center"/>
          </w:tcPr>
          <w:p w14:paraId="435DD7B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228426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88E7A6" w14:textId="77777777" w:rsidR="00D141FA" w:rsidRPr="00480423" w:rsidRDefault="00D141FA" w:rsidP="000C0290">
            <w:pPr>
              <w:pStyle w:val="TAC"/>
              <w:rPr>
                <w:rFonts w:eastAsiaTheme="minorEastAsia"/>
                <w:lang w:val="en-US"/>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82BB0E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6F2EB0CF" w14:textId="77777777" w:rsidR="00D141FA" w:rsidRPr="00480423" w:rsidRDefault="00D141FA" w:rsidP="000C0290">
            <w:pPr>
              <w:pStyle w:val="TAC"/>
              <w:rPr>
                <w:rFonts w:eastAsiaTheme="minorEastAsia"/>
                <w:lang w:val="en-US" w:eastAsia="zh-CN"/>
              </w:rPr>
            </w:pPr>
          </w:p>
        </w:tc>
      </w:tr>
      <w:tr w:rsidR="00D141FA" w:rsidRPr="00480423" w14:paraId="6D7E409E" w14:textId="77777777" w:rsidTr="00036D89">
        <w:trPr>
          <w:trHeight w:val="29"/>
        </w:trPr>
        <w:tc>
          <w:tcPr>
            <w:tcW w:w="2742" w:type="dxa"/>
            <w:tcBorders>
              <w:top w:val="nil"/>
              <w:left w:val="single" w:sz="4" w:space="0" w:color="auto"/>
              <w:bottom w:val="nil"/>
              <w:right w:val="single" w:sz="4" w:space="0" w:color="auto"/>
            </w:tcBorders>
            <w:vAlign w:val="center"/>
          </w:tcPr>
          <w:p w14:paraId="15C989A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FB3280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139C9D" w14:textId="77777777" w:rsidR="00D141FA" w:rsidRPr="00480423" w:rsidRDefault="00D141FA" w:rsidP="000C0290">
            <w:pPr>
              <w:pStyle w:val="TAC"/>
              <w:rPr>
                <w:rFonts w:eastAsiaTheme="minorEastAsia"/>
                <w:lang w:val="en-US"/>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66C077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2</w:t>
            </w:r>
          </w:p>
        </w:tc>
        <w:tc>
          <w:tcPr>
            <w:tcW w:w="2445" w:type="dxa"/>
            <w:tcBorders>
              <w:top w:val="nil"/>
              <w:left w:val="single" w:sz="4" w:space="0" w:color="auto"/>
              <w:bottom w:val="single" w:sz="4" w:space="0" w:color="auto"/>
              <w:right w:val="single" w:sz="4" w:space="0" w:color="auto"/>
            </w:tcBorders>
            <w:vAlign w:val="center"/>
          </w:tcPr>
          <w:p w14:paraId="0967C85D" w14:textId="77777777" w:rsidR="00D141FA" w:rsidRPr="00480423" w:rsidRDefault="00D141FA" w:rsidP="000C0290">
            <w:pPr>
              <w:pStyle w:val="TAC"/>
              <w:rPr>
                <w:rFonts w:eastAsiaTheme="minorEastAsia"/>
                <w:lang w:val="en-US" w:eastAsia="zh-CN"/>
              </w:rPr>
            </w:pPr>
          </w:p>
        </w:tc>
      </w:tr>
      <w:tr w:rsidR="00D141FA" w:rsidRPr="00480423" w14:paraId="0F51C43D" w14:textId="77777777" w:rsidTr="00036D89">
        <w:trPr>
          <w:trHeight w:val="29"/>
        </w:trPr>
        <w:tc>
          <w:tcPr>
            <w:tcW w:w="2742" w:type="dxa"/>
            <w:tcBorders>
              <w:top w:val="nil"/>
              <w:left w:val="single" w:sz="4" w:space="0" w:color="auto"/>
              <w:bottom w:val="nil"/>
              <w:right w:val="single" w:sz="4" w:space="0" w:color="auto"/>
            </w:tcBorders>
            <w:vAlign w:val="center"/>
          </w:tcPr>
          <w:p w14:paraId="1F81ED61" w14:textId="77777777" w:rsidR="00D141FA" w:rsidRPr="00480423" w:rsidRDefault="00D141FA" w:rsidP="000C0290">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567C5F01" w14:textId="77777777" w:rsidR="00D141FA" w:rsidRPr="00480423" w:rsidRDefault="00D141FA" w:rsidP="000C0290">
            <w:pPr>
              <w:pStyle w:val="TAC"/>
              <w:rPr>
                <w:rFonts w:eastAsiaTheme="minorEastAsia"/>
                <w:szCs w:val="18"/>
                <w:lang w:val="sv-SE" w:eastAsia="ja-JP"/>
              </w:rPr>
            </w:pPr>
            <w:r w:rsidRPr="00480423">
              <w:rPr>
                <w:rFonts w:eastAsiaTheme="minorEastAsia"/>
                <w:szCs w:val="18"/>
                <w:lang w:val="es-US" w:eastAsia="zh-CN"/>
              </w:rPr>
              <w:t>CA</w:t>
            </w:r>
            <w:r w:rsidRPr="00480423">
              <w:rPr>
                <w:rFonts w:eastAsiaTheme="minorEastAsia"/>
                <w:szCs w:val="18"/>
                <w:lang w:val="es-US"/>
              </w:rPr>
              <w:t>_</w:t>
            </w:r>
            <w:r w:rsidRPr="00480423">
              <w:rPr>
                <w:rFonts w:eastAsiaTheme="minorEastAsia"/>
                <w:szCs w:val="18"/>
                <w:lang w:val="es-US" w:eastAsia="zh-CN"/>
              </w:rPr>
              <w:t>n1</w:t>
            </w:r>
            <w:r w:rsidRPr="00480423">
              <w:rPr>
                <w:rFonts w:eastAsiaTheme="minorEastAsia"/>
                <w:szCs w:val="18"/>
                <w:lang w:val="sv-SE" w:eastAsia="ja-JP"/>
              </w:rPr>
              <w:t>A-n</w:t>
            </w:r>
            <w:r w:rsidRPr="00480423">
              <w:rPr>
                <w:rFonts w:eastAsiaTheme="minorEastAsia"/>
                <w:szCs w:val="18"/>
                <w:lang w:val="es-US" w:eastAsia="zh-CN"/>
              </w:rPr>
              <w:t>3</w:t>
            </w:r>
            <w:r w:rsidRPr="00480423">
              <w:rPr>
                <w:rFonts w:eastAsiaTheme="minorEastAsia"/>
                <w:szCs w:val="18"/>
                <w:lang w:val="sv-SE" w:eastAsia="ja-JP"/>
              </w:rPr>
              <w:t>A</w:t>
            </w:r>
          </w:p>
          <w:p w14:paraId="7C558F1D" w14:textId="77777777" w:rsidR="00D141FA" w:rsidRPr="00480423" w:rsidRDefault="00D141FA" w:rsidP="000C0290">
            <w:pPr>
              <w:pStyle w:val="TAC"/>
              <w:rPr>
                <w:rFonts w:eastAsiaTheme="minorEastAsia"/>
                <w:szCs w:val="18"/>
                <w:lang w:val="sv-SE" w:eastAsia="ja-JP"/>
              </w:rPr>
            </w:pPr>
            <w:r w:rsidRPr="00480423">
              <w:rPr>
                <w:rFonts w:eastAsiaTheme="minorEastAsia"/>
                <w:szCs w:val="18"/>
                <w:lang w:val="sv-SE" w:eastAsia="ja-JP"/>
              </w:rPr>
              <w:t>CA_n1A-n28A</w:t>
            </w:r>
          </w:p>
          <w:p w14:paraId="79603EFF" w14:textId="77777777" w:rsidR="00D141FA" w:rsidRPr="00480423" w:rsidRDefault="00D141FA" w:rsidP="000C0290">
            <w:pPr>
              <w:pStyle w:val="TAC"/>
              <w:rPr>
                <w:rFonts w:eastAsiaTheme="minorEastAsia"/>
                <w:lang w:val="en-US"/>
              </w:rPr>
            </w:pPr>
            <w:r w:rsidRPr="00480423">
              <w:rPr>
                <w:rFonts w:eastAsiaTheme="minorEastAsia"/>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7C5DB96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29E1BC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9D65A8"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1</w:t>
            </w:r>
          </w:p>
        </w:tc>
      </w:tr>
      <w:tr w:rsidR="00D141FA" w:rsidRPr="00480423" w14:paraId="1F6E0683" w14:textId="77777777" w:rsidTr="00036D89">
        <w:trPr>
          <w:trHeight w:val="29"/>
        </w:trPr>
        <w:tc>
          <w:tcPr>
            <w:tcW w:w="2742" w:type="dxa"/>
            <w:tcBorders>
              <w:top w:val="nil"/>
              <w:left w:val="single" w:sz="4" w:space="0" w:color="auto"/>
              <w:bottom w:val="nil"/>
              <w:right w:val="single" w:sz="4" w:space="0" w:color="auto"/>
            </w:tcBorders>
            <w:vAlign w:val="center"/>
          </w:tcPr>
          <w:p w14:paraId="4EE20258"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F80CDE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68BC6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C10F4A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1861204" w14:textId="77777777" w:rsidR="00D141FA" w:rsidRPr="00480423" w:rsidRDefault="00D141FA" w:rsidP="000C0290">
            <w:pPr>
              <w:pStyle w:val="TAC"/>
              <w:rPr>
                <w:rFonts w:eastAsiaTheme="minorEastAsia"/>
                <w:lang w:val="en-US" w:eastAsia="zh-CN"/>
              </w:rPr>
            </w:pPr>
          </w:p>
        </w:tc>
      </w:tr>
      <w:tr w:rsidR="00D141FA" w:rsidRPr="00480423" w14:paraId="1A4D0792" w14:textId="77777777" w:rsidTr="00036D89">
        <w:trPr>
          <w:trHeight w:val="29"/>
        </w:trPr>
        <w:tc>
          <w:tcPr>
            <w:tcW w:w="2742" w:type="dxa"/>
            <w:tcBorders>
              <w:top w:val="nil"/>
              <w:left w:val="single" w:sz="4" w:space="0" w:color="auto"/>
              <w:bottom w:val="nil"/>
              <w:right w:val="single" w:sz="4" w:space="0" w:color="auto"/>
            </w:tcBorders>
            <w:vAlign w:val="center"/>
          </w:tcPr>
          <w:p w14:paraId="5AFC8802"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4FAAC5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B14F0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030C05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94EACEE" w14:textId="77777777" w:rsidR="00D141FA" w:rsidRPr="00480423" w:rsidRDefault="00D141FA" w:rsidP="000C0290">
            <w:pPr>
              <w:pStyle w:val="TAC"/>
              <w:rPr>
                <w:rFonts w:eastAsiaTheme="minorEastAsia"/>
                <w:lang w:val="en-US" w:eastAsia="zh-CN"/>
              </w:rPr>
            </w:pPr>
          </w:p>
        </w:tc>
      </w:tr>
      <w:tr w:rsidR="00D141FA" w:rsidRPr="00480423" w14:paraId="74746ED2" w14:textId="77777777" w:rsidTr="00036D89">
        <w:trPr>
          <w:trHeight w:val="29"/>
        </w:trPr>
        <w:tc>
          <w:tcPr>
            <w:tcW w:w="2742" w:type="dxa"/>
            <w:tcBorders>
              <w:top w:val="nil"/>
              <w:left w:val="single" w:sz="4" w:space="0" w:color="auto"/>
              <w:bottom w:val="nil"/>
              <w:right w:val="single" w:sz="4" w:space="0" w:color="auto"/>
            </w:tcBorders>
            <w:vAlign w:val="center"/>
          </w:tcPr>
          <w:p w14:paraId="18282F1A"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8A3C1B9"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4BC8C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F62235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2F32236"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2</w:t>
            </w:r>
          </w:p>
        </w:tc>
      </w:tr>
      <w:tr w:rsidR="00D141FA" w:rsidRPr="00480423" w14:paraId="358FD9DA" w14:textId="77777777" w:rsidTr="00036D89">
        <w:trPr>
          <w:trHeight w:val="29"/>
        </w:trPr>
        <w:tc>
          <w:tcPr>
            <w:tcW w:w="2742" w:type="dxa"/>
            <w:tcBorders>
              <w:top w:val="nil"/>
              <w:left w:val="single" w:sz="4" w:space="0" w:color="auto"/>
              <w:bottom w:val="nil"/>
              <w:right w:val="single" w:sz="4" w:space="0" w:color="auto"/>
            </w:tcBorders>
            <w:vAlign w:val="center"/>
          </w:tcPr>
          <w:p w14:paraId="31CC5C3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7FA4914"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D2465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8E1CC7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96E3FBC" w14:textId="77777777" w:rsidR="00D141FA" w:rsidRPr="00480423" w:rsidRDefault="00D141FA" w:rsidP="000C0290">
            <w:pPr>
              <w:pStyle w:val="TAC"/>
              <w:rPr>
                <w:rFonts w:eastAsiaTheme="minorEastAsia"/>
                <w:lang w:val="en-US" w:eastAsia="zh-CN"/>
              </w:rPr>
            </w:pPr>
          </w:p>
        </w:tc>
      </w:tr>
      <w:tr w:rsidR="00D141FA" w:rsidRPr="00480423" w14:paraId="42F5FD1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AA54FC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2F20EA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2937E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75319F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30</w:t>
            </w:r>
            <w:r w:rsidRPr="00480423">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A192D91" w14:textId="77777777" w:rsidR="00D141FA" w:rsidRPr="00480423" w:rsidRDefault="00D141FA" w:rsidP="000C0290">
            <w:pPr>
              <w:pStyle w:val="TAC"/>
              <w:rPr>
                <w:rFonts w:eastAsiaTheme="minorEastAsia"/>
                <w:lang w:val="en-US" w:eastAsia="zh-CN"/>
              </w:rPr>
            </w:pPr>
          </w:p>
        </w:tc>
      </w:tr>
      <w:tr w:rsidR="00D141FA" w:rsidRPr="00480423" w14:paraId="1C27E73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1FB97B9" w14:textId="77777777" w:rsidR="00D141FA" w:rsidRPr="00480423" w:rsidRDefault="00D141FA" w:rsidP="000C0290">
            <w:pPr>
              <w:pStyle w:val="TAC"/>
              <w:rPr>
                <w:rFonts w:eastAsiaTheme="minorEastAsia"/>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2785" w:type="dxa"/>
            <w:tcBorders>
              <w:top w:val="single" w:sz="4" w:space="0" w:color="auto"/>
              <w:left w:val="single" w:sz="4" w:space="0" w:color="auto"/>
              <w:bottom w:val="nil"/>
              <w:right w:val="single" w:sz="4" w:space="0" w:color="auto"/>
            </w:tcBorders>
            <w:vAlign w:val="center"/>
          </w:tcPr>
          <w:p w14:paraId="5BF886C5" w14:textId="77777777" w:rsidR="00D141FA" w:rsidRPr="0030243A" w:rsidRDefault="00D141FA" w:rsidP="000C0290">
            <w:pPr>
              <w:pStyle w:val="TAC"/>
              <w:rPr>
                <w:szCs w:val="18"/>
                <w:lang w:val="en-US" w:eastAsia="zh-CN"/>
              </w:rPr>
            </w:pPr>
            <w:r w:rsidRPr="0030243A">
              <w:rPr>
                <w:szCs w:val="18"/>
                <w:lang w:val="en-US" w:eastAsia="zh-CN"/>
              </w:rPr>
              <w:t>CA_n1A-n3A</w:t>
            </w:r>
          </w:p>
          <w:p w14:paraId="6857296D" w14:textId="77777777" w:rsidR="00D141FA" w:rsidRPr="0030243A" w:rsidRDefault="00D141FA" w:rsidP="000C0290">
            <w:pPr>
              <w:pStyle w:val="TAC"/>
              <w:rPr>
                <w:szCs w:val="18"/>
                <w:lang w:val="en-US" w:eastAsia="zh-CN"/>
              </w:rPr>
            </w:pPr>
            <w:r w:rsidRPr="0030243A">
              <w:rPr>
                <w:szCs w:val="18"/>
                <w:lang w:val="en-US" w:eastAsia="zh-CN"/>
              </w:rPr>
              <w:t>CA_n1A-n28A</w:t>
            </w:r>
          </w:p>
          <w:p w14:paraId="72DD3015" w14:textId="77777777" w:rsidR="00D141FA" w:rsidRPr="00480423" w:rsidRDefault="00D141FA" w:rsidP="000C0290">
            <w:pPr>
              <w:pStyle w:val="TAC"/>
              <w:rPr>
                <w:rFonts w:eastAsiaTheme="minorEastAsia"/>
                <w:szCs w:val="18"/>
                <w:lang w:val="en-US" w:eastAsia="zh-CN"/>
              </w:rPr>
            </w:pPr>
            <w:r w:rsidRPr="0030243A">
              <w:rPr>
                <w:szCs w:val="18"/>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2A8A8EA4" w14:textId="77777777" w:rsidR="00D141FA" w:rsidRPr="00480423" w:rsidRDefault="00D141FA" w:rsidP="000C0290">
            <w:pPr>
              <w:pStyle w:val="TAC"/>
              <w:rPr>
                <w:rFonts w:eastAsiaTheme="minorEastAsia"/>
                <w:szCs w:val="18"/>
                <w:lang w:val="en-US" w:eastAsia="zh-CN"/>
              </w:rPr>
            </w:pPr>
            <w:r w:rsidRPr="00C30686">
              <w:rPr>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08EEA8B" w14:textId="77777777" w:rsidR="00D141FA" w:rsidRPr="00480423" w:rsidRDefault="00D141FA" w:rsidP="000C0290">
            <w:pPr>
              <w:pStyle w:val="TAC"/>
              <w:rPr>
                <w:rFonts w:cs="Arial"/>
                <w:szCs w:val="18"/>
                <w:lang w:val="en-US" w:eastAsia="zh-CN" w:bidi="ar"/>
              </w:rPr>
            </w:pPr>
            <w:r w:rsidRPr="00C30686">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5C89C7B" w14:textId="77777777" w:rsidR="00D141FA" w:rsidRPr="00480423" w:rsidRDefault="00D141FA" w:rsidP="000C0290">
            <w:pPr>
              <w:pStyle w:val="TAC"/>
              <w:rPr>
                <w:rFonts w:eastAsiaTheme="minorEastAsia"/>
                <w:szCs w:val="18"/>
                <w:lang w:val="en-US" w:eastAsia="zh-CN"/>
              </w:rPr>
            </w:pPr>
            <w:r w:rsidRPr="00C30686">
              <w:rPr>
                <w:rFonts w:hint="eastAsia"/>
                <w:szCs w:val="18"/>
                <w:lang w:val="en-US" w:eastAsia="zh-CN"/>
              </w:rPr>
              <w:t>0</w:t>
            </w:r>
          </w:p>
        </w:tc>
      </w:tr>
      <w:tr w:rsidR="00D141FA" w:rsidRPr="00480423" w14:paraId="1F972DD7" w14:textId="77777777" w:rsidTr="00036D89">
        <w:trPr>
          <w:trHeight w:val="29"/>
        </w:trPr>
        <w:tc>
          <w:tcPr>
            <w:tcW w:w="2742" w:type="dxa"/>
            <w:tcBorders>
              <w:top w:val="nil"/>
              <w:left w:val="single" w:sz="4" w:space="0" w:color="auto"/>
              <w:bottom w:val="nil"/>
              <w:right w:val="single" w:sz="4" w:space="0" w:color="auto"/>
            </w:tcBorders>
            <w:vAlign w:val="center"/>
          </w:tcPr>
          <w:p w14:paraId="41DCE15F"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1BED78C"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FEE21" w14:textId="77777777" w:rsidR="00D141FA" w:rsidRPr="00480423" w:rsidRDefault="00D141FA" w:rsidP="000C0290">
            <w:pPr>
              <w:pStyle w:val="TAC"/>
              <w:rPr>
                <w:rFonts w:eastAsiaTheme="minorEastAsia"/>
                <w:szCs w:val="18"/>
                <w:lang w:val="en-US" w:eastAsia="zh-CN"/>
              </w:rPr>
            </w:pPr>
            <w:r w:rsidRPr="00C30686">
              <w:rPr>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83F1A69" w14:textId="77777777" w:rsidR="00D141FA" w:rsidRPr="00480423" w:rsidRDefault="00D141FA" w:rsidP="000C0290">
            <w:pPr>
              <w:pStyle w:val="TAC"/>
              <w:rPr>
                <w:rFonts w:cs="Arial"/>
                <w:szCs w:val="18"/>
                <w:lang w:val="en-US" w:eastAsia="zh-CN" w:bidi="ar"/>
              </w:rPr>
            </w:pPr>
            <w:r w:rsidRPr="00C30686">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27E537B7" w14:textId="77777777" w:rsidR="00D141FA" w:rsidRPr="00480423" w:rsidRDefault="00D141FA" w:rsidP="000C0290">
            <w:pPr>
              <w:pStyle w:val="TAC"/>
              <w:rPr>
                <w:rFonts w:eastAsiaTheme="minorEastAsia"/>
                <w:szCs w:val="18"/>
                <w:lang w:val="en-US" w:eastAsia="zh-CN"/>
              </w:rPr>
            </w:pPr>
          </w:p>
        </w:tc>
      </w:tr>
      <w:tr w:rsidR="00D141FA" w:rsidRPr="00480423" w14:paraId="6D34C0F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5C65A17"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57AD4B0"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3E1D7B" w14:textId="77777777" w:rsidR="00D141FA" w:rsidRPr="00480423" w:rsidRDefault="00D141FA" w:rsidP="000C0290">
            <w:pPr>
              <w:pStyle w:val="TAC"/>
              <w:rPr>
                <w:rFonts w:eastAsiaTheme="minorEastAsia"/>
                <w:szCs w:val="18"/>
                <w:lang w:val="en-US" w:eastAsia="zh-CN"/>
              </w:rPr>
            </w:pPr>
            <w:r>
              <w:rPr>
                <w:szCs w:val="18"/>
                <w:lang w:val="en-US" w:eastAsia="zh-CN"/>
              </w:rPr>
              <w:t>n2</w:t>
            </w:r>
            <w:r w:rsidRPr="00C30686">
              <w:rPr>
                <w:szCs w:val="18"/>
                <w:lang w:val="en-US" w:eastAsia="zh-CN"/>
              </w:rPr>
              <w:t>8</w:t>
            </w:r>
          </w:p>
        </w:tc>
        <w:tc>
          <w:tcPr>
            <w:tcW w:w="4356" w:type="dxa"/>
            <w:tcBorders>
              <w:top w:val="single" w:sz="4" w:space="0" w:color="auto"/>
              <w:left w:val="single" w:sz="4" w:space="0" w:color="auto"/>
              <w:bottom w:val="single" w:sz="4" w:space="0" w:color="auto"/>
              <w:right w:val="single" w:sz="4" w:space="0" w:color="auto"/>
            </w:tcBorders>
            <w:vAlign w:val="center"/>
          </w:tcPr>
          <w:p w14:paraId="0DFDE4B5" w14:textId="77777777" w:rsidR="00D141FA" w:rsidRPr="00480423" w:rsidRDefault="00D141FA" w:rsidP="000C0290">
            <w:pPr>
              <w:pStyle w:val="TAC"/>
              <w:rPr>
                <w:rFonts w:cs="Arial"/>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03BB251" w14:textId="77777777" w:rsidR="00D141FA" w:rsidRPr="00480423" w:rsidRDefault="00D141FA" w:rsidP="000C0290">
            <w:pPr>
              <w:pStyle w:val="TAC"/>
              <w:rPr>
                <w:rFonts w:eastAsiaTheme="minorEastAsia"/>
                <w:szCs w:val="18"/>
                <w:lang w:val="en-US" w:eastAsia="zh-CN"/>
              </w:rPr>
            </w:pPr>
          </w:p>
        </w:tc>
      </w:tr>
      <w:tr w:rsidR="00D141FA" w:rsidRPr="00480423" w14:paraId="6F46D58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BDBA105"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CA_n1A-n3A-n38A</w:t>
            </w:r>
          </w:p>
        </w:tc>
        <w:tc>
          <w:tcPr>
            <w:tcW w:w="2785" w:type="dxa"/>
            <w:tcBorders>
              <w:top w:val="single" w:sz="4" w:space="0" w:color="auto"/>
              <w:left w:val="single" w:sz="4" w:space="0" w:color="auto"/>
              <w:bottom w:val="nil"/>
              <w:right w:val="single" w:sz="4" w:space="0" w:color="auto"/>
            </w:tcBorders>
            <w:vAlign w:val="center"/>
          </w:tcPr>
          <w:p w14:paraId="53BCF5D6" w14:textId="77777777" w:rsidR="00D141FA" w:rsidRPr="00480423" w:rsidRDefault="00D141FA" w:rsidP="000C0290">
            <w:pPr>
              <w:pStyle w:val="TAC"/>
              <w:rPr>
                <w:szCs w:val="18"/>
                <w:lang w:val="en-US" w:eastAsia="zh-CN"/>
              </w:rPr>
            </w:pPr>
            <w:r w:rsidRPr="00480423">
              <w:rPr>
                <w:rFonts w:eastAsiaTheme="minorEastAsia"/>
                <w:szCs w:val="18"/>
                <w:lang w:val="en-US" w:eastAsia="zh-CN"/>
              </w:rPr>
              <w:t>-</w:t>
            </w:r>
          </w:p>
          <w:p w14:paraId="132FF55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E432A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A78B413"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3A0EA3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0</w:t>
            </w:r>
          </w:p>
        </w:tc>
      </w:tr>
      <w:tr w:rsidR="00D141FA" w:rsidRPr="00480423" w14:paraId="256D480A" w14:textId="77777777" w:rsidTr="00036D89">
        <w:trPr>
          <w:trHeight w:val="29"/>
        </w:trPr>
        <w:tc>
          <w:tcPr>
            <w:tcW w:w="2742" w:type="dxa"/>
            <w:tcBorders>
              <w:top w:val="nil"/>
              <w:left w:val="single" w:sz="4" w:space="0" w:color="auto"/>
              <w:bottom w:val="nil"/>
              <w:right w:val="single" w:sz="4" w:space="0" w:color="auto"/>
            </w:tcBorders>
            <w:vAlign w:val="center"/>
          </w:tcPr>
          <w:p w14:paraId="0B79FB01"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19F04F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8D7881"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A54B65E"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EE51542" w14:textId="77777777" w:rsidR="00D141FA" w:rsidRPr="00480423" w:rsidRDefault="00D141FA" w:rsidP="000C0290">
            <w:pPr>
              <w:pStyle w:val="TAC"/>
              <w:rPr>
                <w:rFonts w:eastAsiaTheme="minorEastAsia"/>
                <w:szCs w:val="18"/>
                <w:lang w:val="en-US" w:eastAsia="zh-CN"/>
              </w:rPr>
            </w:pPr>
          </w:p>
        </w:tc>
      </w:tr>
      <w:tr w:rsidR="00D141FA" w:rsidRPr="00480423" w14:paraId="59C83BE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C7170E9"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7058D3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07201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B67EE06"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D232ED3" w14:textId="77777777" w:rsidR="00D141FA" w:rsidRPr="00480423" w:rsidRDefault="00D141FA" w:rsidP="000C0290">
            <w:pPr>
              <w:pStyle w:val="TAC"/>
              <w:rPr>
                <w:rFonts w:eastAsiaTheme="minorEastAsia"/>
                <w:szCs w:val="18"/>
                <w:lang w:val="en-US" w:eastAsia="zh-CN"/>
              </w:rPr>
            </w:pPr>
          </w:p>
        </w:tc>
      </w:tr>
      <w:tr w:rsidR="00D141FA" w:rsidRPr="00480423" w14:paraId="351E4E4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1AEF24B" w14:textId="77777777" w:rsidR="00D141FA" w:rsidRPr="00480423" w:rsidRDefault="00D141FA" w:rsidP="000C0290">
            <w:pPr>
              <w:pStyle w:val="TAC"/>
              <w:rPr>
                <w:rFonts w:eastAsiaTheme="minorEastAsia"/>
                <w:szCs w:val="18"/>
                <w:lang w:eastAsia="zh-CN"/>
              </w:rPr>
            </w:pPr>
            <w:r w:rsidRPr="00480423">
              <w:rPr>
                <w:rFonts w:eastAsiaTheme="minorEastAsia"/>
                <w:szCs w:val="18"/>
                <w:lang w:val="en-US" w:eastAsia="zh-CN"/>
              </w:rPr>
              <w:t>CA_n1A-n3B-n38A</w:t>
            </w:r>
          </w:p>
        </w:tc>
        <w:tc>
          <w:tcPr>
            <w:tcW w:w="2785" w:type="dxa"/>
            <w:tcBorders>
              <w:top w:val="single" w:sz="4" w:space="0" w:color="auto"/>
              <w:left w:val="single" w:sz="4" w:space="0" w:color="auto"/>
              <w:bottom w:val="nil"/>
              <w:right w:val="single" w:sz="4" w:space="0" w:color="auto"/>
            </w:tcBorders>
            <w:vAlign w:val="center"/>
          </w:tcPr>
          <w:p w14:paraId="5F921E3B" w14:textId="77777777" w:rsidR="00D141FA" w:rsidRPr="00480423" w:rsidRDefault="00D141FA" w:rsidP="000C0290">
            <w:pPr>
              <w:pStyle w:val="TAC"/>
              <w:rPr>
                <w:rFonts w:eastAsiaTheme="minorEastAsia"/>
                <w:lang w:val="en-US"/>
              </w:rPr>
            </w:pPr>
            <w:r w:rsidRPr="00480423">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9EA85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8AD8C9D"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4F84FE8"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0</w:t>
            </w:r>
          </w:p>
        </w:tc>
      </w:tr>
      <w:tr w:rsidR="00D141FA" w:rsidRPr="00480423" w14:paraId="11B89E68" w14:textId="77777777" w:rsidTr="00036D89">
        <w:trPr>
          <w:trHeight w:val="29"/>
        </w:trPr>
        <w:tc>
          <w:tcPr>
            <w:tcW w:w="2742" w:type="dxa"/>
            <w:tcBorders>
              <w:top w:val="nil"/>
              <w:left w:val="single" w:sz="4" w:space="0" w:color="auto"/>
              <w:bottom w:val="nil"/>
              <w:right w:val="single" w:sz="4" w:space="0" w:color="auto"/>
            </w:tcBorders>
            <w:vAlign w:val="center"/>
          </w:tcPr>
          <w:p w14:paraId="66ADA8D9"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F33695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5E218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03809FC"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10E3E443" w14:textId="77777777" w:rsidR="00D141FA" w:rsidRPr="00480423" w:rsidRDefault="00D141FA" w:rsidP="000C0290">
            <w:pPr>
              <w:pStyle w:val="TAC"/>
              <w:rPr>
                <w:rFonts w:eastAsiaTheme="minorEastAsia"/>
                <w:szCs w:val="18"/>
                <w:lang w:val="en-US" w:eastAsia="zh-CN"/>
              </w:rPr>
            </w:pPr>
          </w:p>
        </w:tc>
      </w:tr>
      <w:tr w:rsidR="00D141FA" w:rsidRPr="00480423" w14:paraId="73D27FE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2A1BADE"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18AD49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0AFED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EDEA730"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EC0C1AA" w14:textId="77777777" w:rsidR="00D141FA" w:rsidRPr="00480423" w:rsidRDefault="00D141FA" w:rsidP="000C0290">
            <w:pPr>
              <w:pStyle w:val="TAC"/>
              <w:rPr>
                <w:rFonts w:eastAsiaTheme="minorEastAsia"/>
                <w:szCs w:val="18"/>
                <w:lang w:val="en-US" w:eastAsia="zh-CN"/>
              </w:rPr>
            </w:pPr>
          </w:p>
        </w:tc>
      </w:tr>
      <w:tr w:rsidR="00D141FA" w:rsidRPr="00480423" w14:paraId="4CA7FD7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D80D4F2" w14:textId="77777777" w:rsidR="00D141FA" w:rsidRPr="00480423" w:rsidRDefault="00D141FA" w:rsidP="000C0290">
            <w:pPr>
              <w:pStyle w:val="TAC"/>
              <w:rPr>
                <w:rFonts w:eastAsiaTheme="minorEastAsia"/>
                <w:szCs w:val="18"/>
                <w:lang w:eastAsia="zh-CN"/>
              </w:rPr>
            </w:pPr>
            <w:r w:rsidRPr="00480423">
              <w:rPr>
                <w:rFonts w:eastAsiaTheme="minorEastAsia"/>
                <w:szCs w:val="18"/>
                <w:lang w:val="en-US" w:eastAsia="zh-CN"/>
              </w:rPr>
              <w:t>CA_n1(2A)-n3A-n38A</w:t>
            </w:r>
          </w:p>
        </w:tc>
        <w:tc>
          <w:tcPr>
            <w:tcW w:w="2785" w:type="dxa"/>
            <w:tcBorders>
              <w:top w:val="single" w:sz="4" w:space="0" w:color="auto"/>
              <w:left w:val="single" w:sz="4" w:space="0" w:color="auto"/>
              <w:bottom w:val="nil"/>
              <w:right w:val="single" w:sz="4" w:space="0" w:color="auto"/>
            </w:tcBorders>
            <w:vAlign w:val="center"/>
          </w:tcPr>
          <w:p w14:paraId="02762BA6" w14:textId="77777777" w:rsidR="00D141FA" w:rsidRPr="00480423" w:rsidRDefault="00D141FA" w:rsidP="000C0290">
            <w:pPr>
              <w:pStyle w:val="TAC"/>
              <w:rPr>
                <w:rFonts w:eastAsiaTheme="minorEastAsia"/>
                <w:lang w:val="en-US"/>
              </w:rPr>
            </w:pPr>
            <w:r w:rsidRPr="00480423">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7529C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BD103D9"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C8D8805"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0</w:t>
            </w:r>
          </w:p>
        </w:tc>
      </w:tr>
      <w:tr w:rsidR="00D141FA" w:rsidRPr="00480423" w14:paraId="7951A900" w14:textId="77777777" w:rsidTr="00036D89">
        <w:trPr>
          <w:trHeight w:val="29"/>
        </w:trPr>
        <w:tc>
          <w:tcPr>
            <w:tcW w:w="2742" w:type="dxa"/>
            <w:tcBorders>
              <w:top w:val="nil"/>
              <w:left w:val="single" w:sz="4" w:space="0" w:color="auto"/>
              <w:bottom w:val="nil"/>
              <w:right w:val="single" w:sz="4" w:space="0" w:color="auto"/>
            </w:tcBorders>
            <w:vAlign w:val="center"/>
          </w:tcPr>
          <w:p w14:paraId="63B362F2"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73E7B7E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86F88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3F92431"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7EE3AC7" w14:textId="77777777" w:rsidR="00D141FA" w:rsidRPr="00480423" w:rsidRDefault="00D141FA" w:rsidP="000C0290">
            <w:pPr>
              <w:pStyle w:val="TAC"/>
              <w:rPr>
                <w:rFonts w:eastAsiaTheme="minorEastAsia"/>
                <w:szCs w:val="18"/>
                <w:lang w:val="en-US" w:eastAsia="zh-CN"/>
              </w:rPr>
            </w:pPr>
          </w:p>
        </w:tc>
      </w:tr>
      <w:tr w:rsidR="00D141FA" w:rsidRPr="00480423" w14:paraId="16A561C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CCD547E"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C2F4A6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46291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7A2F88C"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225FE9B" w14:textId="77777777" w:rsidR="00D141FA" w:rsidRPr="00480423" w:rsidRDefault="00D141FA" w:rsidP="000C0290">
            <w:pPr>
              <w:pStyle w:val="TAC"/>
              <w:rPr>
                <w:rFonts w:eastAsiaTheme="minorEastAsia"/>
                <w:szCs w:val="18"/>
                <w:lang w:val="en-US" w:eastAsia="zh-CN"/>
              </w:rPr>
            </w:pPr>
          </w:p>
        </w:tc>
      </w:tr>
      <w:tr w:rsidR="00D141FA" w:rsidRPr="00480423" w14:paraId="633A45B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1A56849" w14:textId="77777777" w:rsidR="00D141FA" w:rsidRPr="00480423" w:rsidRDefault="00D141FA" w:rsidP="000C0290">
            <w:pPr>
              <w:pStyle w:val="TAC"/>
              <w:rPr>
                <w:rFonts w:eastAsiaTheme="minorEastAsia"/>
                <w:szCs w:val="18"/>
                <w:lang w:eastAsia="zh-CN"/>
              </w:rPr>
            </w:pPr>
            <w:r w:rsidRPr="00480423">
              <w:rPr>
                <w:rFonts w:eastAsiaTheme="minorEastAsia"/>
                <w:szCs w:val="18"/>
                <w:lang w:val="en-US" w:eastAsia="zh-CN"/>
              </w:rPr>
              <w:t>CA_n1(2A)-n3B-n38A</w:t>
            </w:r>
          </w:p>
        </w:tc>
        <w:tc>
          <w:tcPr>
            <w:tcW w:w="2785" w:type="dxa"/>
            <w:tcBorders>
              <w:top w:val="single" w:sz="4" w:space="0" w:color="auto"/>
              <w:left w:val="single" w:sz="4" w:space="0" w:color="auto"/>
              <w:bottom w:val="nil"/>
              <w:right w:val="single" w:sz="4" w:space="0" w:color="auto"/>
            </w:tcBorders>
            <w:vAlign w:val="center"/>
          </w:tcPr>
          <w:p w14:paraId="219E938F" w14:textId="77777777" w:rsidR="00D141FA" w:rsidRPr="00480423" w:rsidRDefault="00D141FA" w:rsidP="000C0290">
            <w:pPr>
              <w:pStyle w:val="TAC"/>
              <w:rPr>
                <w:rFonts w:eastAsiaTheme="minorEastAsia"/>
                <w:lang w:val="en-US"/>
              </w:rPr>
            </w:pPr>
            <w:r w:rsidRPr="00480423">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B8FA30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06E015C"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736FAA5"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0</w:t>
            </w:r>
          </w:p>
        </w:tc>
      </w:tr>
      <w:tr w:rsidR="00D141FA" w:rsidRPr="00480423" w14:paraId="497036AB" w14:textId="77777777" w:rsidTr="00036D89">
        <w:trPr>
          <w:trHeight w:val="29"/>
        </w:trPr>
        <w:tc>
          <w:tcPr>
            <w:tcW w:w="2742" w:type="dxa"/>
            <w:tcBorders>
              <w:top w:val="nil"/>
              <w:left w:val="single" w:sz="4" w:space="0" w:color="auto"/>
              <w:bottom w:val="nil"/>
              <w:right w:val="single" w:sz="4" w:space="0" w:color="auto"/>
            </w:tcBorders>
            <w:vAlign w:val="center"/>
          </w:tcPr>
          <w:p w14:paraId="4D9132AE"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65215B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1761B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A0CCD0C"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08233335" w14:textId="77777777" w:rsidR="00D141FA" w:rsidRPr="00480423" w:rsidRDefault="00D141FA" w:rsidP="000C0290">
            <w:pPr>
              <w:pStyle w:val="TAC"/>
              <w:rPr>
                <w:rFonts w:eastAsiaTheme="minorEastAsia"/>
                <w:szCs w:val="18"/>
                <w:lang w:val="en-US" w:eastAsia="zh-CN"/>
              </w:rPr>
            </w:pPr>
          </w:p>
        </w:tc>
      </w:tr>
      <w:tr w:rsidR="00D141FA" w:rsidRPr="00480423" w14:paraId="5ADE8E2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0EE23B9"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ADD55B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2EEBE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B1DF32F"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707373B" w14:textId="77777777" w:rsidR="00D141FA" w:rsidRPr="00480423" w:rsidRDefault="00D141FA" w:rsidP="000C0290">
            <w:pPr>
              <w:pStyle w:val="TAC"/>
              <w:rPr>
                <w:rFonts w:eastAsiaTheme="minorEastAsia"/>
                <w:szCs w:val="18"/>
                <w:lang w:val="en-US" w:eastAsia="zh-CN"/>
              </w:rPr>
            </w:pPr>
          </w:p>
        </w:tc>
      </w:tr>
      <w:tr w:rsidR="00D141FA" w:rsidRPr="00480423" w14:paraId="7952FCF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7003F18" w14:textId="77777777" w:rsidR="00D141FA" w:rsidRPr="00480423" w:rsidRDefault="00D141FA" w:rsidP="000C0290">
            <w:pPr>
              <w:pStyle w:val="TAC"/>
              <w:rPr>
                <w:rFonts w:eastAsiaTheme="minorEastAsia"/>
                <w:szCs w:val="18"/>
                <w:lang w:eastAsia="zh-CN"/>
              </w:rPr>
            </w:pPr>
            <w:r w:rsidRPr="00480423">
              <w:rPr>
                <w:rFonts w:eastAsiaTheme="minorEastAsia"/>
                <w:szCs w:val="18"/>
                <w:lang w:val="en-US" w:eastAsia="zh-CN"/>
              </w:rPr>
              <w:t>CA_n1A-n3(2A)-n38A</w:t>
            </w:r>
          </w:p>
        </w:tc>
        <w:tc>
          <w:tcPr>
            <w:tcW w:w="2785" w:type="dxa"/>
            <w:tcBorders>
              <w:top w:val="single" w:sz="4" w:space="0" w:color="auto"/>
              <w:left w:val="single" w:sz="4" w:space="0" w:color="auto"/>
              <w:bottom w:val="nil"/>
              <w:right w:val="single" w:sz="4" w:space="0" w:color="auto"/>
            </w:tcBorders>
            <w:vAlign w:val="center"/>
          </w:tcPr>
          <w:p w14:paraId="4F8135CA" w14:textId="77777777" w:rsidR="00D141FA" w:rsidRPr="00480423" w:rsidRDefault="00D141FA" w:rsidP="000C0290">
            <w:pPr>
              <w:pStyle w:val="TAC"/>
              <w:rPr>
                <w:rFonts w:eastAsiaTheme="minorEastAsia"/>
                <w:lang w:val="en-US"/>
              </w:rPr>
            </w:pPr>
            <w:r w:rsidRPr="00480423">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AF95775"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A9CEB83"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103C96C"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0</w:t>
            </w:r>
          </w:p>
        </w:tc>
      </w:tr>
      <w:tr w:rsidR="00D141FA" w:rsidRPr="00480423" w14:paraId="6650B3D3" w14:textId="77777777" w:rsidTr="00036D89">
        <w:trPr>
          <w:trHeight w:val="29"/>
        </w:trPr>
        <w:tc>
          <w:tcPr>
            <w:tcW w:w="2742" w:type="dxa"/>
            <w:tcBorders>
              <w:top w:val="nil"/>
              <w:left w:val="single" w:sz="4" w:space="0" w:color="auto"/>
              <w:bottom w:val="nil"/>
              <w:right w:val="single" w:sz="4" w:space="0" w:color="auto"/>
            </w:tcBorders>
            <w:vAlign w:val="center"/>
          </w:tcPr>
          <w:p w14:paraId="7FC05E0F"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11E551E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82AB8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0FC54BC"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0B4B643A" w14:textId="77777777" w:rsidR="00D141FA" w:rsidRPr="00480423" w:rsidRDefault="00D141FA" w:rsidP="000C0290">
            <w:pPr>
              <w:pStyle w:val="TAC"/>
              <w:rPr>
                <w:rFonts w:eastAsiaTheme="minorEastAsia"/>
                <w:szCs w:val="18"/>
                <w:lang w:val="en-US" w:eastAsia="zh-CN"/>
              </w:rPr>
            </w:pPr>
          </w:p>
        </w:tc>
      </w:tr>
      <w:tr w:rsidR="00D141FA" w:rsidRPr="00480423" w14:paraId="6647844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10F8CAE"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C94BFB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8A798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8664CBF"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79B2783" w14:textId="77777777" w:rsidR="00D141FA" w:rsidRPr="00480423" w:rsidRDefault="00D141FA" w:rsidP="000C0290">
            <w:pPr>
              <w:pStyle w:val="TAC"/>
              <w:rPr>
                <w:rFonts w:eastAsiaTheme="minorEastAsia"/>
                <w:szCs w:val="18"/>
                <w:lang w:val="en-US" w:eastAsia="zh-CN"/>
              </w:rPr>
            </w:pPr>
          </w:p>
        </w:tc>
      </w:tr>
      <w:tr w:rsidR="00D141FA" w:rsidRPr="00480423" w14:paraId="423B62B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0A9D69B" w14:textId="77777777" w:rsidR="00D141FA" w:rsidRPr="00480423" w:rsidRDefault="00D141FA" w:rsidP="000C0290">
            <w:pPr>
              <w:pStyle w:val="TAC"/>
              <w:rPr>
                <w:rFonts w:eastAsiaTheme="minorEastAsia"/>
                <w:szCs w:val="18"/>
                <w:lang w:eastAsia="zh-CN"/>
              </w:rPr>
            </w:pPr>
            <w:r w:rsidRPr="00480423">
              <w:rPr>
                <w:rFonts w:eastAsiaTheme="minorEastAsia"/>
                <w:szCs w:val="18"/>
                <w:lang w:val="en-US" w:eastAsia="zh-CN"/>
              </w:rPr>
              <w:t>CA_n1(2A)-n3(2A)-n38A</w:t>
            </w:r>
          </w:p>
        </w:tc>
        <w:tc>
          <w:tcPr>
            <w:tcW w:w="2785" w:type="dxa"/>
            <w:tcBorders>
              <w:top w:val="single" w:sz="4" w:space="0" w:color="auto"/>
              <w:left w:val="single" w:sz="4" w:space="0" w:color="auto"/>
              <w:bottom w:val="nil"/>
              <w:right w:val="single" w:sz="4" w:space="0" w:color="auto"/>
            </w:tcBorders>
            <w:vAlign w:val="center"/>
          </w:tcPr>
          <w:p w14:paraId="6E9AD119" w14:textId="77777777" w:rsidR="00D141FA" w:rsidRPr="00480423" w:rsidRDefault="00D141FA" w:rsidP="000C0290">
            <w:pPr>
              <w:pStyle w:val="TAC"/>
              <w:rPr>
                <w:rFonts w:eastAsiaTheme="minorEastAsia"/>
                <w:lang w:val="en-US"/>
              </w:rPr>
            </w:pPr>
            <w:r w:rsidRPr="00480423">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4548F4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B09D03D"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4286A381"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0</w:t>
            </w:r>
          </w:p>
        </w:tc>
      </w:tr>
      <w:tr w:rsidR="00D141FA" w:rsidRPr="00480423" w14:paraId="74D480D9" w14:textId="77777777" w:rsidTr="00036D89">
        <w:trPr>
          <w:trHeight w:val="29"/>
        </w:trPr>
        <w:tc>
          <w:tcPr>
            <w:tcW w:w="2742" w:type="dxa"/>
            <w:tcBorders>
              <w:top w:val="nil"/>
              <w:left w:val="single" w:sz="4" w:space="0" w:color="auto"/>
              <w:bottom w:val="nil"/>
              <w:right w:val="single" w:sz="4" w:space="0" w:color="auto"/>
            </w:tcBorders>
            <w:vAlign w:val="center"/>
          </w:tcPr>
          <w:p w14:paraId="7B46813B"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AD8BF9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3A501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01EFBC4"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3FAD4247" w14:textId="77777777" w:rsidR="00D141FA" w:rsidRPr="00480423" w:rsidRDefault="00D141FA" w:rsidP="000C0290">
            <w:pPr>
              <w:pStyle w:val="TAC"/>
              <w:rPr>
                <w:rFonts w:eastAsiaTheme="minorEastAsia"/>
                <w:szCs w:val="18"/>
                <w:lang w:val="en-US" w:eastAsia="zh-CN"/>
              </w:rPr>
            </w:pPr>
          </w:p>
        </w:tc>
      </w:tr>
      <w:tr w:rsidR="00D141FA" w:rsidRPr="00480423" w14:paraId="6B3BAF7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75FF201"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6D3DCD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CCF59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9F6332B"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515AA86" w14:textId="77777777" w:rsidR="00D141FA" w:rsidRPr="00480423" w:rsidRDefault="00D141FA" w:rsidP="000C0290">
            <w:pPr>
              <w:pStyle w:val="TAC"/>
              <w:rPr>
                <w:rFonts w:eastAsiaTheme="minorEastAsia"/>
                <w:szCs w:val="18"/>
                <w:lang w:val="en-US" w:eastAsia="zh-CN"/>
              </w:rPr>
            </w:pPr>
          </w:p>
        </w:tc>
      </w:tr>
      <w:tr w:rsidR="00D141FA" w:rsidRPr="00480423" w14:paraId="2813B1C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BC771CC" w14:textId="77777777" w:rsidR="00D141FA" w:rsidRPr="00480423" w:rsidRDefault="00D141FA" w:rsidP="000C0290">
            <w:pPr>
              <w:pStyle w:val="TAC"/>
              <w:rPr>
                <w:rFonts w:eastAsia="Yu Mincho"/>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hint="eastAsia"/>
                <w:lang w:eastAsia="zh-CN"/>
              </w:rPr>
              <w:t>-n40A</w:t>
            </w:r>
          </w:p>
        </w:tc>
        <w:tc>
          <w:tcPr>
            <w:tcW w:w="2785" w:type="dxa"/>
            <w:tcBorders>
              <w:top w:val="single" w:sz="4" w:space="0" w:color="auto"/>
              <w:left w:val="single" w:sz="4" w:space="0" w:color="auto"/>
              <w:bottom w:val="nil"/>
              <w:right w:val="single" w:sz="4" w:space="0" w:color="auto"/>
            </w:tcBorders>
            <w:vAlign w:val="center"/>
          </w:tcPr>
          <w:p w14:paraId="5D658BD4" w14:textId="77777777" w:rsidR="00D141FA" w:rsidRPr="00480423" w:rsidRDefault="00D141FA" w:rsidP="000C0290">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p>
          <w:p w14:paraId="1BB23370" w14:textId="77777777" w:rsidR="00D141FA" w:rsidRPr="00480423" w:rsidRDefault="00D141FA" w:rsidP="000C0290">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hint="eastAsia"/>
                <w:lang w:eastAsia="zh-CN"/>
              </w:rPr>
              <w:t>-n40A</w:t>
            </w:r>
          </w:p>
          <w:p w14:paraId="1E6C06FD"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hint="eastAsia"/>
                <w:lang w:eastAsia="zh-CN"/>
              </w:rPr>
              <w:t>-n40A</w:t>
            </w:r>
          </w:p>
        </w:tc>
        <w:tc>
          <w:tcPr>
            <w:tcW w:w="1259" w:type="dxa"/>
            <w:tcBorders>
              <w:top w:val="single" w:sz="4" w:space="0" w:color="auto"/>
              <w:left w:val="single" w:sz="4" w:space="0" w:color="auto"/>
              <w:bottom w:val="single" w:sz="4" w:space="0" w:color="auto"/>
              <w:right w:val="single" w:sz="4" w:space="0" w:color="auto"/>
            </w:tcBorders>
            <w:vAlign w:val="center"/>
          </w:tcPr>
          <w:p w14:paraId="3154CD56" w14:textId="77777777" w:rsidR="00D141FA" w:rsidRPr="00480423" w:rsidRDefault="00D141FA" w:rsidP="000C0290">
            <w:pPr>
              <w:pStyle w:val="TAC"/>
              <w:rPr>
                <w:rFonts w:eastAsia="Yu Mincho"/>
                <w:lang w:val="en-US"/>
              </w:rPr>
            </w:pPr>
            <w:r w:rsidRPr="00480423">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D562347" w14:textId="77777777" w:rsidR="00D141FA" w:rsidRPr="00480423" w:rsidRDefault="00D141FA" w:rsidP="000C0290">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0C9415C4"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1421F01F" w14:textId="77777777" w:rsidTr="00036D89">
        <w:trPr>
          <w:trHeight w:val="29"/>
        </w:trPr>
        <w:tc>
          <w:tcPr>
            <w:tcW w:w="2742" w:type="dxa"/>
            <w:tcBorders>
              <w:top w:val="nil"/>
              <w:left w:val="single" w:sz="4" w:space="0" w:color="auto"/>
              <w:bottom w:val="nil"/>
              <w:right w:val="single" w:sz="4" w:space="0" w:color="auto"/>
            </w:tcBorders>
            <w:vAlign w:val="center"/>
          </w:tcPr>
          <w:p w14:paraId="16990F1E"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8E5BF3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E5D8ED" w14:textId="77777777" w:rsidR="00D141FA" w:rsidRPr="00480423" w:rsidRDefault="00D141FA" w:rsidP="000C0290">
            <w:pPr>
              <w:pStyle w:val="TAC"/>
              <w:rPr>
                <w:rFonts w:eastAsia="Yu Mincho"/>
                <w:lang w:val="en-US"/>
              </w:rPr>
            </w:pPr>
            <w:r w:rsidRPr="00480423">
              <w:rPr>
                <w:rFonts w:eastAsiaTheme="minorEastAsia" w:hint="eastAsia"/>
                <w:lang w:eastAsia="zh-CN"/>
              </w:rPr>
              <w:t>n</w:t>
            </w:r>
            <w:r w:rsidRPr="00480423">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3CBFF987" w14:textId="77777777" w:rsidR="00D141FA" w:rsidRPr="00480423" w:rsidRDefault="00D141FA" w:rsidP="000C0290">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2445" w:type="dxa"/>
            <w:tcBorders>
              <w:top w:val="nil"/>
              <w:left w:val="single" w:sz="4" w:space="0" w:color="auto"/>
              <w:bottom w:val="nil"/>
              <w:right w:val="single" w:sz="4" w:space="0" w:color="auto"/>
            </w:tcBorders>
            <w:vAlign w:val="center"/>
          </w:tcPr>
          <w:p w14:paraId="2BD48C95" w14:textId="77777777" w:rsidR="00D141FA" w:rsidRPr="00480423" w:rsidRDefault="00D141FA" w:rsidP="000C0290">
            <w:pPr>
              <w:pStyle w:val="TAC"/>
              <w:rPr>
                <w:rFonts w:eastAsiaTheme="minorEastAsia"/>
                <w:lang w:val="en-US" w:eastAsia="zh-CN"/>
              </w:rPr>
            </w:pPr>
          </w:p>
        </w:tc>
      </w:tr>
      <w:tr w:rsidR="00D141FA" w:rsidRPr="00480423" w14:paraId="2866F61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5058D61"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10DC45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31177E" w14:textId="77777777" w:rsidR="00D141FA" w:rsidRPr="00480423" w:rsidRDefault="00D141FA" w:rsidP="000C0290">
            <w:pPr>
              <w:pStyle w:val="TAC"/>
              <w:rPr>
                <w:rFonts w:eastAsia="Yu Mincho"/>
                <w:lang w:val="en-US"/>
              </w:rPr>
            </w:pPr>
            <w:r w:rsidRPr="00480423">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E5EFBF0" w14:textId="77777777" w:rsidR="00D141FA" w:rsidRPr="00480423" w:rsidRDefault="00D141FA" w:rsidP="000C0290">
            <w:pPr>
              <w:pStyle w:val="TAC"/>
              <w:rPr>
                <w:rFonts w:eastAsiaTheme="minorEastAsia"/>
                <w:lang w:val="en-US" w:eastAsia="zh-CN" w:bidi="ar"/>
              </w:rPr>
            </w:pPr>
            <w:r w:rsidRPr="00480423">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F404C0" w14:textId="77777777" w:rsidR="00D141FA" w:rsidRPr="00480423" w:rsidRDefault="00D141FA" w:rsidP="000C0290">
            <w:pPr>
              <w:pStyle w:val="TAC"/>
              <w:rPr>
                <w:rFonts w:eastAsiaTheme="minorEastAsia"/>
                <w:lang w:val="en-US" w:eastAsia="zh-CN"/>
              </w:rPr>
            </w:pPr>
          </w:p>
        </w:tc>
      </w:tr>
      <w:tr w:rsidR="00D141FA" w:rsidRPr="00480423" w14:paraId="09AC716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0FACC7C" w14:textId="77777777" w:rsidR="00D141FA" w:rsidRPr="00480423" w:rsidRDefault="00D141FA" w:rsidP="000C0290">
            <w:pPr>
              <w:pStyle w:val="TAC"/>
              <w:rPr>
                <w:rFonts w:eastAsia="Yu Mincho"/>
                <w:lang w:val="en-US"/>
              </w:rPr>
            </w:pPr>
            <w:r w:rsidRPr="00480423">
              <w:rPr>
                <w:rFonts w:eastAsia="Yu Mincho"/>
                <w:lang w:val="en-US"/>
              </w:rPr>
              <w:t>CA_n1A-n3A-n41A</w:t>
            </w:r>
          </w:p>
        </w:tc>
        <w:tc>
          <w:tcPr>
            <w:tcW w:w="2785" w:type="dxa"/>
            <w:tcBorders>
              <w:top w:val="single" w:sz="4" w:space="0" w:color="auto"/>
              <w:left w:val="single" w:sz="4" w:space="0" w:color="auto"/>
              <w:bottom w:val="nil"/>
              <w:right w:val="single" w:sz="4" w:space="0" w:color="auto"/>
            </w:tcBorders>
            <w:vAlign w:val="center"/>
          </w:tcPr>
          <w:p w14:paraId="0083708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4D8025A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CA_n1A-n3A</w:t>
            </w:r>
          </w:p>
          <w:p w14:paraId="4831969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CA_n1A-n41A</w:t>
            </w:r>
            <w:r w:rsidRPr="00480423">
              <w:rPr>
                <w:rFonts w:eastAsiaTheme="minorEastAsia"/>
                <w:vertAlign w:val="superscript"/>
                <w:lang w:val="en-US" w:eastAsia="zh-CN"/>
              </w:rPr>
              <w:t>7</w:t>
            </w:r>
          </w:p>
          <w:p w14:paraId="316B0E20" w14:textId="77777777" w:rsidR="00D141FA" w:rsidRPr="00480423" w:rsidRDefault="00D141FA" w:rsidP="000C0290">
            <w:pPr>
              <w:pStyle w:val="TAC"/>
              <w:rPr>
                <w:rFonts w:eastAsia="Yu Mincho"/>
                <w:lang w:val="en-US"/>
              </w:rPr>
            </w:pPr>
            <w:r w:rsidRPr="00480423">
              <w:rPr>
                <w:rFonts w:eastAsiaTheme="minorEastAsia"/>
                <w:lang w:val="en-US" w:eastAsia="zh-CN"/>
              </w:rPr>
              <w:t>CA_n3A-n41A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09B159" w14:textId="77777777" w:rsidR="00D141FA" w:rsidRPr="00480423" w:rsidRDefault="00D141FA" w:rsidP="000C0290">
            <w:pPr>
              <w:pStyle w:val="TAC"/>
              <w:rPr>
                <w:rFonts w:eastAsia="Yu Mincho"/>
                <w:lang w:val="en-US"/>
              </w:rPr>
            </w:pPr>
            <w:r w:rsidRPr="00480423">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5E5875C"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86C12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7F7C86B" w14:textId="77777777" w:rsidTr="00036D89">
        <w:trPr>
          <w:trHeight w:val="29"/>
        </w:trPr>
        <w:tc>
          <w:tcPr>
            <w:tcW w:w="2742" w:type="dxa"/>
            <w:tcBorders>
              <w:top w:val="nil"/>
              <w:left w:val="single" w:sz="4" w:space="0" w:color="auto"/>
              <w:bottom w:val="nil"/>
              <w:right w:val="single" w:sz="4" w:space="0" w:color="auto"/>
            </w:tcBorders>
            <w:vAlign w:val="center"/>
          </w:tcPr>
          <w:p w14:paraId="378812ED"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A4AEE01"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998963" w14:textId="77777777" w:rsidR="00D141FA" w:rsidRPr="00480423" w:rsidRDefault="00D141FA" w:rsidP="000C0290">
            <w:pPr>
              <w:pStyle w:val="TAC"/>
              <w:rPr>
                <w:rFonts w:eastAsia="Yu Mincho"/>
                <w:lang w:val="en-US"/>
              </w:rPr>
            </w:pPr>
            <w:r w:rsidRPr="00480423">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8385988"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34CF8395" w14:textId="77777777" w:rsidR="00D141FA" w:rsidRPr="00480423" w:rsidRDefault="00D141FA" w:rsidP="000C0290">
            <w:pPr>
              <w:pStyle w:val="TAC"/>
              <w:rPr>
                <w:rFonts w:eastAsiaTheme="minorEastAsia"/>
                <w:lang w:val="en-US" w:eastAsia="zh-CN"/>
              </w:rPr>
            </w:pPr>
          </w:p>
        </w:tc>
      </w:tr>
      <w:tr w:rsidR="00D141FA" w:rsidRPr="00480423" w14:paraId="65A42B8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7D069D2"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1785290"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043DC5" w14:textId="77777777" w:rsidR="00D141FA" w:rsidRPr="00480423" w:rsidRDefault="00D141FA" w:rsidP="000C0290">
            <w:pPr>
              <w:pStyle w:val="TAC"/>
              <w:rPr>
                <w:rFonts w:eastAsia="Yu Mincho"/>
                <w:lang w:val="en-US"/>
              </w:rPr>
            </w:pPr>
            <w:r w:rsidRPr="00480423">
              <w:rPr>
                <w:rFonts w:eastAsia="Yu Mincho"/>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DC29823"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5D53745E" w14:textId="77777777" w:rsidR="00D141FA" w:rsidRPr="00480423" w:rsidRDefault="00D141FA" w:rsidP="000C0290">
            <w:pPr>
              <w:pStyle w:val="TAC"/>
              <w:rPr>
                <w:rFonts w:eastAsiaTheme="minorEastAsia"/>
                <w:lang w:val="en-US" w:eastAsia="zh-CN"/>
              </w:rPr>
            </w:pPr>
          </w:p>
        </w:tc>
      </w:tr>
      <w:tr w:rsidR="00D141FA" w:rsidRPr="00480423" w14:paraId="5EFB3C7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62639F9" w14:textId="77777777" w:rsidR="00D141FA" w:rsidRPr="00480423" w:rsidRDefault="00D141FA" w:rsidP="000C0290">
            <w:pPr>
              <w:pStyle w:val="TAC"/>
              <w:rPr>
                <w:rFonts w:eastAsia="Yu Mincho"/>
                <w:lang w:val="en-US"/>
              </w:rPr>
            </w:pPr>
            <w:r w:rsidRPr="00480423">
              <w:rPr>
                <w:rFonts w:eastAsia="Yu Mincho"/>
                <w:lang w:val="en-US"/>
              </w:rPr>
              <w:t>CA_n1A-n3A-n67A</w:t>
            </w:r>
          </w:p>
        </w:tc>
        <w:tc>
          <w:tcPr>
            <w:tcW w:w="2785" w:type="dxa"/>
            <w:tcBorders>
              <w:top w:val="single" w:sz="4" w:space="0" w:color="auto"/>
              <w:left w:val="single" w:sz="4" w:space="0" w:color="auto"/>
              <w:bottom w:val="nil"/>
              <w:right w:val="single" w:sz="4" w:space="0" w:color="auto"/>
            </w:tcBorders>
            <w:vAlign w:val="center"/>
          </w:tcPr>
          <w:p w14:paraId="638AE92F" w14:textId="77777777" w:rsidR="00D141FA" w:rsidRPr="00480423" w:rsidRDefault="00D141FA" w:rsidP="000C0290">
            <w:pPr>
              <w:pStyle w:val="TAC"/>
              <w:rPr>
                <w:rFonts w:eastAsia="Yu Mincho"/>
                <w:lang w:val="en-US"/>
              </w:rPr>
            </w:pPr>
            <w:r w:rsidRPr="00480423">
              <w:rPr>
                <w:rFonts w:eastAsiaTheme="minorEastAsia"/>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6320A735" w14:textId="77777777" w:rsidR="00D141FA" w:rsidRPr="00480423" w:rsidRDefault="00D141FA" w:rsidP="000C0290">
            <w:pPr>
              <w:pStyle w:val="TAC"/>
              <w:rPr>
                <w:rFonts w:eastAsia="Yu Mincho"/>
                <w:lang w:val="en-US"/>
              </w:rPr>
            </w:pPr>
            <w:r w:rsidRPr="00480423">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6BB951C"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55452D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227E9D2" w14:textId="77777777" w:rsidTr="00036D89">
        <w:trPr>
          <w:trHeight w:val="29"/>
        </w:trPr>
        <w:tc>
          <w:tcPr>
            <w:tcW w:w="2742" w:type="dxa"/>
            <w:tcBorders>
              <w:top w:val="nil"/>
              <w:left w:val="single" w:sz="4" w:space="0" w:color="auto"/>
              <w:bottom w:val="nil"/>
              <w:right w:val="single" w:sz="4" w:space="0" w:color="auto"/>
            </w:tcBorders>
            <w:vAlign w:val="center"/>
          </w:tcPr>
          <w:p w14:paraId="674AFE03"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2FFAB0E"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65521C7D" w14:textId="77777777" w:rsidR="00D141FA" w:rsidRPr="00480423" w:rsidRDefault="00D141FA" w:rsidP="000C0290">
            <w:pPr>
              <w:pStyle w:val="TAC"/>
              <w:rPr>
                <w:rFonts w:eastAsia="Yu Mincho"/>
                <w:lang w:val="en-US"/>
              </w:rPr>
            </w:pPr>
            <w:r w:rsidRPr="00480423">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A1BD08A"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5, 10, 15, 20, 25, 30, 40</w:t>
            </w:r>
          </w:p>
        </w:tc>
        <w:tc>
          <w:tcPr>
            <w:tcW w:w="2445" w:type="dxa"/>
            <w:tcBorders>
              <w:top w:val="nil"/>
              <w:left w:val="single" w:sz="4" w:space="0" w:color="auto"/>
              <w:bottom w:val="nil"/>
              <w:right w:val="single" w:sz="4" w:space="0" w:color="auto"/>
            </w:tcBorders>
            <w:vAlign w:val="center"/>
          </w:tcPr>
          <w:p w14:paraId="381BEB8A" w14:textId="77777777" w:rsidR="00D141FA" w:rsidRPr="00480423" w:rsidRDefault="00D141FA" w:rsidP="000C0290">
            <w:pPr>
              <w:pStyle w:val="TAC"/>
              <w:rPr>
                <w:rFonts w:eastAsiaTheme="minorEastAsia"/>
                <w:lang w:val="en-US" w:eastAsia="zh-CN"/>
              </w:rPr>
            </w:pPr>
          </w:p>
        </w:tc>
      </w:tr>
      <w:tr w:rsidR="00D141FA" w:rsidRPr="00480423" w14:paraId="2120BCA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041EB36"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BE97339"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35F62E3F" w14:textId="77777777" w:rsidR="00D141FA" w:rsidRPr="00480423" w:rsidRDefault="00D141FA" w:rsidP="000C0290">
            <w:pPr>
              <w:pStyle w:val="TAC"/>
              <w:rPr>
                <w:rFonts w:eastAsia="Yu Mincho"/>
                <w:lang w:val="en-US"/>
              </w:rPr>
            </w:pPr>
            <w:r w:rsidRPr="00480423">
              <w:rPr>
                <w:rFonts w:eastAsiaTheme="minorEastAsia"/>
                <w:lang w:val="en-US"/>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4058E6E0"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2D9DFDDC" w14:textId="77777777" w:rsidR="00D141FA" w:rsidRPr="00480423" w:rsidRDefault="00D141FA" w:rsidP="000C0290">
            <w:pPr>
              <w:pStyle w:val="TAC"/>
              <w:rPr>
                <w:rFonts w:eastAsiaTheme="minorEastAsia"/>
                <w:lang w:val="en-US" w:eastAsia="zh-CN"/>
              </w:rPr>
            </w:pPr>
          </w:p>
        </w:tc>
      </w:tr>
      <w:tr w:rsidR="00D141FA" w:rsidRPr="00480423" w14:paraId="64FB636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FF17946" w14:textId="77777777" w:rsidR="00D141FA" w:rsidRPr="00480423" w:rsidRDefault="00D141FA" w:rsidP="000C0290">
            <w:pPr>
              <w:pStyle w:val="TAC"/>
              <w:rPr>
                <w:rFonts w:eastAsia="Yu Mincho"/>
                <w:lang w:val="en-US"/>
              </w:rPr>
            </w:pPr>
            <w:r w:rsidRPr="00480423">
              <w:rPr>
                <w:rFonts w:eastAsia="Yu Mincho"/>
                <w:lang w:val="en-US"/>
              </w:rPr>
              <w:t>CA_n1A-n3A-n75A</w:t>
            </w:r>
          </w:p>
        </w:tc>
        <w:tc>
          <w:tcPr>
            <w:tcW w:w="2785" w:type="dxa"/>
            <w:tcBorders>
              <w:top w:val="single" w:sz="4" w:space="0" w:color="auto"/>
              <w:left w:val="single" w:sz="4" w:space="0" w:color="auto"/>
              <w:bottom w:val="nil"/>
              <w:right w:val="single" w:sz="4" w:space="0" w:color="auto"/>
            </w:tcBorders>
            <w:vAlign w:val="center"/>
          </w:tcPr>
          <w:p w14:paraId="6DC67E3E" w14:textId="77777777" w:rsidR="00D141FA" w:rsidRPr="00480423" w:rsidRDefault="00D141FA" w:rsidP="000C0290">
            <w:pPr>
              <w:pStyle w:val="TAC"/>
              <w:rPr>
                <w:rFonts w:eastAsia="Yu Mincho"/>
                <w:lang w:val="en-US"/>
              </w:rPr>
            </w:pPr>
            <w:r w:rsidRPr="00480423">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2E60EA0" w14:textId="77777777" w:rsidR="00D141FA" w:rsidRPr="00480423" w:rsidRDefault="00D141FA" w:rsidP="000C0290">
            <w:pPr>
              <w:pStyle w:val="TAC"/>
              <w:rPr>
                <w:rFonts w:eastAsiaTheme="minorEastAsia"/>
                <w:lang w:val="en-US"/>
              </w:rPr>
            </w:pPr>
            <w:r w:rsidRPr="00480423">
              <w:rPr>
                <w:rFonts w:eastAsiaTheme="minorEastAsia" w:hint="eastAsia"/>
                <w:lang w:eastAsia="zh-CN"/>
              </w:rPr>
              <w:t>n</w:t>
            </w:r>
            <w:r w:rsidRPr="00480423">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7ECC04EF" w14:textId="77777777" w:rsidR="00D141FA" w:rsidRPr="00480423" w:rsidRDefault="00D141FA" w:rsidP="000C0290">
            <w:pPr>
              <w:pStyle w:val="TAC"/>
              <w:rPr>
                <w:rFonts w:eastAsiaTheme="minorEastAsia"/>
                <w:lang w:val="en-US" w:bidi="ar"/>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3E64BEB" w14:textId="77777777" w:rsidR="00D141FA" w:rsidRPr="00480423" w:rsidRDefault="00D141FA" w:rsidP="000C0290">
            <w:pPr>
              <w:pStyle w:val="TAC"/>
              <w:rPr>
                <w:rFonts w:eastAsiaTheme="minorEastAsia"/>
                <w:lang w:val="en-US" w:eastAsia="zh-CN"/>
              </w:rPr>
            </w:pPr>
            <w:r w:rsidRPr="00480423">
              <w:rPr>
                <w:rFonts w:hint="eastAsia"/>
                <w:lang w:val="en-US" w:eastAsia="zh-CN"/>
              </w:rPr>
              <w:t>4</w:t>
            </w:r>
            <w:r w:rsidRPr="00480423">
              <w:rPr>
                <w:lang w:val="en-US" w:eastAsia="zh-CN"/>
              </w:rPr>
              <w:t xml:space="preserve"> and 5</w:t>
            </w:r>
          </w:p>
        </w:tc>
      </w:tr>
      <w:tr w:rsidR="00D141FA" w:rsidRPr="00480423" w14:paraId="4ABE27F7" w14:textId="77777777" w:rsidTr="00036D89">
        <w:trPr>
          <w:trHeight w:val="29"/>
        </w:trPr>
        <w:tc>
          <w:tcPr>
            <w:tcW w:w="2742" w:type="dxa"/>
            <w:tcBorders>
              <w:top w:val="nil"/>
              <w:left w:val="single" w:sz="4" w:space="0" w:color="auto"/>
              <w:bottom w:val="nil"/>
              <w:right w:val="single" w:sz="4" w:space="0" w:color="auto"/>
            </w:tcBorders>
            <w:vAlign w:val="center"/>
          </w:tcPr>
          <w:p w14:paraId="1B20D842"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6152927"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D89A75" w14:textId="77777777" w:rsidR="00D141FA" w:rsidRPr="00480423" w:rsidRDefault="00D141FA" w:rsidP="000C0290">
            <w:pPr>
              <w:pStyle w:val="TAC"/>
              <w:rPr>
                <w:rFonts w:eastAsiaTheme="minorEastAsia"/>
                <w:lang w:val="en-US"/>
              </w:rPr>
            </w:pPr>
            <w:r w:rsidRPr="00480423">
              <w:rPr>
                <w:rFonts w:eastAsiaTheme="minorEastAsia" w:hint="eastAsia"/>
                <w:lang w:eastAsia="zh-CN"/>
              </w:rPr>
              <w:t>n</w:t>
            </w:r>
            <w:r w:rsidRPr="00480423">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04AA3374" w14:textId="77777777" w:rsidR="00D141FA" w:rsidRPr="00480423" w:rsidRDefault="00D141FA" w:rsidP="000C0290">
            <w:pPr>
              <w:pStyle w:val="TAC"/>
              <w:rPr>
                <w:rFonts w:eastAsiaTheme="minorEastAsia"/>
                <w:lang w:val="en-US" w:bidi="ar"/>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10849E6B" w14:textId="77777777" w:rsidR="00D141FA" w:rsidRPr="00480423" w:rsidRDefault="00D141FA" w:rsidP="000C0290">
            <w:pPr>
              <w:pStyle w:val="TAC"/>
              <w:rPr>
                <w:rFonts w:eastAsiaTheme="minorEastAsia"/>
                <w:lang w:val="en-US" w:eastAsia="zh-CN"/>
              </w:rPr>
            </w:pPr>
          </w:p>
        </w:tc>
      </w:tr>
      <w:tr w:rsidR="00D141FA" w:rsidRPr="00480423" w14:paraId="479DFE8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C10184D"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0813F8E"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6FEE8C" w14:textId="77777777" w:rsidR="00D141FA" w:rsidRPr="00480423" w:rsidRDefault="00D141FA" w:rsidP="000C0290">
            <w:pPr>
              <w:pStyle w:val="TAC"/>
              <w:rPr>
                <w:rFonts w:eastAsiaTheme="minorEastAsia"/>
                <w:lang w:val="en-US"/>
              </w:rPr>
            </w:pPr>
            <w:r w:rsidRPr="00480423">
              <w:rPr>
                <w:rFonts w:eastAsiaTheme="minorEastAsia" w:hint="eastAsia"/>
                <w:lang w:eastAsia="zh-CN"/>
              </w:rPr>
              <w:t>n</w:t>
            </w:r>
            <w:r w:rsidRPr="00480423">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661F4108" w14:textId="77777777" w:rsidR="00D141FA" w:rsidRPr="00480423" w:rsidRDefault="00D141FA" w:rsidP="000C0290">
            <w:pPr>
              <w:pStyle w:val="TAC"/>
              <w:rPr>
                <w:rFonts w:eastAsiaTheme="minorEastAsia"/>
                <w:lang w:val="en-US" w:bidi="ar"/>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580EB762" w14:textId="77777777" w:rsidR="00D141FA" w:rsidRPr="00480423" w:rsidRDefault="00D141FA" w:rsidP="000C0290">
            <w:pPr>
              <w:pStyle w:val="TAC"/>
              <w:rPr>
                <w:rFonts w:eastAsiaTheme="minorEastAsia"/>
                <w:lang w:val="en-US" w:eastAsia="zh-CN"/>
              </w:rPr>
            </w:pPr>
          </w:p>
        </w:tc>
      </w:tr>
      <w:tr w:rsidR="00D141FA" w:rsidRPr="00480423" w14:paraId="1A028E3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33A1EF1" w14:textId="77777777" w:rsidR="00D141FA" w:rsidRPr="00480423" w:rsidRDefault="00D141FA" w:rsidP="000C0290">
            <w:pPr>
              <w:pStyle w:val="TAC"/>
              <w:rPr>
                <w:rFonts w:eastAsia="Yu Mincho"/>
                <w:lang w:val="en-US"/>
              </w:rPr>
            </w:pPr>
            <w:r w:rsidRPr="00480423">
              <w:rPr>
                <w:rFonts w:eastAsia="Yu Mincho"/>
                <w:lang w:val="en-US"/>
              </w:rPr>
              <w:t>CA_n1A-n3A-n77A</w:t>
            </w:r>
          </w:p>
        </w:tc>
        <w:tc>
          <w:tcPr>
            <w:tcW w:w="2785" w:type="dxa"/>
            <w:tcBorders>
              <w:top w:val="nil"/>
              <w:left w:val="single" w:sz="4" w:space="0" w:color="auto"/>
              <w:bottom w:val="nil"/>
              <w:right w:val="single" w:sz="4" w:space="0" w:color="auto"/>
            </w:tcBorders>
            <w:vAlign w:val="center"/>
          </w:tcPr>
          <w:p w14:paraId="37C1C93C"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051D9C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CA_n1A-n3A</w:t>
            </w:r>
          </w:p>
          <w:p w14:paraId="7F1CEFC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CA_n1A-n77A</w:t>
            </w:r>
          </w:p>
          <w:p w14:paraId="14286803" w14:textId="77777777" w:rsidR="00D141FA" w:rsidRPr="00480423" w:rsidRDefault="00D141FA" w:rsidP="000C0290">
            <w:pPr>
              <w:pStyle w:val="TAC"/>
              <w:rPr>
                <w:rFonts w:eastAsia="Yu Mincho"/>
                <w:lang w:val="en-US"/>
              </w:rPr>
            </w:pPr>
            <w:r w:rsidRPr="00480423">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6D2AFB27" w14:textId="77777777" w:rsidR="00D141FA" w:rsidRPr="00480423" w:rsidRDefault="00D141FA" w:rsidP="000C0290">
            <w:pPr>
              <w:pStyle w:val="TAC"/>
              <w:rPr>
                <w:rFonts w:eastAsia="Yu Mincho"/>
                <w:lang w:val="en-US"/>
              </w:rPr>
            </w:pPr>
            <w:r w:rsidRPr="00480423">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4F1EC9F"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00F6780" w14:textId="77777777" w:rsidR="00D141FA" w:rsidRPr="00480423" w:rsidRDefault="00D141FA" w:rsidP="000C0290">
            <w:pPr>
              <w:pStyle w:val="TAC"/>
              <w:rPr>
                <w:rFonts w:eastAsia="Yu Mincho"/>
                <w:lang w:val="en-US"/>
              </w:rPr>
            </w:pPr>
            <w:r w:rsidRPr="00480423">
              <w:rPr>
                <w:rFonts w:eastAsia="Yu Mincho"/>
                <w:lang w:val="en-US"/>
              </w:rPr>
              <w:t>0</w:t>
            </w:r>
          </w:p>
        </w:tc>
      </w:tr>
      <w:tr w:rsidR="00D141FA" w:rsidRPr="00480423" w14:paraId="13BF034E" w14:textId="77777777" w:rsidTr="00036D89">
        <w:trPr>
          <w:trHeight w:val="29"/>
        </w:trPr>
        <w:tc>
          <w:tcPr>
            <w:tcW w:w="2742" w:type="dxa"/>
            <w:tcBorders>
              <w:top w:val="nil"/>
              <w:left w:val="single" w:sz="4" w:space="0" w:color="auto"/>
              <w:bottom w:val="nil"/>
              <w:right w:val="single" w:sz="4" w:space="0" w:color="auto"/>
            </w:tcBorders>
            <w:vAlign w:val="center"/>
          </w:tcPr>
          <w:p w14:paraId="6F1793FF"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69595AB"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9BC106" w14:textId="77777777" w:rsidR="00D141FA" w:rsidRPr="00480423" w:rsidRDefault="00D141FA" w:rsidP="000C0290">
            <w:pPr>
              <w:pStyle w:val="TAC"/>
              <w:rPr>
                <w:rFonts w:eastAsia="Yu Mincho"/>
                <w:lang w:val="en-US"/>
              </w:rPr>
            </w:pPr>
            <w:r w:rsidRPr="00480423">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948DF6A"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2BAFD65A" w14:textId="77777777" w:rsidR="00D141FA" w:rsidRPr="00480423" w:rsidRDefault="00D141FA" w:rsidP="000C0290">
            <w:pPr>
              <w:pStyle w:val="TAC"/>
              <w:rPr>
                <w:rFonts w:eastAsia="Yu Mincho"/>
                <w:lang w:val="en-US"/>
              </w:rPr>
            </w:pPr>
          </w:p>
        </w:tc>
      </w:tr>
      <w:tr w:rsidR="00D141FA" w:rsidRPr="00480423" w14:paraId="1CB3B61A" w14:textId="77777777" w:rsidTr="00036D89">
        <w:trPr>
          <w:trHeight w:val="29"/>
        </w:trPr>
        <w:tc>
          <w:tcPr>
            <w:tcW w:w="2742" w:type="dxa"/>
            <w:tcBorders>
              <w:top w:val="nil"/>
              <w:left w:val="single" w:sz="4" w:space="0" w:color="auto"/>
              <w:bottom w:val="nil"/>
              <w:right w:val="single" w:sz="4" w:space="0" w:color="auto"/>
            </w:tcBorders>
            <w:vAlign w:val="center"/>
          </w:tcPr>
          <w:p w14:paraId="21EE7B30"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4F8AE96"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4E9BA3" w14:textId="77777777" w:rsidR="00D141FA" w:rsidRPr="00480423" w:rsidRDefault="00D141FA" w:rsidP="000C0290">
            <w:pPr>
              <w:pStyle w:val="TAC"/>
              <w:rPr>
                <w:rFonts w:eastAsia="Yu Mincho"/>
                <w:lang w:val="en-US"/>
              </w:rPr>
            </w:pPr>
            <w:r w:rsidRPr="00480423">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B5B2AD"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A94775B" w14:textId="77777777" w:rsidR="00D141FA" w:rsidRPr="00480423" w:rsidRDefault="00D141FA" w:rsidP="000C0290">
            <w:pPr>
              <w:pStyle w:val="TAC"/>
              <w:rPr>
                <w:rFonts w:eastAsia="Yu Mincho"/>
                <w:lang w:val="en-US"/>
              </w:rPr>
            </w:pPr>
          </w:p>
        </w:tc>
      </w:tr>
      <w:tr w:rsidR="00D141FA" w:rsidRPr="00480423" w14:paraId="4756DA00" w14:textId="77777777" w:rsidTr="00036D89">
        <w:trPr>
          <w:trHeight w:val="29"/>
        </w:trPr>
        <w:tc>
          <w:tcPr>
            <w:tcW w:w="2742" w:type="dxa"/>
            <w:tcBorders>
              <w:top w:val="nil"/>
              <w:left w:val="single" w:sz="4" w:space="0" w:color="auto"/>
              <w:bottom w:val="nil"/>
              <w:right w:val="single" w:sz="4" w:space="0" w:color="auto"/>
            </w:tcBorders>
            <w:vAlign w:val="center"/>
          </w:tcPr>
          <w:p w14:paraId="355DC755"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9B4D115"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C5FE3A" w14:textId="77777777" w:rsidR="00D141FA" w:rsidRPr="00480423" w:rsidRDefault="00D141FA" w:rsidP="000C0290">
            <w:pPr>
              <w:pStyle w:val="TAC"/>
              <w:rPr>
                <w:rFonts w:eastAsia="Yu Mincho"/>
                <w:lang w:val="en-US"/>
              </w:rPr>
            </w:pPr>
            <w:r w:rsidRPr="00480423">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EB6CA9E"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587D72F" w14:textId="77777777" w:rsidR="00D141FA" w:rsidRPr="00480423" w:rsidRDefault="00D141FA" w:rsidP="000C0290">
            <w:pPr>
              <w:pStyle w:val="TAC"/>
              <w:rPr>
                <w:rFonts w:eastAsia="Yu Mincho"/>
                <w:lang w:val="en-US"/>
              </w:rPr>
            </w:pPr>
            <w:r w:rsidRPr="00480423">
              <w:rPr>
                <w:rFonts w:eastAsiaTheme="minorEastAsia"/>
                <w:lang w:val="en-US" w:eastAsia="zh-CN"/>
              </w:rPr>
              <w:t>1</w:t>
            </w:r>
          </w:p>
        </w:tc>
      </w:tr>
      <w:tr w:rsidR="00D141FA" w:rsidRPr="00480423" w14:paraId="78CE57F0" w14:textId="77777777" w:rsidTr="00036D89">
        <w:trPr>
          <w:trHeight w:val="29"/>
        </w:trPr>
        <w:tc>
          <w:tcPr>
            <w:tcW w:w="2742" w:type="dxa"/>
            <w:tcBorders>
              <w:top w:val="nil"/>
              <w:left w:val="single" w:sz="4" w:space="0" w:color="auto"/>
              <w:bottom w:val="nil"/>
              <w:right w:val="single" w:sz="4" w:space="0" w:color="auto"/>
            </w:tcBorders>
            <w:vAlign w:val="center"/>
          </w:tcPr>
          <w:p w14:paraId="69F6071E"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E7BF0ED"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D68493" w14:textId="77777777" w:rsidR="00D141FA" w:rsidRPr="00480423" w:rsidRDefault="00D141FA" w:rsidP="000C0290">
            <w:pPr>
              <w:pStyle w:val="TAC"/>
              <w:rPr>
                <w:rFonts w:eastAsia="Yu Mincho"/>
                <w:lang w:val="en-US"/>
              </w:rPr>
            </w:pPr>
            <w:r w:rsidRPr="00480423">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7A8B207"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C279FB" w14:textId="77777777" w:rsidR="00D141FA" w:rsidRPr="00480423" w:rsidRDefault="00D141FA" w:rsidP="000C0290">
            <w:pPr>
              <w:pStyle w:val="TAC"/>
              <w:rPr>
                <w:rFonts w:eastAsia="Yu Mincho"/>
                <w:lang w:val="en-US"/>
              </w:rPr>
            </w:pPr>
          </w:p>
        </w:tc>
      </w:tr>
      <w:tr w:rsidR="00D141FA" w:rsidRPr="00480423" w14:paraId="4A66FA2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F109683"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A6AF109"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ADD11E" w14:textId="77777777" w:rsidR="00D141FA" w:rsidRPr="00480423" w:rsidRDefault="00D141FA" w:rsidP="000C0290">
            <w:pPr>
              <w:pStyle w:val="TAC"/>
              <w:rPr>
                <w:rFonts w:eastAsia="Yu Mincho"/>
                <w:lang w:val="en-US"/>
              </w:rPr>
            </w:pPr>
            <w:r w:rsidRPr="00480423">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3C467C"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968F409" w14:textId="77777777" w:rsidR="00D141FA" w:rsidRPr="00480423" w:rsidRDefault="00D141FA" w:rsidP="000C0290">
            <w:pPr>
              <w:pStyle w:val="TAC"/>
              <w:rPr>
                <w:rFonts w:eastAsia="Yu Mincho"/>
                <w:lang w:val="en-US"/>
              </w:rPr>
            </w:pPr>
          </w:p>
        </w:tc>
      </w:tr>
      <w:tr w:rsidR="00D141FA" w:rsidRPr="00480423" w14:paraId="611EF5A7" w14:textId="77777777" w:rsidTr="00036D89">
        <w:trPr>
          <w:trHeight w:val="29"/>
        </w:trPr>
        <w:tc>
          <w:tcPr>
            <w:tcW w:w="2742" w:type="dxa"/>
            <w:tcBorders>
              <w:top w:val="nil"/>
              <w:left w:val="single" w:sz="4" w:space="0" w:color="auto"/>
              <w:bottom w:val="nil"/>
              <w:right w:val="single" w:sz="4" w:space="0" w:color="auto"/>
            </w:tcBorders>
            <w:vAlign w:val="center"/>
          </w:tcPr>
          <w:p w14:paraId="6B986264"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003928F"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1A5815" w14:textId="77777777" w:rsidR="00D141FA" w:rsidRPr="00480423" w:rsidRDefault="00D141FA" w:rsidP="000C0290">
            <w:pPr>
              <w:pStyle w:val="TAC"/>
              <w:rPr>
                <w:rFonts w:eastAsia="Yu Mincho"/>
                <w:lang w:val="en-US"/>
              </w:rPr>
            </w:pPr>
            <w:r w:rsidRPr="00480423">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1B1F93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3B1A54A" w14:textId="77777777" w:rsidR="00D141FA" w:rsidRPr="00480423" w:rsidRDefault="00D141FA" w:rsidP="000C0290">
            <w:pPr>
              <w:pStyle w:val="TAC"/>
              <w:rPr>
                <w:rFonts w:eastAsia="Yu Mincho"/>
                <w:lang w:val="en-US"/>
              </w:rPr>
            </w:pPr>
            <w:r w:rsidRPr="00480423">
              <w:rPr>
                <w:rFonts w:eastAsia="Yu Mincho"/>
                <w:lang w:val="en-US"/>
              </w:rPr>
              <w:t>2</w:t>
            </w:r>
          </w:p>
        </w:tc>
      </w:tr>
      <w:tr w:rsidR="00D141FA" w:rsidRPr="00480423" w14:paraId="457CD1FE" w14:textId="77777777" w:rsidTr="00036D89">
        <w:trPr>
          <w:trHeight w:val="29"/>
        </w:trPr>
        <w:tc>
          <w:tcPr>
            <w:tcW w:w="2742" w:type="dxa"/>
            <w:tcBorders>
              <w:top w:val="nil"/>
              <w:left w:val="single" w:sz="4" w:space="0" w:color="auto"/>
              <w:bottom w:val="nil"/>
              <w:right w:val="single" w:sz="4" w:space="0" w:color="auto"/>
            </w:tcBorders>
            <w:vAlign w:val="center"/>
          </w:tcPr>
          <w:p w14:paraId="7BC2E57A"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EEA630A"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E6823A" w14:textId="77777777" w:rsidR="00D141FA" w:rsidRPr="00480423" w:rsidRDefault="00D141FA" w:rsidP="000C0290">
            <w:pPr>
              <w:pStyle w:val="TAC"/>
              <w:rPr>
                <w:rFonts w:eastAsia="Yu Mincho"/>
                <w:lang w:val="en-US"/>
              </w:rPr>
            </w:pPr>
            <w:r w:rsidRPr="00480423">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61EADD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5, 10, 15, 20, 25, 30, 35,40</w:t>
            </w:r>
          </w:p>
        </w:tc>
        <w:tc>
          <w:tcPr>
            <w:tcW w:w="2445" w:type="dxa"/>
            <w:tcBorders>
              <w:top w:val="nil"/>
              <w:left w:val="single" w:sz="4" w:space="0" w:color="auto"/>
              <w:bottom w:val="nil"/>
              <w:right w:val="single" w:sz="4" w:space="0" w:color="auto"/>
            </w:tcBorders>
            <w:vAlign w:val="center"/>
          </w:tcPr>
          <w:p w14:paraId="01FF9827" w14:textId="77777777" w:rsidR="00D141FA" w:rsidRPr="00480423" w:rsidRDefault="00D141FA" w:rsidP="000C0290">
            <w:pPr>
              <w:pStyle w:val="TAC"/>
              <w:rPr>
                <w:rFonts w:eastAsia="Yu Mincho"/>
                <w:lang w:val="en-US"/>
              </w:rPr>
            </w:pPr>
          </w:p>
        </w:tc>
      </w:tr>
      <w:tr w:rsidR="00D141FA" w:rsidRPr="00480423" w14:paraId="7648CB8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090D9D9"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0024774"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7BFD03" w14:textId="77777777" w:rsidR="00D141FA" w:rsidRPr="00480423" w:rsidRDefault="00D141FA" w:rsidP="000C0290">
            <w:pPr>
              <w:pStyle w:val="TAC"/>
              <w:rPr>
                <w:rFonts w:eastAsia="Yu Mincho"/>
                <w:lang w:val="en-US"/>
              </w:rPr>
            </w:pPr>
            <w:r w:rsidRPr="00480423">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A64E0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0D537E" w14:textId="77777777" w:rsidR="00D141FA" w:rsidRPr="00480423" w:rsidRDefault="00D141FA" w:rsidP="000C0290">
            <w:pPr>
              <w:pStyle w:val="TAC"/>
              <w:rPr>
                <w:rFonts w:eastAsia="Yu Mincho"/>
                <w:lang w:val="en-US"/>
              </w:rPr>
            </w:pPr>
          </w:p>
        </w:tc>
      </w:tr>
      <w:tr w:rsidR="00D141FA" w:rsidRPr="00480423" w14:paraId="603B109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1B51A8A" w14:textId="77777777" w:rsidR="00D141FA" w:rsidRPr="00480423" w:rsidRDefault="00D141FA" w:rsidP="000C0290">
            <w:pPr>
              <w:pStyle w:val="TAC"/>
              <w:rPr>
                <w:rFonts w:eastAsia="Yu Mincho"/>
                <w:lang w:val="en-US"/>
              </w:rPr>
            </w:pPr>
            <w:r w:rsidRPr="00480423">
              <w:rPr>
                <w:rFonts w:eastAsia="Yu Mincho"/>
                <w:lang w:val="en-US"/>
              </w:rPr>
              <w:t>CA_n1A-n3A-n77(2A)</w:t>
            </w:r>
          </w:p>
        </w:tc>
        <w:tc>
          <w:tcPr>
            <w:tcW w:w="2785" w:type="dxa"/>
            <w:tcBorders>
              <w:top w:val="single" w:sz="4" w:space="0" w:color="auto"/>
              <w:left w:val="single" w:sz="4" w:space="0" w:color="auto"/>
              <w:bottom w:val="nil"/>
              <w:right w:val="single" w:sz="4" w:space="0" w:color="auto"/>
            </w:tcBorders>
            <w:vAlign w:val="center"/>
          </w:tcPr>
          <w:p w14:paraId="7BC7FCF7" w14:textId="77777777" w:rsidR="00D141FA" w:rsidRPr="00480423" w:rsidRDefault="00D141FA" w:rsidP="000C0290">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p>
          <w:p w14:paraId="424091F5" w14:textId="77777777" w:rsidR="00D141FA" w:rsidRPr="00480423" w:rsidRDefault="00D141FA" w:rsidP="000C0290">
            <w:pPr>
              <w:pStyle w:val="TAC"/>
              <w:rPr>
                <w:rFonts w:eastAsia="Yu Mincho"/>
              </w:rPr>
            </w:pPr>
            <w:r w:rsidRPr="00480423">
              <w:rPr>
                <w:rFonts w:eastAsia="Yu Mincho"/>
              </w:rPr>
              <w:t>CA_n1A-n3A</w:t>
            </w:r>
          </w:p>
          <w:p w14:paraId="422C3228" w14:textId="77777777" w:rsidR="00D141FA" w:rsidRPr="00480423" w:rsidRDefault="00D141FA" w:rsidP="000C0290">
            <w:pPr>
              <w:pStyle w:val="TAC"/>
              <w:rPr>
                <w:rFonts w:eastAsia="Yu Mincho"/>
              </w:rPr>
            </w:pPr>
            <w:r w:rsidRPr="00480423">
              <w:rPr>
                <w:rFonts w:eastAsia="Yu Mincho"/>
              </w:rPr>
              <w:t>CA_n1A-n77A</w:t>
            </w:r>
          </w:p>
          <w:p w14:paraId="348CED51" w14:textId="77777777" w:rsidR="00D141FA" w:rsidRPr="00480423" w:rsidRDefault="00D141FA" w:rsidP="000C0290">
            <w:pPr>
              <w:pStyle w:val="TAC"/>
              <w:rPr>
                <w:rFonts w:eastAsia="Yu Mincho"/>
                <w:lang w:val="en-US"/>
              </w:rPr>
            </w:pPr>
            <w:r w:rsidRPr="00480423">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1D790C87" w14:textId="77777777" w:rsidR="00D141FA" w:rsidRPr="00480423" w:rsidRDefault="00D141FA" w:rsidP="000C0290">
            <w:pPr>
              <w:pStyle w:val="TAC"/>
              <w:rPr>
                <w:rFonts w:eastAsia="Yu Mincho"/>
                <w:lang w:val="en-US"/>
              </w:rPr>
            </w:pPr>
            <w:r w:rsidRPr="00480423">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7E25130"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51767A" w14:textId="77777777" w:rsidR="00D141FA" w:rsidRPr="00480423" w:rsidRDefault="00D141FA" w:rsidP="000C0290">
            <w:pPr>
              <w:pStyle w:val="TAC"/>
              <w:rPr>
                <w:rFonts w:eastAsia="Yu Mincho"/>
                <w:lang w:val="en-US"/>
              </w:rPr>
            </w:pPr>
            <w:r w:rsidRPr="00480423">
              <w:rPr>
                <w:rFonts w:eastAsia="Yu Mincho"/>
                <w:lang w:val="en-US"/>
              </w:rPr>
              <w:t>0</w:t>
            </w:r>
          </w:p>
        </w:tc>
      </w:tr>
      <w:tr w:rsidR="00D141FA" w:rsidRPr="00480423" w14:paraId="0DC4BE14" w14:textId="77777777" w:rsidTr="00036D89">
        <w:trPr>
          <w:trHeight w:val="29"/>
        </w:trPr>
        <w:tc>
          <w:tcPr>
            <w:tcW w:w="2742" w:type="dxa"/>
            <w:tcBorders>
              <w:top w:val="nil"/>
              <w:left w:val="single" w:sz="4" w:space="0" w:color="auto"/>
              <w:bottom w:val="nil"/>
              <w:right w:val="single" w:sz="4" w:space="0" w:color="auto"/>
            </w:tcBorders>
            <w:vAlign w:val="center"/>
          </w:tcPr>
          <w:p w14:paraId="54F77A3E"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519881F"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87E0CF" w14:textId="77777777" w:rsidR="00D141FA" w:rsidRPr="00480423" w:rsidRDefault="00D141FA" w:rsidP="000C0290">
            <w:pPr>
              <w:pStyle w:val="TAC"/>
              <w:rPr>
                <w:rFonts w:eastAsia="Yu Mincho"/>
                <w:lang w:val="en-US"/>
              </w:rPr>
            </w:pPr>
            <w:r w:rsidRPr="00480423">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AC82CFC"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3C727379" w14:textId="77777777" w:rsidR="00D141FA" w:rsidRPr="00480423" w:rsidRDefault="00D141FA" w:rsidP="000C0290">
            <w:pPr>
              <w:pStyle w:val="TAC"/>
              <w:rPr>
                <w:rFonts w:eastAsia="Yu Mincho"/>
                <w:lang w:val="en-US"/>
              </w:rPr>
            </w:pPr>
          </w:p>
        </w:tc>
      </w:tr>
      <w:tr w:rsidR="00D141FA" w:rsidRPr="00480423" w14:paraId="5C30846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FBCC5EE"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8020BF0"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90ACD0" w14:textId="77777777" w:rsidR="00D141FA" w:rsidRPr="00480423" w:rsidRDefault="00D141FA" w:rsidP="000C0290">
            <w:pPr>
              <w:pStyle w:val="TAC"/>
              <w:rPr>
                <w:rFonts w:eastAsia="Yu Mincho"/>
                <w:lang w:val="en-US"/>
              </w:rPr>
            </w:pPr>
            <w:r w:rsidRPr="00480423">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426AFF"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D0FA4C1" w14:textId="77777777" w:rsidR="00D141FA" w:rsidRPr="00480423" w:rsidRDefault="00D141FA" w:rsidP="000C0290">
            <w:pPr>
              <w:pStyle w:val="TAC"/>
              <w:rPr>
                <w:rFonts w:eastAsia="Yu Mincho"/>
                <w:lang w:val="en-US"/>
              </w:rPr>
            </w:pPr>
          </w:p>
        </w:tc>
      </w:tr>
      <w:tr w:rsidR="00D141FA" w:rsidRPr="00480423" w14:paraId="120D8818" w14:textId="77777777" w:rsidTr="00036D89">
        <w:trPr>
          <w:trHeight w:val="29"/>
        </w:trPr>
        <w:tc>
          <w:tcPr>
            <w:tcW w:w="2742" w:type="dxa"/>
            <w:tcBorders>
              <w:top w:val="nil"/>
              <w:left w:val="single" w:sz="4" w:space="0" w:color="auto"/>
              <w:bottom w:val="nil"/>
              <w:right w:val="single" w:sz="4" w:space="0" w:color="auto"/>
            </w:tcBorders>
            <w:vAlign w:val="center"/>
          </w:tcPr>
          <w:p w14:paraId="4C558E22" w14:textId="77777777" w:rsidR="00D141FA" w:rsidRPr="00480423" w:rsidRDefault="00D141FA" w:rsidP="000C0290">
            <w:pPr>
              <w:pStyle w:val="TAC"/>
              <w:rPr>
                <w:rFonts w:eastAsia="Yu Mincho"/>
                <w:lang w:val="en-US"/>
              </w:rPr>
            </w:pPr>
            <w:r w:rsidRPr="00480423">
              <w:rPr>
                <w:rFonts w:eastAsia="Yu Mincho"/>
                <w:lang w:val="en-US"/>
              </w:rPr>
              <w:t>CA_n1A-n3A-n77(3A)</w:t>
            </w:r>
          </w:p>
        </w:tc>
        <w:tc>
          <w:tcPr>
            <w:tcW w:w="2785" w:type="dxa"/>
            <w:tcBorders>
              <w:top w:val="nil"/>
              <w:left w:val="single" w:sz="4" w:space="0" w:color="auto"/>
              <w:bottom w:val="nil"/>
              <w:right w:val="single" w:sz="4" w:space="0" w:color="auto"/>
            </w:tcBorders>
            <w:vAlign w:val="center"/>
          </w:tcPr>
          <w:p w14:paraId="093A9934" w14:textId="77777777" w:rsidR="00D141FA" w:rsidRPr="00480423" w:rsidRDefault="00D141FA" w:rsidP="000C0290">
            <w:pPr>
              <w:pStyle w:val="TAC"/>
              <w:rPr>
                <w:rFonts w:eastAsia="Yu Mincho"/>
              </w:rPr>
            </w:pPr>
            <w:r w:rsidRPr="00480423">
              <w:rPr>
                <w:rFonts w:eastAsia="Yu Mincho"/>
              </w:rPr>
              <w:t>CA_n1A-n3A</w:t>
            </w:r>
          </w:p>
          <w:p w14:paraId="2814141E" w14:textId="77777777" w:rsidR="00D141FA" w:rsidRPr="00480423" w:rsidRDefault="00D141FA" w:rsidP="000C0290">
            <w:pPr>
              <w:pStyle w:val="TAC"/>
              <w:rPr>
                <w:rFonts w:eastAsia="Yu Mincho"/>
              </w:rPr>
            </w:pPr>
            <w:r w:rsidRPr="00480423">
              <w:rPr>
                <w:rFonts w:eastAsia="Yu Mincho"/>
              </w:rPr>
              <w:t>CA_n1A-n77A</w:t>
            </w:r>
          </w:p>
          <w:p w14:paraId="25548D87" w14:textId="77777777" w:rsidR="00D141FA" w:rsidRPr="00480423" w:rsidRDefault="00D141FA" w:rsidP="000C0290">
            <w:pPr>
              <w:pStyle w:val="TAC"/>
              <w:rPr>
                <w:rFonts w:eastAsia="Yu Mincho"/>
                <w:lang w:val="en-US"/>
              </w:rPr>
            </w:pPr>
            <w:r w:rsidRPr="00480423">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37C64A96" w14:textId="77777777" w:rsidR="00D141FA" w:rsidRPr="00480423" w:rsidRDefault="00D141FA" w:rsidP="000C0290">
            <w:pPr>
              <w:pStyle w:val="TAC"/>
              <w:rPr>
                <w:rFonts w:eastAsia="Yu Mincho"/>
                <w:lang w:val="en-US"/>
              </w:rPr>
            </w:pPr>
            <w:r w:rsidRPr="00480423">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D282E7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98B5A22" w14:textId="77777777" w:rsidR="00D141FA" w:rsidRPr="00480423" w:rsidRDefault="00D141FA" w:rsidP="000C0290">
            <w:pPr>
              <w:pStyle w:val="TAC"/>
              <w:rPr>
                <w:rFonts w:eastAsia="Yu Mincho"/>
                <w:lang w:val="en-US"/>
              </w:rPr>
            </w:pPr>
            <w:r w:rsidRPr="00480423">
              <w:rPr>
                <w:rFonts w:eastAsia="Yu Mincho"/>
                <w:lang w:val="en-US"/>
              </w:rPr>
              <w:t>0</w:t>
            </w:r>
          </w:p>
        </w:tc>
      </w:tr>
      <w:tr w:rsidR="00D141FA" w:rsidRPr="00480423" w14:paraId="1458A34C" w14:textId="77777777" w:rsidTr="00036D89">
        <w:trPr>
          <w:trHeight w:val="29"/>
        </w:trPr>
        <w:tc>
          <w:tcPr>
            <w:tcW w:w="2742" w:type="dxa"/>
            <w:tcBorders>
              <w:top w:val="nil"/>
              <w:left w:val="single" w:sz="4" w:space="0" w:color="auto"/>
              <w:bottom w:val="nil"/>
              <w:right w:val="single" w:sz="4" w:space="0" w:color="auto"/>
            </w:tcBorders>
            <w:vAlign w:val="center"/>
          </w:tcPr>
          <w:p w14:paraId="2C2ACDF9"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12C875A"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513C86" w14:textId="77777777" w:rsidR="00D141FA" w:rsidRPr="00480423" w:rsidRDefault="00D141FA" w:rsidP="000C0290">
            <w:pPr>
              <w:pStyle w:val="TAC"/>
              <w:rPr>
                <w:rFonts w:eastAsia="Yu Mincho"/>
                <w:lang w:val="en-US"/>
              </w:rPr>
            </w:pPr>
            <w:r w:rsidRPr="00480423">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B8B965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1512FBF5" w14:textId="77777777" w:rsidR="00D141FA" w:rsidRPr="00480423" w:rsidRDefault="00D141FA" w:rsidP="000C0290">
            <w:pPr>
              <w:pStyle w:val="TAC"/>
              <w:rPr>
                <w:rFonts w:eastAsia="Yu Mincho"/>
                <w:lang w:val="en-US"/>
              </w:rPr>
            </w:pPr>
          </w:p>
        </w:tc>
      </w:tr>
      <w:tr w:rsidR="00D141FA" w:rsidRPr="00480423" w14:paraId="61B3497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77D646A"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0820D21"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3E5D90" w14:textId="77777777" w:rsidR="00D141FA" w:rsidRPr="00480423" w:rsidRDefault="00D141FA" w:rsidP="000C0290">
            <w:pPr>
              <w:pStyle w:val="TAC"/>
              <w:rPr>
                <w:rFonts w:eastAsia="Yu Mincho"/>
                <w:lang w:val="en-US"/>
              </w:rPr>
            </w:pPr>
            <w:r w:rsidRPr="00480423">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984E7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D069C9E" w14:textId="77777777" w:rsidR="00D141FA" w:rsidRPr="00480423" w:rsidRDefault="00D141FA" w:rsidP="000C0290">
            <w:pPr>
              <w:pStyle w:val="TAC"/>
              <w:rPr>
                <w:rFonts w:eastAsia="Yu Mincho"/>
                <w:lang w:val="en-US"/>
              </w:rPr>
            </w:pPr>
          </w:p>
        </w:tc>
      </w:tr>
      <w:tr w:rsidR="00D141FA" w:rsidRPr="00480423" w14:paraId="783B79A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617366C" w14:textId="77777777" w:rsidR="00D141FA" w:rsidRPr="00480423" w:rsidRDefault="00D141FA" w:rsidP="000C0290">
            <w:pPr>
              <w:pStyle w:val="TAC"/>
              <w:rPr>
                <w:rFonts w:eastAsia="Yu Mincho"/>
                <w:lang w:val="en-US"/>
              </w:rPr>
            </w:pPr>
            <w:r w:rsidRPr="00480423">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338FAA4C"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CA_n1A-n3A</w:t>
            </w:r>
          </w:p>
          <w:p w14:paraId="2984F004"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CA_n1A-n78A</w:t>
            </w:r>
            <w:r w:rsidRPr="00480423">
              <w:rPr>
                <w:rFonts w:eastAsia="Yu Mincho" w:cs="Arial"/>
                <w:szCs w:val="18"/>
                <w:vertAlign w:val="superscript"/>
                <w:lang w:val="en-US"/>
              </w:rPr>
              <w:t>7</w:t>
            </w:r>
          </w:p>
          <w:p w14:paraId="6BF88B17"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CA_n3A-n78A</w:t>
            </w:r>
            <w:r w:rsidRPr="00480423">
              <w:rPr>
                <w:rFonts w:eastAsia="Yu Mincho" w:cs="Arial"/>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FCCFB1"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5B88726"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25B272"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0</w:t>
            </w:r>
          </w:p>
        </w:tc>
      </w:tr>
      <w:tr w:rsidR="00D141FA" w:rsidRPr="00480423" w14:paraId="5CBA0E69" w14:textId="77777777" w:rsidTr="00036D89">
        <w:trPr>
          <w:trHeight w:val="29"/>
        </w:trPr>
        <w:tc>
          <w:tcPr>
            <w:tcW w:w="2742" w:type="dxa"/>
            <w:tcBorders>
              <w:top w:val="nil"/>
              <w:left w:val="single" w:sz="4" w:space="0" w:color="auto"/>
              <w:bottom w:val="nil"/>
              <w:right w:val="single" w:sz="4" w:space="0" w:color="auto"/>
            </w:tcBorders>
            <w:vAlign w:val="center"/>
          </w:tcPr>
          <w:p w14:paraId="1CB61ADD" w14:textId="77777777" w:rsidR="00D141FA" w:rsidRPr="00480423" w:rsidRDefault="00D141FA" w:rsidP="000C0290">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131500D" w14:textId="77777777" w:rsidR="00D141FA" w:rsidRPr="00480423" w:rsidRDefault="00D141FA" w:rsidP="000C0290">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D8CC4E"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7228E0D"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43B047AA" w14:textId="77777777" w:rsidR="00D141FA" w:rsidRPr="00480423" w:rsidRDefault="00D141FA" w:rsidP="000C0290">
            <w:pPr>
              <w:pStyle w:val="TAC"/>
              <w:rPr>
                <w:rFonts w:eastAsia="Yu Mincho" w:cs="Arial"/>
                <w:szCs w:val="18"/>
                <w:lang w:val="en-US"/>
              </w:rPr>
            </w:pPr>
          </w:p>
        </w:tc>
      </w:tr>
      <w:tr w:rsidR="00D141FA" w:rsidRPr="00480423" w14:paraId="6AD733D2" w14:textId="77777777" w:rsidTr="00036D89">
        <w:trPr>
          <w:trHeight w:val="29"/>
        </w:trPr>
        <w:tc>
          <w:tcPr>
            <w:tcW w:w="2742" w:type="dxa"/>
            <w:tcBorders>
              <w:top w:val="nil"/>
              <w:left w:val="single" w:sz="4" w:space="0" w:color="auto"/>
              <w:bottom w:val="nil"/>
              <w:right w:val="single" w:sz="4" w:space="0" w:color="auto"/>
            </w:tcBorders>
            <w:vAlign w:val="center"/>
          </w:tcPr>
          <w:p w14:paraId="68C7C130" w14:textId="77777777" w:rsidR="00D141FA" w:rsidRPr="00480423" w:rsidRDefault="00D141FA" w:rsidP="000C0290">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24B2F9E" w14:textId="77777777" w:rsidR="00D141FA" w:rsidRPr="00480423" w:rsidRDefault="00D141FA" w:rsidP="000C0290">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6EB0CB"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68120E8"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2D830DB" w14:textId="77777777" w:rsidR="00D141FA" w:rsidRPr="00480423" w:rsidRDefault="00D141FA" w:rsidP="000C0290">
            <w:pPr>
              <w:pStyle w:val="TAC"/>
              <w:rPr>
                <w:rFonts w:eastAsia="Yu Mincho" w:cs="Arial"/>
                <w:szCs w:val="18"/>
                <w:lang w:val="en-US"/>
              </w:rPr>
            </w:pPr>
          </w:p>
        </w:tc>
      </w:tr>
      <w:tr w:rsidR="00D141FA" w:rsidRPr="00480423" w14:paraId="708C41C7" w14:textId="77777777" w:rsidTr="00036D89">
        <w:trPr>
          <w:trHeight w:val="29"/>
        </w:trPr>
        <w:tc>
          <w:tcPr>
            <w:tcW w:w="2742" w:type="dxa"/>
            <w:tcBorders>
              <w:top w:val="nil"/>
              <w:left w:val="single" w:sz="4" w:space="0" w:color="auto"/>
              <w:bottom w:val="nil"/>
              <w:right w:val="single" w:sz="4" w:space="0" w:color="auto"/>
            </w:tcBorders>
            <w:vAlign w:val="center"/>
          </w:tcPr>
          <w:p w14:paraId="5CEBFFA4" w14:textId="77777777" w:rsidR="00D141FA" w:rsidRPr="00480423" w:rsidRDefault="00D141FA" w:rsidP="000C0290">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4BB1642" w14:textId="77777777" w:rsidR="00D141FA" w:rsidRPr="00480423" w:rsidRDefault="00D141FA" w:rsidP="000C0290">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51E074"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81CB35B"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0199596"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1</w:t>
            </w:r>
          </w:p>
        </w:tc>
      </w:tr>
      <w:tr w:rsidR="00D141FA" w:rsidRPr="00480423" w14:paraId="75DEEF2C" w14:textId="77777777" w:rsidTr="00036D89">
        <w:trPr>
          <w:trHeight w:val="29"/>
        </w:trPr>
        <w:tc>
          <w:tcPr>
            <w:tcW w:w="2742" w:type="dxa"/>
            <w:tcBorders>
              <w:top w:val="nil"/>
              <w:left w:val="single" w:sz="4" w:space="0" w:color="auto"/>
              <w:bottom w:val="nil"/>
              <w:right w:val="single" w:sz="4" w:space="0" w:color="auto"/>
            </w:tcBorders>
            <w:vAlign w:val="center"/>
          </w:tcPr>
          <w:p w14:paraId="4FC46887" w14:textId="77777777" w:rsidR="00D141FA" w:rsidRPr="00480423" w:rsidRDefault="00D141FA" w:rsidP="000C0290">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CEAE6A0" w14:textId="77777777" w:rsidR="00D141FA" w:rsidRPr="00480423" w:rsidRDefault="00D141FA" w:rsidP="000C0290">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9E4AF7"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5AE9A1B"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5AD65F" w14:textId="77777777" w:rsidR="00D141FA" w:rsidRPr="00480423" w:rsidRDefault="00D141FA" w:rsidP="000C0290">
            <w:pPr>
              <w:pStyle w:val="TAC"/>
              <w:rPr>
                <w:rFonts w:eastAsia="Yu Mincho" w:cs="Arial"/>
                <w:szCs w:val="18"/>
                <w:lang w:val="en-US"/>
              </w:rPr>
            </w:pPr>
          </w:p>
        </w:tc>
      </w:tr>
      <w:tr w:rsidR="00D141FA" w:rsidRPr="00480423" w14:paraId="64E59C54" w14:textId="77777777" w:rsidTr="00036D89">
        <w:trPr>
          <w:trHeight w:val="29"/>
        </w:trPr>
        <w:tc>
          <w:tcPr>
            <w:tcW w:w="2742" w:type="dxa"/>
            <w:tcBorders>
              <w:top w:val="nil"/>
              <w:left w:val="single" w:sz="4" w:space="0" w:color="auto"/>
              <w:bottom w:val="nil"/>
              <w:right w:val="single" w:sz="4" w:space="0" w:color="auto"/>
            </w:tcBorders>
            <w:vAlign w:val="center"/>
          </w:tcPr>
          <w:p w14:paraId="048A6413" w14:textId="77777777" w:rsidR="00D141FA" w:rsidRPr="00480423" w:rsidRDefault="00D141FA" w:rsidP="000C0290">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C2DCE65" w14:textId="77777777" w:rsidR="00D141FA" w:rsidRPr="00480423" w:rsidRDefault="00D141FA" w:rsidP="000C0290">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53D9F4"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FDD1046"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10, 15, 20, 40, 50, 60, 70, 80, 90, 100</w:t>
            </w:r>
          </w:p>
        </w:tc>
        <w:tc>
          <w:tcPr>
            <w:tcW w:w="2445" w:type="dxa"/>
            <w:tcBorders>
              <w:top w:val="nil"/>
              <w:left w:val="single" w:sz="4" w:space="0" w:color="auto"/>
              <w:bottom w:val="single" w:sz="4" w:space="0" w:color="auto"/>
              <w:right w:val="single" w:sz="4" w:space="0" w:color="auto"/>
            </w:tcBorders>
            <w:vAlign w:val="center"/>
          </w:tcPr>
          <w:p w14:paraId="0EC634D6" w14:textId="77777777" w:rsidR="00D141FA" w:rsidRPr="00480423" w:rsidRDefault="00D141FA" w:rsidP="000C0290">
            <w:pPr>
              <w:pStyle w:val="TAC"/>
              <w:rPr>
                <w:rFonts w:eastAsia="Yu Mincho" w:cs="Arial"/>
                <w:szCs w:val="18"/>
                <w:lang w:val="en-US"/>
              </w:rPr>
            </w:pPr>
          </w:p>
        </w:tc>
      </w:tr>
      <w:tr w:rsidR="00D141FA" w:rsidRPr="00480423" w14:paraId="77E4F44B" w14:textId="77777777" w:rsidTr="00036D89">
        <w:trPr>
          <w:trHeight w:val="29"/>
        </w:trPr>
        <w:tc>
          <w:tcPr>
            <w:tcW w:w="2742" w:type="dxa"/>
            <w:tcBorders>
              <w:top w:val="nil"/>
              <w:left w:val="single" w:sz="4" w:space="0" w:color="auto"/>
              <w:bottom w:val="nil"/>
              <w:right w:val="single" w:sz="4" w:space="0" w:color="auto"/>
            </w:tcBorders>
            <w:vAlign w:val="center"/>
          </w:tcPr>
          <w:p w14:paraId="57AB3142" w14:textId="77777777" w:rsidR="00D141FA" w:rsidRPr="00480423" w:rsidRDefault="00D141FA" w:rsidP="000C0290">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D8D9CA6" w14:textId="77777777" w:rsidR="00D141FA" w:rsidRPr="00480423" w:rsidRDefault="00D141FA" w:rsidP="000C0290">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BF66D2" w14:textId="77777777" w:rsidR="00D141FA" w:rsidRPr="00480423" w:rsidRDefault="00D141FA" w:rsidP="000C0290">
            <w:pPr>
              <w:pStyle w:val="TAC"/>
              <w:rPr>
                <w:rFonts w:eastAsia="Yu Mincho" w:cs="Arial"/>
                <w:szCs w:val="18"/>
                <w:lang w:val="en-US"/>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5D849F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599C9F2" w14:textId="77777777" w:rsidR="00D141FA" w:rsidRPr="00480423" w:rsidRDefault="00D141FA" w:rsidP="000C0290">
            <w:pPr>
              <w:pStyle w:val="TAC"/>
              <w:rPr>
                <w:rFonts w:eastAsia="Yu Mincho" w:cs="Arial"/>
                <w:szCs w:val="18"/>
                <w:lang w:val="en-US"/>
              </w:rPr>
            </w:pPr>
            <w:r w:rsidRPr="00480423">
              <w:rPr>
                <w:rFonts w:eastAsiaTheme="minorEastAsia"/>
                <w:lang w:val="en-US" w:eastAsia="zh-CN"/>
              </w:rPr>
              <w:t>2</w:t>
            </w:r>
          </w:p>
        </w:tc>
      </w:tr>
      <w:tr w:rsidR="00D141FA" w:rsidRPr="00480423" w14:paraId="5EB58C11" w14:textId="77777777" w:rsidTr="00036D89">
        <w:trPr>
          <w:trHeight w:val="29"/>
        </w:trPr>
        <w:tc>
          <w:tcPr>
            <w:tcW w:w="2742" w:type="dxa"/>
            <w:tcBorders>
              <w:top w:val="nil"/>
              <w:left w:val="single" w:sz="4" w:space="0" w:color="auto"/>
              <w:bottom w:val="nil"/>
              <w:right w:val="single" w:sz="4" w:space="0" w:color="auto"/>
            </w:tcBorders>
            <w:vAlign w:val="center"/>
          </w:tcPr>
          <w:p w14:paraId="257CE7F8" w14:textId="77777777" w:rsidR="00D141FA" w:rsidRPr="00480423" w:rsidRDefault="00D141FA" w:rsidP="000C0290">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3DBDF59" w14:textId="77777777" w:rsidR="00D141FA" w:rsidRPr="00480423" w:rsidRDefault="00D141FA" w:rsidP="000C0290">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143365" w14:textId="77777777" w:rsidR="00D141FA" w:rsidRPr="00480423" w:rsidRDefault="00D141FA" w:rsidP="000C0290">
            <w:pPr>
              <w:pStyle w:val="TAC"/>
              <w:rPr>
                <w:rFonts w:eastAsia="Yu Mincho" w:cs="Arial"/>
                <w:szCs w:val="18"/>
                <w:lang w:val="en-US"/>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304904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1F7417" w14:textId="77777777" w:rsidR="00D141FA" w:rsidRPr="00480423" w:rsidRDefault="00D141FA" w:rsidP="000C0290">
            <w:pPr>
              <w:pStyle w:val="TAC"/>
              <w:rPr>
                <w:rFonts w:eastAsia="Yu Mincho" w:cs="Arial"/>
                <w:szCs w:val="18"/>
                <w:lang w:val="en-US"/>
              </w:rPr>
            </w:pPr>
          </w:p>
        </w:tc>
      </w:tr>
      <w:tr w:rsidR="00D141FA" w:rsidRPr="00480423" w14:paraId="21D979A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5CB4FCC" w14:textId="77777777" w:rsidR="00D141FA" w:rsidRPr="00480423" w:rsidRDefault="00D141FA" w:rsidP="000C0290">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13C14D55" w14:textId="77777777" w:rsidR="00D141FA" w:rsidRPr="00480423" w:rsidRDefault="00D141FA" w:rsidP="000C0290">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C0720B" w14:textId="77777777" w:rsidR="00D141FA" w:rsidRPr="00480423" w:rsidRDefault="00D141FA" w:rsidP="000C0290">
            <w:pPr>
              <w:pStyle w:val="TAC"/>
              <w:rPr>
                <w:rFonts w:eastAsia="Yu Mincho" w:cs="Arial"/>
                <w:szCs w:val="18"/>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E40AB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57C6FCA" w14:textId="77777777" w:rsidR="00D141FA" w:rsidRPr="00480423" w:rsidRDefault="00D141FA" w:rsidP="000C0290">
            <w:pPr>
              <w:pStyle w:val="TAC"/>
              <w:rPr>
                <w:rFonts w:eastAsia="Yu Mincho" w:cs="Arial"/>
                <w:szCs w:val="18"/>
                <w:lang w:val="en-US"/>
              </w:rPr>
            </w:pPr>
          </w:p>
        </w:tc>
      </w:tr>
      <w:tr w:rsidR="00D141FA" w:rsidRPr="00480423" w14:paraId="71CA18DD" w14:textId="77777777" w:rsidTr="00036D89">
        <w:trPr>
          <w:trHeight w:val="29"/>
        </w:trPr>
        <w:tc>
          <w:tcPr>
            <w:tcW w:w="2742" w:type="dxa"/>
            <w:tcBorders>
              <w:top w:val="nil"/>
              <w:left w:val="single" w:sz="4" w:space="0" w:color="auto"/>
              <w:bottom w:val="nil"/>
              <w:right w:val="single" w:sz="4" w:space="0" w:color="auto"/>
            </w:tcBorders>
            <w:vAlign w:val="center"/>
          </w:tcPr>
          <w:p w14:paraId="2F1C599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A543CD" w14:textId="77777777" w:rsidR="00D141FA" w:rsidRPr="00480423" w:rsidRDefault="00D141FA" w:rsidP="000C0290">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2702C9" w14:textId="77777777" w:rsidR="00D141FA" w:rsidRPr="00480423" w:rsidRDefault="00D141FA" w:rsidP="000C0290">
            <w:pPr>
              <w:pStyle w:val="TAC"/>
              <w:rPr>
                <w:rFonts w:eastAsiaTheme="minorEastAsia"/>
                <w:lang w:val="en-US" w:eastAsia="zh-CN"/>
              </w:rPr>
            </w:pPr>
            <w:r w:rsidRPr="00C30686">
              <w:rPr>
                <w:rFonts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0BA2C7D8" w14:textId="77777777" w:rsidR="00D141FA" w:rsidRPr="00480423" w:rsidRDefault="00D141FA" w:rsidP="000C0290">
            <w:pPr>
              <w:pStyle w:val="TAC"/>
              <w:rPr>
                <w:rFonts w:eastAsiaTheme="minorEastAsia"/>
                <w:lang w:val="en-US" w:eastAsia="zh-CN" w:bidi="ar"/>
              </w:rPr>
            </w:pPr>
            <w:r w:rsidRPr="00C30686">
              <w:rPr>
                <w:rFonts w:cs="Arial"/>
                <w:color w:val="000000"/>
                <w:szCs w:val="18"/>
              </w:rPr>
              <w:t>n</w:t>
            </w:r>
            <w:r w:rsidRPr="00C30686">
              <w:rPr>
                <w:lang w:eastAsia="zh-CN"/>
              </w:rPr>
              <w:t>1</w:t>
            </w:r>
            <w:r w:rsidRPr="00C30686">
              <w:rPr>
                <w:rFonts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ED94F74" w14:textId="77777777" w:rsidR="00D141FA" w:rsidRPr="00480423" w:rsidRDefault="00D141FA" w:rsidP="000C0290">
            <w:pPr>
              <w:pStyle w:val="TAC"/>
              <w:rPr>
                <w:rFonts w:eastAsiaTheme="minorEastAsia"/>
                <w:lang w:val="en-US" w:eastAsia="zh-CN"/>
              </w:rPr>
            </w:pPr>
            <w:r w:rsidRPr="00C30686">
              <w:rPr>
                <w:rFonts w:hint="eastAsia"/>
                <w:lang w:val="en-US" w:eastAsia="zh-CN"/>
              </w:rPr>
              <w:t>4</w:t>
            </w:r>
            <w:r w:rsidRPr="00C30686">
              <w:rPr>
                <w:lang w:val="en-US" w:eastAsia="zh-CN"/>
              </w:rPr>
              <w:t xml:space="preserve"> and 5</w:t>
            </w:r>
          </w:p>
        </w:tc>
      </w:tr>
      <w:tr w:rsidR="00D141FA" w:rsidRPr="00480423" w14:paraId="6427927B" w14:textId="77777777" w:rsidTr="00036D89">
        <w:trPr>
          <w:trHeight w:val="29"/>
        </w:trPr>
        <w:tc>
          <w:tcPr>
            <w:tcW w:w="2742" w:type="dxa"/>
            <w:tcBorders>
              <w:top w:val="nil"/>
              <w:left w:val="single" w:sz="4" w:space="0" w:color="auto"/>
              <w:bottom w:val="nil"/>
              <w:right w:val="single" w:sz="4" w:space="0" w:color="auto"/>
            </w:tcBorders>
            <w:vAlign w:val="center"/>
          </w:tcPr>
          <w:p w14:paraId="7128BCB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DC77A5" w14:textId="77777777" w:rsidR="00D141FA" w:rsidRPr="00480423" w:rsidRDefault="00D141FA" w:rsidP="000C0290">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E6D394" w14:textId="77777777" w:rsidR="00D141FA" w:rsidRPr="00480423" w:rsidRDefault="00D141FA" w:rsidP="000C0290">
            <w:pPr>
              <w:pStyle w:val="TAC"/>
              <w:rPr>
                <w:rFonts w:eastAsiaTheme="minorEastAsia"/>
                <w:lang w:val="en-US" w:eastAsia="zh-CN"/>
              </w:rPr>
            </w:pPr>
            <w:r w:rsidRPr="00C30686">
              <w:rPr>
                <w:rFonts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184F980E" w14:textId="77777777" w:rsidR="00D141FA" w:rsidRPr="00480423" w:rsidRDefault="00D141FA" w:rsidP="000C0290">
            <w:pPr>
              <w:pStyle w:val="TAC"/>
              <w:rPr>
                <w:rFonts w:eastAsiaTheme="minorEastAsia"/>
                <w:lang w:val="en-US" w:eastAsia="zh-CN" w:bidi="ar"/>
              </w:rPr>
            </w:pPr>
            <w:r w:rsidRPr="00C30686">
              <w:rPr>
                <w:rFonts w:cs="Arial"/>
                <w:color w:val="000000"/>
                <w:szCs w:val="18"/>
              </w:rPr>
              <w:t>n</w:t>
            </w:r>
            <w:r w:rsidRPr="00C30686">
              <w:rPr>
                <w:lang w:eastAsia="zh-CN"/>
              </w:rPr>
              <w:t>3</w:t>
            </w:r>
            <w:r w:rsidRPr="00C30686">
              <w:rPr>
                <w:rFonts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408908E8" w14:textId="77777777" w:rsidR="00D141FA" w:rsidRPr="00480423" w:rsidRDefault="00D141FA" w:rsidP="000C0290">
            <w:pPr>
              <w:pStyle w:val="TAC"/>
              <w:rPr>
                <w:rFonts w:eastAsiaTheme="minorEastAsia"/>
                <w:lang w:val="en-US" w:eastAsia="zh-CN"/>
              </w:rPr>
            </w:pPr>
          </w:p>
        </w:tc>
      </w:tr>
      <w:tr w:rsidR="00D141FA" w:rsidRPr="00480423" w14:paraId="47232AC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D2B6F9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64FE2C" w14:textId="77777777" w:rsidR="00D141FA" w:rsidRPr="00480423" w:rsidRDefault="00D141FA" w:rsidP="000C0290">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77C3A9" w14:textId="77777777" w:rsidR="00D141FA" w:rsidRPr="00480423" w:rsidRDefault="00D141FA" w:rsidP="000C0290">
            <w:pPr>
              <w:pStyle w:val="TAC"/>
              <w:rPr>
                <w:rFonts w:eastAsiaTheme="minorEastAsia"/>
                <w:lang w:val="en-US" w:eastAsia="zh-CN"/>
              </w:rPr>
            </w:pPr>
            <w:r w:rsidRPr="00C30686">
              <w:rPr>
                <w:rFonts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4C9A16E4" w14:textId="77777777" w:rsidR="00D141FA" w:rsidRPr="00480423" w:rsidRDefault="00D141FA" w:rsidP="000C0290">
            <w:pPr>
              <w:pStyle w:val="TAC"/>
              <w:rPr>
                <w:rFonts w:eastAsiaTheme="minorEastAsia"/>
                <w:lang w:val="en-US" w:eastAsia="zh-CN" w:bidi="ar"/>
              </w:rPr>
            </w:pPr>
            <w:r w:rsidRPr="00C30686">
              <w:rPr>
                <w:rFonts w:cs="Arial"/>
                <w:color w:val="000000"/>
                <w:szCs w:val="18"/>
              </w:rPr>
              <w:t>n</w:t>
            </w:r>
            <w:r w:rsidRPr="00C30686">
              <w:rPr>
                <w:lang w:eastAsia="zh-CN"/>
              </w:rPr>
              <w:t>78</w:t>
            </w:r>
            <w:r w:rsidRPr="00C30686">
              <w:rPr>
                <w:rFonts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4E6D0344" w14:textId="77777777" w:rsidR="00D141FA" w:rsidRPr="00480423" w:rsidRDefault="00D141FA" w:rsidP="000C0290">
            <w:pPr>
              <w:pStyle w:val="TAC"/>
              <w:rPr>
                <w:rFonts w:eastAsiaTheme="minorEastAsia"/>
                <w:lang w:val="en-US" w:eastAsia="zh-CN"/>
              </w:rPr>
            </w:pPr>
          </w:p>
        </w:tc>
      </w:tr>
      <w:tr w:rsidR="00D141FA" w:rsidRPr="00480423" w14:paraId="1A490AB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B2C3343" w14:textId="77777777" w:rsidR="00D141FA" w:rsidRPr="00480423" w:rsidRDefault="00D141FA" w:rsidP="000C0290">
            <w:pPr>
              <w:pStyle w:val="TAC"/>
              <w:rPr>
                <w:rFonts w:eastAsia="Yu Mincho" w:cs="Arial"/>
                <w:szCs w:val="18"/>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59B76290"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CA_n78(2A)</w:t>
            </w:r>
          </w:p>
          <w:p w14:paraId="6B4D0441"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CA_n1A-n3A</w:t>
            </w:r>
          </w:p>
          <w:p w14:paraId="04A91892"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CA_n1A-n78A</w:t>
            </w:r>
          </w:p>
          <w:p w14:paraId="66203C54"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7DB7518E" w14:textId="77777777" w:rsidR="00D141FA" w:rsidRPr="00480423" w:rsidRDefault="00D141FA" w:rsidP="000C0290">
            <w:pPr>
              <w:pStyle w:val="TAC"/>
              <w:rPr>
                <w:rFonts w:eastAsia="Yu Mincho" w:cs="Arial"/>
                <w:szCs w:val="18"/>
                <w:lang w:val="en-US"/>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CC0BC2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FE2E76" w14:textId="77777777" w:rsidR="00D141FA" w:rsidRPr="00480423" w:rsidRDefault="00D141FA" w:rsidP="000C0290">
            <w:pPr>
              <w:pStyle w:val="TAC"/>
              <w:rPr>
                <w:rFonts w:eastAsia="Yu Mincho" w:cs="Arial"/>
                <w:szCs w:val="18"/>
                <w:lang w:val="en-US"/>
              </w:rPr>
            </w:pPr>
            <w:r w:rsidRPr="00480423">
              <w:rPr>
                <w:rFonts w:eastAsiaTheme="minorEastAsia"/>
                <w:lang w:val="en-US" w:eastAsia="zh-CN"/>
              </w:rPr>
              <w:t>0</w:t>
            </w:r>
          </w:p>
        </w:tc>
      </w:tr>
      <w:tr w:rsidR="00D141FA" w:rsidRPr="00480423" w14:paraId="574806D2" w14:textId="77777777" w:rsidTr="00036D89">
        <w:trPr>
          <w:trHeight w:val="29"/>
        </w:trPr>
        <w:tc>
          <w:tcPr>
            <w:tcW w:w="2742" w:type="dxa"/>
            <w:tcBorders>
              <w:top w:val="nil"/>
              <w:left w:val="single" w:sz="4" w:space="0" w:color="auto"/>
              <w:bottom w:val="nil"/>
              <w:right w:val="single" w:sz="4" w:space="0" w:color="auto"/>
            </w:tcBorders>
            <w:vAlign w:val="center"/>
          </w:tcPr>
          <w:p w14:paraId="7F2C912D" w14:textId="77777777" w:rsidR="00D141FA" w:rsidRPr="00480423" w:rsidRDefault="00D141FA" w:rsidP="000C0290">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BCA59DD"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E6707D" w14:textId="77777777" w:rsidR="00D141FA" w:rsidRPr="00480423" w:rsidRDefault="00D141FA" w:rsidP="000C0290">
            <w:pPr>
              <w:pStyle w:val="TAC"/>
              <w:rPr>
                <w:rFonts w:eastAsia="Yu Mincho" w:cs="Arial"/>
                <w:szCs w:val="18"/>
                <w:lang w:val="en-US"/>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F76595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A4DD743" w14:textId="77777777" w:rsidR="00D141FA" w:rsidRPr="00480423" w:rsidRDefault="00D141FA" w:rsidP="000C0290">
            <w:pPr>
              <w:pStyle w:val="TAC"/>
              <w:rPr>
                <w:rFonts w:eastAsia="Yu Mincho" w:cs="Arial"/>
                <w:szCs w:val="18"/>
                <w:lang w:val="en-US"/>
              </w:rPr>
            </w:pPr>
          </w:p>
        </w:tc>
      </w:tr>
      <w:tr w:rsidR="00D141FA" w:rsidRPr="00480423" w14:paraId="5E702CC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13A8C32" w14:textId="77777777" w:rsidR="00D141FA" w:rsidRPr="00480423" w:rsidRDefault="00D141FA" w:rsidP="000C0290">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3E210ED7"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431C2F" w14:textId="77777777" w:rsidR="00D141FA" w:rsidRPr="00480423" w:rsidRDefault="00D141FA" w:rsidP="000C0290">
            <w:pPr>
              <w:pStyle w:val="TAC"/>
              <w:rPr>
                <w:rFonts w:eastAsia="Yu Mincho" w:cs="Arial"/>
                <w:szCs w:val="18"/>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A9D005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4236F44" w14:textId="77777777" w:rsidR="00D141FA" w:rsidRPr="00480423" w:rsidRDefault="00D141FA" w:rsidP="000C0290">
            <w:pPr>
              <w:pStyle w:val="TAC"/>
              <w:rPr>
                <w:rFonts w:eastAsia="Yu Mincho" w:cs="Arial"/>
                <w:szCs w:val="18"/>
                <w:lang w:val="en-US"/>
              </w:rPr>
            </w:pPr>
          </w:p>
        </w:tc>
      </w:tr>
      <w:tr w:rsidR="00D141FA" w:rsidRPr="00480423" w14:paraId="07B98276" w14:textId="77777777" w:rsidTr="00036D89">
        <w:trPr>
          <w:trHeight w:val="29"/>
        </w:trPr>
        <w:tc>
          <w:tcPr>
            <w:tcW w:w="2742" w:type="dxa"/>
            <w:tcBorders>
              <w:top w:val="single" w:sz="4" w:space="0" w:color="auto"/>
              <w:left w:val="single" w:sz="4" w:space="0" w:color="auto"/>
              <w:bottom w:val="nil"/>
              <w:right w:val="single" w:sz="4" w:space="0" w:color="auto"/>
            </w:tcBorders>
          </w:tcPr>
          <w:p w14:paraId="1072235D" w14:textId="77777777" w:rsidR="00D141FA" w:rsidRPr="00480423" w:rsidRDefault="00D141FA" w:rsidP="000C0290">
            <w:pPr>
              <w:pStyle w:val="TAC"/>
              <w:rPr>
                <w:rFonts w:eastAsiaTheme="minorEastAsia"/>
                <w:lang w:val="en-US"/>
              </w:rPr>
            </w:pPr>
            <w:r w:rsidRPr="00480423">
              <w:rPr>
                <w:rFonts w:eastAsiaTheme="minorEastAsia"/>
                <w:lang w:val="en-US" w:eastAsia="zh-CN"/>
              </w:rPr>
              <w:t>CA_n1A-n3A-n78C</w:t>
            </w:r>
          </w:p>
        </w:tc>
        <w:tc>
          <w:tcPr>
            <w:tcW w:w="2785" w:type="dxa"/>
            <w:tcBorders>
              <w:top w:val="single" w:sz="4" w:space="0" w:color="auto"/>
              <w:left w:val="single" w:sz="4" w:space="0" w:color="auto"/>
              <w:bottom w:val="nil"/>
              <w:right w:val="single" w:sz="4" w:space="0" w:color="auto"/>
            </w:tcBorders>
            <w:vAlign w:val="center"/>
          </w:tcPr>
          <w:p w14:paraId="05C35731"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CA_n1A-n3A</w:t>
            </w:r>
          </w:p>
          <w:p w14:paraId="31F4B351"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CA_n1A-n78A</w:t>
            </w:r>
          </w:p>
          <w:p w14:paraId="138FECF7" w14:textId="77777777" w:rsidR="00D141FA" w:rsidRPr="00480423" w:rsidRDefault="00D141FA" w:rsidP="000C0290">
            <w:pPr>
              <w:pStyle w:val="TAC"/>
              <w:rPr>
                <w:rFonts w:eastAsiaTheme="minorEastAsia"/>
                <w:lang w:val="sv-SE"/>
              </w:rPr>
            </w:pPr>
            <w:r w:rsidRPr="00480423">
              <w:rPr>
                <w:rFonts w:eastAsiaTheme="minorEastAsia"/>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13827E99" w14:textId="77777777" w:rsidR="00D141FA" w:rsidRPr="00480423" w:rsidRDefault="00D141FA" w:rsidP="000C0290">
            <w:pPr>
              <w:pStyle w:val="TAC"/>
              <w:rPr>
                <w:rFonts w:eastAsiaTheme="minorEastAsia" w:cs="Arial"/>
                <w:szCs w:val="18"/>
                <w:lang w:val="en-US"/>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03F7645" w14:textId="77777777" w:rsidR="00D141FA" w:rsidRPr="00480423" w:rsidRDefault="00D141FA" w:rsidP="000C0290">
            <w:pPr>
              <w:pStyle w:val="TAC"/>
              <w:rPr>
                <w:rFonts w:eastAsiaTheme="minorEastAsia"/>
                <w:lang w:val="en-US" w:eastAsia="zh-CN" w:bidi="ar"/>
              </w:rPr>
            </w:pPr>
            <w:r w:rsidRPr="00480423">
              <w:rPr>
                <w:rFonts w:eastAsiaTheme="minorEastAsia" w:cs="Arial"/>
                <w:szCs w:val="18"/>
              </w:rPr>
              <w:t>5</w:t>
            </w:r>
            <w:r w:rsidRPr="00480423">
              <w:rPr>
                <w:rFonts w:eastAsiaTheme="minorEastAsia" w:cs="Arial" w:hint="eastAsia"/>
                <w:szCs w:val="18"/>
                <w:lang w:eastAsia="zh-CN"/>
              </w:rPr>
              <w:t>,</w:t>
            </w:r>
            <w:r w:rsidRPr="00480423">
              <w:rPr>
                <w:rFonts w:eastAsiaTheme="minorEastAsia" w:cs="Arial"/>
                <w:szCs w:val="18"/>
              </w:rPr>
              <w:t xml:space="preserve"> 10, 15, 20, 25, 30, 40, 50</w:t>
            </w:r>
          </w:p>
        </w:tc>
        <w:tc>
          <w:tcPr>
            <w:tcW w:w="2445" w:type="dxa"/>
            <w:tcBorders>
              <w:top w:val="single" w:sz="4" w:space="0" w:color="auto"/>
              <w:left w:val="single" w:sz="4" w:space="0" w:color="auto"/>
              <w:bottom w:val="nil"/>
              <w:right w:val="single" w:sz="4" w:space="0" w:color="auto"/>
            </w:tcBorders>
            <w:vAlign w:val="center"/>
          </w:tcPr>
          <w:p w14:paraId="6DA901DE" w14:textId="77777777" w:rsidR="00D141FA" w:rsidRPr="00480423" w:rsidRDefault="00D141FA" w:rsidP="000C0290">
            <w:pPr>
              <w:pStyle w:val="TAC"/>
              <w:rPr>
                <w:rFonts w:eastAsiaTheme="minorEastAsia" w:cs="Arial"/>
                <w:szCs w:val="18"/>
                <w:lang w:val="en-US"/>
              </w:rPr>
            </w:pPr>
            <w:r w:rsidRPr="00480423">
              <w:rPr>
                <w:rFonts w:eastAsiaTheme="minorEastAsia"/>
                <w:lang w:val="en-US" w:eastAsia="zh-CN"/>
              </w:rPr>
              <w:t>0</w:t>
            </w:r>
          </w:p>
        </w:tc>
      </w:tr>
      <w:tr w:rsidR="00D141FA" w:rsidRPr="00480423" w14:paraId="109F801E" w14:textId="77777777" w:rsidTr="00036D89">
        <w:trPr>
          <w:trHeight w:val="29"/>
        </w:trPr>
        <w:tc>
          <w:tcPr>
            <w:tcW w:w="2742" w:type="dxa"/>
            <w:tcBorders>
              <w:top w:val="nil"/>
              <w:left w:val="single" w:sz="4" w:space="0" w:color="auto"/>
              <w:bottom w:val="nil"/>
              <w:right w:val="single" w:sz="4" w:space="0" w:color="auto"/>
            </w:tcBorders>
          </w:tcPr>
          <w:p w14:paraId="72CE900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97942D9" w14:textId="77777777" w:rsidR="00D141FA" w:rsidRPr="00480423" w:rsidRDefault="00D141FA" w:rsidP="000C0290">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3C06700D" w14:textId="77777777" w:rsidR="00D141FA" w:rsidRPr="00480423" w:rsidRDefault="00D141FA" w:rsidP="000C0290">
            <w:pPr>
              <w:pStyle w:val="TAC"/>
              <w:rPr>
                <w:rFonts w:eastAsiaTheme="minorEastAsia" w:cs="Arial"/>
                <w:szCs w:val="18"/>
                <w:lang w:val="en-US"/>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E0567E1" w14:textId="77777777" w:rsidR="00D141FA" w:rsidRPr="00480423" w:rsidRDefault="00D141FA" w:rsidP="000C0290">
            <w:pPr>
              <w:pStyle w:val="TAC"/>
              <w:rPr>
                <w:rFonts w:eastAsiaTheme="minorEastAsia"/>
                <w:lang w:val="en-US" w:eastAsia="zh-CN" w:bidi="ar"/>
              </w:rPr>
            </w:pPr>
            <w:r w:rsidRPr="00480423">
              <w:rPr>
                <w:rFonts w:eastAsiaTheme="minorEastAsia" w:cs="Arial"/>
                <w:szCs w:val="18"/>
              </w:rPr>
              <w:t>5, 10, 15, 20, 25, 30, 40</w:t>
            </w:r>
          </w:p>
        </w:tc>
        <w:tc>
          <w:tcPr>
            <w:tcW w:w="2445" w:type="dxa"/>
            <w:tcBorders>
              <w:top w:val="nil"/>
              <w:left w:val="single" w:sz="4" w:space="0" w:color="auto"/>
              <w:bottom w:val="nil"/>
              <w:right w:val="single" w:sz="4" w:space="0" w:color="auto"/>
            </w:tcBorders>
            <w:vAlign w:val="center"/>
          </w:tcPr>
          <w:p w14:paraId="106F15AE" w14:textId="77777777" w:rsidR="00D141FA" w:rsidRPr="00480423" w:rsidRDefault="00D141FA" w:rsidP="000C0290">
            <w:pPr>
              <w:pStyle w:val="TAC"/>
              <w:rPr>
                <w:rFonts w:eastAsiaTheme="minorEastAsia" w:cs="Arial"/>
                <w:szCs w:val="18"/>
                <w:lang w:val="en-US"/>
              </w:rPr>
            </w:pPr>
          </w:p>
        </w:tc>
      </w:tr>
      <w:tr w:rsidR="00D141FA" w:rsidRPr="00480423" w14:paraId="2A7FDACA" w14:textId="77777777" w:rsidTr="00036D89">
        <w:trPr>
          <w:trHeight w:val="29"/>
        </w:trPr>
        <w:tc>
          <w:tcPr>
            <w:tcW w:w="2742" w:type="dxa"/>
            <w:tcBorders>
              <w:top w:val="nil"/>
              <w:left w:val="single" w:sz="4" w:space="0" w:color="auto"/>
              <w:bottom w:val="single" w:sz="4" w:space="0" w:color="auto"/>
              <w:right w:val="single" w:sz="4" w:space="0" w:color="auto"/>
            </w:tcBorders>
          </w:tcPr>
          <w:p w14:paraId="5202B27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C84BE6B" w14:textId="77777777" w:rsidR="00D141FA" w:rsidRPr="00480423" w:rsidRDefault="00D141FA" w:rsidP="000C0290">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B89E424" w14:textId="77777777" w:rsidR="00D141FA" w:rsidRPr="00480423" w:rsidRDefault="00D141FA" w:rsidP="000C0290">
            <w:pPr>
              <w:pStyle w:val="TAC"/>
              <w:rPr>
                <w:rFonts w:eastAsiaTheme="minorEastAsia" w:cs="Arial"/>
                <w:szCs w:val="18"/>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40207AE" w14:textId="77777777" w:rsidR="00D141FA" w:rsidRPr="00480423" w:rsidRDefault="00D141FA" w:rsidP="000C0290">
            <w:pPr>
              <w:pStyle w:val="TAC"/>
              <w:rPr>
                <w:rFonts w:eastAsiaTheme="minorEastAsia"/>
                <w:lang w:val="en-US" w:eastAsia="zh-CN" w:bidi="ar"/>
              </w:rPr>
            </w:pPr>
            <w:r w:rsidRPr="00480423">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2CED6671" w14:textId="77777777" w:rsidR="00D141FA" w:rsidRPr="00480423" w:rsidRDefault="00D141FA" w:rsidP="000C0290">
            <w:pPr>
              <w:pStyle w:val="TAC"/>
              <w:rPr>
                <w:rFonts w:eastAsiaTheme="minorEastAsia" w:cs="Arial"/>
                <w:szCs w:val="18"/>
                <w:lang w:val="en-US"/>
              </w:rPr>
            </w:pPr>
          </w:p>
        </w:tc>
      </w:tr>
      <w:tr w:rsidR="00D141FA" w:rsidRPr="00480423" w14:paraId="49E3F74D" w14:textId="77777777" w:rsidTr="00036D89">
        <w:trPr>
          <w:trHeight w:val="29"/>
        </w:trPr>
        <w:tc>
          <w:tcPr>
            <w:tcW w:w="2742" w:type="dxa"/>
            <w:tcBorders>
              <w:top w:val="single" w:sz="4" w:space="0" w:color="auto"/>
              <w:left w:val="single" w:sz="4" w:space="0" w:color="auto"/>
              <w:bottom w:val="nil"/>
              <w:right w:val="single" w:sz="4" w:space="0" w:color="auto"/>
            </w:tcBorders>
          </w:tcPr>
          <w:p w14:paraId="05F933C7" w14:textId="77777777" w:rsidR="00D141FA" w:rsidRPr="00480423" w:rsidRDefault="00D141FA" w:rsidP="000C0290">
            <w:pPr>
              <w:pStyle w:val="TAC"/>
              <w:rPr>
                <w:rFonts w:eastAsiaTheme="minorEastAsia"/>
                <w:lang w:val="en-US"/>
              </w:rPr>
            </w:pPr>
            <w:r w:rsidRPr="00480423">
              <w:rPr>
                <w:rFonts w:eastAsia="Yu Mincho"/>
                <w:lang w:val="en-US"/>
              </w:rPr>
              <w:t>CA_n1A-n3B-n78A</w:t>
            </w:r>
          </w:p>
        </w:tc>
        <w:tc>
          <w:tcPr>
            <w:tcW w:w="2785" w:type="dxa"/>
            <w:tcBorders>
              <w:top w:val="single" w:sz="4" w:space="0" w:color="auto"/>
              <w:left w:val="single" w:sz="4" w:space="0" w:color="auto"/>
              <w:bottom w:val="nil"/>
              <w:right w:val="single" w:sz="4" w:space="0" w:color="auto"/>
            </w:tcBorders>
            <w:vAlign w:val="center"/>
          </w:tcPr>
          <w:p w14:paraId="44441C34"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CA_n1A-n3A</w:t>
            </w:r>
          </w:p>
          <w:p w14:paraId="03FAD89A"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CA_n1A-n78A</w:t>
            </w:r>
          </w:p>
          <w:p w14:paraId="49543A07" w14:textId="77777777" w:rsidR="00D141FA" w:rsidRPr="00480423" w:rsidRDefault="00D141FA" w:rsidP="000C0290">
            <w:pPr>
              <w:pStyle w:val="TAC"/>
              <w:rPr>
                <w:rFonts w:eastAsiaTheme="minorEastAsia"/>
                <w:lang w:val="sv-SE"/>
              </w:rPr>
            </w:pPr>
            <w:r w:rsidRPr="00480423">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F42ED38" w14:textId="77777777" w:rsidR="00D141FA" w:rsidRPr="00480423" w:rsidRDefault="00D141FA" w:rsidP="000C0290">
            <w:pPr>
              <w:pStyle w:val="TAC"/>
              <w:rPr>
                <w:rFonts w:eastAsiaTheme="minorEastAsia" w:cs="Arial"/>
                <w:szCs w:val="18"/>
                <w:lang w:val="en-US"/>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5934C8C" w14:textId="77777777" w:rsidR="00D141FA" w:rsidRPr="00480423" w:rsidRDefault="00D141FA" w:rsidP="000C0290">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EEC4A1B" w14:textId="77777777" w:rsidR="00D141FA" w:rsidRPr="00480423" w:rsidRDefault="00D141FA" w:rsidP="000C0290">
            <w:pPr>
              <w:pStyle w:val="TAC"/>
              <w:rPr>
                <w:rFonts w:eastAsiaTheme="minorEastAsia" w:cs="Arial"/>
                <w:szCs w:val="18"/>
                <w:lang w:val="en-US"/>
              </w:rPr>
            </w:pPr>
            <w:r w:rsidRPr="00480423">
              <w:rPr>
                <w:rFonts w:eastAsia="Yu Mincho" w:cs="Arial"/>
                <w:szCs w:val="18"/>
                <w:lang w:val="en-US"/>
              </w:rPr>
              <w:t>0</w:t>
            </w:r>
          </w:p>
        </w:tc>
      </w:tr>
      <w:tr w:rsidR="00D141FA" w:rsidRPr="00480423" w14:paraId="067A0CAD" w14:textId="77777777" w:rsidTr="00036D89">
        <w:trPr>
          <w:trHeight w:val="29"/>
        </w:trPr>
        <w:tc>
          <w:tcPr>
            <w:tcW w:w="2742" w:type="dxa"/>
            <w:tcBorders>
              <w:top w:val="nil"/>
              <w:left w:val="single" w:sz="4" w:space="0" w:color="auto"/>
              <w:bottom w:val="nil"/>
              <w:right w:val="single" w:sz="4" w:space="0" w:color="auto"/>
            </w:tcBorders>
          </w:tcPr>
          <w:p w14:paraId="49932AC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DDDCE8B" w14:textId="77777777" w:rsidR="00D141FA" w:rsidRPr="00480423" w:rsidRDefault="00D141FA" w:rsidP="000C0290">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31497CB2" w14:textId="77777777" w:rsidR="00D141FA" w:rsidRPr="00480423" w:rsidRDefault="00D141FA" w:rsidP="000C0290">
            <w:pPr>
              <w:pStyle w:val="TAC"/>
              <w:rPr>
                <w:rFonts w:eastAsiaTheme="minorEastAsia" w:cs="Arial"/>
                <w:szCs w:val="18"/>
                <w:lang w:val="en-US"/>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B41761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495CC18D" w14:textId="77777777" w:rsidR="00D141FA" w:rsidRPr="00480423" w:rsidRDefault="00D141FA" w:rsidP="000C0290">
            <w:pPr>
              <w:pStyle w:val="TAC"/>
              <w:rPr>
                <w:rFonts w:eastAsiaTheme="minorEastAsia" w:cs="Arial"/>
                <w:szCs w:val="18"/>
                <w:lang w:val="en-US"/>
              </w:rPr>
            </w:pPr>
          </w:p>
        </w:tc>
      </w:tr>
      <w:tr w:rsidR="00D141FA" w:rsidRPr="00480423" w14:paraId="2D4D2A34" w14:textId="77777777" w:rsidTr="00036D89">
        <w:trPr>
          <w:trHeight w:val="29"/>
        </w:trPr>
        <w:tc>
          <w:tcPr>
            <w:tcW w:w="2742" w:type="dxa"/>
            <w:tcBorders>
              <w:top w:val="nil"/>
              <w:left w:val="single" w:sz="4" w:space="0" w:color="auto"/>
              <w:bottom w:val="single" w:sz="4" w:space="0" w:color="auto"/>
              <w:right w:val="single" w:sz="4" w:space="0" w:color="auto"/>
            </w:tcBorders>
          </w:tcPr>
          <w:p w14:paraId="1345032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996620E" w14:textId="77777777" w:rsidR="00D141FA" w:rsidRPr="00480423" w:rsidRDefault="00D141FA" w:rsidP="000C0290">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793C9517" w14:textId="77777777" w:rsidR="00D141FA" w:rsidRPr="00480423" w:rsidRDefault="00D141FA" w:rsidP="000C0290">
            <w:pPr>
              <w:pStyle w:val="TAC"/>
              <w:rPr>
                <w:rFonts w:eastAsiaTheme="minorEastAsia" w:cs="Arial"/>
                <w:szCs w:val="18"/>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3083A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438421C" w14:textId="77777777" w:rsidR="00D141FA" w:rsidRPr="00480423" w:rsidRDefault="00D141FA" w:rsidP="000C0290">
            <w:pPr>
              <w:pStyle w:val="TAC"/>
              <w:rPr>
                <w:rFonts w:eastAsiaTheme="minorEastAsia" w:cs="Arial"/>
                <w:szCs w:val="18"/>
                <w:lang w:val="en-US"/>
              </w:rPr>
            </w:pPr>
          </w:p>
        </w:tc>
      </w:tr>
      <w:tr w:rsidR="00D141FA" w:rsidRPr="00480423" w14:paraId="69FDFE95" w14:textId="77777777" w:rsidTr="00036D89">
        <w:trPr>
          <w:trHeight w:val="29"/>
        </w:trPr>
        <w:tc>
          <w:tcPr>
            <w:tcW w:w="2742" w:type="dxa"/>
            <w:tcBorders>
              <w:top w:val="single" w:sz="4" w:space="0" w:color="auto"/>
              <w:left w:val="single" w:sz="4" w:space="0" w:color="auto"/>
              <w:bottom w:val="nil"/>
              <w:right w:val="single" w:sz="4" w:space="0" w:color="auto"/>
            </w:tcBorders>
          </w:tcPr>
          <w:p w14:paraId="0458D473" w14:textId="77777777" w:rsidR="00D141FA" w:rsidRPr="00480423" w:rsidRDefault="00D141FA" w:rsidP="000C0290">
            <w:pPr>
              <w:pStyle w:val="TAC"/>
              <w:rPr>
                <w:rFonts w:eastAsiaTheme="minorEastAsia"/>
                <w:lang w:val="en-US"/>
              </w:rPr>
            </w:pPr>
            <w:r w:rsidRPr="00480423">
              <w:rPr>
                <w:rFonts w:eastAsia="Yu Mincho"/>
                <w:lang w:val="en-US"/>
              </w:rPr>
              <w:t>CA_n1A-n3B-n78(2A)</w:t>
            </w:r>
          </w:p>
        </w:tc>
        <w:tc>
          <w:tcPr>
            <w:tcW w:w="2785" w:type="dxa"/>
            <w:tcBorders>
              <w:top w:val="single" w:sz="4" w:space="0" w:color="auto"/>
              <w:left w:val="single" w:sz="4" w:space="0" w:color="auto"/>
              <w:bottom w:val="nil"/>
              <w:right w:val="single" w:sz="4" w:space="0" w:color="auto"/>
            </w:tcBorders>
            <w:vAlign w:val="center"/>
          </w:tcPr>
          <w:p w14:paraId="5EDB0529"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CA_n1A-n3A</w:t>
            </w:r>
          </w:p>
          <w:p w14:paraId="1361D761"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CA_n1A-n78A</w:t>
            </w:r>
          </w:p>
          <w:p w14:paraId="2B9063C7" w14:textId="77777777" w:rsidR="00D141FA" w:rsidRPr="00480423" w:rsidRDefault="00D141FA" w:rsidP="000C0290">
            <w:pPr>
              <w:pStyle w:val="TAC"/>
              <w:rPr>
                <w:rFonts w:eastAsiaTheme="minorEastAsia"/>
                <w:lang w:val="sv-SE"/>
              </w:rPr>
            </w:pPr>
            <w:r w:rsidRPr="00480423">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5D50A454" w14:textId="77777777" w:rsidR="00D141FA" w:rsidRPr="00480423" w:rsidRDefault="00D141FA" w:rsidP="000C0290">
            <w:pPr>
              <w:pStyle w:val="TAC"/>
              <w:rPr>
                <w:rFonts w:eastAsiaTheme="minorEastAsia" w:cs="Arial"/>
                <w:szCs w:val="18"/>
                <w:lang w:val="en-US"/>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9BD1EF3" w14:textId="77777777" w:rsidR="00D141FA" w:rsidRPr="00480423" w:rsidRDefault="00D141FA" w:rsidP="000C0290">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67595AD1" w14:textId="77777777" w:rsidR="00D141FA" w:rsidRPr="00480423" w:rsidRDefault="00D141FA" w:rsidP="000C0290">
            <w:pPr>
              <w:pStyle w:val="TAC"/>
              <w:rPr>
                <w:rFonts w:eastAsiaTheme="minorEastAsia" w:cs="Arial"/>
                <w:szCs w:val="18"/>
                <w:lang w:val="en-US"/>
              </w:rPr>
            </w:pPr>
            <w:r w:rsidRPr="00480423">
              <w:rPr>
                <w:rFonts w:eastAsia="Yu Mincho" w:cs="Arial"/>
                <w:szCs w:val="18"/>
                <w:lang w:val="en-US"/>
              </w:rPr>
              <w:t>0</w:t>
            </w:r>
          </w:p>
        </w:tc>
      </w:tr>
      <w:tr w:rsidR="00D141FA" w:rsidRPr="00480423" w14:paraId="22AE87D2" w14:textId="77777777" w:rsidTr="00036D89">
        <w:trPr>
          <w:trHeight w:val="29"/>
        </w:trPr>
        <w:tc>
          <w:tcPr>
            <w:tcW w:w="2742" w:type="dxa"/>
            <w:tcBorders>
              <w:top w:val="nil"/>
              <w:left w:val="single" w:sz="4" w:space="0" w:color="auto"/>
              <w:bottom w:val="nil"/>
              <w:right w:val="single" w:sz="4" w:space="0" w:color="auto"/>
            </w:tcBorders>
            <w:vAlign w:val="center"/>
          </w:tcPr>
          <w:p w14:paraId="501C813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0968BDF" w14:textId="77777777" w:rsidR="00D141FA" w:rsidRPr="00480423" w:rsidRDefault="00D141FA" w:rsidP="000C0290">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5A80E93D" w14:textId="77777777" w:rsidR="00D141FA" w:rsidRPr="00480423" w:rsidRDefault="00D141FA" w:rsidP="000C0290">
            <w:pPr>
              <w:pStyle w:val="TAC"/>
              <w:rPr>
                <w:rFonts w:eastAsiaTheme="minorEastAsia" w:cs="Arial"/>
                <w:szCs w:val="18"/>
                <w:lang w:val="en-US"/>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E80B37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4A726C38" w14:textId="77777777" w:rsidR="00D141FA" w:rsidRPr="00480423" w:rsidRDefault="00D141FA" w:rsidP="000C0290">
            <w:pPr>
              <w:pStyle w:val="TAC"/>
              <w:rPr>
                <w:rFonts w:eastAsiaTheme="minorEastAsia" w:cs="Arial"/>
                <w:szCs w:val="18"/>
                <w:lang w:val="en-US"/>
              </w:rPr>
            </w:pPr>
          </w:p>
        </w:tc>
      </w:tr>
      <w:tr w:rsidR="00D141FA" w:rsidRPr="00480423" w14:paraId="414EC2F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C9D573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B2776E0" w14:textId="77777777" w:rsidR="00D141FA" w:rsidRPr="00480423" w:rsidRDefault="00D141FA" w:rsidP="000C0290">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4085B6D" w14:textId="77777777" w:rsidR="00D141FA" w:rsidRPr="00480423" w:rsidRDefault="00D141FA" w:rsidP="000C0290">
            <w:pPr>
              <w:pStyle w:val="TAC"/>
              <w:rPr>
                <w:rFonts w:eastAsiaTheme="minorEastAsia" w:cs="Arial"/>
                <w:szCs w:val="18"/>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FA8153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E43277E" w14:textId="77777777" w:rsidR="00D141FA" w:rsidRPr="00480423" w:rsidRDefault="00D141FA" w:rsidP="000C0290">
            <w:pPr>
              <w:pStyle w:val="TAC"/>
              <w:rPr>
                <w:rFonts w:eastAsiaTheme="minorEastAsia" w:cs="Arial"/>
                <w:szCs w:val="18"/>
                <w:lang w:val="en-US"/>
              </w:rPr>
            </w:pPr>
          </w:p>
        </w:tc>
      </w:tr>
      <w:tr w:rsidR="00D141FA" w:rsidRPr="00480423" w14:paraId="7617FD6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599A445" w14:textId="77777777" w:rsidR="00D141FA" w:rsidRPr="00480423" w:rsidRDefault="00D141FA" w:rsidP="000C0290">
            <w:pPr>
              <w:pStyle w:val="TAC"/>
              <w:rPr>
                <w:rFonts w:eastAsia="Yu Mincho"/>
                <w:lang w:val="en-US"/>
              </w:rPr>
            </w:pPr>
            <w:r w:rsidRPr="00480423">
              <w:rPr>
                <w:rFonts w:eastAsiaTheme="minorEastAsia"/>
                <w:lang w:val="en-US"/>
              </w:rPr>
              <w:t>CA_n1</w:t>
            </w:r>
            <w:r w:rsidRPr="00480423">
              <w:rPr>
                <w:rFonts w:eastAsiaTheme="minorEastAsia"/>
                <w:lang w:val="sv-SE"/>
              </w:rPr>
              <w:t>A-</w:t>
            </w:r>
            <w:r w:rsidRPr="00480423">
              <w:rPr>
                <w:rFonts w:eastAsiaTheme="minorEastAsia"/>
                <w:lang w:val="en-US"/>
              </w:rPr>
              <w:t>n3</w:t>
            </w:r>
            <w:r w:rsidRPr="00480423">
              <w:rPr>
                <w:rFonts w:eastAsiaTheme="minorEastAsia"/>
                <w:lang w:val="sv-SE"/>
              </w:rPr>
              <w:t>A-n79A</w:t>
            </w:r>
          </w:p>
        </w:tc>
        <w:tc>
          <w:tcPr>
            <w:tcW w:w="2785" w:type="dxa"/>
            <w:tcBorders>
              <w:top w:val="single" w:sz="4" w:space="0" w:color="auto"/>
              <w:left w:val="single" w:sz="4" w:space="0" w:color="auto"/>
              <w:bottom w:val="nil"/>
              <w:right w:val="single" w:sz="4" w:space="0" w:color="auto"/>
            </w:tcBorders>
            <w:vAlign w:val="center"/>
          </w:tcPr>
          <w:p w14:paraId="723FA32F" w14:textId="77777777" w:rsidR="00D141FA" w:rsidRPr="00480423" w:rsidRDefault="00D141FA" w:rsidP="000C0290">
            <w:pPr>
              <w:pStyle w:val="TAC"/>
              <w:rPr>
                <w:rFonts w:eastAsiaTheme="minorEastAsia"/>
                <w:lang w:val="sv-SE"/>
              </w:rPr>
            </w:pPr>
            <w:r w:rsidRPr="00480423">
              <w:rPr>
                <w:rFonts w:eastAsiaTheme="minorEastAsia"/>
                <w:lang w:val="sv-SE"/>
              </w:rPr>
              <w:t>CA_n1A-n3A</w:t>
            </w:r>
          </w:p>
          <w:p w14:paraId="0E644427" w14:textId="77777777" w:rsidR="00D141FA" w:rsidRPr="00480423" w:rsidRDefault="00D141FA" w:rsidP="000C0290">
            <w:pPr>
              <w:pStyle w:val="TAC"/>
              <w:rPr>
                <w:rFonts w:eastAsiaTheme="minorEastAsia"/>
                <w:lang w:val="sv-SE"/>
              </w:rPr>
            </w:pPr>
            <w:r w:rsidRPr="00480423">
              <w:rPr>
                <w:rFonts w:eastAsiaTheme="minorEastAsia"/>
                <w:lang w:val="sv-SE"/>
              </w:rPr>
              <w:t>CA_n1A-n79A</w:t>
            </w:r>
          </w:p>
          <w:p w14:paraId="37974C3C" w14:textId="77777777" w:rsidR="00D141FA" w:rsidRPr="00480423" w:rsidRDefault="00D141FA" w:rsidP="000C0290">
            <w:pPr>
              <w:pStyle w:val="TAC"/>
              <w:rPr>
                <w:rFonts w:eastAsiaTheme="minorEastAsia"/>
                <w:lang w:val="en-US" w:eastAsia="zh-CN"/>
              </w:rPr>
            </w:pPr>
            <w:r w:rsidRPr="00480423">
              <w:rPr>
                <w:rFonts w:eastAsiaTheme="minorEastAsia"/>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425458E3" w14:textId="77777777" w:rsidR="00D141FA" w:rsidRPr="00480423" w:rsidRDefault="00D141FA" w:rsidP="000C0290">
            <w:pPr>
              <w:pStyle w:val="TAC"/>
              <w:rPr>
                <w:rFonts w:eastAsia="Yu Mincho"/>
                <w:lang w:val="en-US"/>
              </w:rPr>
            </w:pPr>
            <w:r w:rsidRPr="00480423">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8E2D40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EE03E3" w14:textId="77777777" w:rsidR="00D141FA" w:rsidRPr="00480423" w:rsidRDefault="00D141FA" w:rsidP="000C0290">
            <w:pPr>
              <w:pStyle w:val="TAC"/>
              <w:rPr>
                <w:rFonts w:eastAsia="Yu Mincho"/>
                <w:lang w:val="en-US"/>
              </w:rPr>
            </w:pPr>
            <w:r w:rsidRPr="00480423">
              <w:rPr>
                <w:rFonts w:eastAsiaTheme="minorEastAsia" w:cs="Arial"/>
                <w:szCs w:val="18"/>
                <w:lang w:val="en-US"/>
              </w:rPr>
              <w:t>0</w:t>
            </w:r>
          </w:p>
        </w:tc>
      </w:tr>
      <w:tr w:rsidR="00D141FA" w:rsidRPr="00480423" w14:paraId="00C787D3" w14:textId="77777777" w:rsidTr="00036D89">
        <w:trPr>
          <w:trHeight w:val="29"/>
        </w:trPr>
        <w:tc>
          <w:tcPr>
            <w:tcW w:w="2742" w:type="dxa"/>
            <w:tcBorders>
              <w:top w:val="nil"/>
              <w:left w:val="single" w:sz="4" w:space="0" w:color="auto"/>
              <w:bottom w:val="nil"/>
              <w:right w:val="single" w:sz="4" w:space="0" w:color="auto"/>
            </w:tcBorders>
            <w:vAlign w:val="center"/>
          </w:tcPr>
          <w:p w14:paraId="1160F51E"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FA8494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0F15CA" w14:textId="77777777" w:rsidR="00D141FA" w:rsidRPr="00480423" w:rsidRDefault="00D141FA" w:rsidP="000C0290">
            <w:pPr>
              <w:pStyle w:val="TAC"/>
              <w:rPr>
                <w:rFonts w:eastAsia="Yu Mincho"/>
                <w:lang w:val="en-US"/>
              </w:rPr>
            </w:pPr>
            <w:r w:rsidRPr="00480423">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BC38B5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67C4B7AE" w14:textId="77777777" w:rsidR="00D141FA" w:rsidRPr="00480423" w:rsidRDefault="00D141FA" w:rsidP="000C0290">
            <w:pPr>
              <w:pStyle w:val="TAC"/>
              <w:rPr>
                <w:rFonts w:eastAsia="Yu Mincho"/>
                <w:lang w:val="en-US"/>
              </w:rPr>
            </w:pPr>
          </w:p>
        </w:tc>
      </w:tr>
      <w:tr w:rsidR="00D141FA" w:rsidRPr="00480423" w14:paraId="04C88DA3" w14:textId="77777777" w:rsidTr="00036D89">
        <w:trPr>
          <w:trHeight w:val="29"/>
        </w:trPr>
        <w:tc>
          <w:tcPr>
            <w:tcW w:w="2742" w:type="dxa"/>
            <w:tcBorders>
              <w:top w:val="nil"/>
              <w:left w:val="single" w:sz="4" w:space="0" w:color="auto"/>
              <w:bottom w:val="nil"/>
              <w:right w:val="single" w:sz="4" w:space="0" w:color="auto"/>
            </w:tcBorders>
            <w:vAlign w:val="center"/>
          </w:tcPr>
          <w:p w14:paraId="01B25591"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18939B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784D53" w14:textId="77777777" w:rsidR="00D141FA" w:rsidRPr="00480423" w:rsidRDefault="00D141FA" w:rsidP="000C0290">
            <w:pPr>
              <w:pStyle w:val="TAC"/>
              <w:rPr>
                <w:rFonts w:eastAsia="Yu Mincho"/>
                <w:lang w:val="en-US"/>
              </w:rPr>
            </w:pPr>
            <w:r w:rsidRPr="00480423">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A3B55E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15BAB55" w14:textId="77777777" w:rsidR="00D141FA" w:rsidRPr="00480423" w:rsidRDefault="00D141FA" w:rsidP="000C0290">
            <w:pPr>
              <w:pStyle w:val="TAC"/>
              <w:rPr>
                <w:rFonts w:eastAsia="Yu Mincho"/>
                <w:lang w:val="en-US"/>
              </w:rPr>
            </w:pPr>
          </w:p>
        </w:tc>
      </w:tr>
      <w:tr w:rsidR="00D141FA" w:rsidRPr="00480423" w14:paraId="75931E78" w14:textId="77777777" w:rsidTr="00036D89">
        <w:trPr>
          <w:trHeight w:val="29"/>
        </w:trPr>
        <w:tc>
          <w:tcPr>
            <w:tcW w:w="2742" w:type="dxa"/>
            <w:tcBorders>
              <w:top w:val="nil"/>
              <w:left w:val="single" w:sz="4" w:space="0" w:color="auto"/>
              <w:bottom w:val="nil"/>
              <w:right w:val="single" w:sz="4" w:space="0" w:color="auto"/>
            </w:tcBorders>
            <w:vAlign w:val="center"/>
          </w:tcPr>
          <w:p w14:paraId="1CEE4AB5"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CB4C6D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3CEBB7"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22B9B9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DFC5D47" w14:textId="77777777" w:rsidR="00D141FA" w:rsidRPr="00480423" w:rsidRDefault="00D141FA" w:rsidP="000C0290">
            <w:pPr>
              <w:pStyle w:val="TAC"/>
              <w:rPr>
                <w:rFonts w:eastAsia="Yu Mincho"/>
                <w:lang w:val="en-US"/>
              </w:rPr>
            </w:pPr>
            <w:r w:rsidRPr="00480423">
              <w:rPr>
                <w:rFonts w:eastAsiaTheme="minorEastAsia" w:hint="eastAsia"/>
                <w:lang w:val="en-US" w:eastAsia="zh-CN"/>
              </w:rPr>
              <w:t>1</w:t>
            </w:r>
          </w:p>
        </w:tc>
      </w:tr>
      <w:tr w:rsidR="00D141FA" w:rsidRPr="00480423" w14:paraId="7491EA03" w14:textId="77777777" w:rsidTr="00036D89">
        <w:trPr>
          <w:trHeight w:val="29"/>
        </w:trPr>
        <w:tc>
          <w:tcPr>
            <w:tcW w:w="2742" w:type="dxa"/>
            <w:tcBorders>
              <w:top w:val="nil"/>
              <w:left w:val="single" w:sz="4" w:space="0" w:color="auto"/>
              <w:bottom w:val="nil"/>
              <w:right w:val="single" w:sz="4" w:space="0" w:color="auto"/>
            </w:tcBorders>
            <w:vAlign w:val="center"/>
          </w:tcPr>
          <w:p w14:paraId="2804CBD8"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B0CE6D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FFFFD3"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060CF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32BDB88" w14:textId="77777777" w:rsidR="00D141FA" w:rsidRPr="00480423" w:rsidRDefault="00D141FA" w:rsidP="000C0290">
            <w:pPr>
              <w:pStyle w:val="TAC"/>
              <w:rPr>
                <w:rFonts w:eastAsia="Yu Mincho"/>
                <w:lang w:val="en-US"/>
              </w:rPr>
            </w:pPr>
          </w:p>
        </w:tc>
      </w:tr>
      <w:tr w:rsidR="00D141FA" w:rsidRPr="00480423" w14:paraId="7283542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CCB6DCD"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3401CE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A28691"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F1133A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1F86D3B" w14:textId="77777777" w:rsidR="00D141FA" w:rsidRPr="00480423" w:rsidRDefault="00D141FA" w:rsidP="000C0290">
            <w:pPr>
              <w:pStyle w:val="TAC"/>
              <w:rPr>
                <w:rFonts w:eastAsia="Yu Mincho"/>
                <w:lang w:val="en-US"/>
              </w:rPr>
            </w:pPr>
          </w:p>
        </w:tc>
      </w:tr>
      <w:tr w:rsidR="00D141FA" w:rsidRPr="00480423" w14:paraId="6950EC3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340A008" w14:textId="77777777" w:rsidR="00D141FA" w:rsidRPr="00480423" w:rsidRDefault="00D141FA" w:rsidP="000C0290">
            <w:pPr>
              <w:pStyle w:val="TAC"/>
              <w:rPr>
                <w:rFonts w:eastAsia="Yu Mincho"/>
                <w:lang w:val="en-US"/>
              </w:rPr>
            </w:pPr>
            <w:r w:rsidRPr="00480423">
              <w:rPr>
                <w:rFonts w:eastAsia="Yu Mincho"/>
                <w:lang w:val="en-US"/>
              </w:rPr>
              <w:t>CA_n1(2A)-n3A-n79A</w:t>
            </w:r>
          </w:p>
        </w:tc>
        <w:tc>
          <w:tcPr>
            <w:tcW w:w="2785" w:type="dxa"/>
            <w:tcBorders>
              <w:top w:val="single" w:sz="4" w:space="0" w:color="auto"/>
              <w:left w:val="single" w:sz="4" w:space="0" w:color="auto"/>
              <w:bottom w:val="nil"/>
              <w:right w:val="single" w:sz="4" w:space="0" w:color="auto"/>
            </w:tcBorders>
            <w:vAlign w:val="center"/>
          </w:tcPr>
          <w:p w14:paraId="5148258D"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D57979"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3A1FC5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685A3FDD"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1CDD91BD" w14:textId="77777777" w:rsidTr="00036D89">
        <w:trPr>
          <w:trHeight w:val="29"/>
        </w:trPr>
        <w:tc>
          <w:tcPr>
            <w:tcW w:w="2742" w:type="dxa"/>
            <w:tcBorders>
              <w:top w:val="nil"/>
              <w:left w:val="single" w:sz="4" w:space="0" w:color="auto"/>
              <w:bottom w:val="nil"/>
              <w:right w:val="single" w:sz="4" w:space="0" w:color="auto"/>
            </w:tcBorders>
            <w:vAlign w:val="center"/>
          </w:tcPr>
          <w:p w14:paraId="60828ECF"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BAD881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49F175"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EC0E3F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8F5E84C" w14:textId="77777777" w:rsidR="00D141FA" w:rsidRPr="00480423" w:rsidRDefault="00D141FA" w:rsidP="000C0290">
            <w:pPr>
              <w:pStyle w:val="TAC"/>
              <w:rPr>
                <w:rFonts w:eastAsiaTheme="minorEastAsia"/>
                <w:lang w:val="en-US" w:eastAsia="zh-CN"/>
              </w:rPr>
            </w:pPr>
          </w:p>
        </w:tc>
      </w:tr>
      <w:tr w:rsidR="00D141FA" w:rsidRPr="00480423" w14:paraId="5160D12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B2CC93D"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031113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6F102C"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0CC5EF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B644966" w14:textId="77777777" w:rsidR="00D141FA" w:rsidRPr="00480423" w:rsidRDefault="00D141FA" w:rsidP="000C0290">
            <w:pPr>
              <w:pStyle w:val="TAC"/>
              <w:rPr>
                <w:rFonts w:eastAsiaTheme="minorEastAsia"/>
                <w:lang w:val="en-US" w:eastAsia="zh-CN"/>
              </w:rPr>
            </w:pPr>
          </w:p>
        </w:tc>
      </w:tr>
      <w:tr w:rsidR="00D141FA" w:rsidRPr="00480423" w14:paraId="571C988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A45A6C2" w14:textId="77777777" w:rsidR="00D141FA" w:rsidRPr="00480423" w:rsidRDefault="00D141FA" w:rsidP="000C0290">
            <w:pPr>
              <w:pStyle w:val="TAC"/>
              <w:rPr>
                <w:rFonts w:eastAsia="Yu Mincho"/>
                <w:lang w:val="en-US"/>
              </w:rPr>
            </w:pPr>
            <w:r w:rsidRPr="00480423">
              <w:rPr>
                <w:rFonts w:eastAsia="Yu Mincho"/>
                <w:lang w:val="en-US"/>
              </w:rPr>
              <w:t>CA_n1A-n3A-n79C</w:t>
            </w:r>
          </w:p>
        </w:tc>
        <w:tc>
          <w:tcPr>
            <w:tcW w:w="2785" w:type="dxa"/>
            <w:tcBorders>
              <w:top w:val="single" w:sz="4" w:space="0" w:color="auto"/>
              <w:left w:val="single" w:sz="4" w:space="0" w:color="auto"/>
              <w:bottom w:val="nil"/>
              <w:right w:val="single" w:sz="4" w:space="0" w:color="auto"/>
            </w:tcBorders>
            <w:vAlign w:val="center"/>
          </w:tcPr>
          <w:p w14:paraId="2D1B1A2C"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C7DE95"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5B2B06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3254032"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0B34F16E" w14:textId="77777777" w:rsidTr="00036D89">
        <w:trPr>
          <w:trHeight w:val="29"/>
        </w:trPr>
        <w:tc>
          <w:tcPr>
            <w:tcW w:w="2742" w:type="dxa"/>
            <w:tcBorders>
              <w:top w:val="nil"/>
              <w:left w:val="single" w:sz="4" w:space="0" w:color="auto"/>
              <w:bottom w:val="nil"/>
              <w:right w:val="single" w:sz="4" w:space="0" w:color="auto"/>
            </w:tcBorders>
            <w:vAlign w:val="center"/>
          </w:tcPr>
          <w:p w14:paraId="7F144F20"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92C87E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662D0A"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6DAB21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EEF3E47" w14:textId="77777777" w:rsidR="00D141FA" w:rsidRPr="00480423" w:rsidRDefault="00D141FA" w:rsidP="000C0290">
            <w:pPr>
              <w:pStyle w:val="TAC"/>
              <w:rPr>
                <w:rFonts w:eastAsiaTheme="minorEastAsia"/>
                <w:lang w:val="en-US" w:eastAsia="zh-CN"/>
              </w:rPr>
            </w:pPr>
          </w:p>
        </w:tc>
      </w:tr>
      <w:tr w:rsidR="00D141FA" w:rsidRPr="00480423" w14:paraId="6BB4E74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91EAEF4"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92A7DA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2BC7D"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5A6055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D28A7AA" w14:textId="77777777" w:rsidR="00D141FA" w:rsidRPr="00480423" w:rsidRDefault="00D141FA" w:rsidP="000C0290">
            <w:pPr>
              <w:pStyle w:val="TAC"/>
              <w:rPr>
                <w:rFonts w:eastAsiaTheme="minorEastAsia"/>
                <w:lang w:val="en-US" w:eastAsia="zh-CN"/>
              </w:rPr>
            </w:pPr>
          </w:p>
        </w:tc>
      </w:tr>
      <w:tr w:rsidR="00D141FA" w:rsidRPr="00480423" w14:paraId="72FC68B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61A0D7A" w14:textId="77777777" w:rsidR="00D141FA" w:rsidRPr="00480423" w:rsidRDefault="00D141FA" w:rsidP="000C0290">
            <w:pPr>
              <w:pStyle w:val="TAC"/>
              <w:rPr>
                <w:rFonts w:eastAsia="Yu Mincho"/>
                <w:lang w:val="en-US"/>
              </w:rPr>
            </w:pPr>
            <w:r w:rsidRPr="00480423">
              <w:rPr>
                <w:rFonts w:eastAsia="Yu Mincho"/>
                <w:lang w:val="en-US"/>
              </w:rPr>
              <w:t>CA_n1(2A)-n3A-n79C</w:t>
            </w:r>
          </w:p>
        </w:tc>
        <w:tc>
          <w:tcPr>
            <w:tcW w:w="2785" w:type="dxa"/>
            <w:tcBorders>
              <w:top w:val="single" w:sz="4" w:space="0" w:color="auto"/>
              <w:left w:val="single" w:sz="4" w:space="0" w:color="auto"/>
              <w:bottom w:val="nil"/>
              <w:right w:val="single" w:sz="4" w:space="0" w:color="auto"/>
            </w:tcBorders>
            <w:vAlign w:val="center"/>
          </w:tcPr>
          <w:p w14:paraId="0083C416"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062D66"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A087EB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2F31869"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6450345D" w14:textId="77777777" w:rsidTr="00036D89">
        <w:trPr>
          <w:trHeight w:val="29"/>
        </w:trPr>
        <w:tc>
          <w:tcPr>
            <w:tcW w:w="2742" w:type="dxa"/>
            <w:tcBorders>
              <w:top w:val="nil"/>
              <w:left w:val="single" w:sz="4" w:space="0" w:color="auto"/>
              <w:bottom w:val="nil"/>
              <w:right w:val="single" w:sz="4" w:space="0" w:color="auto"/>
            </w:tcBorders>
            <w:vAlign w:val="center"/>
          </w:tcPr>
          <w:p w14:paraId="584AC00C"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6B67EC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2A59C7"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DC31E0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164D51B" w14:textId="77777777" w:rsidR="00D141FA" w:rsidRPr="00480423" w:rsidRDefault="00D141FA" w:rsidP="000C0290">
            <w:pPr>
              <w:pStyle w:val="TAC"/>
              <w:rPr>
                <w:rFonts w:eastAsiaTheme="minorEastAsia"/>
                <w:lang w:val="en-US" w:eastAsia="zh-CN"/>
              </w:rPr>
            </w:pPr>
          </w:p>
        </w:tc>
      </w:tr>
      <w:tr w:rsidR="00D141FA" w:rsidRPr="00480423" w14:paraId="60D3F8F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3F5BF87"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5C1A5E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05DB71"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8C0600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731E967" w14:textId="77777777" w:rsidR="00D141FA" w:rsidRPr="00480423" w:rsidRDefault="00D141FA" w:rsidP="000C0290">
            <w:pPr>
              <w:pStyle w:val="TAC"/>
              <w:rPr>
                <w:rFonts w:eastAsiaTheme="minorEastAsia"/>
                <w:lang w:val="en-US" w:eastAsia="zh-CN"/>
              </w:rPr>
            </w:pPr>
          </w:p>
        </w:tc>
      </w:tr>
      <w:tr w:rsidR="00D141FA" w:rsidRPr="00480423" w14:paraId="6142ACA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F033928" w14:textId="77777777" w:rsidR="00D141FA" w:rsidRPr="00480423" w:rsidRDefault="00D141FA" w:rsidP="000C0290">
            <w:pPr>
              <w:pStyle w:val="TAC"/>
              <w:rPr>
                <w:rFonts w:eastAsia="Yu Mincho"/>
                <w:lang w:val="en-US"/>
              </w:rPr>
            </w:pPr>
            <w:r w:rsidRPr="00480423">
              <w:rPr>
                <w:rFonts w:eastAsia="Yu Mincho"/>
                <w:lang w:val="en-US"/>
              </w:rPr>
              <w:t>CA_n1A-n3B-n79A</w:t>
            </w:r>
          </w:p>
        </w:tc>
        <w:tc>
          <w:tcPr>
            <w:tcW w:w="2785" w:type="dxa"/>
            <w:tcBorders>
              <w:top w:val="single" w:sz="4" w:space="0" w:color="auto"/>
              <w:left w:val="single" w:sz="4" w:space="0" w:color="auto"/>
              <w:bottom w:val="nil"/>
              <w:right w:val="single" w:sz="4" w:space="0" w:color="auto"/>
            </w:tcBorders>
            <w:vAlign w:val="center"/>
          </w:tcPr>
          <w:p w14:paraId="79B47F0E"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7B3FE3"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F4EAE6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8863F99"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5C57F16D" w14:textId="77777777" w:rsidTr="00036D89">
        <w:trPr>
          <w:trHeight w:val="29"/>
        </w:trPr>
        <w:tc>
          <w:tcPr>
            <w:tcW w:w="2742" w:type="dxa"/>
            <w:tcBorders>
              <w:top w:val="nil"/>
              <w:left w:val="single" w:sz="4" w:space="0" w:color="auto"/>
              <w:bottom w:val="nil"/>
              <w:right w:val="single" w:sz="4" w:space="0" w:color="auto"/>
            </w:tcBorders>
            <w:vAlign w:val="center"/>
          </w:tcPr>
          <w:p w14:paraId="55E6FF07"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9D2806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455CB"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4AC21F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1A9EE22F" w14:textId="77777777" w:rsidR="00D141FA" w:rsidRPr="00480423" w:rsidRDefault="00D141FA" w:rsidP="000C0290">
            <w:pPr>
              <w:pStyle w:val="TAC"/>
              <w:rPr>
                <w:rFonts w:eastAsiaTheme="minorEastAsia"/>
                <w:lang w:val="en-US" w:eastAsia="zh-CN"/>
              </w:rPr>
            </w:pPr>
          </w:p>
        </w:tc>
      </w:tr>
      <w:tr w:rsidR="00D141FA" w:rsidRPr="00480423" w14:paraId="0C83F14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4D5BFF6"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732004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41A1AD"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4E4235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F2BC07A" w14:textId="77777777" w:rsidR="00D141FA" w:rsidRPr="00480423" w:rsidRDefault="00D141FA" w:rsidP="000C0290">
            <w:pPr>
              <w:pStyle w:val="TAC"/>
              <w:rPr>
                <w:rFonts w:eastAsiaTheme="minorEastAsia"/>
                <w:lang w:val="en-US" w:eastAsia="zh-CN"/>
              </w:rPr>
            </w:pPr>
          </w:p>
        </w:tc>
      </w:tr>
      <w:tr w:rsidR="00D141FA" w:rsidRPr="00480423" w14:paraId="56220D7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CCCB671" w14:textId="77777777" w:rsidR="00D141FA" w:rsidRPr="00480423" w:rsidRDefault="00D141FA" w:rsidP="000C0290">
            <w:pPr>
              <w:pStyle w:val="TAC"/>
              <w:rPr>
                <w:rFonts w:eastAsia="Yu Mincho"/>
                <w:lang w:val="en-US"/>
              </w:rPr>
            </w:pPr>
            <w:r w:rsidRPr="00480423">
              <w:rPr>
                <w:rFonts w:eastAsia="Yu Mincho"/>
                <w:lang w:val="en-US"/>
              </w:rPr>
              <w:t>CA_n1A-n3B-n79C</w:t>
            </w:r>
          </w:p>
        </w:tc>
        <w:tc>
          <w:tcPr>
            <w:tcW w:w="2785" w:type="dxa"/>
            <w:tcBorders>
              <w:top w:val="single" w:sz="4" w:space="0" w:color="auto"/>
              <w:left w:val="single" w:sz="4" w:space="0" w:color="auto"/>
              <w:bottom w:val="nil"/>
              <w:right w:val="single" w:sz="4" w:space="0" w:color="auto"/>
            </w:tcBorders>
            <w:vAlign w:val="center"/>
          </w:tcPr>
          <w:p w14:paraId="147FF1FB"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72F75D"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48861B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F193C11"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6D9F2F76" w14:textId="77777777" w:rsidTr="00036D89">
        <w:trPr>
          <w:trHeight w:val="29"/>
        </w:trPr>
        <w:tc>
          <w:tcPr>
            <w:tcW w:w="2742" w:type="dxa"/>
            <w:tcBorders>
              <w:top w:val="nil"/>
              <w:left w:val="single" w:sz="4" w:space="0" w:color="auto"/>
              <w:bottom w:val="nil"/>
              <w:right w:val="single" w:sz="4" w:space="0" w:color="auto"/>
            </w:tcBorders>
            <w:vAlign w:val="center"/>
          </w:tcPr>
          <w:p w14:paraId="736AD43C"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45CEB5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BE72CD"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44713C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25CE1242" w14:textId="77777777" w:rsidR="00D141FA" w:rsidRPr="00480423" w:rsidRDefault="00D141FA" w:rsidP="000C0290">
            <w:pPr>
              <w:pStyle w:val="TAC"/>
              <w:rPr>
                <w:rFonts w:eastAsiaTheme="minorEastAsia"/>
                <w:lang w:val="en-US" w:eastAsia="zh-CN"/>
              </w:rPr>
            </w:pPr>
          </w:p>
        </w:tc>
      </w:tr>
      <w:tr w:rsidR="00D141FA" w:rsidRPr="00480423" w14:paraId="6B98C0D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EECB8A2"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A73CE9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8F8A8"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3F8064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D164D1A" w14:textId="77777777" w:rsidR="00D141FA" w:rsidRPr="00480423" w:rsidRDefault="00D141FA" w:rsidP="000C0290">
            <w:pPr>
              <w:pStyle w:val="TAC"/>
              <w:rPr>
                <w:rFonts w:eastAsiaTheme="minorEastAsia"/>
                <w:lang w:val="en-US" w:eastAsia="zh-CN"/>
              </w:rPr>
            </w:pPr>
          </w:p>
        </w:tc>
      </w:tr>
      <w:tr w:rsidR="00D141FA" w:rsidRPr="00480423" w14:paraId="7CA2E8F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E2A4B72" w14:textId="77777777" w:rsidR="00D141FA" w:rsidRPr="00480423" w:rsidRDefault="00D141FA" w:rsidP="000C0290">
            <w:pPr>
              <w:pStyle w:val="TAC"/>
              <w:rPr>
                <w:rFonts w:eastAsia="Yu Mincho"/>
                <w:lang w:val="en-US"/>
              </w:rPr>
            </w:pPr>
            <w:r w:rsidRPr="00480423">
              <w:rPr>
                <w:rFonts w:eastAsia="Yu Mincho"/>
                <w:lang w:val="en-US"/>
              </w:rPr>
              <w:t>CA_n1(2A)-n3B-n79A</w:t>
            </w:r>
          </w:p>
        </w:tc>
        <w:tc>
          <w:tcPr>
            <w:tcW w:w="2785" w:type="dxa"/>
            <w:tcBorders>
              <w:top w:val="single" w:sz="4" w:space="0" w:color="auto"/>
              <w:left w:val="single" w:sz="4" w:space="0" w:color="auto"/>
              <w:bottom w:val="nil"/>
              <w:right w:val="single" w:sz="4" w:space="0" w:color="auto"/>
            </w:tcBorders>
            <w:vAlign w:val="center"/>
          </w:tcPr>
          <w:p w14:paraId="179D4ABB"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8489425"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368095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93BF7EC"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6A14C391" w14:textId="77777777" w:rsidTr="00036D89">
        <w:trPr>
          <w:trHeight w:val="29"/>
        </w:trPr>
        <w:tc>
          <w:tcPr>
            <w:tcW w:w="2742" w:type="dxa"/>
            <w:tcBorders>
              <w:top w:val="nil"/>
              <w:left w:val="single" w:sz="4" w:space="0" w:color="auto"/>
              <w:bottom w:val="nil"/>
              <w:right w:val="single" w:sz="4" w:space="0" w:color="auto"/>
            </w:tcBorders>
            <w:vAlign w:val="center"/>
          </w:tcPr>
          <w:p w14:paraId="10D0D3A2"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653977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E57642"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0F6A24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70BBA779" w14:textId="77777777" w:rsidR="00D141FA" w:rsidRPr="00480423" w:rsidRDefault="00D141FA" w:rsidP="000C0290">
            <w:pPr>
              <w:pStyle w:val="TAC"/>
              <w:rPr>
                <w:rFonts w:eastAsiaTheme="minorEastAsia"/>
                <w:lang w:val="en-US" w:eastAsia="zh-CN"/>
              </w:rPr>
            </w:pPr>
          </w:p>
        </w:tc>
      </w:tr>
      <w:tr w:rsidR="00D141FA" w:rsidRPr="00480423" w14:paraId="6EDF906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99F8032"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705D4E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C69556"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E5BED2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7A5634F" w14:textId="77777777" w:rsidR="00D141FA" w:rsidRPr="00480423" w:rsidRDefault="00D141FA" w:rsidP="000C0290">
            <w:pPr>
              <w:pStyle w:val="TAC"/>
              <w:rPr>
                <w:rFonts w:eastAsiaTheme="minorEastAsia"/>
                <w:lang w:val="en-US" w:eastAsia="zh-CN"/>
              </w:rPr>
            </w:pPr>
          </w:p>
        </w:tc>
      </w:tr>
      <w:tr w:rsidR="00D141FA" w:rsidRPr="00480423" w14:paraId="31116C5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1B2F2C5" w14:textId="77777777" w:rsidR="00D141FA" w:rsidRPr="00480423" w:rsidRDefault="00D141FA" w:rsidP="000C0290">
            <w:pPr>
              <w:pStyle w:val="TAC"/>
              <w:rPr>
                <w:rFonts w:eastAsia="Yu Mincho"/>
                <w:lang w:val="en-US"/>
              </w:rPr>
            </w:pPr>
            <w:r w:rsidRPr="00480423">
              <w:rPr>
                <w:rFonts w:eastAsia="Yu Mincho"/>
                <w:lang w:val="en-US"/>
              </w:rPr>
              <w:t>CA_n1(2A)-n3B-n79C</w:t>
            </w:r>
          </w:p>
        </w:tc>
        <w:tc>
          <w:tcPr>
            <w:tcW w:w="2785" w:type="dxa"/>
            <w:tcBorders>
              <w:top w:val="single" w:sz="4" w:space="0" w:color="auto"/>
              <w:left w:val="single" w:sz="4" w:space="0" w:color="auto"/>
              <w:bottom w:val="nil"/>
              <w:right w:val="single" w:sz="4" w:space="0" w:color="auto"/>
            </w:tcBorders>
            <w:vAlign w:val="center"/>
          </w:tcPr>
          <w:p w14:paraId="19182A17"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F136283"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5B7113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4B1CF5E0"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212FC9EE" w14:textId="77777777" w:rsidTr="00036D89">
        <w:trPr>
          <w:trHeight w:val="29"/>
        </w:trPr>
        <w:tc>
          <w:tcPr>
            <w:tcW w:w="2742" w:type="dxa"/>
            <w:tcBorders>
              <w:top w:val="nil"/>
              <w:left w:val="single" w:sz="4" w:space="0" w:color="auto"/>
              <w:bottom w:val="nil"/>
              <w:right w:val="single" w:sz="4" w:space="0" w:color="auto"/>
            </w:tcBorders>
            <w:vAlign w:val="center"/>
          </w:tcPr>
          <w:p w14:paraId="04770B66"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5FCF2D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FCF115"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9B9775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2B240DBD" w14:textId="77777777" w:rsidR="00D141FA" w:rsidRPr="00480423" w:rsidRDefault="00D141FA" w:rsidP="000C0290">
            <w:pPr>
              <w:pStyle w:val="TAC"/>
              <w:rPr>
                <w:rFonts w:eastAsiaTheme="minorEastAsia"/>
                <w:lang w:val="en-US" w:eastAsia="zh-CN"/>
              </w:rPr>
            </w:pPr>
          </w:p>
        </w:tc>
      </w:tr>
      <w:tr w:rsidR="00D141FA" w:rsidRPr="00480423" w14:paraId="21A438E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16260C4"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627069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356C7B"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68F946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2D3D3EF0" w14:textId="77777777" w:rsidR="00D141FA" w:rsidRPr="00480423" w:rsidRDefault="00D141FA" w:rsidP="000C0290">
            <w:pPr>
              <w:pStyle w:val="TAC"/>
              <w:rPr>
                <w:rFonts w:eastAsiaTheme="minorEastAsia"/>
                <w:lang w:val="en-US" w:eastAsia="zh-CN"/>
              </w:rPr>
            </w:pPr>
          </w:p>
        </w:tc>
      </w:tr>
      <w:tr w:rsidR="00D141FA" w:rsidRPr="00480423" w14:paraId="5C2F4D9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427ED34" w14:textId="77777777" w:rsidR="00D141FA" w:rsidRPr="00480423" w:rsidRDefault="00D141FA" w:rsidP="000C0290">
            <w:pPr>
              <w:pStyle w:val="TAC"/>
              <w:rPr>
                <w:rFonts w:eastAsia="Yu Mincho"/>
                <w:lang w:val="en-US"/>
              </w:rPr>
            </w:pPr>
            <w:r w:rsidRPr="00480423">
              <w:rPr>
                <w:rFonts w:eastAsia="Yu Mincho"/>
                <w:lang w:val="en-US"/>
              </w:rPr>
              <w:t>CA_n1A-n3(2A)-n79A</w:t>
            </w:r>
          </w:p>
        </w:tc>
        <w:tc>
          <w:tcPr>
            <w:tcW w:w="2785" w:type="dxa"/>
            <w:tcBorders>
              <w:top w:val="single" w:sz="4" w:space="0" w:color="auto"/>
              <w:left w:val="single" w:sz="4" w:space="0" w:color="auto"/>
              <w:bottom w:val="nil"/>
              <w:right w:val="single" w:sz="4" w:space="0" w:color="auto"/>
            </w:tcBorders>
            <w:vAlign w:val="center"/>
          </w:tcPr>
          <w:p w14:paraId="7AC3C452"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34F753A"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A50FA3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F9C59D6"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4AD90452" w14:textId="77777777" w:rsidTr="00036D89">
        <w:trPr>
          <w:trHeight w:val="29"/>
        </w:trPr>
        <w:tc>
          <w:tcPr>
            <w:tcW w:w="2742" w:type="dxa"/>
            <w:tcBorders>
              <w:top w:val="nil"/>
              <w:left w:val="single" w:sz="4" w:space="0" w:color="auto"/>
              <w:bottom w:val="nil"/>
              <w:right w:val="single" w:sz="4" w:space="0" w:color="auto"/>
            </w:tcBorders>
            <w:vAlign w:val="center"/>
          </w:tcPr>
          <w:p w14:paraId="1DC18F60"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5A61BB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81D3AE"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FA2ADC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5EF07C2F" w14:textId="77777777" w:rsidR="00D141FA" w:rsidRPr="00480423" w:rsidRDefault="00D141FA" w:rsidP="000C0290">
            <w:pPr>
              <w:pStyle w:val="TAC"/>
              <w:rPr>
                <w:rFonts w:eastAsiaTheme="minorEastAsia"/>
                <w:lang w:val="en-US" w:eastAsia="zh-CN"/>
              </w:rPr>
            </w:pPr>
          </w:p>
        </w:tc>
      </w:tr>
      <w:tr w:rsidR="00D141FA" w:rsidRPr="00480423" w14:paraId="24C2138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2879130"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5D9984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3E4B1"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B591F4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512FEB3" w14:textId="77777777" w:rsidR="00D141FA" w:rsidRPr="00480423" w:rsidRDefault="00D141FA" w:rsidP="000C0290">
            <w:pPr>
              <w:pStyle w:val="TAC"/>
              <w:rPr>
                <w:rFonts w:eastAsiaTheme="minorEastAsia"/>
                <w:lang w:val="en-US" w:eastAsia="zh-CN"/>
              </w:rPr>
            </w:pPr>
          </w:p>
        </w:tc>
      </w:tr>
      <w:tr w:rsidR="00D141FA" w:rsidRPr="00480423" w14:paraId="0CC5634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47447EF" w14:textId="77777777" w:rsidR="00D141FA" w:rsidRPr="00480423" w:rsidRDefault="00D141FA" w:rsidP="000C0290">
            <w:pPr>
              <w:pStyle w:val="TAC"/>
              <w:rPr>
                <w:rFonts w:eastAsia="Yu Mincho"/>
                <w:lang w:val="en-US"/>
              </w:rPr>
            </w:pPr>
            <w:r w:rsidRPr="00480423">
              <w:rPr>
                <w:rFonts w:eastAsia="Yu Mincho"/>
                <w:lang w:val="en-US"/>
              </w:rPr>
              <w:t>CA_n1A-n3(2A)-n79C</w:t>
            </w:r>
          </w:p>
        </w:tc>
        <w:tc>
          <w:tcPr>
            <w:tcW w:w="2785" w:type="dxa"/>
            <w:tcBorders>
              <w:top w:val="single" w:sz="4" w:space="0" w:color="auto"/>
              <w:left w:val="single" w:sz="4" w:space="0" w:color="auto"/>
              <w:bottom w:val="nil"/>
              <w:right w:val="single" w:sz="4" w:space="0" w:color="auto"/>
            </w:tcBorders>
            <w:vAlign w:val="center"/>
          </w:tcPr>
          <w:p w14:paraId="3BF87B82"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6A70258"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011B4D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252C7BD"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23F8F137" w14:textId="77777777" w:rsidTr="00036D89">
        <w:trPr>
          <w:trHeight w:val="29"/>
        </w:trPr>
        <w:tc>
          <w:tcPr>
            <w:tcW w:w="2742" w:type="dxa"/>
            <w:tcBorders>
              <w:top w:val="nil"/>
              <w:left w:val="single" w:sz="4" w:space="0" w:color="auto"/>
              <w:bottom w:val="nil"/>
              <w:right w:val="single" w:sz="4" w:space="0" w:color="auto"/>
            </w:tcBorders>
            <w:vAlign w:val="center"/>
          </w:tcPr>
          <w:p w14:paraId="0B7E1E18"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05531E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67FA5A"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2FC389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11131428" w14:textId="77777777" w:rsidR="00D141FA" w:rsidRPr="00480423" w:rsidRDefault="00D141FA" w:rsidP="000C0290">
            <w:pPr>
              <w:pStyle w:val="TAC"/>
              <w:rPr>
                <w:rFonts w:eastAsiaTheme="minorEastAsia"/>
                <w:lang w:val="en-US" w:eastAsia="zh-CN"/>
              </w:rPr>
            </w:pPr>
          </w:p>
        </w:tc>
      </w:tr>
      <w:tr w:rsidR="00D141FA" w:rsidRPr="00480423" w14:paraId="18DEA4B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04A84AD"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5D0B57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CD8CAA"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29A1CB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D4C72D9" w14:textId="77777777" w:rsidR="00D141FA" w:rsidRPr="00480423" w:rsidRDefault="00D141FA" w:rsidP="000C0290">
            <w:pPr>
              <w:pStyle w:val="TAC"/>
              <w:rPr>
                <w:rFonts w:eastAsiaTheme="minorEastAsia"/>
                <w:lang w:val="en-US" w:eastAsia="zh-CN"/>
              </w:rPr>
            </w:pPr>
          </w:p>
        </w:tc>
      </w:tr>
      <w:tr w:rsidR="00D141FA" w:rsidRPr="00480423" w14:paraId="271416E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0617E3C" w14:textId="77777777" w:rsidR="00D141FA" w:rsidRPr="00480423" w:rsidRDefault="00D141FA" w:rsidP="000C0290">
            <w:pPr>
              <w:pStyle w:val="TAC"/>
              <w:rPr>
                <w:rFonts w:eastAsia="Yu Mincho"/>
                <w:lang w:val="en-US"/>
              </w:rPr>
            </w:pPr>
            <w:r w:rsidRPr="00480423">
              <w:rPr>
                <w:rFonts w:eastAsia="Yu Mincho"/>
                <w:lang w:val="en-US"/>
              </w:rPr>
              <w:t>CA_n1(2A)-n3(2A)-n79A</w:t>
            </w:r>
          </w:p>
        </w:tc>
        <w:tc>
          <w:tcPr>
            <w:tcW w:w="2785" w:type="dxa"/>
            <w:tcBorders>
              <w:top w:val="single" w:sz="4" w:space="0" w:color="auto"/>
              <w:left w:val="single" w:sz="4" w:space="0" w:color="auto"/>
              <w:bottom w:val="nil"/>
              <w:right w:val="single" w:sz="4" w:space="0" w:color="auto"/>
            </w:tcBorders>
            <w:vAlign w:val="center"/>
          </w:tcPr>
          <w:p w14:paraId="27348C67"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FB25A2"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EDF860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0249926"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250C8810" w14:textId="77777777" w:rsidTr="00036D89">
        <w:trPr>
          <w:trHeight w:val="29"/>
        </w:trPr>
        <w:tc>
          <w:tcPr>
            <w:tcW w:w="2742" w:type="dxa"/>
            <w:tcBorders>
              <w:top w:val="nil"/>
              <w:left w:val="single" w:sz="4" w:space="0" w:color="auto"/>
              <w:bottom w:val="nil"/>
              <w:right w:val="single" w:sz="4" w:space="0" w:color="auto"/>
            </w:tcBorders>
            <w:vAlign w:val="center"/>
          </w:tcPr>
          <w:p w14:paraId="48BF7C6D"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51539A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10C76"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257FA9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24351FAA" w14:textId="77777777" w:rsidR="00D141FA" w:rsidRPr="00480423" w:rsidRDefault="00D141FA" w:rsidP="000C0290">
            <w:pPr>
              <w:pStyle w:val="TAC"/>
              <w:rPr>
                <w:rFonts w:eastAsiaTheme="minorEastAsia"/>
                <w:lang w:val="en-US" w:eastAsia="zh-CN"/>
              </w:rPr>
            </w:pPr>
          </w:p>
        </w:tc>
      </w:tr>
      <w:tr w:rsidR="00D141FA" w:rsidRPr="00480423" w14:paraId="59C0295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CCC9657"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FB0813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9ED54"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1F27AF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E645290" w14:textId="77777777" w:rsidR="00D141FA" w:rsidRPr="00480423" w:rsidRDefault="00D141FA" w:rsidP="000C0290">
            <w:pPr>
              <w:pStyle w:val="TAC"/>
              <w:rPr>
                <w:rFonts w:eastAsiaTheme="minorEastAsia"/>
                <w:lang w:val="en-US" w:eastAsia="zh-CN"/>
              </w:rPr>
            </w:pPr>
          </w:p>
        </w:tc>
      </w:tr>
      <w:tr w:rsidR="00D141FA" w:rsidRPr="00480423" w14:paraId="2B6E957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BFDDB72" w14:textId="77777777" w:rsidR="00D141FA" w:rsidRPr="00480423" w:rsidRDefault="00D141FA" w:rsidP="000C0290">
            <w:pPr>
              <w:pStyle w:val="TAC"/>
              <w:rPr>
                <w:rFonts w:eastAsia="Yu Mincho"/>
                <w:lang w:val="en-US"/>
              </w:rPr>
            </w:pPr>
            <w:r w:rsidRPr="00480423">
              <w:rPr>
                <w:rFonts w:eastAsia="Yu Mincho"/>
                <w:lang w:val="en-US"/>
              </w:rPr>
              <w:t>CA_n1(2A)-n3(2A)-n79C</w:t>
            </w:r>
          </w:p>
        </w:tc>
        <w:tc>
          <w:tcPr>
            <w:tcW w:w="2785" w:type="dxa"/>
            <w:tcBorders>
              <w:top w:val="single" w:sz="4" w:space="0" w:color="auto"/>
              <w:left w:val="single" w:sz="4" w:space="0" w:color="auto"/>
              <w:bottom w:val="nil"/>
              <w:right w:val="single" w:sz="4" w:space="0" w:color="auto"/>
            </w:tcBorders>
            <w:vAlign w:val="center"/>
          </w:tcPr>
          <w:p w14:paraId="14D88826"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EBC437"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CD3447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FF6D5A3"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0D58AB50" w14:textId="77777777" w:rsidTr="00036D89">
        <w:trPr>
          <w:trHeight w:val="29"/>
        </w:trPr>
        <w:tc>
          <w:tcPr>
            <w:tcW w:w="2742" w:type="dxa"/>
            <w:tcBorders>
              <w:top w:val="nil"/>
              <w:left w:val="single" w:sz="4" w:space="0" w:color="auto"/>
              <w:bottom w:val="nil"/>
              <w:right w:val="single" w:sz="4" w:space="0" w:color="auto"/>
            </w:tcBorders>
            <w:vAlign w:val="center"/>
          </w:tcPr>
          <w:p w14:paraId="4C6912D5"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60440F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3DC197"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838809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7AAB012A" w14:textId="77777777" w:rsidR="00D141FA" w:rsidRPr="00480423" w:rsidRDefault="00D141FA" w:rsidP="000C0290">
            <w:pPr>
              <w:pStyle w:val="TAC"/>
              <w:rPr>
                <w:rFonts w:eastAsiaTheme="minorEastAsia"/>
                <w:lang w:val="en-US" w:eastAsia="zh-CN"/>
              </w:rPr>
            </w:pPr>
          </w:p>
        </w:tc>
      </w:tr>
      <w:tr w:rsidR="00D141FA" w:rsidRPr="00480423" w14:paraId="1D24248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DB0C3B4"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150873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10781"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A69994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0295810" w14:textId="77777777" w:rsidR="00D141FA" w:rsidRPr="00480423" w:rsidRDefault="00D141FA" w:rsidP="000C0290">
            <w:pPr>
              <w:pStyle w:val="TAC"/>
              <w:rPr>
                <w:rFonts w:eastAsiaTheme="minorEastAsia"/>
                <w:lang w:val="en-US" w:eastAsia="zh-CN"/>
              </w:rPr>
            </w:pPr>
          </w:p>
        </w:tc>
      </w:tr>
      <w:tr w:rsidR="00D141FA" w:rsidRPr="00480423" w14:paraId="38F807B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E9AD452" w14:textId="77777777" w:rsidR="00D141FA" w:rsidRPr="00480423" w:rsidRDefault="00D141FA" w:rsidP="000C0290">
            <w:pPr>
              <w:pStyle w:val="TAC"/>
              <w:rPr>
                <w:rFonts w:eastAsia="Yu Mincho"/>
                <w:lang w:val="en-US"/>
              </w:rPr>
            </w:pPr>
            <w:r w:rsidRPr="00480423">
              <w:rPr>
                <w:color w:val="000000"/>
                <w:lang w:eastAsia="zh-CN"/>
              </w:rPr>
              <w:t>CA_n1A-n3A-n105A</w:t>
            </w:r>
          </w:p>
        </w:tc>
        <w:tc>
          <w:tcPr>
            <w:tcW w:w="2785" w:type="dxa"/>
            <w:tcBorders>
              <w:top w:val="single" w:sz="4" w:space="0" w:color="auto"/>
              <w:left w:val="single" w:sz="4" w:space="0" w:color="auto"/>
              <w:bottom w:val="nil"/>
              <w:right w:val="single" w:sz="4" w:space="0" w:color="auto"/>
            </w:tcBorders>
            <w:vAlign w:val="center"/>
          </w:tcPr>
          <w:p w14:paraId="64D00FE0"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CA_n1A-n3A</w:t>
            </w:r>
          </w:p>
          <w:p w14:paraId="1CFDE629"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537367F1" w14:textId="77777777" w:rsidR="00D141FA" w:rsidRPr="00480423" w:rsidRDefault="00D141FA" w:rsidP="000C0290">
            <w:pPr>
              <w:pStyle w:val="TAC"/>
              <w:rPr>
                <w:rFonts w:eastAsiaTheme="minorEastAsia" w:cs="Arial"/>
                <w:szCs w:val="18"/>
                <w:lang w:val="en-US"/>
              </w:rPr>
            </w:pPr>
            <w:r w:rsidRPr="00480423">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D677979" w14:textId="77777777" w:rsidR="00D141FA" w:rsidRPr="00480423" w:rsidRDefault="00D141FA" w:rsidP="000C0290">
            <w:pPr>
              <w:pStyle w:val="TAC"/>
              <w:rPr>
                <w:rFonts w:eastAsiaTheme="minorEastAsia"/>
                <w:lang w:val="en-US" w:eastAsia="zh-CN" w:bidi="ar"/>
              </w:rPr>
            </w:pPr>
            <w:r w:rsidRPr="00480423">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55ABC02B"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3B0EF758" w14:textId="77777777" w:rsidTr="00036D89">
        <w:trPr>
          <w:trHeight w:val="29"/>
        </w:trPr>
        <w:tc>
          <w:tcPr>
            <w:tcW w:w="2742" w:type="dxa"/>
            <w:tcBorders>
              <w:top w:val="nil"/>
              <w:left w:val="single" w:sz="4" w:space="0" w:color="auto"/>
              <w:bottom w:val="nil"/>
              <w:right w:val="single" w:sz="4" w:space="0" w:color="auto"/>
            </w:tcBorders>
            <w:vAlign w:val="center"/>
          </w:tcPr>
          <w:p w14:paraId="1E4CC602"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254FBFE"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1153FAC5" w14:textId="77777777" w:rsidR="00D141FA" w:rsidRPr="00480423" w:rsidRDefault="00D141FA" w:rsidP="000C0290">
            <w:pPr>
              <w:pStyle w:val="TAC"/>
              <w:rPr>
                <w:rFonts w:eastAsiaTheme="minorEastAsia" w:cs="Arial"/>
                <w:szCs w:val="18"/>
                <w:lang w:val="en-US"/>
              </w:rPr>
            </w:pPr>
            <w:r w:rsidRPr="00480423">
              <w:rPr>
                <w:rFonts w:cs="Arial"/>
                <w:color w:val="000000"/>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DC81396" w14:textId="77777777" w:rsidR="00D141FA" w:rsidRPr="00480423" w:rsidRDefault="00D141FA" w:rsidP="000C0290">
            <w:pPr>
              <w:pStyle w:val="TAC"/>
              <w:rPr>
                <w:rFonts w:eastAsiaTheme="minorEastAsia"/>
                <w:lang w:val="en-US" w:eastAsia="zh-CN" w:bidi="ar"/>
              </w:rPr>
            </w:pPr>
            <w:r w:rsidRPr="00480423">
              <w:rPr>
                <w:rFonts w:eastAsiaTheme="minorEastAsia" w:cs="Arial"/>
                <w:szCs w:val="18"/>
              </w:rPr>
              <w:t>5, 10, 15, 20, 25, 30, 40, 50</w:t>
            </w:r>
          </w:p>
        </w:tc>
        <w:tc>
          <w:tcPr>
            <w:tcW w:w="2445" w:type="dxa"/>
            <w:tcBorders>
              <w:top w:val="nil"/>
              <w:left w:val="single" w:sz="4" w:space="0" w:color="auto"/>
              <w:bottom w:val="nil"/>
              <w:right w:val="single" w:sz="4" w:space="0" w:color="auto"/>
            </w:tcBorders>
            <w:vAlign w:val="center"/>
          </w:tcPr>
          <w:p w14:paraId="5FA43EED" w14:textId="77777777" w:rsidR="00D141FA" w:rsidRPr="00480423" w:rsidRDefault="00D141FA" w:rsidP="000C0290">
            <w:pPr>
              <w:pStyle w:val="TAC"/>
              <w:rPr>
                <w:rFonts w:eastAsiaTheme="minorEastAsia"/>
                <w:lang w:val="en-US" w:eastAsia="zh-CN"/>
              </w:rPr>
            </w:pPr>
          </w:p>
        </w:tc>
      </w:tr>
      <w:tr w:rsidR="00D141FA" w:rsidRPr="00480423" w14:paraId="3B28B2C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833BE5D"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41AD5F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9053CF"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7FEBDA34" w14:textId="77777777" w:rsidR="00D141FA" w:rsidRPr="00480423" w:rsidRDefault="00D141FA" w:rsidP="000C0290">
            <w:pPr>
              <w:pStyle w:val="TAC"/>
              <w:rPr>
                <w:rFonts w:eastAsiaTheme="minorEastAsia"/>
                <w:lang w:val="en-US" w:eastAsia="zh-CN" w:bidi="ar"/>
              </w:rPr>
            </w:pPr>
            <w:r w:rsidRPr="00480423">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161EEAF7" w14:textId="77777777" w:rsidR="00D141FA" w:rsidRPr="00480423" w:rsidRDefault="00D141FA" w:rsidP="000C0290">
            <w:pPr>
              <w:pStyle w:val="TAC"/>
              <w:rPr>
                <w:rFonts w:eastAsiaTheme="minorEastAsia"/>
                <w:lang w:val="en-US" w:eastAsia="zh-CN"/>
              </w:rPr>
            </w:pPr>
          </w:p>
        </w:tc>
      </w:tr>
      <w:tr w:rsidR="00D141FA" w:rsidRPr="00480423" w14:paraId="1E23C42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35EC30D"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CA_n1A-n5A-n7A</w:t>
            </w:r>
          </w:p>
        </w:tc>
        <w:tc>
          <w:tcPr>
            <w:tcW w:w="2785" w:type="dxa"/>
            <w:tcBorders>
              <w:top w:val="single" w:sz="4" w:space="0" w:color="auto"/>
              <w:left w:val="single" w:sz="4" w:space="0" w:color="auto"/>
              <w:bottom w:val="nil"/>
              <w:right w:val="single" w:sz="4" w:space="0" w:color="auto"/>
            </w:tcBorders>
            <w:vAlign w:val="center"/>
          </w:tcPr>
          <w:p w14:paraId="056D85E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CA_n1A-n5A</w:t>
            </w:r>
          </w:p>
          <w:p w14:paraId="55B6503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CA_n1A-n7A</w:t>
            </w:r>
          </w:p>
          <w:p w14:paraId="4E2F7C3C" w14:textId="77777777" w:rsidR="00D141FA" w:rsidRPr="00480423" w:rsidRDefault="00D141FA" w:rsidP="000C0290">
            <w:pPr>
              <w:pStyle w:val="TAC"/>
              <w:rPr>
                <w:rFonts w:eastAsia="Yu Mincho" w:cs="Arial"/>
                <w:lang w:val="en-US"/>
              </w:rPr>
            </w:pPr>
            <w:r w:rsidRPr="00480423">
              <w:rPr>
                <w:rFonts w:eastAsiaTheme="minorEastAsia"/>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0EBDDD1F"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4D8A124"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5AAA25E"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0</w:t>
            </w:r>
          </w:p>
        </w:tc>
      </w:tr>
      <w:tr w:rsidR="00D141FA" w:rsidRPr="00480423" w14:paraId="1A1A99B0" w14:textId="77777777" w:rsidTr="00036D89">
        <w:trPr>
          <w:trHeight w:val="29"/>
        </w:trPr>
        <w:tc>
          <w:tcPr>
            <w:tcW w:w="2742" w:type="dxa"/>
            <w:tcBorders>
              <w:top w:val="nil"/>
              <w:left w:val="single" w:sz="4" w:space="0" w:color="auto"/>
              <w:bottom w:val="nil"/>
              <w:right w:val="single" w:sz="4" w:space="0" w:color="auto"/>
            </w:tcBorders>
            <w:vAlign w:val="center"/>
          </w:tcPr>
          <w:p w14:paraId="5D288AAB" w14:textId="77777777" w:rsidR="00D141FA" w:rsidRPr="00480423" w:rsidRDefault="00D141FA" w:rsidP="000C0290">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75CAA0B" w14:textId="77777777" w:rsidR="00D141FA" w:rsidRPr="00480423" w:rsidRDefault="00D141FA" w:rsidP="000C0290">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465BA"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2EF629F"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4A71D45" w14:textId="77777777" w:rsidR="00D141FA" w:rsidRPr="00480423" w:rsidRDefault="00D141FA" w:rsidP="000C0290">
            <w:pPr>
              <w:pStyle w:val="TAC"/>
              <w:rPr>
                <w:rFonts w:eastAsia="Yu Mincho" w:cs="Arial"/>
                <w:szCs w:val="18"/>
                <w:lang w:val="en-US"/>
              </w:rPr>
            </w:pPr>
          </w:p>
        </w:tc>
      </w:tr>
      <w:tr w:rsidR="00D141FA" w:rsidRPr="00480423" w14:paraId="2828ED7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986C291" w14:textId="77777777" w:rsidR="00D141FA" w:rsidRPr="00480423" w:rsidRDefault="00D141FA" w:rsidP="000C0290">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11E2EF0C" w14:textId="77777777" w:rsidR="00D141FA" w:rsidRPr="00480423" w:rsidRDefault="00D141FA" w:rsidP="000C0290">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F965F1"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FC8AC6F" w14:textId="77777777" w:rsidR="00D141FA" w:rsidRPr="00480423" w:rsidRDefault="00D141FA" w:rsidP="000C0290">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508C0F04" w14:textId="77777777" w:rsidR="00D141FA" w:rsidRPr="00480423" w:rsidRDefault="00D141FA" w:rsidP="000C0290">
            <w:pPr>
              <w:pStyle w:val="TAC"/>
              <w:rPr>
                <w:rFonts w:eastAsia="Yu Mincho" w:cs="Arial"/>
                <w:szCs w:val="18"/>
                <w:lang w:val="en-US"/>
              </w:rPr>
            </w:pPr>
          </w:p>
        </w:tc>
      </w:tr>
      <w:tr w:rsidR="00D141FA" w:rsidRPr="00480423" w14:paraId="55B8FCE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52B9081"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CA_n1A-n5A-n7B</w:t>
            </w:r>
          </w:p>
        </w:tc>
        <w:tc>
          <w:tcPr>
            <w:tcW w:w="2785" w:type="dxa"/>
            <w:tcBorders>
              <w:top w:val="single" w:sz="4" w:space="0" w:color="auto"/>
              <w:left w:val="single" w:sz="4" w:space="0" w:color="auto"/>
              <w:bottom w:val="nil"/>
              <w:right w:val="single" w:sz="4" w:space="0" w:color="auto"/>
            </w:tcBorders>
            <w:vAlign w:val="center"/>
          </w:tcPr>
          <w:p w14:paraId="3353724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CA_n1A-n5A</w:t>
            </w:r>
          </w:p>
          <w:p w14:paraId="2353668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CA_n1A-n7A</w:t>
            </w:r>
          </w:p>
          <w:p w14:paraId="5191425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CA_n5A-n7A</w:t>
            </w:r>
          </w:p>
          <w:p w14:paraId="4CAB5375" w14:textId="77777777" w:rsidR="00D141FA" w:rsidRPr="00480423" w:rsidRDefault="00D141FA" w:rsidP="000C0290">
            <w:pPr>
              <w:pStyle w:val="TAC"/>
              <w:rPr>
                <w:rFonts w:eastAsia="Yu Mincho" w:cs="Arial"/>
                <w:szCs w:val="18"/>
                <w:lang w:val="en-US"/>
              </w:rPr>
            </w:pPr>
            <w:r w:rsidRPr="00480423">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3AD8465"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2BD0F2E" w14:textId="77777777" w:rsidR="00D141FA" w:rsidRPr="00480423" w:rsidRDefault="00D141FA" w:rsidP="000C0290">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9FC0E2E"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0</w:t>
            </w:r>
          </w:p>
        </w:tc>
      </w:tr>
      <w:tr w:rsidR="00D141FA" w:rsidRPr="00480423" w14:paraId="36508A13" w14:textId="77777777" w:rsidTr="00036D89">
        <w:trPr>
          <w:trHeight w:val="29"/>
        </w:trPr>
        <w:tc>
          <w:tcPr>
            <w:tcW w:w="2742" w:type="dxa"/>
            <w:tcBorders>
              <w:top w:val="nil"/>
              <w:left w:val="single" w:sz="4" w:space="0" w:color="auto"/>
              <w:bottom w:val="nil"/>
              <w:right w:val="single" w:sz="4" w:space="0" w:color="auto"/>
            </w:tcBorders>
            <w:vAlign w:val="center"/>
          </w:tcPr>
          <w:p w14:paraId="34CC5157" w14:textId="77777777" w:rsidR="00D141FA" w:rsidRPr="00480423" w:rsidRDefault="00D141FA" w:rsidP="000C0290">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D593B64" w14:textId="77777777" w:rsidR="00D141FA" w:rsidRPr="00480423" w:rsidRDefault="00D141FA" w:rsidP="000C0290">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483B6E" w14:textId="77777777" w:rsidR="00D141FA" w:rsidRPr="00480423" w:rsidRDefault="00D141FA" w:rsidP="000C0290">
            <w:pPr>
              <w:pStyle w:val="TAC"/>
              <w:rPr>
                <w:rFonts w:eastAsia="Yu Mincho" w:cs="Arial"/>
                <w:szCs w:val="18"/>
                <w:lang w:val="en-US"/>
              </w:rPr>
            </w:pPr>
            <w:r w:rsidRPr="00480423">
              <w:rPr>
                <w:rFonts w:eastAsia="Yu Mincho"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51CA51C" w14:textId="77777777" w:rsidR="00D141FA" w:rsidRPr="00480423" w:rsidRDefault="00D141FA" w:rsidP="000C0290">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F6D4DA" w14:textId="77777777" w:rsidR="00D141FA" w:rsidRPr="00480423" w:rsidRDefault="00D141FA" w:rsidP="000C0290">
            <w:pPr>
              <w:pStyle w:val="TAC"/>
              <w:rPr>
                <w:rFonts w:eastAsia="Yu Mincho" w:cs="Arial"/>
                <w:szCs w:val="18"/>
                <w:lang w:val="en-US"/>
              </w:rPr>
            </w:pPr>
          </w:p>
        </w:tc>
      </w:tr>
      <w:tr w:rsidR="00D141FA" w:rsidRPr="00480423" w14:paraId="374E4B2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ACDD21E" w14:textId="77777777" w:rsidR="00D141FA" w:rsidRPr="00480423" w:rsidRDefault="00D141FA" w:rsidP="000C0290">
            <w:pPr>
              <w:pStyle w:val="TAC"/>
              <w:rPr>
                <w:rFonts w:eastAsia="Yu Mincho"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502B339" w14:textId="77777777" w:rsidR="00D141FA" w:rsidRPr="00480423" w:rsidRDefault="00D141FA" w:rsidP="000C0290">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A261E1" w14:textId="77777777" w:rsidR="00D141FA" w:rsidRPr="00480423" w:rsidRDefault="00D141FA" w:rsidP="000C0290">
            <w:pPr>
              <w:pStyle w:val="TAC"/>
              <w:rPr>
                <w:rFonts w:eastAsia="Yu Mincho" w:cs="Arial"/>
                <w:szCs w:val="18"/>
                <w:lang w:val="en-US" w:eastAsia="zh-CN"/>
              </w:rPr>
            </w:pPr>
            <w:r w:rsidRPr="00480423">
              <w:rPr>
                <w:rFonts w:eastAsia="Yu Mincho"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791DC36" w14:textId="77777777" w:rsidR="00D141FA" w:rsidRPr="00480423" w:rsidRDefault="00D141FA" w:rsidP="000C0290">
            <w:pPr>
              <w:pStyle w:val="TAC"/>
              <w:rPr>
                <w:rFonts w:eastAsia="Yu Mincho" w:cs="Arial"/>
                <w:szCs w:val="18"/>
                <w:lang w:val="en-US" w:eastAsia="zh-CN"/>
              </w:rPr>
            </w:pPr>
            <w:r w:rsidRPr="00480423">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61B9FDE6" w14:textId="77777777" w:rsidR="00D141FA" w:rsidRPr="00480423" w:rsidRDefault="00D141FA" w:rsidP="000C0290">
            <w:pPr>
              <w:pStyle w:val="TAC"/>
              <w:rPr>
                <w:rFonts w:eastAsia="Yu Mincho" w:cs="Arial"/>
                <w:szCs w:val="18"/>
                <w:lang w:val="en-US" w:eastAsia="zh-CN"/>
              </w:rPr>
            </w:pPr>
          </w:p>
        </w:tc>
      </w:tr>
      <w:tr w:rsidR="00D141FA" w:rsidRPr="00480423" w14:paraId="2689EEB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1A6E965" w14:textId="77777777" w:rsidR="00D141FA" w:rsidRPr="00480423" w:rsidRDefault="00D141FA" w:rsidP="000C0290">
            <w:pPr>
              <w:pStyle w:val="TAC"/>
              <w:rPr>
                <w:rFonts w:eastAsia="Yu Mincho"/>
                <w:lang w:val="en-US"/>
              </w:rPr>
            </w:pPr>
            <w:r w:rsidRPr="00480423">
              <w:rPr>
                <w:rFonts w:eastAsiaTheme="minorEastAsia"/>
                <w:lang w:val="en-US" w:eastAsia="zh-CN"/>
              </w:rPr>
              <w:t>CA_n1A-n5A-n28A</w:t>
            </w:r>
          </w:p>
        </w:tc>
        <w:tc>
          <w:tcPr>
            <w:tcW w:w="2785" w:type="dxa"/>
            <w:tcBorders>
              <w:top w:val="single" w:sz="4" w:space="0" w:color="auto"/>
              <w:left w:val="single" w:sz="4" w:space="0" w:color="auto"/>
              <w:bottom w:val="nil"/>
              <w:right w:val="single" w:sz="4" w:space="0" w:color="auto"/>
            </w:tcBorders>
            <w:vAlign w:val="center"/>
          </w:tcPr>
          <w:p w14:paraId="0B549EB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5874FE" w14:textId="77777777" w:rsidR="00D141FA" w:rsidRPr="00480423" w:rsidRDefault="00D141FA" w:rsidP="000C0290">
            <w:pPr>
              <w:pStyle w:val="TAC"/>
              <w:rPr>
                <w:rFonts w:eastAsia="Yu Mincho"/>
                <w:lang w:val="en-US"/>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48D10D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2CABB8D" w14:textId="77777777" w:rsidR="00D141FA" w:rsidRPr="00480423" w:rsidRDefault="00D141FA" w:rsidP="000C0290">
            <w:pPr>
              <w:pStyle w:val="TAC"/>
              <w:rPr>
                <w:rFonts w:eastAsia="Yu Mincho"/>
                <w:lang w:val="en-US"/>
              </w:rPr>
            </w:pPr>
            <w:r w:rsidRPr="00480423">
              <w:rPr>
                <w:rFonts w:eastAsia="Yu Mincho"/>
                <w:szCs w:val="18"/>
                <w:lang w:val="en-US"/>
              </w:rPr>
              <w:t>0</w:t>
            </w:r>
          </w:p>
        </w:tc>
      </w:tr>
      <w:tr w:rsidR="00D141FA" w:rsidRPr="00480423" w14:paraId="26CE6D63" w14:textId="77777777" w:rsidTr="00036D89">
        <w:trPr>
          <w:trHeight w:val="29"/>
        </w:trPr>
        <w:tc>
          <w:tcPr>
            <w:tcW w:w="2742" w:type="dxa"/>
            <w:tcBorders>
              <w:top w:val="nil"/>
              <w:left w:val="single" w:sz="4" w:space="0" w:color="auto"/>
              <w:bottom w:val="nil"/>
              <w:right w:val="single" w:sz="4" w:space="0" w:color="auto"/>
            </w:tcBorders>
            <w:vAlign w:val="center"/>
          </w:tcPr>
          <w:p w14:paraId="14977178"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0E8C8A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66BA7C" w14:textId="77777777" w:rsidR="00D141FA" w:rsidRPr="00480423" w:rsidRDefault="00D141FA" w:rsidP="000C0290">
            <w:pPr>
              <w:pStyle w:val="TAC"/>
              <w:rPr>
                <w:rFonts w:eastAsia="Yu Mincho"/>
                <w:lang w:val="en-US"/>
              </w:rPr>
            </w:pPr>
            <w:r w:rsidRPr="00480423">
              <w:rPr>
                <w:rFonts w:eastAsia="Yu Mincho"/>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90CFEA3" w14:textId="77777777" w:rsidR="00D141FA" w:rsidRPr="00480423" w:rsidRDefault="00D141FA" w:rsidP="000C0290">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919A05" w14:textId="77777777" w:rsidR="00D141FA" w:rsidRPr="00480423" w:rsidRDefault="00D141FA" w:rsidP="000C0290">
            <w:pPr>
              <w:pStyle w:val="TAC"/>
              <w:rPr>
                <w:rFonts w:eastAsia="Yu Mincho"/>
                <w:lang w:val="en-US"/>
              </w:rPr>
            </w:pPr>
          </w:p>
        </w:tc>
      </w:tr>
      <w:tr w:rsidR="00D141FA" w:rsidRPr="00480423" w14:paraId="6BE2338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84731F4"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E5436F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CD1C43" w14:textId="77777777" w:rsidR="00D141FA" w:rsidRPr="00480423" w:rsidRDefault="00D141FA" w:rsidP="000C0290">
            <w:pPr>
              <w:pStyle w:val="TAC"/>
              <w:rPr>
                <w:rFonts w:eastAsia="Yu Mincho"/>
                <w:lang w:val="en-US"/>
              </w:rPr>
            </w:pPr>
            <w:r w:rsidRPr="00480423">
              <w:rPr>
                <w:rFonts w:eastAsia="Yu Mincho"/>
                <w:szCs w:val="18"/>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AC20637" w14:textId="77777777" w:rsidR="00D141FA" w:rsidRPr="00480423" w:rsidRDefault="00D141FA" w:rsidP="000C0290">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40753795" w14:textId="77777777" w:rsidR="00D141FA" w:rsidRPr="00480423" w:rsidRDefault="00D141FA" w:rsidP="000C0290">
            <w:pPr>
              <w:pStyle w:val="TAC"/>
              <w:rPr>
                <w:rFonts w:eastAsia="Yu Mincho"/>
                <w:lang w:val="en-US"/>
              </w:rPr>
            </w:pPr>
          </w:p>
        </w:tc>
      </w:tr>
      <w:tr w:rsidR="00D141FA" w:rsidRPr="00480423" w14:paraId="464F1A0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FDFD187" w14:textId="77777777" w:rsidR="00D141FA" w:rsidRPr="00480423" w:rsidRDefault="00D141FA" w:rsidP="000C0290">
            <w:pPr>
              <w:pStyle w:val="TAC"/>
              <w:rPr>
                <w:rFonts w:eastAsia="Yu Mincho"/>
                <w:lang w:val="en-US"/>
              </w:rPr>
            </w:pPr>
            <w:r w:rsidRPr="00480423">
              <w:rPr>
                <w:rFonts w:eastAsia="Yu Mincho"/>
                <w:lang w:val="en-US"/>
              </w:rPr>
              <w:t>CA_n1A-n5A-n78A</w:t>
            </w:r>
          </w:p>
        </w:tc>
        <w:tc>
          <w:tcPr>
            <w:tcW w:w="2785" w:type="dxa"/>
            <w:tcBorders>
              <w:top w:val="single" w:sz="4" w:space="0" w:color="auto"/>
              <w:left w:val="nil"/>
              <w:bottom w:val="nil"/>
              <w:right w:val="single" w:sz="4" w:space="0" w:color="auto"/>
            </w:tcBorders>
            <w:vAlign w:val="center"/>
          </w:tcPr>
          <w:p w14:paraId="2876224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CA_n1A-n5A</w:t>
            </w:r>
          </w:p>
          <w:p w14:paraId="570CD4E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CA_n1A-n78A</w:t>
            </w:r>
          </w:p>
          <w:p w14:paraId="22509216" w14:textId="77777777" w:rsidR="00D141FA" w:rsidRPr="00480423" w:rsidRDefault="00D141FA" w:rsidP="000C0290">
            <w:pPr>
              <w:pStyle w:val="TAC"/>
              <w:rPr>
                <w:rFonts w:eastAsia="Yu Mincho"/>
                <w:lang w:val="en-US"/>
              </w:rPr>
            </w:pPr>
            <w:r w:rsidRPr="00480423">
              <w:rPr>
                <w:rFonts w:eastAsiaTheme="minorEastAsia"/>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08012C9D" w14:textId="77777777" w:rsidR="00D141FA" w:rsidRPr="00480423" w:rsidRDefault="00D141FA" w:rsidP="000C0290">
            <w:pPr>
              <w:pStyle w:val="TAC"/>
              <w:rPr>
                <w:rFonts w:eastAsia="Yu Mincho"/>
                <w:lang w:val="en-US"/>
              </w:rPr>
            </w:pPr>
            <w:r w:rsidRPr="00480423">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019359D"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22A92D0" w14:textId="77777777" w:rsidR="00D141FA" w:rsidRPr="00480423" w:rsidRDefault="00D141FA" w:rsidP="000C0290">
            <w:pPr>
              <w:pStyle w:val="TAC"/>
              <w:rPr>
                <w:rFonts w:eastAsia="Yu Mincho"/>
                <w:lang w:val="en-US"/>
              </w:rPr>
            </w:pPr>
            <w:r w:rsidRPr="00480423">
              <w:rPr>
                <w:rFonts w:eastAsia="Yu Mincho"/>
                <w:lang w:val="en-US"/>
              </w:rPr>
              <w:t>0</w:t>
            </w:r>
          </w:p>
        </w:tc>
      </w:tr>
      <w:tr w:rsidR="00D141FA" w:rsidRPr="00480423" w14:paraId="2014CF3D" w14:textId="77777777" w:rsidTr="00036D89">
        <w:trPr>
          <w:trHeight w:val="29"/>
        </w:trPr>
        <w:tc>
          <w:tcPr>
            <w:tcW w:w="2742" w:type="dxa"/>
            <w:tcBorders>
              <w:top w:val="nil"/>
              <w:left w:val="single" w:sz="4" w:space="0" w:color="auto"/>
              <w:bottom w:val="nil"/>
              <w:right w:val="single" w:sz="4" w:space="0" w:color="auto"/>
            </w:tcBorders>
            <w:vAlign w:val="center"/>
          </w:tcPr>
          <w:p w14:paraId="63A6E1B9" w14:textId="77777777" w:rsidR="00D141FA" w:rsidRPr="00480423" w:rsidRDefault="00D141FA" w:rsidP="000C0290">
            <w:pPr>
              <w:pStyle w:val="TAC"/>
              <w:rPr>
                <w:rFonts w:eastAsia="Yu Mincho"/>
                <w:lang w:val="en-US"/>
              </w:rPr>
            </w:pPr>
          </w:p>
        </w:tc>
        <w:tc>
          <w:tcPr>
            <w:tcW w:w="2785" w:type="dxa"/>
            <w:tcBorders>
              <w:top w:val="nil"/>
              <w:left w:val="nil"/>
              <w:bottom w:val="nil"/>
              <w:right w:val="single" w:sz="4" w:space="0" w:color="auto"/>
            </w:tcBorders>
            <w:vAlign w:val="center"/>
          </w:tcPr>
          <w:p w14:paraId="142E6C39"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FA7D67" w14:textId="77777777" w:rsidR="00D141FA" w:rsidRPr="00480423" w:rsidRDefault="00D141FA" w:rsidP="000C0290">
            <w:pPr>
              <w:pStyle w:val="TAC"/>
              <w:rPr>
                <w:rFonts w:eastAsia="Yu Mincho"/>
                <w:lang w:val="en-US"/>
              </w:rPr>
            </w:pPr>
            <w:r w:rsidRPr="00480423">
              <w:rPr>
                <w:rFonts w:eastAsia="Yu Mincho"/>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BA9C92F"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B97F813" w14:textId="77777777" w:rsidR="00D141FA" w:rsidRPr="00480423" w:rsidRDefault="00D141FA" w:rsidP="000C0290">
            <w:pPr>
              <w:pStyle w:val="TAC"/>
              <w:rPr>
                <w:rFonts w:eastAsia="Yu Mincho"/>
                <w:lang w:val="en-US"/>
              </w:rPr>
            </w:pPr>
          </w:p>
        </w:tc>
      </w:tr>
      <w:tr w:rsidR="00D141FA" w:rsidRPr="00480423" w14:paraId="482B1DF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95F24EF" w14:textId="77777777" w:rsidR="00D141FA" w:rsidRPr="00480423" w:rsidRDefault="00D141FA" w:rsidP="000C0290">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3218D37F" w14:textId="77777777" w:rsidR="00D141FA" w:rsidRPr="00480423" w:rsidRDefault="00D141FA" w:rsidP="000C0290">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766D79" w14:textId="77777777" w:rsidR="00D141FA" w:rsidRPr="00480423" w:rsidRDefault="00D141FA" w:rsidP="000C0290">
            <w:pPr>
              <w:pStyle w:val="TAC"/>
              <w:rPr>
                <w:rFonts w:eastAsia="Yu Mincho"/>
                <w:lang w:val="en-US"/>
              </w:rPr>
            </w:pPr>
            <w:r w:rsidRPr="00480423">
              <w:rPr>
                <w:rFonts w:eastAsia="Yu Mincho"/>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52BFF4"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589ADD5D" w14:textId="77777777" w:rsidR="00D141FA" w:rsidRPr="00480423" w:rsidRDefault="00D141FA" w:rsidP="000C0290">
            <w:pPr>
              <w:pStyle w:val="TAC"/>
              <w:rPr>
                <w:rFonts w:eastAsia="Yu Mincho"/>
                <w:lang w:val="en-US"/>
              </w:rPr>
            </w:pPr>
          </w:p>
        </w:tc>
      </w:tr>
      <w:tr w:rsidR="00D141FA" w:rsidRPr="00480423" w14:paraId="4F8A7069" w14:textId="77777777" w:rsidTr="00036D89">
        <w:trPr>
          <w:trHeight w:val="202"/>
        </w:trPr>
        <w:tc>
          <w:tcPr>
            <w:tcW w:w="2742" w:type="dxa"/>
            <w:tcBorders>
              <w:top w:val="nil"/>
              <w:left w:val="single" w:sz="4" w:space="0" w:color="auto"/>
              <w:bottom w:val="nil"/>
              <w:right w:val="single" w:sz="4" w:space="0" w:color="auto"/>
            </w:tcBorders>
            <w:vAlign w:val="center"/>
          </w:tcPr>
          <w:p w14:paraId="39286245" w14:textId="77777777" w:rsidR="00D141FA" w:rsidRPr="00480423" w:rsidRDefault="00D141FA" w:rsidP="000C0290">
            <w:pPr>
              <w:pStyle w:val="TAC"/>
              <w:rPr>
                <w:rFonts w:eastAsiaTheme="minorEastAsia"/>
                <w:lang w:val="zh-CN"/>
              </w:rPr>
            </w:pPr>
            <w:r w:rsidRPr="00480423">
              <w:rPr>
                <w:rFonts w:eastAsiaTheme="minorEastAsia"/>
                <w:lang w:val="en-US" w:eastAsia="zh-CN"/>
              </w:rPr>
              <w:t>CA_n1A-n7A-n8A</w:t>
            </w:r>
          </w:p>
        </w:tc>
        <w:tc>
          <w:tcPr>
            <w:tcW w:w="2785" w:type="dxa"/>
            <w:tcBorders>
              <w:top w:val="single" w:sz="4" w:space="0" w:color="auto"/>
              <w:left w:val="nil"/>
              <w:bottom w:val="nil"/>
              <w:right w:val="single" w:sz="4" w:space="0" w:color="auto"/>
            </w:tcBorders>
            <w:vAlign w:val="center"/>
          </w:tcPr>
          <w:p w14:paraId="5D4EC1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CA_n1A-n7A</w:t>
            </w:r>
          </w:p>
          <w:p w14:paraId="3174E75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CA_n1A-n8A</w:t>
            </w:r>
          </w:p>
          <w:p w14:paraId="6CDBEC0A" w14:textId="77777777" w:rsidR="00D141FA" w:rsidRPr="00480423" w:rsidRDefault="00D141FA" w:rsidP="000C0290">
            <w:pPr>
              <w:pStyle w:val="TAC"/>
              <w:rPr>
                <w:rFonts w:eastAsiaTheme="minorEastAsia"/>
                <w:lang w:val="en-US"/>
              </w:rPr>
            </w:pPr>
            <w:r w:rsidRPr="00480423">
              <w:rPr>
                <w:rFonts w:eastAsiaTheme="minorEastAsia"/>
                <w:lang w:val="en-US" w:eastAsia="zh-CN"/>
              </w:rPr>
              <w:t>CA_n7A-n8A</w:t>
            </w:r>
          </w:p>
        </w:tc>
        <w:tc>
          <w:tcPr>
            <w:tcW w:w="1259" w:type="dxa"/>
            <w:tcBorders>
              <w:top w:val="single" w:sz="4" w:space="0" w:color="auto"/>
              <w:left w:val="single" w:sz="4" w:space="0" w:color="auto"/>
              <w:bottom w:val="single" w:sz="4" w:space="0" w:color="auto"/>
              <w:right w:val="single" w:sz="4" w:space="0" w:color="auto"/>
            </w:tcBorders>
            <w:vAlign w:val="center"/>
          </w:tcPr>
          <w:p w14:paraId="4BFB2A00" w14:textId="77777777" w:rsidR="00D141FA" w:rsidRPr="00480423" w:rsidRDefault="00D141FA" w:rsidP="000C0290">
            <w:pPr>
              <w:pStyle w:val="TAC"/>
              <w:rPr>
                <w:rFonts w:eastAsiaTheme="minorEastAsia"/>
                <w:lang w:val="en-US"/>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D87314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679F3CA" w14:textId="77777777" w:rsidR="00D141FA" w:rsidRPr="00480423" w:rsidRDefault="00D141FA" w:rsidP="000C0290">
            <w:pPr>
              <w:pStyle w:val="TAC"/>
              <w:rPr>
                <w:rFonts w:eastAsia="Yu Mincho"/>
                <w:lang w:val="en-US"/>
              </w:rPr>
            </w:pPr>
            <w:r w:rsidRPr="00480423">
              <w:rPr>
                <w:rFonts w:eastAsia="Yu Mincho"/>
                <w:lang w:val="en-US"/>
              </w:rPr>
              <w:t>0</w:t>
            </w:r>
          </w:p>
        </w:tc>
      </w:tr>
      <w:tr w:rsidR="00D141FA" w:rsidRPr="00480423" w14:paraId="4E0868D2" w14:textId="77777777" w:rsidTr="00036D89">
        <w:trPr>
          <w:trHeight w:val="202"/>
        </w:trPr>
        <w:tc>
          <w:tcPr>
            <w:tcW w:w="2742" w:type="dxa"/>
            <w:tcBorders>
              <w:top w:val="nil"/>
              <w:left w:val="single" w:sz="4" w:space="0" w:color="auto"/>
              <w:bottom w:val="nil"/>
              <w:right w:val="single" w:sz="4" w:space="0" w:color="auto"/>
            </w:tcBorders>
            <w:vAlign w:val="center"/>
          </w:tcPr>
          <w:p w14:paraId="0D0758CB" w14:textId="77777777" w:rsidR="00D141FA" w:rsidRPr="00480423" w:rsidRDefault="00D141FA" w:rsidP="000C0290">
            <w:pPr>
              <w:pStyle w:val="TAC"/>
              <w:rPr>
                <w:rFonts w:eastAsiaTheme="minorEastAsia"/>
                <w:lang w:val="zh-CN"/>
              </w:rPr>
            </w:pPr>
          </w:p>
        </w:tc>
        <w:tc>
          <w:tcPr>
            <w:tcW w:w="2785" w:type="dxa"/>
            <w:tcBorders>
              <w:top w:val="nil"/>
              <w:left w:val="nil"/>
              <w:bottom w:val="nil"/>
              <w:right w:val="single" w:sz="4" w:space="0" w:color="auto"/>
            </w:tcBorders>
            <w:vAlign w:val="center"/>
          </w:tcPr>
          <w:p w14:paraId="6DE625C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435E4A" w14:textId="77777777" w:rsidR="00D141FA" w:rsidRPr="00480423" w:rsidRDefault="00D141FA" w:rsidP="000C0290">
            <w:pPr>
              <w:pStyle w:val="TAC"/>
              <w:rPr>
                <w:rFonts w:eastAsiaTheme="minorEastAsia"/>
                <w:lang w:val="en-US"/>
              </w:rPr>
            </w:pPr>
            <w:r w:rsidRPr="00480423">
              <w:rPr>
                <w:rFonts w:eastAsia="Yu Mincho"/>
                <w:lang w:val="en-US"/>
              </w:rPr>
              <w:t>n</w:t>
            </w:r>
            <w:r w:rsidRPr="00480423">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00851C6C"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D9FFF0E" w14:textId="77777777" w:rsidR="00D141FA" w:rsidRPr="00480423" w:rsidRDefault="00D141FA" w:rsidP="000C0290">
            <w:pPr>
              <w:pStyle w:val="TAC"/>
              <w:rPr>
                <w:rFonts w:eastAsia="Yu Mincho"/>
                <w:lang w:val="en-US"/>
              </w:rPr>
            </w:pPr>
          </w:p>
        </w:tc>
      </w:tr>
      <w:tr w:rsidR="00D141FA" w:rsidRPr="00480423" w14:paraId="7BD011DC" w14:textId="77777777" w:rsidTr="00036D89">
        <w:trPr>
          <w:trHeight w:val="202"/>
        </w:trPr>
        <w:tc>
          <w:tcPr>
            <w:tcW w:w="2742" w:type="dxa"/>
            <w:tcBorders>
              <w:top w:val="nil"/>
              <w:left w:val="single" w:sz="4" w:space="0" w:color="auto"/>
              <w:bottom w:val="single" w:sz="4" w:space="0" w:color="auto"/>
              <w:right w:val="single" w:sz="4" w:space="0" w:color="auto"/>
            </w:tcBorders>
            <w:vAlign w:val="center"/>
          </w:tcPr>
          <w:p w14:paraId="33AA1020" w14:textId="77777777" w:rsidR="00D141FA" w:rsidRPr="00480423" w:rsidRDefault="00D141FA" w:rsidP="000C0290">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1E3976E4"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92C573" w14:textId="77777777" w:rsidR="00D141FA" w:rsidRPr="00480423" w:rsidRDefault="00D141FA" w:rsidP="000C0290">
            <w:pPr>
              <w:pStyle w:val="TAC"/>
              <w:rPr>
                <w:rFonts w:eastAsiaTheme="minorEastAsia"/>
                <w:lang w:val="en-US"/>
              </w:rPr>
            </w:pPr>
            <w:r w:rsidRPr="00480423">
              <w:rPr>
                <w:rFonts w:eastAsia="Yu Mincho"/>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2AD7E3B"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4D072C6" w14:textId="77777777" w:rsidR="00D141FA" w:rsidRPr="00480423" w:rsidRDefault="00D141FA" w:rsidP="000C0290">
            <w:pPr>
              <w:pStyle w:val="TAC"/>
              <w:rPr>
                <w:rFonts w:eastAsia="Yu Mincho"/>
                <w:lang w:val="en-US"/>
              </w:rPr>
            </w:pPr>
          </w:p>
        </w:tc>
      </w:tr>
      <w:tr w:rsidR="00D141FA" w:rsidRPr="00480423" w14:paraId="0998FC22" w14:textId="77777777" w:rsidTr="00036D89">
        <w:trPr>
          <w:trHeight w:val="202"/>
        </w:trPr>
        <w:tc>
          <w:tcPr>
            <w:tcW w:w="2742" w:type="dxa"/>
            <w:tcBorders>
              <w:top w:val="single" w:sz="4" w:space="0" w:color="auto"/>
              <w:left w:val="single" w:sz="4" w:space="0" w:color="auto"/>
              <w:bottom w:val="nil"/>
              <w:right w:val="single" w:sz="4" w:space="0" w:color="auto"/>
            </w:tcBorders>
            <w:vAlign w:val="center"/>
          </w:tcPr>
          <w:p w14:paraId="784A0F8B" w14:textId="77777777" w:rsidR="00D141FA" w:rsidRPr="00480423" w:rsidRDefault="00D141FA" w:rsidP="000C0290">
            <w:pPr>
              <w:pStyle w:val="TAC"/>
              <w:rPr>
                <w:rFonts w:eastAsiaTheme="minorEastAsia"/>
                <w:lang w:val="zh-CN"/>
              </w:rPr>
            </w:pPr>
            <w:r w:rsidRPr="00480423">
              <w:rPr>
                <w:rFonts w:eastAsiaTheme="minorEastAsia"/>
              </w:rPr>
              <w:t>CA_n1A-n7A-n26A</w:t>
            </w:r>
          </w:p>
        </w:tc>
        <w:tc>
          <w:tcPr>
            <w:tcW w:w="2785" w:type="dxa"/>
            <w:tcBorders>
              <w:top w:val="single" w:sz="4" w:space="0" w:color="auto"/>
              <w:left w:val="nil"/>
              <w:bottom w:val="nil"/>
              <w:right w:val="single" w:sz="4" w:space="0" w:color="auto"/>
            </w:tcBorders>
            <w:vAlign w:val="center"/>
          </w:tcPr>
          <w:p w14:paraId="4C43339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CA_n1A-n26A</w:t>
            </w:r>
          </w:p>
          <w:p w14:paraId="4920126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CA_n1A-n7A</w:t>
            </w:r>
          </w:p>
          <w:p w14:paraId="6E700496" w14:textId="77777777" w:rsidR="00D141FA" w:rsidRPr="00480423" w:rsidRDefault="00D141FA" w:rsidP="000C0290">
            <w:pPr>
              <w:pStyle w:val="TAC"/>
              <w:rPr>
                <w:rFonts w:eastAsiaTheme="minorEastAsia"/>
                <w:lang w:val="en-US"/>
              </w:rPr>
            </w:pPr>
            <w:r w:rsidRPr="00480423">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5A6CEDA5" w14:textId="77777777" w:rsidR="00D141FA" w:rsidRPr="00480423" w:rsidRDefault="00D141FA" w:rsidP="000C0290">
            <w:pPr>
              <w:pStyle w:val="TAC"/>
              <w:rPr>
                <w:rFonts w:eastAsia="Yu Mincho"/>
                <w:lang w:val="en-US"/>
              </w:rPr>
            </w:pPr>
            <w:r w:rsidRPr="00480423">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FE5B639"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8C7608" w14:textId="77777777" w:rsidR="00D141FA" w:rsidRPr="00480423" w:rsidRDefault="00D141FA" w:rsidP="000C0290">
            <w:pPr>
              <w:pStyle w:val="TAC"/>
              <w:rPr>
                <w:rFonts w:eastAsia="Yu Mincho"/>
                <w:lang w:val="en-US"/>
              </w:rPr>
            </w:pPr>
            <w:r w:rsidRPr="00480423">
              <w:rPr>
                <w:rFonts w:eastAsiaTheme="minorEastAsia" w:hint="eastAsia"/>
                <w:szCs w:val="18"/>
                <w:lang w:val="en-US" w:eastAsia="zh-CN"/>
              </w:rPr>
              <w:t>0</w:t>
            </w:r>
          </w:p>
        </w:tc>
      </w:tr>
      <w:tr w:rsidR="00D141FA" w:rsidRPr="00480423" w14:paraId="0E8648BC" w14:textId="77777777" w:rsidTr="00036D89">
        <w:trPr>
          <w:trHeight w:val="202"/>
        </w:trPr>
        <w:tc>
          <w:tcPr>
            <w:tcW w:w="2742" w:type="dxa"/>
            <w:tcBorders>
              <w:top w:val="nil"/>
              <w:left w:val="single" w:sz="4" w:space="0" w:color="auto"/>
              <w:bottom w:val="nil"/>
              <w:right w:val="single" w:sz="4" w:space="0" w:color="auto"/>
            </w:tcBorders>
            <w:vAlign w:val="center"/>
          </w:tcPr>
          <w:p w14:paraId="4D0D550E" w14:textId="77777777" w:rsidR="00D141FA" w:rsidRPr="00480423" w:rsidRDefault="00D141FA" w:rsidP="000C0290">
            <w:pPr>
              <w:pStyle w:val="TAC"/>
              <w:rPr>
                <w:rFonts w:eastAsiaTheme="minorEastAsia"/>
                <w:lang w:val="zh-CN"/>
              </w:rPr>
            </w:pPr>
          </w:p>
        </w:tc>
        <w:tc>
          <w:tcPr>
            <w:tcW w:w="2785" w:type="dxa"/>
            <w:tcBorders>
              <w:top w:val="nil"/>
              <w:left w:val="nil"/>
              <w:bottom w:val="nil"/>
              <w:right w:val="single" w:sz="4" w:space="0" w:color="auto"/>
            </w:tcBorders>
            <w:vAlign w:val="center"/>
          </w:tcPr>
          <w:p w14:paraId="1384D67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24B85F" w14:textId="77777777" w:rsidR="00D141FA" w:rsidRPr="00480423" w:rsidRDefault="00D141FA" w:rsidP="000C0290">
            <w:pPr>
              <w:pStyle w:val="TAC"/>
              <w:rPr>
                <w:rFonts w:eastAsia="Yu Mincho"/>
                <w:lang w:val="en-US"/>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DC1FB3E"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35D02E20" w14:textId="77777777" w:rsidR="00D141FA" w:rsidRPr="00480423" w:rsidRDefault="00D141FA" w:rsidP="000C0290">
            <w:pPr>
              <w:pStyle w:val="TAC"/>
              <w:rPr>
                <w:rFonts w:eastAsia="Yu Mincho"/>
                <w:lang w:val="en-US"/>
              </w:rPr>
            </w:pPr>
          </w:p>
        </w:tc>
      </w:tr>
      <w:tr w:rsidR="00D141FA" w:rsidRPr="00480423" w14:paraId="67D20040" w14:textId="77777777" w:rsidTr="00036D89">
        <w:trPr>
          <w:trHeight w:val="202"/>
        </w:trPr>
        <w:tc>
          <w:tcPr>
            <w:tcW w:w="2742" w:type="dxa"/>
            <w:tcBorders>
              <w:top w:val="nil"/>
              <w:left w:val="single" w:sz="4" w:space="0" w:color="auto"/>
              <w:bottom w:val="single" w:sz="4" w:space="0" w:color="auto"/>
              <w:right w:val="single" w:sz="4" w:space="0" w:color="auto"/>
            </w:tcBorders>
            <w:vAlign w:val="center"/>
          </w:tcPr>
          <w:p w14:paraId="50A1163C" w14:textId="77777777" w:rsidR="00D141FA" w:rsidRPr="00480423" w:rsidRDefault="00D141FA" w:rsidP="000C0290">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4EDECFA4"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0AA3B" w14:textId="77777777" w:rsidR="00D141FA" w:rsidRPr="00480423" w:rsidRDefault="00D141FA" w:rsidP="000C0290">
            <w:pPr>
              <w:pStyle w:val="TAC"/>
              <w:rPr>
                <w:rFonts w:eastAsia="Yu Mincho"/>
                <w:lang w:val="en-US"/>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41F8999"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8EEAF90" w14:textId="77777777" w:rsidR="00D141FA" w:rsidRPr="00480423" w:rsidRDefault="00D141FA" w:rsidP="000C0290">
            <w:pPr>
              <w:pStyle w:val="TAC"/>
              <w:rPr>
                <w:rFonts w:eastAsia="Yu Mincho"/>
                <w:lang w:val="en-US"/>
              </w:rPr>
            </w:pPr>
          </w:p>
        </w:tc>
      </w:tr>
      <w:tr w:rsidR="00D141FA" w:rsidRPr="00480423" w14:paraId="1BFA2D0C" w14:textId="77777777" w:rsidTr="00036D89">
        <w:trPr>
          <w:trHeight w:val="202"/>
        </w:trPr>
        <w:tc>
          <w:tcPr>
            <w:tcW w:w="2742" w:type="dxa"/>
            <w:tcBorders>
              <w:top w:val="single" w:sz="4" w:space="0" w:color="auto"/>
              <w:left w:val="single" w:sz="4" w:space="0" w:color="auto"/>
              <w:bottom w:val="nil"/>
              <w:right w:val="single" w:sz="4" w:space="0" w:color="auto"/>
            </w:tcBorders>
            <w:vAlign w:val="center"/>
          </w:tcPr>
          <w:p w14:paraId="7E608863" w14:textId="77777777" w:rsidR="00D141FA" w:rsidRPr="00480423" w:rsidRDefault="00D141FA" w:rsidP="000C0290">
            <w:pPr>
              <w:pStyle w:val="TAC"/>
              <w:rPr>
                <w:rFonts w:eastAsiaTheme="minorEastAsia"/>
              </w:rPr>
            </w:pPr>
            <w:r w:rsidRPr="00480423">
              <w:rPr>
                <w:rFonts w:eastAsiaTheme="minorEastAsia"/>
              </w:rPr>
              <w:t>CA_n1A-n7A-n26(2A)</w:t>
            </w:r>
          </w:p>
        </w:tc>
        <w:tc>
          <w:tcPr>
            <w:tcW w:w="2785" w:type="dxa"/>
            <w:tcBorders>
              <w:top w:val="single" w:sz="4" w:space="0" w:color="auto"/>
              <w:left w:val="nil"/>
              <w:bottom w:val="nil"/>
              <w:right w:val="single" w:sz="4" w:space="0" w:color="auto"/>
            </w:tcBorders>
            <w:vAlign w:val="center"/>
          </w:tcPr>
          <w:p w14:paraId="585D48C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CA_n1A-n26A</w:t>
            </w:r>
          </w:p>
          <w:p w14:paraId="0DBEF702"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CA_n1A-n7A</w:t>
            </w:r>
          </w:p>
          <w:p w14:paraId="7216B7F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6C9CF11F" w14:textId="77777777" w:rsidR="00D141FA" w:rsidRPr="00480423" w:rsidRDefault="00D141FA" w:rsidP="000C0290">
            <w:pPr>
              <w:pStyle w:val="TAC"/>
              <w:rPr>
                <w:rFonts w:eastAsiaTheme="minorEastAsia"/>
                <w:color w:val="000000"/>
              </w:rPr>
            </w:pPr>
            <w:r w:rsidRPr="00480423">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BDB237A" w14:textId="77777777" w:rsidR="00D141FA" w:rsidRPr="00480423" w:rsidRDefault="00D141FA" w:rsidP="000C0290">
            <w:pPr>
              <w:pStyle w:val="TAC"/>
              <w:rPr>
                <w:rFonts w:cs="Arial"/>
                <w:szCs w:val="18"/>
                <w:lang w:val="en-US" w:eastAsia="zh-CN" w:bidi="ar"/>
              </w:rPr>
            </w:pPr>
            <w:r w:rsidRPr="00480423">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00ECEAD9" w14:textId="77777777" w:rsidR="00D141FA" w:rsidRPr="00480423" w:rsidRDefault="00D141FA" w:rsidP="000C0290">
            <w:pPr>
              <w:pStyle w:val="TAC"/>
              <w:rPr>
                <w:rFonts w:eastAsiaTheme="minorEastAsia"/>
                <w:szCs w:val="18"/>
                <w:lang w:val="en-US" w:eastAsia="zh-CN"/>
              </w:rPr>
            </w:pPr>
            <w:r w:rsidRPr="00480423">
              <w:rPr>
                <w:rFonts w:eastAsiaTheme="minorEastAsia" w:hint="eastAsia"/>
                <w:szCs w:val="18"/>
                <w:lang w:val="en-US" w:eastAsia="zh-CN"/>
              </w:rPr>
              <w:t>0</w:t>
            </w:r>
          </w:p>
        </w:tc>
      </w:tr>
      <w:tr w:rsidR="00D141FA" w:rsidRPr="00480423" w14:paraId="142009AA" w14:textId="77777777" w:rsidTr="00036D89">
        <w:trPr>
          <w:trHeight w:val="202"/>
        </w:trPr>
        <w:tc>
          <w:tcPr>
            <w:tcW w:w="2742" w:type="dxa"/>
            <w:tcBorders>
              <w:top w:val="nil"/>
              <w:left w:val="single" w:sz="4" w:space="0" w:color="auto"/>
              <w:bottom w:val="nil"/>
              <w:right w:val="single" w:sz="4" w:space="0" w:color="auto"/>
            </w:tcBorders>
            <w:vAlign w:val="center"/>
          </w:tcPr>
          <w:p w14:paraId="679EF143" w14:textId="77777777" w:rsidR="00D141FA" w:rsidRPr="00480423" w:rsidRDefault="00D141FA" w:rsidP="000C0290">
            <w:pPr>
              <w:pStyle w:val="TAC"/>
              <w:rPr>
                <w:rFonts w:eastAsiaTheme="minorEastAsia"/>
              </w:rPr>
            </w:pPr>
          </w:p>
        </w:tc>
        <w:tc>
          <w:tcPr>
            <w:tcW w:w="2785" w:type="dxa"/>
            <w:tcBorders>
              <w:top w:val="nil"/>
              <w:left w:val="nil"/>
              <w:bottom w:val="nil"/>
              <w:right w:val="single" w:sz="4" w:space="0" w:color="auto"/>
            </w:tcBorders>
            <w:vAlign w:val="center"/>
          </w:tcPr>
          <w:p w14:paraId="579A7CC1"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B0DF5D" w14:textId="77777777" w:rsidR="00D141FA" w:rsidRPr="00480423" w:rsidRDefault="00D141FA" w:rsidP="000C0290">
            <w:pPr>
              <w:pStyle w:val="TAC"/>
              <w:rPr>
                <w:rFonts w:eastAsiaTheme="minorEastAsia"/>
                <w:color w:val="000000"/>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875D82B"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BF293E2" w14:textId="77777777" w:rsidR="00D141FA" w:rsidRPr="00480423" w:rsidRDefault="00D141FA" w:rsidP="000C0290">
            <w:pPr>
              <w:pStyle w:val="TAC"/>
              <w:rPr>
                <w:rFonts w:eastAsiaTheme="minorEastAsia"/>
                <w:szCs w:val="18"/>
                <w:lang w:val="en-US" w:eastAsia="zh-CN"/>
              </w:rPr>
            </w:pPr>
          </w:p>
        </w:tc>
      </w:tr>
      <w:tr w:rsidR="00D141FA" w:rsidRPr="00480423" w14:paraId="504C91C9" w14:textId="77777777" w:rsidTr="00036D89">
        <w:trPr>
          <w:trHeight w:val="202"/>
        </w:trPr>
        <w:tc>
          <w:tcPr>
            <w:tcW w:w="2742" w:type="dxa"/>
            <w:tcBorders>
              <w:top w:val="nil"/>
              <w:left w:val="single" w:sz="4" w:space="0" w:color="auto"/>
              <w:bottom w:val="single" w:sz="4" w:space="0" w:color="auto"/>
              <w:right w:val="single" w:sz="4" w:space="0" w:color="auto"/>
            </w:tcBorders>
            <w:vAlign w:val="center"/>
          </w:tcPr>
          <w:p w14:paraId="2C1F79F4" w14:textId="77777777" w:rsidR="00D141FA" w:rsidRPr="00480423" w:rsidRDefault="00D141FA" w:rsidP="000C0290">
            <w:pPr>
              <w:pStyle w:val="TAC"/>
              <w:rPr>
                <w:rFonts w:eastAsiaTheme="minorEastAsia"/>
              </w:rPr>
            </w:pPr>
          </w:p>
        </w:tc>
        <w:tc>
          <w:tcPr>
            <w:tcW w:w="2785" w:type="dxa"/>
            <w:tcBorders>
              <w:top w:val="nil"/>
              <w:left w:val="nil"/>
              <w:bottom w:val="single" w:sz="4" w:space="0" w:color="auto"/>
              <w:right w:val="single" w:sz="4" w:space="0" w:color="auto"/>
            </w:tcBorders>
            <w:vAlign w:val="center"/>
          </w:tcPr>
          <w:p w14:paraId="4E964C26"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424B8" w14:textId="77777777" w:rsidR="00D141FA" w:rsidRPr="00480423" w:rsidRDefault="00D141FA" w:rsidP="000C0290">
            <w:pPr>
              <w:pStyle w:val="TAC"/>
              <w:rPr>
                <w:rFonts w:eastAsiaTheme="minorEastAsia"/>
                <w:color w:val="000000"/>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F319BA9"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7D2D5CC3" w14:textId="77777777" w:rsidR="00D141FA" w:rsidRPr="00480423" w:rsidRDefault="00D141FA" w:rsidP="000C0290">
            <w:pPr>
              <w:pStyle w:val="TAC"/>
              <w:rPr>
                <w:rFonts w:eastAsiaTheme="minorEastAsia"/>
                <w:szCs w:val="18"/>
                <w:lang w:val="en-US" w:eastAsia="zh-CN"/>
              </w:rPr>
            </w:pPr>
          </w:p>
        </w:tc>
      </w:tr>
      <w:tr w:rsidR="00D141FA" w:rsidRPr="00480423" w14:paraId="6953F876" w14:textId="77777777" w:rsidTr="00036D89">
        <w:trPr>
          <w:trHeight w:val="202"/>
        </w:trPr>
        <w:tc>
          <w:tcPr>
            <w:tcW w:w="2742" w:type="dxa"/>
            <w:tcBorders>
              <w:top w:val="single" w:sz="4" w:space="0" w:color="auto"/>
              <w:left w:val="single" w:sz="4" w:space="0" w:color="auto"/>
              <w:bottom w:val="nil"/>
              <w:right w:val="single" w:sz="4" w:space="0" w:color="auto"/>
            </w:tcBorders>
            <w:vAlign w:val="center"/>
          </w:tcPr>
          <w:p w14:paraId="2481AA0E" w14:textId="77777777" w:rsidR="00D141FA" w:rsidRPr="00480423" w:rsidRDefault="00D141FA" w:rsidP="000C0290">
            <w:pPr>
              <w:pStyle w:val="TAC"/>
              <w:rPr>
                <w:rFonts w:eastAsiaTheme="minorEastAsia"/>
                <w:lang w:val="zh-CN"/>
              </w:rPr>
            </w:pPr>
            <w:r w:rsidRPr="00480423">
              <w:rPr>
                <w:rFonts w:eastAsiaTheme="minorEastAsia"/>
              </w:rPr>
              <w:t>CA_n1A-n7B-n26A</w:t>
            </w:r>
          </w:p>
        </w:tc>
        <w:tc>
          <w:tcPr>
            <w:tcW w:w="2785" w:type="dxa"/>
            <w:tcBorders>
              <w:top w:val="single" w:sz="4" w:space="0" w:color="auto"/>
              <w:left w:val="nil"/>
              <w:bottom w:val="nil"/>
              <w:right w:val="single" w:sz="4" w:space="0" w:color="auto"/>
            </w:tcBorders>
            <w:vAlign w:val="center"/>
          </w:tcPr>
          <w:p w14:paraId="1D65B35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CA_n1A-n26A</w:t>
            </w:r>
          </w:p>
          <w:p w14:paraId="619E5C7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CA_n1A-n7A</w:t>
            </w:r>
          </w:p>
          <w:p w14:paraId="134EE441"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CA_n7A-n26A</w:t>
            </w:r>
          </w:p>
          <w:p w14:paraId="549757F8" w14:textId="77777777" w:rsidR="00D141FA" w:rsidRPr="00480423" w:rsidRDefault="00D141FA" w:rsidP="000C0290">
            <w:pPr>
              <w:pStyle w:val="TAC"/>
              <w:rPr>
                <w:rFonts w:eastAsiaTheme="minorEastAsia"/>
                <w:lang w:val="en-US"/>
              </w:rPr>
            </w:pPr>
            <w:r w:rsidRPr="00480423">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D16B470" w14:textId="77777777" w:rsidR="00D141FA" w:rsidRPr="00480423" w:rsidRDefault="00D141FA" w:rsidP="000C0290">
            <w:pPr>
              <w:pStyle w:val="TAC"/>
              <w:rPr>
                <w:rFonts w:eastAsia="Yu Mincho"/>
                <w:lang w:val="en-US"/>
              </w:rPr>
            </w:pPr>
            <w:r w:rsidRPr="00480423">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B150360"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2F8025" w14:textId="77777777" w:rsidR="00D141FA" w:rsidRPr="00480423" w:rsidRDefault="00D141FA" w:rsidP="000C0290">
            <w:pPr>
              <w:pStyle w:val="TAC"/>
              <w:rPr>
                <w:rFonts w:eastAsia="Yu Mincho"/>
                <w:lang w:val="en-US"/>
              </w:rPr>
            </w:pPr>
            <w:r w:rsidRPr="00480423">
              <w:rPr>
                <w:rFonts w:eastAsiaTheme="minorEastAsia" w:hint="eastAsia"/>
                <w:szCs w:val="18"/>
                <w:lang w:val="en-US" w:eastAsia="zh-CN"/>
              </w:rPr>
              <w:t>0</w:t>
            </w:r>
          </w:p>
        </w:tc>
      </w:tr>
      <w:tr w:rsidR="00D141FA" w:rsidRPr="00480423" w14:paraId="7ADD56B9" w14:textId="77777777" w:rsidTr="00036D89">
        <w:trPr>
          <w:trHeight w:val="202"/>
        </w:trPr>
        <w:tc>
          <w:tcPr>
            <w:tcW w:w="2742" w:type="dxa"/>
            <w:tcBorders>
              <w:top w:val="nil"/>
              <w:left w:val="single" w:sz="4" w:space="0" w:color="auto"/>
              <w:bottom w:val="nil"/>
              <w:right w:val="single" w:sz="4" w:space="0" w:color="auto"/>
            </w:tcBorders>
            <w:vAlign w:val="center"/>
          </w:tcPr>
          <w:p w14:paraId="556FABCB" w14:textId="77777777" w:rsidR="00D141FA" w:rsidRPr="00480423" w:rsidRDefault="00D141FA" w:rsidP="000C0290">
            <w:pPr>
              <w:pStyle w:val="TAC"/>
              <w:rPr>
                <w:rFonts w:eastAsiaTheme="minorEastAsia"/>
                <w:lang w:val="zh-CN"/>
              </w:rPr>
            </w:pPr>
          </w:p>
        </w:tc>
        <w:tc>
          <w:tcPr>
            <w:tcW w:w="2785" w:type="dxa"/>
            <w:tcBorders>
              <w:top w:val="nil"/>
              <w:left w:val="nil"/>
              <w:bottom w:val="nil"/>
              <w:right w:val="single" w:sz="4" w:space="0" w:color="auto"/>
            </w:tcBorders>
            <w:vAlign w:val="center"/>
          </w:tcPr>
          <w:p w14:paraId="381E7E49"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DF93CF" w14:textId="77777777" w:rsidR="00D141FA" w:rsidRPr="00480423" w:rsidRDefault="00D141FA" w:rsidP="000C0290">
            <w:pPr>
              <w:pStyle w:val="TAC"/>
              <w:rPr>
                <w:rFonts w:eastAsia="Yu Mincho"/>
                <w:lang w:val="en-US"/>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0362526"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83BD815" w14:textId="77777777" w:rsidR="00D141FA" w:rsidRPr="00480423" w:rsidRDefault="00D141FA" w:rsidP="000C0290">
            <w:pPr>
              <w:pStyle w:val="TAC"/>
              <w:rPr>
                <w:rFonts w:eastAsia="Yu Mincho"/>
                <w:lang w:val="en-US"/>
              </w:rPr>
            </w:pPr>
          </w:p>
        </w:tc>
      </w:tr>
      <w:tr w:rsidR="00D141FA" w:rsidRPr="00480423" w14:paraId="3A1206D6" w14:textId="77777777" w:rsidTr="00036D89">
        <w:trPr>
          <w:trHeight w:val="202"/>
        </w:trPr>
        <w:tc>
          <w:tcPr>
            <w:tcW w:w="2742" w:type="dxa"/>
            <w:tcBorders>
              <w:top w:val="nil"/>
              <w:left w:val="single" w:sz="4" w:space="0" w:color="auto"/>
              <w:bottom w:val="single" w:sz="4" w:space="0" w:color="auto"/>
              <w:right w:val="single" w:sz="4" w:space="0" w:color="auto"/>
            </w:tcBorders>
            <w:vAlign w:val="center"/>
          </w:tcPr>
          <w:p w14:paraId="1854E0C9" w14:textId="77777777" w:rsidR="00D141FA" w:rsidRPr="00480423" w:rsidRDefault="00D141FA" w:rsidP="000C0290">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0B402FF4"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7C4835" w14:textId="77777777" w:rsidR="00D141FA" w:rsidRPr="00480423" w:rsidRDefault="00D141FA" w:rsidP="000C0290">
            <w:pPr>
              <w:pStyle w:val="TAC"/>
              <w:rPr>
                <w:rFonts w:eastAsia="Yu Mincho"/>
                <w:lang w:val="en-US"/>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2EAE54F"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86BC92F" w14:textId="77777777" w:rsidR="00D141FA" w:rsidRPr="00480423" w:rsidRDefault="00D141FA" w:rsidP="000C0290">
            <w:pPr>
              <w:pStyle w:val="TAC"/>
              <w:rPr>
                <w:rFonts w:eastAsia="Yu Mincho"/>
                <w:lang w:val="en-US"/>
              </w:rPr>
            </w:pPr>
          </w:p>
        </w:tc>
      </w:tr>
      <w:tr w:rsidR="00D141FA" w:rsidRPr="00480423" w14:paraId="7518CEB2" w14:textId="77777777" w:rsidTr="00036D89">
        <w:trPr>
          <w:trHeight w:val="202"/>
        </w:trPr>
        <w:tc>
          <w:tcPr>
            <w:tcW w:w="2742" w:type="dxa"/>
            <w:tcBorders>
              <w:top w:val="single" w:sz="4" w:space="0" w:color="auto"/>
              <w:left w:val="single" w:sz="4" w:space="0" w:color="auto"/>
              <w:bottom w:val="nil"/>
              <w:right w:val="single" w:sz="4" w:space="0" w:color="auto"/>
            </w:tcBorders>
          </w:tcPr>
          <w:p w14:paraId="609D15C2" w14:textId="77777777" w:rsidR="00D141FA" w:rsidRPr="00480423" w:rsidRDefault="00D141FA" w:rsidP="000C0290">
            <w:pPr>
              <w:pStyle w:val="TAC"/>
              <w:rPr>
                <w:rFonts w:eastAsiaTheme="minorEastAsia"/>
                <w:szCs w:val="18"/>
                <w:lang w:eastAsia="zh-CN"/>
              </w:rPr>
            </w:pPr>
            <w:r w:rsidRPr="00480423">
              <w:rPr>
                <w:rFonts w:eastAsiaTheme="minorEastAsia"/>
              </w:rPr>
              <w:t>CA_n1A-n7B-n26(2A)</w:t>
            </w:r>
          </w:p>
        </w:tc>
        <w:tc>
          <w:tcPr>
            <w:tcW w:w="2785" w:type="dxa"/>
            <w:tcBorders>
              <w:top w:val="single" w:sz="4" w:space="0" w:color="auto"/>
              <w:left w:val="nil"/>
              <w:bottom w:val="nil"/>
              <w:right w:val="single" w:sz="4" w:space="0" w:color="auto"/>
            </w:tcBorders>
            <w:vAlign w:val="center"/>
          </w:tcPr>
          <w:p w14:paraId="0558A16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CA_n1A-n26A</w:t>
            </w:r>
          </w:p>
          <w:p w14:paraId="34348B7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CA_n1A-n7A</w:t>
            </w:r>
          </w:p>
          <w:p w14:paraId="5ED6292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58F63C86" w14:textId="77777777" w:rsidR="00D141FA" w:rsidRPr="00480423" w:rsidRDefault="00D141FA" w:rsidP="000C0290">
            <w:pPr>
              <w:pStyle w:val="TAC"/>
              <w:rPr>
                <w:rFonts w:eastAsiaTheme="minorEastAsia"/>
                <w:szCs w:val="18"/>
                <w:lang w:val="en-US" w:eastAsia="zh-CN"/>
              </w:rPr>
            </w:pPr>
            <w:r w:rsidRPr="00480423">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97CBBB7" w14:textId="77777777" w:rsidR="00D141FA" w:rsidRPr="00480423" w:rsidRDefault="00D141FA" w:rsidP="000C0290">
            <w:pPr>
              <w:pStyle w:val="TAC"/>
              <w:rPr>
                <w:rFonts w:cs="Arial"/>
                <w:szCs w:val="18"/>
                <w:lang w:val="en-US" w:eastAsia="zh-CN" w:bidi="ar"/>
              </w:rPr>
            </w:pPr>
            <w:r w:rsidRPr="00480423">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413A4FEB" w14:textId="77777777" w:rsidR="00D141FA" w:rsidRPr="00480423" w:rsidRDefault="00D141FA" w:rsidP="000C0290">
            <w:pPr>
              <w:pStyle w:val="TAC"/>
              <w:rPr>
                <w:rFonts w:eastAsiaTheme="minorEastAsia"/>
                <w:szCs w:val="18"/>
                <w:lang w:val="en-US" w:eastAsia="zh-CN"/>
              </w:rPr>
            </w:pPr>
            <w:r w:rsidRPr="00480423">
              <w:rPr>
                <w:rFonts w:eastAsiaTheme="minorEastAsia" w:hint="eastAsia"/>
                <w:szCs w:val="18"/>
                <w:lang w:val="en-US" w:eastAsia="zh-CN"/>
              </w:rPr>
              <w:t>0</w:t>
            </w:r>
          </w:p>
        </w:tc>
      </w:tr>
      <w:tr w:rsidR="00D141FA" w:rsidRPr="00480423" w14:paraId="0F52D5E2" w14:textId="77777777" w:rsidTr="00036D89">
        <w:trPr>
          <w:trHeight w:val="202"/>
        </w:trPr>
        <w:tc>
          <w:tcPr>
            <w:tcW w:w="2742" w:type="dxa"/>
            <w:tcBorders>
              <w:top w:val="nil"/>
              <w:left w:val="single" w:sz="4" w:space="0" w:color="auto"/>
              <w:bottom w:val="nil"/>
              <w:right w:val="single" w:sz="4" w:space="0" w:color="auto"/>
            </w:tcBorders>
            <w:vAlign w:val="center"/>
          </w:tcPr>
          <w:p w14:paraId="53BE8B2F" w14:textId="77777777" w:rsidR="00D141FA" w:rsidRPr="00480423" w:rsidRDefault="00D141FA" w:rsidP="000C0290">
            <w:pPr>
              <w:pStyle w:val="TAC"/>
              <w:rPr>
                <w:rFonts w:eastAsiaTheme="minorEastAsia"/>
                <w:szCs w:val="18"/>
                <w:lang w:eastAsia="zh-CN"/>
              </w:rPr>
            </w:pPr>
          </w:p>
        </w:tc>
        <w:tc>
          <w:tcPr>
            <w:tcW w:w="2785" w:type="dxa"/>
            <w:tcBorders>
              <w:top w:val="nil"/>
              <w:left w:val="nil"/>
              <w:bottom w:val="nil"/>
              <w:right w:val="single" w:sz="4" w:space="0" w:color="auto"/>
            </w:tcBorders>
            <w:vAlign w:val="center"/>
          </w:tcPr>
          <w:p w14:paraId="4FEE621D"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36DCCA" w14:textId="77777777" w:rsidR="00D141FA" w:rsidRPr="00480423" w:rsidRDefault="00D141FA" w:rsidP="000C0290">
            <w:pPr>
              <w:pStyle w:val="TAC"/>
              <w:rPr>
                <w:rFonts w:eastAsiaTheme="minorEastAsia"/>
                <w:szCs w:val="18"/>
                <w:lang w:val="en-US"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EC0D439"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69A7A4E" w14:textId="77777777" w:rsidR="00D141FA" w:rsidRPr="00480423" w:rsidRDefault="00D141FA" w:rsidP="000C0290">
            <w:pPr>
              <w:pStyle w:val="TAC"/>
              <w:rPr>
                <w:rFonts w:eastAsiaTheme="minorEastAsia"/>
                <w:szCs w:val="18"/>
                <w:lang w:val="en-US" w:eastAsia="zh-CN"/>
              </w:rPr>
            </w:pPr>
          </w:p>
        </w:tc>
      </w:tr>
      <w:tr w:rsidR="00D141FA" w:rsidRPr="00480423" w14:paraId="611FD42A" w14:textId="77777777" w:rsidTr="00036D89">
        <w:trPr>
          <w:trHeight w:val="202"/>
        </w:trPr>
        <w:tc>
          <w:tcPr>
            <w:tcW w:w="2742" w:type="dxa"/>
            <w:tcBorders>
              <w:top w:val="nil"/>
              <w:left w:val="single" w:sz="4" w:space="0" w:color="auto"/>
              <w:bottom w:val="single" w:sz="4" w:space="0" w:color="auto"/>
              <w:right w:val="single" w:sz="4" w:space="0" w:color="auto"/>
            </w:tcBorders>
            <w:vAlign w:val="center"/>
          </w:tcPr>
          <w:p w14:paraId="77E406E1" w14:textId="77777777" w:rsidR="00D141FA" w:rsidRPr="00480423" w:rsidRDefault="00D141FA" w:rsidP="000C0290">
            <w:pPr>
              <w:pStyle w:val="TAC"/>
              <w:rPr>
                <w:rFonts w:eastAsiaTheme="minorEastAsia"/>
                <w:szCs w:val="18"/>
                <w:lang w:eastAsia="zh-CN"/>
              </w:rPr>
            </w:pPr>
          </w:p>
        </w:tc>
        <w:tc>
          <w:tcPr>
            <w:tcW w:w="2785" w:type="dxa"/>
            <w:tcBorders>
              <w:top w:val="nil"/>
              <w:left w:val="nil"/>
              <w:bottom w:val="single" w:sz="4" w:space="0" w:color="auto"/>
              <w:right w:val="single" w:sz="4" w:space="0" w:color="auto"/>
            </w:tcBorders>
            <w:vAlign w:val="center"/>
          </w:tcPr>
          <w:p w14:paraId="01E8E665"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B5F85" w14:textId="77777777" w:rsidR="00D141FA" w:rsidRPr="00480423" w:rsidRDefault="00D141FA" w:rsidP="000C0290">
            <w:pPr>
              <w:pStyle w:val="TAC"/>
              <w:rPr>
                <w:rFonts w:eastAsiaTheme="minorEastAsia"/>
                <w:szCs w:val="18"/>
                <w:lang w:val="en-US" w:eastAsia="zh-CN"/>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0EC5F51"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2711636B" w14:textId="77777777" w:rsidR="00D141FA" w:rsidRPr="00480423" w:rsidRDefault="00D141FA" w:rsidP="000C0290">
            <w:pPr>
              <w:pStyle w:val="TAC"/>
              <w:rPr>
                <w:rFonts w:eastAsiaTheme="minorEastAsia"/>
                <w:szCs w:val="18"/>
                <w:lang w:val="en-US" w:eastAsia="zh-CN"/>
              </w:rPr>
            </w:pPr>
          </w:p>
        </w:tc>
      </w:tr>
      <w:tr w:rsidR="00D141FA" w:rsidRPr="00480423" w14:paraId="1232B2B8" w14:textId="77777777" w:rsidTr="00036D89">
        <w:trPr>
          <w:trHeight w:val="202"/>
        </w:trPr>
        <w:tc>
          <w:tcPr>
            <w:tcW w:w="2742" w:type="dxa"/>
            <w:tcBorders>
              <w:top w:val="single" w:sz="4" w:space="0" w:color="auto"/>
              <w:left w:val="single" w:sz="4" w:space="0" w:color="auto"/>
              <w:bottom w:val="nil"/>
              <w:right w:val="single" w:sz="4" w:space="0" w:color="auto"/>
            </w:tcBorders>
            <w:vAlign w:val="center"/>
          </w:tcPr>
          <w:p w14:paraId="1D1B365D" w14:textId="77777777" w:rsidR="00D141FA" w:rsidRPr="00D7151B" w:rsidRDefault="00D141FA" w:rsidP="000C0290">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38013EDD" w14:textId="77777777" w:rsidR="00D141FA" w:rsidRPr="00C30686" w:rsidRDefault="00D141FA" w:rsidP="000C0290">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22D57D27" w14:textId="77777777" w:rsidR="00D141FA" w:rsidRPr="00C30686" w:rsidRDefault="00D141FA" w:rsidP="000C0290">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732F04FA" w14:textId="77777777" w:rsidR="00D141FA" w:rsidRPr="00D7151B" w:rsidDel="008423A4" w:rsidRDefault="00D141FA" w:rsidP="000C0290">
            <w:pPr>
              <w:pStyle w:val="TAC"/>
              <w:rPr>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6DDED36B" w14:textId="77777777" w:rsidR="00D141FA" w:rsidRPr="00480423" w:rsidRDefault="00D141FA" w:rsidP="000C0290">
            <w:pPr>
              <w:pStyle w:val="TAC"/>
              <w:rPr>
                <w:rFonts w:eastAsiaTheme="minorEastAsia"/>
                <w:szCs w:val="18"/>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8619F98" w14:textId="77777777" w:rsidR="00D141FA" w:rsidRPr="00480423" w:rsidRDefault="00D141FA" w:rsidP="000C0290">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343719" w14:textId="77777777" w:rsidR="00D141FA" w:rsidRPr="00480423" w:rsidRDefault="00D141FA" w:rsidP="000C0290">
            <w:pPr>
              <w:pStyle w:val="TAC"/>
              <w:rPr>
                <w:rFonts w:eastAsiaTheme="minorEastAsia"/>
                <w:szCs w:val="18"/>
                <w:lang w:val="en-US" w:eastAsia="zh-CN"/>
              </w:rPr>
            </w:pPr>
            <w:r w:rsidRPr="00C30686">
              <w:rPr>
                <w:rFonts w:eastAsiaTheme="minorEastAsia"/>
                <w:lang w:val="en-US" w:eastAsia="zh-CN"/>
              </w:rPr>
              <w:t>0</w:t>
            </w:r>
          </w:p>
        </w:tc>
      </w:tr>
      <w:tr w:rsidR="00D141FA" w:rsidRPr="00480423" w14:paraId="0DF2A97B" w14:textId="77777777" w:rsidTr="00036D89">
        <w:trPr>
          <w:trHeight w:val="202"/>
        </w:trPr>
        <w:tc>
          <w:tcPr>
            <w:tcW w:w="2742" w:type="dxa"/>
            <w:tcBorders>
              <w:top w:val="nil"/>
              <w:left w:val="single" w:sz="4" w:space="0" w:color="auto"/>
              <w:bottom w:val="nil"/>
              <w:right w:val="single" w:sz="4" w:space="0" w:color="auto"/>
            </w:tcBorders>
            <w:vAlign w:val="center"/>
          </w:tcPr>
          <w:p w14:paraId="3DFF0167" w14:textId="77777777" w:rsidR="00D141FA" w:rsidRPr="00D7151B" w:rsidRDefault="00D141FA" w:rsidP="000C0290">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AE5ADF9" w14:textId="77777777" w:rsidR="00D141FA" w:rsidRPr="00D7151B" w:rsidDel="008423A4" w:rsidRDefault="00D141FA" w:rsidP="000C0290">
            <w:pPr>
              <w:keepNext/>
              <w:keepLines/>
              <w:spacing w:after="0"/>
              <w:jc w:val="center"/>
              <w:rPr>
                <w:rFonts w:ascii="Arial" w:hAnsi="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501654" w14:textId="77777777" w:rsidR="00D141FA" w:rsidRPr="00480423" w:rsidRDefault="00D141FA" w:rsidP="000C0290">
            <w:pPr>
              <w:pStyle w:val="TAC"/>
              <w:rPr>
                <w:rFonts w:eastAsiaTheme="minorEastAsia"/>
                <w:szCs w:val="18"/>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3756B83" w14:textId="77777777" w:rsidR="00D141FA" w:rsidRPr="00480423" w:rsidRDefault="00D141FA" w:rsidP="000C0290">
            <w:pPr>
              <w:pStyle w:val="TAC"/>
              <w:rPr>
                <w:rFonts w:cs="Arial"/>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AAA2FA6" w14:textId="77777777" w:rsidR="00D141FA" w:rsidRPr="00480423" w:rsidRDefault="00D141FA" w:rsidP="000C0290">
            <w:pPr>
              <w:pStyle w:val="TAC"/>
              <w:rPr>
                <w:rFonts w:eastAsiaTheme="minorEastAsia"/>
                <w:szCs w:val="18"/>
                <w:lang w:val="en-US" w:eastAsia="zh-CN"/>
              </w:rPr>
            </w:pPr>
          </w:p>
        </w:tc>
      </w:tr>
      <w:tr w:rsidR="00D141FA" w:rsidRPr="00480423" w14:paraId="04DDB736" w14:textId="77777777" w:rsidTr="00036D89">
        <w:trPr>
          <w:trHeight w:val="202"/>
        </w:trPr>
        <w:tc>
          <w:tcPr>
            <w:tcW w:w="2742" w:type="dxa"/>
            <w:tcBorders>
              <w:top w:val="nil"/>
              <w:left w:val="single" w:sz="4" w:space="0" w:color="auto"/>
              <w:bottom w:val="single" w:sz="4" w:space="0" w:color="auto"/>
              <w:right w:val="single" w:sz="4" w:space="0" w:color="auto"/>
            </w:tcBorders>
            <w:vAlign w:val="center"/>
          </w:tcPr>
          <w:p w14:paraId="315C93AC" w14:textId="77777777" w:rsidR="00D141FA" w:rsidRPr="00D7151B" w:rsidRDefault="00D141FA" w:rsidP="000C0290">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79A0BF8" w14:textId="77777777" w:rsidR="00D141FA" w:rsidRPr="00D7151B" w:rsidDel="008423A4" w:rsidRDefault="00D141FA" w:rsidP="000C0290">
            <w:pPr>
              <w:keepNext/>
              <w:keepLines/>
              <w:spacing w:after="0"/>
              <w:jc w:val="center"/>
              <w:rPr>
                <w:rFonts w:ascii="Arial" w:hAnsi="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A04CD" w14:textId="77777777" w:rsidR="00D141FA" w:rsidRPr="00480423" w:rsidRDefault="00D141FA" w:rsidP="000C0290">
            <w:pPr>
              <w:pStyle w:val="TAC"/>
              <w:rPr>
                <w:rFonts w:eastAsiaTheme="minorEastAsia"/>
                <w:szCs w:val="18"/>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0273944" w14:textId="77777777" w:rsidR="00D141FA" w:rsidRPr="00480423" w:rsidRDefault="00D141FA" w:rsidP="000C0290">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BCCA4DE" w14:textId="77777777" w:rsidR="00D141FA" w:rsidRPr="00480423" w:rsidRDefault="00D141FA" w:rsidP="000C0290">
            <w:pPr>
              <w:pStyle w:val="TAC"/>
              <w:rPr>
                <w:rFonts w:eastAsiaTheme="minorEastAsia"/>
                <w:szCs w:val="18"/>
                <w:lang w:val="en-US" w:eastAsia="zh-CN"/>
              </w:rPr>
            </w:pPr>
          </w:p>
        </w:tc>
      </w:tr>
      <w:tr w:rsidR="00D141FA" w:rsidRPr="00480423" w14:paraId="618F05A9" w14:textId="77777777" w:rsidTr="00036D89">
        <w:trPr>
          <w:trHeight w:val="202"/>
        </w:trPr>
        <w:tc>
          <w:tcPr>
            <w:tcW w:w="2742" w:type="dxa"/>
            <w:tcBorders>
              <w:top w:val="single" w:sz="4" w:space="0" w:color="auto"/>
              <w:left w:val="single" w:sz="4" w:space="0" w:color="auto"/>
              <w:bottom w:val="nil"/>
              <w:right w:val="single" w:sz="4" w:space="0" w:color="auto"/>
            </w:tcBorders>
            <w:vAlign w:val="center"/>
          </w:tcPr>
          <w:p w14:paraId="48CA4EEF" w14:textId="77777777" w:rsidR="00D141FA" w:rsidRPr="00D7151B" w:rsidRDefault="00D141FA" w:rsidP="000C0290">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14430922" w14:textId="77777777" w:rsidR="00D141FA" w:rsidRPr="00C30686" w:rsidRDefault="00D141FA" w:rsidP="000C0290">
            <w:pPr>
              <w:pStyle w:val="TAC"/>
              <w:rPr>
                <w:rFonts w:eastAsiaTheme="minorEastAsia"/>
                <w:lang w:val="en-US"/>
              </w:rPr>
            </w:pPr>
            <w:r w:rsidRPr="00C30686">
              <w:rPr>
                <w:rFonts w:eastAsiaTheme="minorEastAsia"/>
                <w:lang w:val="en-US"/>
              </w:rPr>
              <w:t>CA_n1A-n28A</w:t>
            </w:r>
          </w:p>
          <w:p w14:paraId="6AC21CD0" w14:textId="77777777" w:rsidR="00D141FA" w:rsidRPr="00C30686" w:rsidRDefault="00D141FA" w:rsidP="000C0290">
            <w:pPr>
              <w:pStyle w:val="TAC"/>
              <w:rPr>
                <w:rFonts w:eastAsiaTheme="minorEastAsia"/>
                <w:lang w:val="en-US"/>
              </w:rPr>
            </w:pPr>
            <w:r w:rsidRPr="00C30686">
              <w:rPr>
                <w:rFonts w:eastAsiaTheme="minorEastAsia"/>
                <w:lang w:val="en-US"/>
              </w:rPr>
              <w:t>CA_n1A-n7A</w:t>
            </w:r>
          </w:p>
          <w:p w14:paraId="33D851FF" w14:textId="77777777" w:rsidR="00D141FA" w:rsidRPr="00C30686" w:rsidRDefault="00D141FA" w:rsidP="000C0290">
            <w:pPr>
              <w:pStyle w:val="TAC"/>
              <w:rPr>
                <w:rFonts w:eastAsiaTheme="minorEastAsia"/>
                <w:lang w:val="en-US"/>
              </w:rPr>
            </w:pPr>
            <w:r w:rsidRPr="00C30686">
              <w:rPr>
                <w:rFonts w:eastAsiaTheme="minorEastAsia"/>
                <w:lang w:val="en-US"/>
              </w:rPr>
              <w:t>CA_n7A-n28A</w:t>
            </w:r>
          </w:p>
          <w:p w14:paraId="0CCE75D6" w14:textId="77777777" w:rsidR="00D141FA" w:rsidRPr="00D7151B" w:rsidDel="008423A4" w:rsidRDefault="00D141FA" w:rsidP="000C0290">
            <w:pPr>
              <w:pStyle w:val="TAC"/>
              <w:rPr>
                <w:szCs w:val="18"/>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78B502E" w14:textId="77777777" w:rsidR="00D141FA" w:rsidRPr="00480423" w:rsidRDefault="00D141FA" w:rsidP="000C0290">
            <w:pPr>
              <w:pStyle w:val="TAC"/>
              <w:rPr>
                <w:rFonts w:eastAsiaTheme="minorEastAsia"/>
                <w:szCs w:val="18"/>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68FF2D0" w14:textId="77777777" w:rsidR="00D141FA" w:rsidRPr="00480423" w:rsidRDefault="00D141FA" w:rsidP="000C0290">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B630A4D" w14:textId="77777777" w:rsidR="00D141FA" w:rsidRPr="00480423" w:rsidRDefault="00D141FA" w:rsidP="000C0290">
            <w:pPr>
              <w:pStyle w:val="TAC"/>
              <w:rPr>
                <w:rFonts w:eastAsiaTheme="minorEastAsia"/>
                <w:szCs w:val="18"/>
                <w:lang w:val="en-US" w:eastAsia="zh-CN"/>
              </w:rPr>
            </w:pPr>
            <w:r w:rsidRPr="00C30686">
              <w:rPr>
                <w:rFonts w:eastAsiaTheme="minorEastAsia"/>
                <w:lang w:val="en-US" w:eastAsia="zh-CN"/>
              </w:rPr>
              <w:t>0</w:t>
            </w:r>
          </w:p>
        </w:tc>
      </w:tr>
      <w:tr w:rsidR="00D141FA" w:rsidRPr="00480423" w14:paraId="366CF91F" w14:textId="77777777" w:rsidTr="00036D89">
        <w:trPr>
          <w:trHeight w:val="202"/>
        </w:trPr>
        <w:tc>
          <w:tcPr>
            <w:tcW w:w="2742" w:type="dxa"/>
            <w:tcBorders>
              <w:top w:val="nil"/>
              <w:left w:val="single" w:sz="4" w:space="0" w:color="auto"/>
              <w:bottom w:val="nil"/>
              <w:right w:val="single" w:sz="4" w:space="0" w:color="auto"/>
            </w:tcBorders>
            <w:vAlign w:val="center"/>
          </w:tcPr>
          <w:p w14:paraId="46D90E7E" w14:textId="77777777" w:rsidR="00D141FA" w:rsidRPr="00D7151B" w:rsidRDefault="00D141FA" w:rsidP="000C0290">
            <w:pPr>
              <w:pStyle w:val="TAC"/>
              <w:rPr>
                <w:szCs w:val="18"/>
                <w:lang w:eastAsia="zh-CN"/>
              </w:rPr>
            </w:pPr>
          </w:p>
        </w:tc>
        <w:tc>
          <w:tcPr>
            <w:tcW w:w="2785" w:type="dxa"/>
            <w:tcBorders>
              <w:top w:val="nil"/>
              <w:left w:val="single" w:sz="4" w:space="0" w:color="auto"/>
              <w:bottom w:val="nil"/>
              <w:right w:val="single" w:sz="4" w:space="0" w:color="auto"/>
            </w:tcBorders>
            <w:vAlign w:val="center"/>
          </w:tcPr>
          <w:p w14:paraId="100DD969" w14:textId="77777777" w:rsidR="00D141FA" w:rsidRPr="00D7151B" w:rsidDel="008423A4" w:rsidRDefault="00D141FA" w:rsidP="000C0290">
            <w:pPr>
              <w:keepNext/>
              <w:keepLines/>
              <w:spacing w:after="0"/>
              <w:jc w:val="center"/>
              <w:rPr>
                <w:rFonts w:ascii="Arial" w:hAnsi="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A3841" w14:textId="77777777" w:rsidR="00D141FA" w:rsidRPr="00480423" w:rsidRDefault="00D141FA" w:rsidP="000C0290">
            <w:pPr>
              <w:pStyle w:val="TAC"/>
              <w:rPr>
                <w:rFonts w:eastAsiaTheme="minorEastAsia"/>
                <w:szCs w:val="18"/>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62D0EC5" w14:textId="77777777" w:rsidR="00D141FA" w:rsidRPr="00480423" w:rsidRDefault="00D141FA" w:rsidP="000C0290">
            <w:pPr>
              <w:pStyle w:val="TAC"/>
              <w:rPr>
                <w:rFonts w:cs="Arial"/>
                <w:szCs w:val="18"/>
                <w:lang w:val="en-US" w:eastAsia="zh-CN" w:bidi="ar"/>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99C90D4" w14:textId="77777777" w:rsidR="00D141FA" w:rsidRPr="00480423" w:rsidRDefault="00D141FA" w:rsidP="000C0290">
            <w:pPr>
              <w:pStyle w:val="TAC"/>
              <w:rPr>
                <w:rFonts w:eastAsiaTheme="minorEastAsia"/>
                <w:szCs w:val="18"/>
                <w:lang w:val="en-US" w:eastAsia="zh-CN"/>
              </w:rPr>
            </w:pPr>
          </w:p>
        </w:tc>
      </w:tr>
      <w:tr w:rsidR="00D141FA" w:rsidRPr="00480423" w14:paraId="66B08AAE" w14:textId="77777777" w:rsidTr="00036D89">
        <w:trPr>
          <w:trHeight w:val="202"/>
        </w:trPr>
        <w:tc>
          <w:tcPr>
            <w:tcW w:w="2742" w:type="dxa"/>
            <w:tcBorders>
              <w:top w:val="nil"/>
              <w:left w:val="single" w:sz="4" w:space="0" w:color="auto"/>
              <w:bottom w:val="single" w:sz="4" w:space="0" w:color="auto"/>
              <w:right w:val="single" w:sz="4" w:space="0" w:color="auto"/>
            </w:tcBorders>
            <w:vAlign w:val="center"/>
          </w:tcPr>
          <w:p w14:paraId="0D9DE784" w14:textId="77777777" w:rsidR="00D141FA" w:rsidRPr="00D7151B" w:rsidRDefault="00D141FA" w:rsidP="000C0290">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DC770D7" w14:textId="77777777" w:rsidR="00D141FA" w:rsidRPr="00D7151B" w:rsidDel="008423A4" w:rsidRDefault="00D141FA" w:rsidP="000C0290">
            <w:pPr>
              <w:keepNext/>
              <w:keepLines/>
              <w:spacing w:after="0"/>
              <w:jc w:val="center"/>
              <w:rPr>
                <w:rFonts w:ascii="Arial" w:hAnsi="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0E9A8" w14:textId="77777777" w:rsidR="00D141FA" w:rsidRPr="00480423" w:rsidRDefault="00D141FA" w:rsidP="000C0290">
            <w:pPr>
              <w:pStyle w:val="TAC"/>
              <w:rPr>
                <w:rFonts w:eastAsiaTheme="minorEastAsia"/>
                <w:szCs w:val="18"/>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050AE1E" w14:textId="77777777" w:rsidR="00D141FA" w:rsidRPr="00480423" w:rsidRDefault="00D141FA" w:rsidP="000C0290">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23497CD" w14:textId="77777777" w:rsidR="00D141FA" w:rsidRPr="00480423" w:rsidRDefault="00D141FA" w:rsidP="000C0290">
            <w:pPr>
              <w:pStyle w:val="TAC"/>
              <w:rPr>
                <w:rFonts w:eastAsiaTheme="minorEastAsia"/>
                <w:szCs w:val="18"/>
                <w:lang w:val="en-US" w:eastAsia="zh-CN"/>
              </w:rPr>
            </w:pPr>
          </w:p>
        </w:tc>
      </w:tr>
      <w:tr w:rsidR="00D141FA" w:rsidRPr="00480423" w14:paraId="1CF7EB03" w14:textId="77777777" w:rsidTr="00036D89">
        <w:trPr>
          <w:trHeight w:val="202"/>
        </w:trPr>
        <w:tc>
          <w:tcPr>
            <w:tcW w:w="2742" w:type="dxa"/>
            <w:tcBorders>
              <w:top w:val="single" w:sz="4" w:space="0" w:color="auto"/>
              <w:left w:val="single" w:sz="4" w:space="0" w:color="auto"/>
              <w:bottom w:val="nil"/>
              <w:right w:val="single" w:sz="4" w:space="0" w:color="auto"/>
            </w:tcBorders>
            <w:vAlign w:val="center"/>
          </w:tcPr>
          <w:p w14:paraId="1DC5351E" w14:textId="77777777" w:rsidR="00D141FA" w:rsidRPr="00480423" w:rsidRDefault="00D141FA" w:rsidP="000C0290">
            <w:pPr>
              <w:pStyle w:val="TAC"/>
              <w:rPr>
                <w:rFonts w:eastAsiaTheme="minorEastAsia"/>
                <w:lang w:val="zh-CN" w:eastAsia="zh-CN"/>
              </w:rPr>
            </w:pPr>
            <w:r w:rsidRPr="00D7151B">
              <w:rPr>
                <w:szCs w:val="18"/>
                <w:lang w:eastAsia="zh-CN"/>
              </w:rPr>
              <w:t>CA_n1A-n7A-n38A</w:t>
            </w:r>
            <w:r w:rsidRPr="00D7151B">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319375B3" w14:textId="77777777" w:rsidR="00D141FA" w:rsidRPr="00D7151B" w:rsidRDefault="00D141FA" w:rsidP="000C0290">
            <w:pPr>
              <w:keepNext/>
              <w:keepLines/>
              <w:spacing w:after="0"/>
              <w:jc w:val="center"/>
              <w:rPr>
                <w:rFonts w:ascii="Arial" w:hAnsi="Arial"/>
                <w:sz w:val="18"/>
                <w:szCs w:val="18"/>
                <w:lang w:val="en-US" w:eastAsia="zh-CN"/>
              </w:rPr>
            </w:pPr>
            <w:r>
              <w:rPr>
                <w:rFonts w:ascii="Arial" w:hAnsi="Arial"/>
                <w:sz w:val="18"/>
                <w:szCs w:val="18"/>
                <w:lang w:val="en-US" w:eastAsia="zh-CN"/>
              </w:rPr>
              <w:t>-</w:t>
            </w:r>
          </w:p>
          <w:p w14:paraId="0117178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EED5DB" w14:textId="77777777" w:rsidR="00D141FA" w:rsidRPr="00480423" w:rsidRDefault="00D141FA" w:rsidP="000C0290">
            <w:pPr>
              <w:pStyle w:val="TAC"/>
              <w:rPr>
                <w:color w:val="000000"/>
                <w:lang w:val="en-US" w:eastAsia="zh-CN"/>
              </w:rPr>
            </w:pPr>
            <w:r w:rsidRPr="00480423">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E8F32C2"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69B4020" w14:textId="77777777" w:rsidR="00D141FA" w:rsidRPr="00480423" w:rsidRDefault="00D141FA" w:rsidP="000C0290">
            <w:pPr>
              <w:pStyle w:val="TAC"/>
              <w:rPr>
                <w:rFonts w:eastAsia="Yu Mincho"/>
                <w:lang w:val="en-US" w:eastAsia="zh-CN"/>
              </w:rPr>
            </w:pPr>
            <w:r w:rsidRPr="00480423">
              <w:rPr>
                <w:rFonts w:eastAsiaTheme="minorEastAsia"/>
                <w:szCs w:val="18"/>
                <w:lang w:val="en-US" w:eastAsia="zh-CN"/>
              </w:rPr>
              <w:t>0</w:t>
            </w:r>
          </w:p>
        </w:tc>
      </w:tr>
      <w:tr w:rsidR="00D141FA" w:rsidRPr="00480423" w14:paraId="0EABC494" w14:textId="77777777" w:rsidTr="00036D89">
        <w:trPr>
          <w:trHeight w:val="202"/>
        </w:trPr>
        <w:tc>
          <w:tcPr>
            <w:tcW w:w="2742" w:type="dxa"/>
            <w:tcBorders>
              <w:top w:val="nil"/>
              <w:left w:val="single" w:sz="4" w:space="0" w:color="auto"/>
              <w:bottom w:val="nil"/>
              <w:right w:val="single" w:sz="4" w:space="0" w:color="auto"/>
            </w:tcBorders>
            <w:vAlign w:val="center"/>
          </w:tcPr>
          <w:p w14:paraId="6DFF8E54" w14:textId="77777777" w:rsidR="00D141FA" w:rsidRPr="00480423" w:rsidRDefault="00D141FA" w:rsidP="000C0290">
            <w:pPr>
              <w:pStyle w:val="TAC"/>
              <w:rPr>
                <w:rFonts w:eastAsiaTheme="minorEastAsia"/>
                <w:lang w:val="zh-CN" w:eastAsia="zh-CN"/>
              </w:rPr>
            </w:pPr>
          </w:p>
        </w:tc>
        <w:tc>
          <w:tcPr>
            <w:tcW w:w="2785" w:type="dxa"/>
            <w:tcBorders>
              <w:top w:val="nil"/>
              <w:left w:val="single" w:sz="4" w:space="0" w:color="auto"/>
              <w:bottom w:val="nil"/>
              <w:right w:val="single" w:sz="4" w:space="0" w:color="auto"/>
            </w:tcBorders>
            <w:vAlign w:val="center"/>
          </w:tcPr>
          <w:p w14:paraId="00042E39"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6DDE01" w14:textId="77777777" w:rsidR="00D141FA" w:rsidRPr="00480423" w:rsidRDefault="00D141FA" w:rsidP="000C0290">
            <w:pPr>
              <w:pStyle w:val="TAC"/>
              <w:rPr>
                <w:color w:val="000000"/>
                <w:lang w:val="en-US" w:eastAsia="zh-CN"/>
              </w:rPr>
            </w:pPr>
            <w:r w:rsidRPr="00480423">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0EAA708"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5169700" w14:textId="77777777" w:rsidR="00D141FA" w:rsidRPr="00480423" w:rsidRDefault="00D141FA" w:rsidP="000C0290">
            <w:pPr>
              <w:pStyle w:val="TAC"/>
              <w:rPr>
                <w:rFonts w:eastAsia="Yu Mincho"/>
                <w:lang w:val="en-US" w:eastAsia="zh-CN"/>
              </w:rPr>
            </w:pPr>
          </w:p>
        </w:tc>
      </w:tr>
      <w:tr w:rsidR="00D141FA" w:rsidRPr="00480423" w14:paraId="215D155E" w14:textId="77777777" w:rsidTr="00036D89">
        <w:trPr>
          <w:trHeight w:val="202"/>
        </w:trPr>
        <w:tc>
          <w:tcPr>
            <w:tcW w:w="2742" w:type="dxa"/>
            <w:tcBorders>
              <w:top w:val="nil"/>
              <w:left w:val="single" w:sz="4" w:space="0" w:color="auto"/>
              <w:bottom w:val="single" w:sz="4" w:space="0" w:color="auto"/>
              <w:right w:val="single" w:sz="4" w:space="0" w:color="auto"/>
            </w:tcBorders>
            <w:vAlign w:val="center"/>
          </w:tcPr>
          <w:p w14:paraId="6EA11E15" w14:textId="77777777" w:rsidR="00D141FA" w:rsidRPr="00480423" w:rsidRDefault="00D141FA" w:rsidP="000C0290">
            <w:pPr>
              <w:pStyle w:val="TAC"/>
              <w:rPr>
                <w:rFonts w:eastAsiaTheme="minorEastAsia"/>
                <w:lang w:val="zh-CN" w:eastAsia="zh-CN"/>
              </w:rPr>
            </w:pPr>
          </w:p>
        </w:tc>
        <w:tc>
          <w:tcPr>
            <w:tcW w:w="2785" w:type="dxa"/>
            <w:tcBorders>
              <w:top w:val="nil"/>
              <w:left w:val="single" w:sz="4" w:space="0" w:color="auto"/>
              <w:bottom w:val="single" w:sz="4" w:space="0" w:color="auto"/>
              <w:right w:val="single" w:sz="4" w:space="0" w:color="auto"/>
            </w:tcBorders>
            <w:vAlign w:val="center"/>
          </w:tcPr>
          <w:p w14:paraId="360BEDF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B3CFA8" w14:textId="77777777" w:rsidR="00D141FA" w:rsidRPr="00480423" w:rsidRDefault="00D141FA" w:rsidP="000C0290">
            <w:pPr>
              <w:pStyle w:val="TAC"/>
              <w:rPr>
                <w:color w:val="000000"/>
                <w:lang w:val="en-US" w:eastAsia="zh-CN"/>
              </w:rPr>
            </w:pPr>
            <w:r w:rsidRPr="00480423">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7320DBD"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645DDDB" w14:textId="77777777" w:rsidR="00D141FA" w:rsidRPr="00480423" w:rsidRDefault="00D141FA" w:rsidP="000C0290">
            <w:pPr>
              <w:pStyle w:val="TAC"/>
              <w:rPr>
                <w:rFonts w:eastAsia="Yu Mincho"/>
                <w:lang w:val="en-US" w:eastAsia="zh-CN"/>
              </w:rPr>
            </w:pPr>
          </w:p>
        </w:tc>
      </w:tr>
      <w:tr w:rsidR="00D141FA" w:rsidRPr="00480423" w14:paraId="4124EA1D" w14:textId="77777777" w:rsidTr="00036D89">
        <w:trPr>
          <w:trHeight w:val="202"/>
        </w:trPr>
        <w:tc>
          <w:tcPr>
            <w:tcW w:w="2742" w:type="dxa"/>
            <w:tcBorders>
              <w:top w:val="single" w:sz="4" w:space="0" w:color="auto"/>
              <w:left w:val="single" w:sz="4" w:space="0" w:color="auto"/>
              <w:bottom w:val="nil"/>
              <w:right w:val="single" w:sz="4" w:space="0" w:color="auto"/>
            </w:tcBorders>
            <w:vAlign w:val="center"/>
          </w:tcPr>
          <w:p w14:paraId="0B0985D4" w14:textId="77777777" w:rsidR="00D141FA" w:rsidRPr="00480423" w:rsidRDefault="00D141FA" w:rsidP="000C0290">
            <w:pPr>
              <w:pStyle w:val="TAC"/>
              <w:rPr>
                <w:rFonts w:eastAsiaTheme="minorEastAsia"/>
                <w:lang w:val="zh-CN" w:eastAsia="zh-CN"/>
              </w:rPr>
            </w:pPr>
            <w:r w:rsidRPr="00D7151B">
              <w:rPr>
                <w:szCs w:val="18"/>
                <w:lang w:val="en-US" w:eastAsia="zh-CN"/>
              </w:rPr>
              <w:t>CA_n1(2A)-n7A-n38A</w:t>
            </w:r>
            <w:r w:rsidRPr="00D7151B">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075FBEDB" w14:textId="77777777" w:rsidR="00D141FA" w:rsidRPr="00480423" w:rsidRDefault="00D141FA" w:rsidP="000C0290">
            <w:pPr>
              <w:pStyle w:val="TAC"/>
              <w:rPr>
                <w:rFonts w:eastAsiaTheme="minorEastAsia"/>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298ACE" w14:textId="77777777" w:rsidR="00D141FA" w:rsidRPr="00480423" w:rsidRDefault="00D141FA" w:rsidP="000C0290">
            <w:pPr>
              <w:pStyle w:val="TAC"/>
              <w:rPr>
                <w:color w:val="000000"/>
                <w:lang w:val="en-US" w:eastAsia="zh-CN"/>
              </w:rPr>
            </w:pPr>
            <w:r w:rsidRPr="00480423">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7BF0A54"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6FC1E57" w14:textId="77777777" w:rsidR="00D141FA" w:rsidRPr="00480423" w:rsidRDefault="00D141FA" w:rsidP="000C0290">
            <w:pPr>
              <w:pStyle w:val="TAC"/>
              <w:rPr>
                <w:rFonts w:eastAsia="Yu Mincho"/>
                <w:lang w:val="en-US" w:eastAsia="zh-CN"/>
              </w:rPr>
            </w:pPr>
            <w:r w:rsidRPr="00480423">
              <w:rPr>
                <w:rFonts w:hint="eastAsia"/>
                <w:szCs w:val="18"/>
                <w:lang w:val="en-US" w:eastAsia="zh-CN"/>
              </w:rPr>
              <w:t>0</w:t>
            </w:r>
          </w:p>
        </w:tc>
      </w:tr>
      <w:tr w:rsidR="00D141FA" w:rsidRPr="00480423" w14:paraId="42554485" w14:textId="77777777" w:rsidTr="00036D89">
        <w:trPr>
          <w:trHeight w:val="202"/>
        </w:trPr>
        <w:tc>
          <w:tcPr>
            <w:tcW w:w="2742" w:type="dxa"/>
            <w:tcBorders>
              <w:top w:val="nil"/>
              <w:left w:val="single" w:sz="4" w:space="0" w:color="auto"/>
              <w:bottom w:val="nil"/>
              <w:right w:val="single" w:sz="4" w:space="0" w:color="auto"/>
            </w:tcBorders>
            <w:vAlign w:val="center"/>
          </w:tcPr>
          <w:p w14:paraId="403633C6" w14:textId="77777777" w:rsidR="00D141FA" w:rsidRPr="00480423" w:rsidRDefault="00D141FA" w:rsidP="000C0290">
            <w:pPr>
              <w:pStyle w:val="TAC"/>
              <w:rPr>
                <w:rFonts w:eastAsiaTheme="minorEastAsia"/>
                <w:lang w:val="zh-CN" w:eastAsia="zh-CN"/>
              </w:rPr>
            </w:pPr>
          </w:p>
        </w:tc>
        <w:tc>
          <w:tcPr>
            <w:tcW w:w="2785" w:type="dxa"/>
            <w:tcBorders>
              <w:top w:val="nil"/>
              <w:left w:val="single" w:sz="4" w:space="0" w:color="auto"/>
              <w:bottom w:val="nil"/>
              <w:right w:val="single" w:sz="4" w:space="0" w:color="auto"/>
            </w:tcBorders>
            <w:vAlign w:val="center"/>
          </w:tcPr>
          <w:p w14:paraId="7A6D1994"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7B3D20" w14:textId="77777777" w:rsidR="00D141FA" w:rsidRPr="00480423" w:rsidRDefault="00D141FA" w:rsidP="000C0290">
            <w:pPr>
              <w:pStyle w:val="TAC"/>
              <w:rPr>
                <w:color w:val="000000"/>
                <w:lang w:val="en-US" w:eastAsia="zh-CN"/>
              </w:rPr>
            </w:pPr>
            <w:r w:rsidRPr="00480423">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0E4BFEF"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2A3D5FD" w14:textId="77777777" w:rsidR="00D141FA" w:rsidRPr="00480423" w:rsidRDefault="00D141FA" w:rsidP="000C0290">
            <w:pPr>
              <w:pStyle w:val="TAC"/>
              <w:rPr>
                <w:rFonts w:eastAsia="Yu Mincho"/>
                <w:lang w:val="en-US" w:eastAsia="zh-CN"/>
              </w:rPr>
            </w:pPr>
          </w:p>
        </w:tc>
      </w:tr>
      <w:tr w:rsidR="00D141FA" w:rsidRPr="00480423" w14:paraId="0B3BDD40" w14:textId="77777777" w:rsidTr="00036D89">
        <w:trPr>
          <w:trHeight w:val="202"/>
        </w:trPr>
        <w:tc>
          <w:tcPr>
            <w:tcW w:w="2742" w:type="dxa"/>
            <w:tcBorders>
              <w:top w:val="nil"/>
              <w:left w:val="single" w:sz="4" w:space="0" w:color="auto"/>
              <w:bottom w:val="single" w:sz="4" w:space="0" w:color="auto"/>
              <w:right w:val="single" w:sz="4" w:space="0" w:color="auto"/>
            </w:tcBorders>
            <w:vAlign w:val="center"/>
          </w:tcPr>
          <w:p w14:paraId="5C32800D" w14:textId="77777777" w:rsidR="00D141FA" w:rsidRPr="00480423" w:rsidRDefault="00D141FA" w:rsidP="000C0290">
            <w:pPr>
              <w:pStyle w:val="TAC"/>
              <w:rPr>
                <w:rFonts w:eastAsiaTheme="minorEastAsia"/>
                <w:lang w:val="zh-CN" w:eastAsia="zh-CN"/>
              </w:rPr>
            </w:pPr>
          </w:p>
        </w:tc>
        <w:tc>
          <w:tcPr>
            <w:tcW w:w="2785" w:type="dxa"/>
            <w:tcBorders>
              <w:top w:val="nil"/>
              <w:left w:val="single" w:sz="4" w:space="0" w:color="auto"/>
              <w:bottom w:val="single" w:sz="4" w:space="0" w:color="auto"/>
              <w:right w:val="single" w:sz="4" w:space="0" w:color="auto"/>
            </w:tcBorders>
            <w:vAlign w:val="center"/>
          </w:tcPr>
          <w:p w14:paraId="1867557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471298" w14:textId="77777777" w:rsidR="00D141FA" w:rsidRPr="00480423" w:rsidRDefault="00D141FA" w:rsidP="000C0290">
            <w:pPr>
              <w:pStyle w:val="TAC"/>
              <w:rPr>
                <w:color w:val="000000"/>
                <w:lang w:val="en-US" w:eastAsia="zh-CN"/>
              </w:rPr>
            </w:pPr>
            <w:r w:rsidRPr="00480423">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4A132EC"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72B828A" w14:textId="77777777" w:rsidR="00D141FA" w:rsidRPr="00480423" w:rsidRDefault="00D141FA" w:rsidP="000C0290">
            <w:pPr>
              <w:pStyle w:val="TAC"/>
              <w:rPr>
                <w:rFonts w:eastAsia="Yu Mincho"/>
                <w:lang w:val="en-US" w:eastAsia="zh-CN"/>
              </w:rPr>
            </w:pPr>
          </w:p>
        </w:tc>
      </w:tr>
      <w:tr w:rsidR="00D141FA" w:rsidRPr="00480423" w14:paraId="283DE8A3" w14:textId="77777777" w:rsidTr="00036D89">
        <w:trPr>
          <w:trHeight w:val="202"/>
        </w:trPr>
        <w:tc>
          <w:tcPr>
            <w:tcW w:w="2742" w:type="dxa"/>
            <w:tcBorders>
              <w:top w:val="single" w:sz="4" w:space="0" w:color="auto"/>
              <w:left w:val="single" w:sz="4" w:space="0" w:color="auto"/>
              <w:bottom w:val="nil"/>
              <w:right w:val="single" w:sz="4" w:space="0" w:color="auto"/>
            </w:tcBorders>
            <w:vAlign w:val="center"/>
          </w:tcPr>
          <w:p w14:paraId="12A3900F" w14:textId="77777777" w:rsidR="00D141FA" w:rsidRPr="00480423" w:rsidRDefault="00D141FA" w:rsidP="000C0290">
            <w:pPr>
              <w:pStyle w:val="TAC"/>
              <w:rPr>
                <w:rFonts w:eastAsiaTheme="minorEastAsia"/>
                <w:lang w:val="zh-CN"/>
              </w:rPr>
            </w:pPr>
            <w:r w:rsidRPr="00480423">
              <w:rPr>
                <w:rFonts w:eastAsiaTheme="minorEastAsia"/>
                <w:lang w:val="en-US" w:eastAsia="zh-CN"/>
              </w:rPr>
              <w:t>CA_n1A-n7A-n40A</w:t>
            </w:r>
          </w:p>
        </w:tc>
        <w:tc>
          <w:tcPr>
            <w:tcW w:w="2785" w:type="dxa"/>
            <w:tcBorders>
              <w:top w:val="single" w:sz="4" w:space="0" w:color="auto"/>
              <w:left w:val="nil"/>
              <w:bottom w:val="nil"/>
              <w:right w:val="single" w:sz="4" w:space="0" w:color="auto"/>
            </w:tcBorders>
            <w:vAlign w:val="center"/>
          </w:tcPr>
          <w:p w14:paraId="27DA3E9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CA_n1A-n7A</w:t>
            </w:r>
          </w:p>
          <w:p w14:paraId="7A9F974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CA_n1A-n40A</w:t>
            </w:r>
          </w:p>
          <w:p w14:paraId="577B144C" w14:textId="77777777" w:rsidR="00D141FA" w:rsidRPr="00480423" w:rsidRDefault="00D141FA" w:rsidP="000C0290">
            <w:pPr>
              <w:pStyle w:val="TAC"/>
              <w:rPr>
                <w:rFonts w:eastAsiaTheme="minorEastAsia"/>
                <w:lang w:val="en-US"/>
              </w:rPr>
            </w:pPr>
            <w:r w:rsidRPr="00480423">
              <w:rPr>
                <w:rFonts w:eastAsiaTheme="minorEastAsia"/>
                <w:lang w:val="en-US" w:eastAsia="zh-CN"/>
              </w:rPr>
              <w:t>CA_n7A-n40A</w:t>
            </w:r>
          </w:p>
        </w:tc>
        <w:tc>
          <w:tcPr>
            <w:tcW w:w="1259" w:type="dxa"/>
            <w:tcBorders>
              <w:top w:val="single" w:sz="4" w:space="0" w:color="auto"/>
              <w:left w:val="single" w:sz="4" w:space="0" w:color="auto"/>
              <w:bottom w:val="single" w:sz="4" w:space="0" w:color="auto"/>
              <w:right w:val="single" w:sz="4" w:space="0" w:color="auto"/>
            </w:tcBorders>
            <w:vAlign w:val="center"/>
          </w:tcPr>
          <w:p w14:paraId="27C6868C" w14:textId="77777777" w:rsidR="00D141FA" w:rsidRPr="00480423" w:rsidRDefault="00D141FA" w:rsidP="000C0290">
            <w:pPr>
              <w:pStyle w:val="TAC"/>
              <w:rPr>
                <w:rFonts w:eastAsia="Yu Mincho"/>
                <w:lang w:val="en-US"/>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62461A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CC337BB" w14:textId="77777777" w:rsidR="00D141FA" w:rsidRPr="00480423" w:rsidRDefault="00D141FA" w:rsidP="000C0290">
            <w:pPr>
              <w:pStyle w:val="TAC"/>
              <w:rPr>
                <w:rFonts w:eastAsia="Yu Mincho"/>
                <w:lang w:val="en-US"/>
              </w:rPr>
            </w:pPr>
            <w:r w:rsidRPr="00480423">
              <w:rPr>
                <w:rFonts w:eastAsia="Yu Mincho"/>
                <w:lang w:val="en-US"/>
              </w:rPr>
              <w:t>0</w:t>
            </w:r>
          </w:p>
        </w:tc>
      </w:tr>
      <w:tr w:rsidR="00D141FA" w:rsidRPr="00480423" w14:paraId="3E7B223B" w14:textId="77777777" w:rsidTr="00036D89">
        <w:trPr>
          <w:trHeight w:val="202"/>
        </w:trPr>
        <w:tc>
          <w:tcPr>
            <w:tcW w:w="2742" w:type="dxa"/>
            <w:tcBorders>
              <w:top w:val="nil"/>
              <w:left w:val="single" w:sz="4" w:space="0" w:color="auto"/>
              <w:bottom w:val="nil"/>
              <w:right w:val="single" w:sz="4" w:space="0" w:color="auto"/>
            </w:tcBorders>
            <w:vAlign w:val="center"/>
          </w:tcPr>
          <w:p w14:paraId="6A1277AD" w14:textId="77777777" w:rsidR="00D141FA" w:rsidRPr="00480423" w:rsidRDefault="00D141FA" w:rsidP="000C0290">
            <w:pPr>
              <w:pStyle w:val="TAC"/>
              <w:rPr>
                <w:rFonts w:eastAsiaTheme="minorEastAsia"/>
                <w:lang w:val="zh-CN"/>
              </w:rPr>
            </w:pPr>
          </w:p>
        </w:tc>
        <w:tc>
          <w:tcPr>
            <w:tcW w:w="2785" w:type="dxa"/>
            <w:tcBorders>
              <w:top w:val="nil"/>
              <w:left w:val="nil"/>
              <w:bottom w:val="nil"/>
              <w:right w:val="single" w:sz="4" w:space="0" w:color="auto"/>
            </w:tcBorders>
            <w:vAlign w:val="center"/>
          </w:tcPr>
          <w:p w14:paraId="6186061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A526FA" w14:textId="77777777" w:rsidR="00D141FA" w:rsidRPr="00480423" w:rsidRDefault="00D141FA" w:rsidP="000C0290">
            <w:pPr>
              <w:pStyle w:val="TAC"/>
              <w:rPr>
                <w:rFonts w:eastAsia="Yu Mincho"/>
                <w:lang w:val="en-US"/>
              </w:rPr>
            </w:pPr>
            <w:r w:rsidRPr="00480423">
              <w:rPr>
                <w:rFonts w:eastAsia="Yu Mincho"/>
                <w:lang w:val="en-US"/>
              </w:rPr>
              <w:t>n</w:t>
            </w:r>
            <w:r w:rsidRPr="00480423">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3D5379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5C34000" w14:textId="77777777" w:rsidR="00D141FA" w:rsidRPr="00480423" w:rsidRDefault="00D141FA" w:rsidP="000C0290">
            <w:pPr>
              <w:pStyle w:val="TAC"/>
              <w:rPr>
                <w:rFonts w:eastAsia="Yu Mincho"/>
                <w:lang w:val="en-US"/>
              </w:rPr>
            </w:pPr>
          </w:p>
        </w:tc>
      </w:tr>
      <w:tr w:rsidR="00D141FA" w:rsidRPr="00480423" w14:paraId="649E4F8A" w14:textId="77777777" w:rsidTr="00036D89">
        <w:trPr>
          <w:trHeight w:val="202"/>
        </w:trPr>
        <w:tc>
          <w:tcPr>
            <w:tcW w:w="2742" w:type="dxa"/>
            <w:tcBorders>
              <w:top w:val="nil"/>
              <w:left w:val="single" w:sz="4" w:space="0" w:color="auto"/>
              <w:bottom w:val="single" w:sz="4" w:space="0" w:color="auto"/>
              <w:right w:val="single" w:sz="4" w:space="0" w:color="auto"/>
            </w:tcBorders>
            <w:vAlign w:val="center"/>
          </w:tcPr>
          <w:p w14:paraId="14DD104C" w14:textId="77777777" w:rsidR="00D141FA" w:rsidRPr="00480423" w:rsidRDefault="00D141FA" w:rsidP="000C0290">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7FC6E56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5CCB83" w14:textId="77777777" w:rsidR="00D141FA" w:rsidRPr="00480423" w:rsidRDefault="00D141FA" w:rsidP="000C0290">
            <w:pPr>
              <w:pStyle w:val="TAC"/>
              <w:rPr>
                <w:rFonts w:eastAsia="Yu Mincho"/>
                <w:lang w:val="en-US"/>
              </w:rPr>
            </w:pPr>
            <w:r w:rsidRPr="00480423">
              <w:rPr>
                <w:rFonts w:eastAsia="Yu Mincho"/>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EF8218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702C0A91" w14:textId="77777777" w:rsidR="00D141FA" w:rsidRPr="00480423" w:rsidRDefault="00D141FA" w:rsidP="000C0290">
            <w:pPr>
              <w:pStyle w:val="TAC"/>
              <w:rPr>
                <w:rFonts w:eastAsia="Yu Mincho"/>
                <w:lang w:val="en-US"/>
              </w:rPr>
            </w:pPr>
          </w:p>
        </w:tc>
      </w:tr>
      <w:tr w:rsidR="00D141FA" w:rsidRPr="00480423" w14:paraId="6B9E91A1" w14:textId="77777777" w:rsidTr="00036D89">
        <w:trPr>
          <w:trHeight w:val="202"/>
        </w:trPr>
        <w:tc>
          <w:tcPr>
            <w:tcW w:w="2742" w:type="dxa"/>
            <w:tcBorders>
              <w:top w:val="single" w:sz="4" w:space="0" w:color="auto"/>
              <w:left w:val="single" w:sz="4" w:space="0" w:color="auto"/>
              <w:bottom w:val="nil"/>
              <w:right w:val="single" w:sz="4" w:space="0" w:color="auto"/>
            </w:tcBorders>
            <w:vAlign w:val="center"/>
          </w:tcPr>
          <w:p w14:paraId="285E4C82" w14:textId="77777777" w:rsidR="00D141FA" w:rsidRPr="00480423" w:rsidRDefault="00D141FA" w:rsidP="000C0290">
            <w:pPr>
              <w:pStyle w:val="TAC"/>
              <w:rPr>
                <w:rFonts w:eastAsiaTheme="minorEastAsia"/>
                <w:lang w:val="zh-CN"/>
              </w:rPr>
            </w:pPr>
            <w:r w:rsidRPr="00480423">
              <w:rPr>
                <w:rFonts w:eastAsiaTheme="minorEastAsia"/>
                <w:lang w:eastAsia="zh-CN"/>
              </w:rPr>
              <w:t>CA_n1A-n7A-n67A</w:t>
            </w:r>
          </w:p>
        </w:tc>
        <w:tc>
          <w:tcPr>
            <w:tcW w:w="2785" w:type="dxa"/>
            <w:tcBorders>
              <w:top w:val="single" w:sz="4" w:space="0" w:color="auto"/>
              <w:left w:val="nil"/>
              <w:bottom w:val="nil"/>
              <w:right w:val="single" w:sz="4" w:space="0" w:color="auto"/>
            </w:tcBorders>
            <w:vAlign w:val="center"/>
          </w:tcPr>
          <w:p w14:paraId="44A9D5DE" w14:textId="77777777" w:rsidR="00D141FA" w:rsidRPr="00480423" w:rsidRDefault="00D141FA" w:rsidP="000C0290">
            <w:pPr>
              <w:pStyle w:val="TAC"/>
              <w:rPr>
                <w:rFonts w:eastAsiaTheme="minorEastAsia"/>
                <w:lang w:val="en-US"/>
              </w:rPr>
            </w:pPr>
            <w:r w:rsidRPr="00480423">
              <w:rPr>
                <w:rFonts w:eastAsiaTheme="minorEastAsia"/>
                <w:lang w:eastAsia="zh-CN"/>
              </w:rPr>
              <w:t>CA_n1A-n7A</w:t>
            </w:r>
          </w:p>
        </w:tc>
        <w:tc>
          <w:tcPr>
            <w:tcW w:w="1259" w:type="dxa"/>
            <w:tcBorders>
              <w:top w:val="single" w:sz="4" w:space="0" w:color="auto"/>
              <w:left w:val="single" w:sz="4" w:space="0" w:color="auto"/>
              <w:bottom w:val="single" w:sz="4" w:space="0" w:color="auto"/>
              <w:right w:val="single" w:sz="4" w:space="0" w:color="auto"/>
            </w:tcBorders>
            <w:vAlign w:val="center"/>
          </w:tcPr>
          <w:p w14:paraId="427E79CB" w14:textId="77777777" w:rsidR="00D141FA" w:rsidRPr="00480423" w:rsidRDefault="00D141FA" w:rsidP="000C0290">
            <w:pPr>
              <w:pStyle w:val="TAC"/>
              <w:rPr>
                <w:rFonts w:eastAsia="Yu Mincho"/>
                <w:lang w:val="en-US"/>
              </w:rPr>
            </w:pPr>
            <w:r w:rsidRPr="00480423">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91339E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41A17F54" w14:textId="77777777" w:rsidR="00D141FA" w:rsidRPr="00480423" w:rsidRDefault="00D141FA" w:rsidP="000C0290">
            <w:pPr>
              <w:pStyle w:val="TAC"/>
              <w:rPr>
                <w:rFonts w:eastAsia="Yu Mincho"/>
                <w:lang w:val="en-US"/>
              </w:rPr>
            </w:pPr>
            <w:r w:rsidRPr="00480423">
              <w:rPr>
                <w:rFonts w:eastAsiaTheme="minorEastAsia" w:hint="eastAsia"/>
                <w:lang w:eastAsia="zh-CN"/>
              </w:rPr>
              <w:t>0</w:t>
            </w:r>
          </w:p>
        </w:tc>
      </w:tr>
      <w:tr w:rsidR="00D141FA" w:rsidRPr="00480423" w14:paraId="1013EFF4" w14:textId="77777777" w:rsidTr="00036D89">
        <w:trPr>
          <w:trHeight w:val="202"/>
        </w:trPr>
        <w:tc>
          <w:tcPr>
            <w:tcW w:w="2742" w:type="dxa"/>
            <w:tcBorders>
              <w:top w:val="nil"/>
              <w:left w:val="single" w:sz="4" w:space="0" w:color="auto"/>
              <w:bottom w:val="nil"/>
              <w:right w:val="single" w:sz="4" w:space="0" w:color="auto"/>
            </w:tcBorders>
            <w:vAlign w:val="center"/>
          </w:tcPr>
          <w:p w14:paraId="3D45BEB5" w14:textId="77777777" w:rsidR="00D141FA" w:rsidRPr="00480423" w:rsidRDefault="00D141FA" w:rsidP="000C0290">
            <w:pPr>
              <w:pStyle w:val="TAC"/>
              <w:rPr>
                <w:rFonts w:eastAsiaTheme="minorEastAsia"/>
                <w:lang w:val="zh-CN"/>
              </w:rPr>
            </w:pPr>
          </w:p>
        </w:tc>
        <w:tc>
          <w:tcPr>
            <w:tcW w:w="2785" w:type="dxa"/>
            <w:tcBorders>
              <w:top w:val="nil"/>
              <w:left w:val="nil"/>
              <w:bottom w:val="nil"/>
              <w:right w:val="single" w:sz="4" w:space="0" w:color="auto"/>
            </w:tcBorders>
            <w:vAlign w:val="center"/>
          </w:tcPr>
          <w:p w14:paraId="37B1EAE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8DDF96" w14:textId="77777777" w:rsidR="00D141FA" w:rsidRPr="00480423" w:rsidRDefault="00D141FA" w:rsidP="000C0290">
            <w:pPr>
              <w:pStyle w:val="TAC"/>
              <w:rPr>
                <w:rFonts w:eastAsia="Yu Mincho"/>
                <w:lang w:val="en-US"/>
              </w:rPr>
            </w:pPr>
            <w:r w:rsidRPr="00480423">
              <w:rPr>
                <w:rFonts w:eastAsiaTheme="minorEastAsia" w:hint="eastAsia"/>
                <w:lang w:eastAsia="zh-CN"/>
              </w:rPr>
              <w:t>n</w:t>
            </w:r>
            <w:r w:rsidRPr="00480423">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0C7496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445" w:type="dxa"/>
            <w:tcBorders>
              <w:top w:val="nil"/>
              <w:left w:val="single" w:sz="4" w:space="0" w:color="auto"/>
              <w:bottom w:val="nil"/>
              <w:right w:val="single" w:sz="4" w:space="0" w:color="auto"/>
            </w:tcBorders>
            <w:vAlign w:val="center"/>
          </w:tcPr>
          <w:p w14:paraId="3857819B" w14:textId="77777777" w:rsidR="00D141FA" w:rsidRPr="00480423" w:rsidRDefault="00D141FA" w:rsidP="000C0290">
            <w:pPr>
              <w:pStyle w:val="TAC"/>
              <w:rPr>
                <w:rFonts w:eastAsia="Yu Mincho"/>
                <w:lang w:val="en-US"/>
              </w:rPr>
            </w:pPr>
          </w:p>
        </w:tc>
      </w:tr>
      <w:tr w:rsidR="00D141FA" w:rsidRPr="00480423" w14:paraId="5126727C" w14:textId="77777777" w:rsidTr="00036D89">
        <w:trPr>
          <w:trHeight w:val="202"/>
        </w:trPr>
        <w:tc>
          <w:tcPr>
            <w:tcW w:w="2742" w:type="dxa"/>
            <w:tcBorders>
              <w:top w:val="nil"/>
              <w:left w:val="single" w:sz="4" w:space="0" w:color="auto"/>
              <w:bottom w:val="single" w:sz="4" w:space="0" w:color="auto"/>
              <w:right w:val="single" w:sz="4" w:space="0" w:color="auto"/>
            </w:tcBorders>
            <w:vAlign w:val="center"/>
          </w:tcPr>
          <w:p w14:paraId="67E9128B" w14:textId="77777777" w:rsidR="00D141FA" w:rsidRPr="00480423" w:rsidRDefault="00D141FA" w:rsidP="000C0290">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7379537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839E1A" w14:textId="77777777" w:rsidR="00D141FA" w:rsidRPr="00480423" w:rsidRDefault="00D141FA" w:rsidP="000C0290">
            <w:pPr>
              <w:pStyle w:val="TAC"/>
              <w:rPr>
                <w:rFonts w:eastAsia="Yu Mincho"/>
                <w:lang w:val="en-US"/>
              </w:rPr>
            </w:pPr>
            <w:r w:rsidRPr="00480423">
              <w:rPr>
                <w:rFonts w:eastAsiaTheme="minorEastAsia" w:hint="eastAsia"/>
                <w:lang w:eastAsia="zh-CN"/>
              </w:rPr>
              <w:t>n</w:t>
            </w:r>
            <w:r w:rsidRPr="00480423">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245502D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6C59EEAE" w14:textId="77777777" w:rsidR="00D141FA" w:rsidRPr="00480423" w:rsidRDefault="00D141FA" w:rsidP="000C0290">
            <w:pPr>
              <w:pStyle w:val="TAC"/>
              <w:rPr>
                <w:rFonts w:eastAsia="Yu Mincho"/>
                <w:lang w:val="en-US"/>
              </w:rPr>
            </w:pPr>
          </w:p>
        </w:tc>
      </w:tr>
      <w:tr w:rsidR="00D141FA" w:rsidRPr="00480423" w14:paraId="6DE7273D" w14:textId="77777777" w:rsidTr="00036D89">
        <w:trPr>
          <w:trHeight w:val="202"/>
        </w:trPr>
        <w:tc>
          <w:tcPr>
            <w:tcW w:w="2742" w:type="dxa"/>
            <w:tcBorders>
              <w:top w:val="single" w:sz="4" w:space="0" w:color="auto"/>
              <w:left w:val="single" w:sz="4" w:space="0" w:color="auto"/>
              <w:bottom w:val="nil"/>
              <w:right w:val="single" w:sz="4" w:space="0" w:color="auto"/>
            </w:tcBorders>
            <w:vAlign w:val="center"/>
          </w:tcPr>
          <w:p w14:paraId="4B02E0D4" w14:textId="77777777" w:rsidR="00D141FA" w:rsidRPr="00480423" w:rsidRDefault="00D141FA" w:rsidP="000C0290">
            <w:pPr>
              <w:pStyle w:val="TAC"/>
              <w:rPr>
                <w:rFonts w:eastAsiaTheme="minorEastAsia"/>
                <w:lang w:val="zh-CN"/>
              </w:rPr>
            </w:pPr>
            <w:r w:rsidRPr="00480423">
              <w:rPr>
                <w:lang w:eastAsia="zh-CN"/>
              </w:rPr>
              <w:t>CA_n1A-n7A-n75A</w:t>
            </w:r>
          </w:p>
        </w:tc>
        <w:tc>
          <w:tcPr>
            <w:tcW w:w="2785" w:type="dxa"/>
            <w:tcBorders>
              <w:top w:val="single" w:sz="4" w:space="0" w:color="auto"/>
              <w:left w:val="nil"/>
              <w:bottom w:val="nil"/>
              <w:right w:val="single" w:sz="4" w:space="0" w:color="auto"/>
            </w:tcBorders>
            <w:vAlign w:val="center"/>
          </w:tcPr>
          <w:p w14:paraId="4878006E" w14:textId="77777777" w:rsidR="00D141FA" w:rsidRPr="00480423" w:rsidRDefault="00D141FA" w:rsidP="000C0290">
            <w:pPr>
              <w:pStyle w:val="TAC"/>
              <w:rPr>
                <w:rFonts w:eastAsiaTheme="minorEastAsia"/>
                <w:lang w:val="en-US"/>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EB54684"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B5F0587" w14:textId="77777777" w:rsidR="00D141FA" w:rsidRPr="00480423" w:rsidRDefault="00D141FA" w:rsidP="000C0290">
            <w:pPr>
              <w:pStyle w:val="TAC"/>
              <w:rPr>
                <w:rFonts w:eastAsiaTheme="minorEastAsia"/>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1763E223" w14:textId="77777777" w:rsidR="00D141FA" w:rsidRPr="00480423" w:rsidRDefault="00D141FA" w:rsidP="000C0290">
            <w:pPr>
              <w:pStyle w:val="TAC"/>
              <w:rPr>
                <w:rFonts w:eastAsia="Yu Mincho"/>
                <w:lang w:val="en-US"/>
              </w:rPr>
            </w:pPr>
            <w:r w:rsidRPr="00480423">
              <w:rPr>
                <w:rFonts w:eastAsiaTheme="minorEastAsia"/>
                <w:lang w:eastAsia="zh-CN"/>
              </w:rPr>
              <w:t>4 and 5</w:t>
            </w:r>
          </w:p>
        </w:tc>
      </w:tr>
      <w:tr w:rsidR="00D141FA" w:rsidRPr="00480423" w14:paraId="19A6B808" w14:textId="77777777" w:rsidTr="00036D89">
        <w:trPr>
          <w:trHeight w:val="202"/>
        </w:trPr>
        <w:tc>
          <w:tcPr>
            <w:tcW w:w="2742" w:type="dxa"/>
            <w:tcBorders>
              <w:top w:val="nil"/>
              <w:left w:val="single" w:sz="4" w:space="0" w:color="auto"/>
              <w:bottom w:val="nil"/>
              <w:right w:val="single" w:sz="4" w:space="0" w:color="auto"/>
            </w:tcBorders>
            <w:vAlign w:val="center"/>
          </w:tcPr>
          <w:p w14:paraId="57D936C9" w14:textId="77777777" w:rsidR="00D141FA" w:rsidRPr="00480423" w:rsidRDefault="00D141FA" w:rsidP="000C0290">
            <w:pPr>
              <w:pStyle w:val="TAC"/>
              <w:rPr>
                <w:rFonts w:eastAsiaTheme="minorEastAsia"/>
                <w:lang w:val="zh-CN"/>
              </w:rPr>
            </w:pPr>
          </w:p>
        </w:tc>
        <w:tc>
          <w:tcPr>
            <w:tcW w:w="2785" w:type="dxa"/>
            <w:tcBorders>
              <w:top w:val="nil"/>
              <w:left w:val="nil"/>
              <w:bottom w:val="nil"/>
              <w:right w:val="single" w:sz="4" w:space="0" w:color="auto"/>
            </w:tcBorders>
            <w:vAlign w:val="center"/>
          </w:tcPr>
          <w:p w14:paraId="43179EF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39B9A0"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D9317CD" w14:textId="77777777" w:rsidR="00D141FA" w:rsidRPr="00480423" w:rsidRDefault="00D141FA" w:rsidP="000C0290">
            <w:pPr>
              <w:pStyle w:val="TAC"/>
              <w:rPr>
                <w:rFonts w:eastAsiaTheme="minorEastAsia"/>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1F04E3E0" w14:textId="77777777" w:rsidR="00D141FA" w:rsidRPr="00480423" w:rsidRDefault="00D141FA" w:rsidP="000C0290">
            <w:pPr>
              <w:pStyle w:val="TAC"/>
              <w:rPr>
                <w:rFonts w:eastAsia="Yu Mincho"/>
                <w:lang w:val="en-US"/>
              </w:rPr>
            </w:pPr>
          </w:p>
        </w:tc>
      </w:tr>
      <w:tr w:rsidR="00D141FA" w:rsidRPr="00480423" w14:paraId="70DC38A8" w14:textId="77777777" w:rsidTr="00036D89">
        <w:trPr>
          <w:trHeight w:val="202"/>
        </w:trPr>
        <w:tc>
          <w:tcPr>
            <w:tcW w:w="2742" w:type="dxa"/>
            <w:tcBorders>
              <w:top w:val="nil"/>
              <w:left w:val="single" w:sz="4" w:space="0" w:color="auto"/>
              <w:bottom w:val="single" w:sz="4" w:space="0" w:color="auto"/>
              <w:right w:val="single" w:sz="4" w:space="0" w:color="auto"/>
            </w:tcBorders>
            <w:vAlign w:val="center"/>
          </w:tcPr>
          <w:p w14:paraId="2BEED277" w14:textId="77777777" w:rsidR="00D141FA" w:rsidRPr="00480423" w:rsidRDefault="00D141FA" w:rsidP="000C0290">
            <w:pPr>
              <w:pStyle w:val="TAC"/>
              <w:rPr>
                <w:rFonts w:eastAsiaTheme="minorEastAsia"/>
                <w:lang w:val="en-US"/>
              </w:rPr>
            </w:pPr>
          </w:p>
        </w:tc>
        <w:tc>
          <w:tcPr>
            <w:tcW w:w="2785" w:type="dxa"/>
            <w:tcBorders>
              <w:top w:val="nil"/>
              <w:left w:val="nil"/>
              <w:bottom w:val="single" w:sz="4" w:space="0" w:color="auto"/>
              <w:right w:val="single" w:sz="4" w:space="0" w:color="auto"/>
            </w:tcBorders>
            <w:vAlign w:val="center"/>
          </w:tcPr>
          <w:p w14:paraId="040CE49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AB3C83"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2D3D79DB" w14:textId="77777777" w:rsidR="00D141FA" w:rsidRPr="00480423" w:rsidRDefault="00D141FA" w:rsidP="000C0290">
            <w:pPr>
              <w:pStyle w:val="TAC"/>
              <w:rPr>
                <w:rFonts w:eastAsiaTheme="minorEastAsia"/>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2A78A199" w14:textId="77777777" w:rsidR="00D141FA" w:rsidRPr="00480423" w:rsidRDefault="00D141FA" w:rsidP="000C0290">
            <w:pPr>
              <w:pStyle w:val="TAC"/>
              <w:rPr>
                <w:rFonts w:eastAsia="Yu Mincho"/>
                <w:lang w:val="en-US"/>
              </w:rPr>
            </w:pPr>
          </w:p>
        </w:tc>
      </w:tr>
      <w:tr w:rsidR="00D141FA" w:rsidRPr="00480423" w14:paraId="29F4BE3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B766936" w14:textId="77777777" w:rsidR="00D141FA" w:rsidRPr="00480423" w:rsidRDefault="00D141FA" w:rsidP="000C0290">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8AF10E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0F28A1C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24D1F3D4" w14:textId="77777777" w:rsidR="00D141FA" w:rsidRPr="00480423" w:rsidRDefault="00D141FA" w:rsidP="000C0290">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583E4E2" w14:textId="77777777" w:rsidR="00D141FA" w:rsidRPr="00480423" w:rsidRDefault="00D141FA" w:rsidP="000C0290">
            <w:pPr>
              <w:pStyle w:val="TAC"/>
              <w:rPr>
                <w:rFonts w:eastAsiaTheme="minorEastAsia"/>
                <w:lang w:val="en-US"/>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FF075E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E8543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57F366F" w14:textId="77777777" w:rsidTr="00036D89">
        <w:trPr>
          <w:trHeight w:val="29"/>
        </w:trPr>
        <w:tc>
          <w:tcPr>
            <w:tcW w:w="2742" w:type="dxa"/>
            <w:tcBorders>
              <w:top w:val="nil"/>
              <w:left w:val="single" w:sz="4" w:space="0" w:color="auto"/>
              <w:bottom w:val="nil"/>
              <w:right w:val="single" w:sz="4" w:space="0" w:color="auto"/>
            </w:tcBorders>
            <w:vAlign w:val="center"/>
          </w:tcPr>
          <w:p w14:paraId="2D3323B2"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DED2EF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2FA8A0" w14:textId="77777777" w:rsidR="00D141FA" w:rsidRPr="00480423" w:rsidRDefault="00D141FA" w:rsidP="000C0290">
            <w:pPr>
              <w:pStyle w:val="TAC"/>
              <w:rPr>
                <w:rFonts w:eastAsiaTheme="minorEastAsia"/>
                <w:lang w:val="en-US"/>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264D55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15A6FCA" w14:textId="77777777" w:rsidR="00D141FA" w:rsidRPr="00480423" w:rsidRDefault="00D141FA" w:rsidP="000C0290">
            <w:pPr>
              <w:pStyle w:val="TAC"/>
              <w:rPr>
                <w:rFonts w:eastAsiaTheme="minorEastAsia"/>
                <w:lang w:val="en-US" w:eastAsia="zh-CN"/>
              </w:rPr>
            </w:pPr>
          </w:p>
        </w:tc>
      </w:tr>
      <w:tr w:rsidR="00D141FA" w:rsidRPr="00480423" w14:paraId="305CC381" w14:textId="77777777" w:rsidTr="00036D89">
        <w:trPr>
          <w:trHeight w:val="29"/>
        </w:trPr>
        <w:tc>
          <w:tcPr>
            <w:tcW w:w="2742" w:type="dxa"/>
            <w:tcBorders>
              <w:top w:val="nil"/>
              <w:left w:val="single" w:sz="4" w:space="0" w:color="auto"/>
              <w:bottom w:val="nil"/>
              <w:right w:val="single" w:sz="4" w:space="0" w:color="auto"/>
            </w:tcBorders>
            <w:vAlign w:val="center"/>
          </w:tcPr>
          <w:p w14:paraId="7C57ED9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442476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B90B2A"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EEE033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w:t>
            </w:r>
            <w:r w:rsidRPr="00480423">
              <w:rPr>
                <w:rFonts w:eastAsiaTheme="minorEastAsia" w:cs="Arial"/>
                <w:color w:val="000000"/>
                <w:szCs w:val="18"/>
                <w:vertAlign w:val="superscript"/>
                <w:lang w:val="en-US" w:eastAsia="zh-CN" w:bidi="ar"/>
              </w:rPr>
              <w:t xml:space="preserve"> </w:t>
            </w:r>
            <w:r w:rsidRPr="00480423">
              <w:rPr>
                <w:rFonts w:eastAsiaTheme="minorEastAsia"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5BFDBD87" w14:textId="77777777" w:rsidR="00D141FA" w:rsidRPr="00480423" w:rsidRDefault="00D141FA" w:rsidP="000C0290">
            <w:pPr>
              <w:pStyle w:val="TAC"/>
              <w:rPr>
                <w:rFonts w:eastAsiaTheme="minorEastAsia"/>
                <w:lang w:val="en-US" w:eastAsia="zh-CN"/>
              </w:rPr>
            </w:pPr>
          </w:p>
        </w:tc>
      </w:tr>
      <w:tr w:rsidR="00D141FA" w:rsidRPr="00480423" w14:paraId="0CA77EE7" w14:textId="77777777" w:rsidTr="00036D89">
        <w:trPr>
          <w:trHeight w:val="29"/>
        </w:trPr>
        <w:tc>
          <w:tcPr>
            <w:tcW w:w="2742" w:type="dxa"/>
            <w:tcBorders>
              <w:top w:val="nil"/>
              <w:left w:val="single" w:sz="4" w:space="0" w:color="auto"/>
              <w:bottom w:val="nil"/>
              <w:right w:val="single" w:sz="4" w:space="0" w:color="auto"/>
            </w:tcBorders>
            <w:vAlign w:val="center"/>
          </w:tcPr>
          <w:p w14:paraId="71C4EF1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14831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7003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AD05AE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63B513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61CC548D" w14:textId="77777777" w:rsidTr="00036D89">
        <w:trPr>
          <w:trHeight w:val="29"/>
        </w:trPr>
        <w:tc>
          <w:tcPr>
            <w:tcW w:w="2742" w:type="dxa"/>
            <w:tcBorders>
              <w:top w:val="nil"/>
              <w:left w:val="single" w:sz="4" w:space="0" w:color="auto"/>
              <w:bottom w:val="nil"/>
              <w:right w:val="single" w:sz="4" w:space="0" w:color="auto"/>
            </w:tcBorders>
            <w:vAlign w:val="center"/>
          </w:tcPr>
          <w:p w14:paraId="10BC282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5E326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023A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325C5F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B297DCF" w14:textId="77777777" w:rsidR="00D141FA" w:rsidRPr="00480423" w:rsidRDefault="00D141FA" w:rsidP="000C0290">
            <w:pPr>
              <w:pStyle w:val="TAC"/>
              <w:rPr>
                <w:rFonts w:eastAsiaTheme="minorEastAsia"/>
                <w:lang w:val="en-US" w:eastAsia="zh-CN"/>
              </w:rPr>
            </w:pPr>
          </w:p>
        </w:tc>
      </w:tr>
      <w:tr w:rsidR="00D141FA" w:rsidRPr="00480423" w14:paraId="38F8177F" w14:textId="77777777" w:rsidTr="00036D89">
        <w:trPr>
          <w:trHeight w:val="29"/>
        </w:trPr>
        <w:tc>
          <w:tcPr>
            <w:tcW w:w="2742" w:type="dxa"/>
            <w:tcBorders>
              <w:top w:val="nil"/>
              <w:left w:val="single" w:sz="4" w:space="0" w:color="auto"/>
              <w:bottom w:val="nil"/>
              <w:right w:val="single" w:sz="4" w:space="0" w:color="auto"/>
            </w:tcBorders>
            <w:vAlign w:val="center"/>
          </w:tcPr>
          <w:p w14:paraId="76D49AB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400AC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9C22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CAB19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090C53D0" w14:textId="77777777" w:rsidR="00D141FA" w:rsidRPr="00480423" w:rsidRDefault="00D141FA" w:rsidP="000C0290">
            <w:pPr>
              <w:pStyle w:val="TAC"/>
              <w:rPr>
                <w:rFonts w:eastAsiaTheme="minorEastAsia"/>
                <w:lang w:val="en-US" w:eastAsia="zh-CN"/>
              </w:rPr>
            </w:pPr>
          </w:p>
        </w:tc>
      </w:tr>
      <w:tr w:rsidR="00D141FA" w:rsidRPr="00480423" w14:paraId="6208A335" w14:textId="77777777" w:rsidTr="00036D89">
        <w:trPr>
          <w:trHeight w:val="29"/>
        </w:trPr>
        <w:tc>
          <w:tcPr>
            <w:tcW w:w="2742" w:type="dxa"/>
            <w:tcBorders>
              <w:top w:val="nil"/>
              <w:left w:val="single" w:sz="4" w:space="0" w:color="auto"/>
              <w:bottom w:val="nil"/>
              <w:right w:val="single" w:sz="4" w:space="0" w:color="auto"/>
            </w:tcBorders>
            <w:vAlign w:val="center"/>
          </w:tcPr>
          <w:p w14:paraId="20AA412D" w14:textId="77777777" w:rsidR="00D141FA" w:rsidRPr="00480423" w:rsidRDefault="00D141FA" w:rsidP="000C0290">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3E930D40" w14:textId="77777777" w:rsidR="00D141FA" w:rsidRPr="00480423" w:rsidRDefault="00D141FA" w:rsidP="000C0290">
            <w:pPr>
              <w:pStyle w:val="TAC"/>
              <w:rPr>
                <w:rFonts w:eastAsiaTheme="minorEastAsia"/>
                <w:lang w:val="en-US" w:eastAsia="zh-CN"/>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A70290B"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2BE347D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4947C977" w14:textId="77777777" w:rsidR="00D141FA" w:rsidRPr="00480423" w:rsidRDefault="00D141FA" w:rsidP="000C0290">
            <w:pPr>
              <w:pStyle w:val="TAC"/>
              <w:rPr>
                <w:rFonts w:eastAsiaTheme="minorEastAsia"/>
                <w:lang w:val="en-US" w:eastAsia="zh-CN"/>
              </w:rPr>
            </w:pPr>
            <w:r w:rsidRPr="00480423">
              <w:rPr>
                <w:rFonts w:eastAsiaTheme="minorEastAsia"/>
                <w:lang w:eastAsia="zh-CN"/>
              </w:rPr>
              <w:t>4 and 5</w:t>
            </w:r>
          </w:p>
        </w:tc>
      </w:tr>
      <w:tr w:rsidR="00D141FA" w:rsidRPr="00480423" w14:paraId="24DFD11C" w14:textId="77777777" w:rsidTr="00036D89">
        <w:trPr>
          <w:trHeight w:val="29"/>
        </w:trPr>
        <w:tc>
          <w:tcPr>
            <w:tcW w:w="2742" w:type="dxa"/>
            <w:tcBorders>
              <w:top w:val="nil"/>
              <w:left w:val="single" w:sz="4" w:space="0" w:color="auto"/>
              <w:bottom w:val="nil"/>
              <w:right w:val="single" w:sz="4" w:space="0" w:color="auto"/>
            </w:tcBorders>
            <w:vAlign w:val="center"/>
          </w:tcPr>
          <w:p w14:paraId="006A255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26279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CA5254"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1C550D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59BC38E7" w14:textId="77777777" w:rsidR="00D141FA" w:rsidRPr="00480423" w:rsidRDefault="00D141FA" w:rsidP="000C0290">
            <w:pPr>
              <w:pStyle w:val="TAC"/>
              <w:rPr>
                <w:rFonts w:eastAsiaTheme="minorEastAsia"/>
                <w:lang w:val="en-US" w:eastAsia="zh-CN"/>
              </w:rPr>
            </w:pPr>
          </w:p>
        </w:tc>
      </w:tr>
      <w:tr w:rsidR="00D141FA" w:rsidRPr="00480423" w14:paraId="4DBE54D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965D4D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2A2583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F7E09"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48331EB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lang w:eastAsia="zh-CN"/>
              </w:rPr>
              <w:t>78</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6C2E77FF" w14:textId="77777777" w:rsidR="00D141FA" w:rsidRPr="00480423" w:rsidRDefault="00D141FA" w:rsidP="000C0290">
            <w:pPr>
              <w:pStyle w:val="TAC"/>
              <w:rPr>
                <w:rFonts w:eastAsiaTheme="minorEastAsia"/>
                <w:lang w:val="en-US" w:eastAsia="zh-CN"/>
              </w:rPr>
            </w:pPr>
          </w:p>
        </w:tc>
      </w:tr>
      <w:tr w:rsidR="00D141FA" w:rsidRPr="00480423" w14:paraId="655B731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9C9A8D4" w14:textId="77777777" w:rsidR="00D141FA" w:rsidRPr="00480423" w:rsidRDefault="00D141FA" w:rsidP="000C0290">
            <w:pPr>
              <w:pStyle w:val="TAC"/>
              <w:rPr>
                <w:rFonts w:eastAsiaTheme="minorEastAsia"/>
                <w:lang w:val="en-US" w:eastAsia="zh-CN"/>
              </w:rPr>
            </w:pPr>
            <w:r w:rsidRPr="00480423">
              <w:rPr>
                <w:rFonts w:eastAsiaTheme="minorEastAsia"/>
                <w:lang w:val="en-US"/>
              </w:rPr>
              <w:t>CA_n1A-n7B-n78A</w:t>
            </w:r>
          </w:p>
        </w:tc>
        <w:tc>
          <w:tcPr>
            <w:tcW w:w="2785" w:type="dxa"/>
            <w:tcBorders>
              <w:top w:val="single" w:sz="4" w:space="0" w:color="auto"/>
              <w:left w:val="single" w:sz="4" w:space="0" w:color="auto"/>
              <w:bottom w:val="nil"/>
              <w:right w:val="single" w:sz="4" w:space="0" w:color="auto"/>
            </w:tcBorders>
            <w:vAlign w:val="center"/>
          </w:tcPr>
          <w:p w14:paraId="685E95FE" w14:textId="77777777" w:rsidR="00D141FA" w:rsidRPr="00480423" w:rsidRDefault="00D141FA" w:rsidP="000C0290">
            <w:pPr>
              <w:pStyle w:val="TAC"/>
              <w:rPr>
                <w:rFonts w:eastAsiaTheme="minorEastAsia"/>
                <w:lang w:val="en-US"/>
              </w:rPr>
            </w:pPr>
            <w:r w:rsidRPr="00480423">
              <w:rPr>
                <w:rFonts w:eastAsiaTheme="minorEastAsia"/>
                <w:lang w:val="en-US"/>
              </w:rPr>
              <w:t>CA_n1A-n78A</w:t>
            </w:r>
          </w:p>
          <w:p w14:paraId="0FAD2E55" w14:textId="77777777" w:rsidR="00D141FA" w:rsidRPr="00480423" w:rsidRDefault="00D141FA" w:rsidP="000C0290">
            <w:pPr>
              <w:pStyle w:val="TAC"/>
              <w:rPr>
                <w:rFonts w:eastAsiaTheme="minorEastAsia"/>
                <w:lang w:val="en-US"/>
              </w:rPr>
            </w:pPr>
            <w:r w:rsidRPr="00480423">
              <w:rPr>
                <w:rFonts w:eastAsiaTheme="minorEastAsia"/>
                <w:lang w:val="en-US"/>
              </w:rPr>
              <w:t>CA_n1A-n7A</w:t>
            </w:r>
          </w:p>
          <w:p w14:paraId="01D72C6E" w14:textId="77777777" w:rsidR="00D141FA" w:rsidRPr="00480423" w:rsidRDefault="00D141FA" w:rsidP="000C0290">
            <w:pPr>
              <w:pStyle w:val="TAC"/>
              <w:rPr>
                <w:rFonts w:eastAsiaTheme="minorEastAsia"/>
                <w:lang w:val="en-US"/>
              </w:rPr>
            </w:pPr>
            <w:r w:rsidRPr="00480423">
              <w:rPr>
                <w:rFonts w:eastAsiaTheme="minorEastAsia"/>
                <w:lang w:val="en-US"/>
              </w:rPr>
              <w:t>CA_n7A-n78A</w:t>
            </w:r>
          </w:p>
          <w:p w14:paraId="36D01842" w14:textId="77777777" w:rsidR="00D141FA" w:rsidRPr="00480423" w:rsidRDefault="00D141FA" w:rsidP="000C0290">
            <w:pPr>
              <w:pStyle w:val="TAC"/>
              <w:rPr>
                <w:rFonts w:eastAsiaTheme="minorEastAsia"/>
                <w:lang w:val="en-US" w:eastAsia="zh-CN"/>
              </w:rPr>
            </w:pPr>
            <w:r w:rsidRPr="00480423">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83F5A7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17E8AC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9FD92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49E74C3" w14:textId="77777777" w:rsidTr="00036D89">
        <w:trPr>
          <w:trHeight w:val="29"/>
        </w:trPr>
        <w:tc>
          <w:tcPr>
            <w:tcW w:w="2742" w:type="dxa"/>
            <w:tcBorders>
              <w:top w:val="nil"/>
              <w:left w:val="single" w:sz="4" w:space="0" w:color="auto"/>
              <w:bottom w:val="nil"/>
              <w:right w:val="single" w:sz="4" w:space="0" w:color="auto"/>
            </w:tcBorders>
            <w:vAlign w:val="center"/>
          </w:tcPr>
          <w:p w14:paraId="005BB1E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C464E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609D9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289476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785D739" w14:textId="77777777" w:rsidR="00D141FA" w:rsidRPr="00480423" w:rsidRDefault="00D141FA" w:rsidP="000C0290">
            <w:pPr>
              <w:pStyle w:val="TAC"/>
              <w:rPr>
                <w:rFonts w:eastAsiaTheme="minorEastAsia"/>
                <w:lang w:val="en-US" w:eastAsia="zh-CN"/>
              </w:rPr>
            </w:pPr>
          </w:p>
        </w:tc>
      </w:tr>
      <w:tr w:rsidR="00D141FA" w:rsidRPr="00480423" w14:paraId="7EFF26A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DF2022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497D8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61FC2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8129ED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D653717" w14:textId="77777777" w:rsidR="00D141FA" w:rsidRPr="00480423" w:rsidRDefault="00D141FA" w:rsidP="000C0290">
            <w:pPr>
              <w:pStyle w:val="TAC"/>
              <w:rPr>
                <w:rFonts w:eastAsiaTheme="minorEastAsia"/>
                <w:lang w:val="en-US" w:eastAsia="zh-CN"/>
              </w:rPr>
            </w:pPr>
          </w:p>
        </w:tc>
      </w:tr>
      <w:tr w:rsidR="00D141FA" w:rsidRPr="00480423" w14:paraId="0F0F21C4" w14:textId="77777777" w:rsidTr="00036D89">
        <w:trPr>
          <w:trHeight w:val="29"/>
        </w:trPr>
        <w:tc>
          <w:tcPr>
            <w:tcW w:w="2742" w:type="dxa"/>
            <w:tcBorders>
              <w:top w:val="single" w:sz="4" w:space="0" w:color="auto"/>
              <w:left w:val="single" w:sz="4" w:space="0" w:color="auto"/>
              <w:bottom w:val="nil"/>
              <w:right w:val="single" w:sz="4" w:space="0" w:color="auto"/>
            </w:tcBorders>
          </w:tcPr>
          <w:p w14:paraId="1D7B92F7" w14:textId="77777777" w:rsidR="00D141FA" w:rsidRPr="00480423" w:rsidRDefault="00D141FA" w:rsidP="000C0290">
            <w:pPr>
              <w:pStyle w:val="TAC"/>
              <w:rPr>
                <w:rFonts w:eastAsiaTheme="minorEastAsia"/>
                <w:lang w:val="en-US" w:eastAsia="zh-CN"/>
              </w:rPr>
            </w:pPr>
            <w:r w:rsidRPr="00480423">
              <w:rPr>
                <w:rFonts w:eastAsiaTheme="minorEastAsia"/>
                <w:lang w:val="en-US"/>
              </w:rPr>
              <w:t>CA_n1A-n7B-n78(2A)</w:t>
            </w:r>
          </w:p>
        </w:tc>
        <w:tc>
          <w:tcPr>
            <w:tcW w:w="2785" w:type="dxa"/>
            <w:tcBorders>
              <w:top w:val="single" w:sz="4" w:space="0" w:color="auto"/>
              <w:left w:val="single" w:sz="4" w:space="0" w:color="auto"/>
              <w:bottom w:val="nil"/>
              <w:right w:val="single" w:sz="4" w:space="0" w:color="auto"/>
            </w:tcBorders>
            <w:vAlign w:val="center"/>
          </w:tcPr>
          <w:p w14:paraId="28C1D896" w14:textId="77777777" w:rsidR="00D141FA" w:rsidRPr="00480423" w:rsidRDefault="00D141FA" w:rsidP="000C0290">
            <w:pPr>
              <w:pStyle w:val="TAC"/>
              <w:rPr>
                <w:rFonts w:eastAsiaTheme="minorEastAsia"/>
                <w:lang w:val="en-US"/>
              </w:rPr>
            </w:pPr>
            <w:r w:rsidRPr="00480423">
              <w:rPr>
                <w:rFonts w:eastAsiaTheme="minorEastAsia"/>
                <w:lang w:val="en-US"/>
              </w:rPr>
              <w:t>CA_n1A-n78A</w:t>
            </w:r>
          </w:p>
          <w:p w14:paraId="2F9EB794" w14:textId="77777777" w:rsidR="00D141FA" w:rsidRPr="00480423" w:rsidRDefault="00D141FA" w:rsidP="000C0290">
            <w:pPr>
              <w:pStyle w:val="TAC"/>
              <w:rPr>
                <w:rFonts w:eastAsiaTheme="minorEastAsia"/>
                <w:lang w:val="en-US"/>
              </w:rPr>
            </w:pPr>
            <w:r w:rsidRPr="00480423">
              <w:rPr>
                <w:rFonts w:eastAsiaTheme="minorEastAsia"/>
                <w:lang w:val="en-US"/>
              </w:rPr>
              <w:t>CA_n1A-n7A</w:t>
            </w:r>
          </w:p>
          <w:p w14:paraId="76F56E5F" w14:textId="77777777" w:rsidR="00D141FA" w:rsidRPr="00480423" w:rsidRDefault="00D141FA" w:rsidP="000C0290">
            <w:pPr>
              <w:pStyle w:val="TAC"/>
              <w:rPr>
                <w:rFonts w:eastAsiaTheme="minorEastAsia"/>
                <w:lang w:val="en-US"/>
              </w:rPr>
            </w:pPr>
            <w:r w:rsidRPr="00480423">
              <w:rPr>
                <w:rFonts w:eastAsiaTheme="minorEastAsia"/>
                <w:lang w:val="en-US"/>
              </w:rPr>
              <w:t>CA_n7A-n78A</w:t>
            </w:r>
          </w:p>
          <w:p w14:paraId="409828E6" w14:textId="77777777" w:rsidR="00D141FA" w:rsidRPr="00480423" w:rsidRDefault="00D141FA" w:rsidP="000C0290">
            <w:pPr>
              <w:pStyle w:val="TAC"/>
              <w:rPr>
                <w:rFonts w:eastAsiaTheme="minorEastAsia"/>
                <w:lang w:val="en-US" w:eastAsia="zh-CN"/>
              </w:rPr>
            </w:pPr>
            <w:r w:rsidRPr="00480423">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865D91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64649E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318D269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1954117" w14:textId="77777777" w:rsidTr="00036D89">
        <w:trPr>
          <w:trHeight w:val="29"/>
        </w:trPr>
        <w:tc>
          <w:tcPr>
            <w:tcW w:w="2742" w:type="dxa"/>
            <w:tcBorders>
              <w:top w:val="nil"/>
              <w:left w:val="single" w:sz="4" w:space="0" w:color="auto"/>
              <w:bottom w:val="nil"/>
              <w:right w:val="single" w:sz="4" w:space="0" w:color="auto"/>
            </w:tcBorders>
            <w:vAlign w:val="center"/>
          </w:tcPr>
          <w:p w14:paraId="528F0FA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5957E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8D527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BA27A0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32F1DC1" w14:textId="77777777" w:rsidR="00D141FA" w:rsidRPr="00480423" w:rsidRDefault="00D141FA" w:rsidP="000C0290">
            <w:pPr>
              <w:pStyle w:val="TAC"/>
              <w:rPr>
                <w:rFonts w:eastAsiaTheme="minorEastAsia"/>
                <w:lang w:val="en-US" w:eastAsia="zh-CN"/>
              </w:rPr>
            </w:pPr>
          </w:p>
        </w:tc>
      </w:tr>
      <w:tr w:rsidR="00D141FA" w:rsidRPr="00480423" w14:paraId="44998B6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5EEF03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8328A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C70D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C424CB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685C313" w14:textId="77777777" w:rsidR="00D141FA" w:rsidRPr="00480423" w:rsidRDefault="00D141FA" w:rsidP="000C0290">
            <w:pPr>
              <w:pStyle w:val="TAC"/>
              <w:rPr>
                <w:rFonts w:eastAsiaTheme="minorEastAsia"/>
                <w:lang w:val="en-US" w:eastAsia="zh-CN"/>
              </w:rPr>
            </w:pPr>
          </w:p>
        </w:tc>
      </w:tr>
      <w:tr w:rsidR="00D141FA" w:rsidRPr="00480423" w14:paraId="1060A2B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1854CD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01E212A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58F240C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60ABB6E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3695D8D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DACD77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D3F4B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EA8C672" w14:textId="77777777" w:rsidTr="00036D89">
        <w:trPr>
          <w:trHeight w:val="29"/>
        </w:trPr>
        <w:tc>
          <w:tcPr>
            <w:tcW w:w="2742" w:type="dxa"/>
            <w:tcBorders>
              <w:top w:val="nil"/>
              <w:left w:val="single" w:sz="4" w:space="0" w:color="auto"/>
              <w:bottom w:val="nil"/>
              <w:right w:val="single" w:sz="4" w:space="0" w:color="auto"/>
            </w:tcBorders>
            <w:vAlign w:val="center"/>
          </w:tcPr>
          <w:p w14:paraId="664F3F3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38062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51E23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16000B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B094BAC" w14:textId="77777777" w:rsidR="00D141FA" w:rsidRPr="00480423" w:rsidRDefault="00D141FA" w:rsidP="000C0290">
            <w:pPr>
              <w:pStyle w:val="TAC"/>
              <w:rPr>
                <w:rFonts w:eastAsiaTheme="minorEastAsia"/>
                <w:lang w:val="en-US" w:eastAsia="zh-CN"/>
              </w:rPr>
            </w:pPr>
          </w:p>
        </w:tc>
      </w:tr>
      <w:tr w:rsidR="00D141FA" w:rsidRPr="00480423" w14:paraId="583EA2AE" w14:textId="77777777" w:rsidTr="00036D89">
        <w:trPr>
          <w:trHeight w:val="29"/>
        </w:trPr>
        <w:tc>
          <w:tcPr>
            <w:tcW w:w="2742" w:type="dxa"/>
            <w:tcBorders>
              <w:top w:val="nil"/>
              <w:left w:val="single" w:sz="4" w:space="0" w:color="auto"/>
              <w:bottom w:val="nil"/>
              <w:right w:val="single" w:sz="4" w:space="0" w:color="auto"/>
            </w:tcBorders>
            <w:vAlign w:val="center"/>
          </w:tcPr>
          <w:p w14:paraId="2BD1EFC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E7D87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692CA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9E28BB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3178464" w14:textId="77777777" w:rsidR="00D141FA" w:rsidRPr="00480423" w:rsidRDefault="00D141FA" w:rsidP="000C0290">
            <w:pPr>
              <w:pStyle w:val="TAC"/>
              <w:rPr>
                <w:rFonts w:eastAsiaTheme="minorEastAsia"/>
                <w:lang w:val="en-US" w:eastAsia="zh-CN"/>
              </w:rPr>
            </w:pPr>
          </w:p>
        </w:tc>
      </w:tr>
      <w:tr w:rsidR="00D141FA" w:rsidRPr="00480423" w14:paraId="21DAD42E" w14:textId="77777777" w:rsidTr="00036D89">
        <w:trPr>
          <w:trHeight w:val="29"/>
        </w:trPr>
        <w:tc>
          <w:tcPr>
            <w:tcW w:w="2742" w:type="dxa"/>
            <w:tcBorders>
              <w:top w:val="nil"/>
              <w:left w:val="single" w:sz="4" w:space="0" w:color="auto"/>
              <w:bottom w:val="nil"/>
              <w:right w:val="single" w:sz="4" w:space="0" w:color="auto"/>
            </w:tcBorders>
            <w:vAlign w:val="center"/>
          </w:tcPr>
          <w:p w14:paraId="75F3C972" w14:textId="77777777" w:rsidR="00D141FA" w:rsidRPr="00480423" w:rsidRDefault="00D141FA" w:rsidP="000C0290">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24840B4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CA_n78(2A)</w:t>
            </w:r>
          </w:p>
          <w:p w14:paraId="78B0ABB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2CB90D1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5237CB0D" w14:textId="77777777" w:rsidR="00D141FA" w:rsidRPr="00480423" w:rsidRDefault="00D141FA" w:rsidP="000C0290">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1758531" w14:textId="77777777" w:rsidR="00D141FA" w:rsidRPr="00480423" w:rsidRDefault="00D141FA" w:rsidP="000C0290">
            <w:pPr>
              <w:pStyle w:val="TAC"/>
              <w:rPr>
                <w:rFonts w:eastAsiaTheme="minorEastAsia"/>
                <w:lang w:val="en-US"/>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4838FF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37483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4298F573" w14:textId="77777777" w:rsidTr="00036D89">
        <w:trPr>
          <w:trHeight w:val="29"/>
        </w:trPr>
        <w:tc>
          <w:tcPr>
            <w:tcW w:w="2742" w:type="dxa"/>
            <w:tcBorders>
              <w:top w:val="nil"/>
              <w:left w:val="single" w:sz="4" w:space="0" w:color="auto"/>
              <w:bottom w:val="nil"/>
              <w:right w:val="single" w:sz="4" w:space="0" w:color="auto"/>
            </w:tcBorders>
            <w:vAlign w:val="center"/>
          </w:tcPr>
          <w:p w14:paraId="630AACE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B97B24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9EDC2D" w14:textId="77777777" w:rsidR="00D141FA" w:rsidRPr="00480423" w:rsidRDefault="00D141FA" w:rsidP="000C0290">
            <w:pPr>
              <w:pStyle w:val="TAC"/>
              <w:rPr>
                <w:rFonts w:eastAsiaTheme="minorEastAsia"/>
                <w:lang w:val="en-US"/>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A71A5C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4F0BD40" w14:textId="77777777" w:rsidR="00D141FA" w:rsidRPr="00480423" w:rsidRDefault="00D141FA" w:rsidP="000C0290">
            <w:pPr>
              <w:pStyle w:val="TAC"/>
              <w:rPr>
                <w:rFonts w:eastAsiaTheme="minorEastAsia"/>
                <w:lang w:val="en-US" w:eastAsia="zh-CN"/>
              </w:rPr>
            </w:pPr>
          </w:p>
        </w:tc>
      </w:tr>
      <w:tr w:rsidR="00D141FA" w:rsidRPr="00480423" w14:paraId="1DEB560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10D154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DF5BF6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BC82E7"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5F684A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D4BBF01" w14:textId="77777777" w:rsidR="00D141FA" w:rsidRPr="00480423" w:rsidRDefault="00D141FA" w:rsidP="000C0290">
            <w:pPr>
              <w:pStyle w:val="TAC"/>
              <w:rPr>
                <w:rFonts w:eastAsiaTheme="minorEastAsia"/>
                <w:lang w:val="en-US" w:eastAsia="zh-CN"/>
              </w:rPr>
            </w:pPr>
          </w:p>
        </w:tc>
      </w:tr>
      <w:tr w:rsidR="00D141FA" w:rsidRPr="00480423" w14:paraId="63FE0BB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84FAA5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CA_n1A-n7A-n78C</w:t>
            </w:r>
          </w:p>
        </w:tc>
        <w:tc>
          <w:tcPr>
            <w:tcW w:w="2785" w:type="dxa"/>
            <w:tcBorders>
              <w:top w:val="single" w:sz="4" w:space="0" w:color="auto"/>
              <w:left w:val="single" w:sz="4" w:space="0" w:color="auto"/>
              <w:bottom w:val="nil"/>
              <w:right w:val="single" w:sz="4" w:space="0" w:color="auto"/>
            </w:tcBorders>
            <w:vAlign w:val="center"/>
          </w:tcPr>
          <w:p w14:paraId="534607F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40ABA7E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1456273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82AFC9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429DD2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45157A3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9F41BB4" w14:textId="77777777" w:rsidTr="00036D89">
        <w:trPr>
          <w:trHeight w:val="29"/>
        </w:trPr>
        <w:tc>
          <w:tcPr>
            <w:tcW w:w="2742" w:type="dxa"/>
            <w:tcBorders>
              <w:top w:val="nil"/>
              <w:left w:val="single" w:sz="4" w:space="0" w:color="auto"/>
              <w:bottom w:val="nil"/>
              <w:right w:val="single" w:sz="4" w:space="0" w:color="auto"/>
            </w:tcBorders>
            <w:vAlign w:val="center"/>
          </w:tcPr>
          <w:p w14:paraId="2414116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EC261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7DDE0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DBB89A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2445" w:type="dxa"/>
            <w:tcBorders>
              <w:top w:val="nil"/>
              <w:left w:val="single" w:sz="4" w:space="0" w:color="auto"/>
              <w:bottom w:val="nil"/>
              <w:right w:val="single" w:sz="4" w:space="0" w:color="auto"/>
            </w:tcBorders>
            <w:vAlign w:val="center"/>
          </w:tcPr>
          <w:p w14:paraId="4E9DE201" w14:textId="77777777" w:rsidR="00D141FA" w:rsidRPr="00480423" w:rsidRDefault="00D141FA" w:rsidP="000C0290">
            <w:pPr>
              <w:pStyle w:val="TAC"/>
              <w:rPr>
                <w:rFonts w:eastAsiaTheme="minorEastAsia"/>
                <w:lang w:val="en-US" w:eastAsia="zh-CN"/>
              </w:rPr>
            </w:pPr>
          </w:p>
        </w:tc>
      </w:tr>
      <w:tr w:rsidR="00D141FA" w:rsidRPr="00480423" w14:paraId="3496DA6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4D78BF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21C98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3CA2A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C39728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52EBA146" w14:textId="77777777" w:rsidR="00D141FA" w:rsidRPr="00480423" w:rsidRDefault="00D141FA" w:rsidP="000C0290">
            <w:pPr>
              <w:pStyle w:val="TAC"/>
              <w:rPr>
                <w:rFonts w:eastAsiaTheme="minorEastAsia"/>
                <w:lang w:val="en-US" w:eastAsia="zh-CN"/>
              </w:rPr>
            </w:pPr>
          </w:p>
        </w:tc>
      </w:tr>
      <w:tr w:rsidR="00D141FA" w:rsidRPr="00480423" w14:paraId="0B873F86" w14:textId="77777777" w:rsidTr="00036D89">
        <w:trPr>
          <w:trHeight w:val="29"/>
        </w:trPr>
        <w:tc>
          <w:tcPr>
            <w:tcW w:w="2742" w:type="dxa"/>
            <w:tcBorders>
              <w:top w:val="nil"/>
              <w:left w:val="single" w:sz="4" w:space="0" w:color="auto"/>
              <w:bottom w:val="nil"/>
              <w:right w:val="single" w:sz="4" w:space="0" w:color="auto"/>
            </w:tcBorders>
            <w:vAlign w:val="center"/>
          </w:tcPr>
          <w:p w14:paraId="1A45E223" w14:textId="77777777" w:rsidR="00D141FA" w:rsidRPr="00480423" w:rsidRDefault="00D141FA" w:rsidP="000C0290">
            <w:pPr>
              <w:pStyle w:val="TAC"/>
              <w:rPr>
                <w:rFonts w:eastAsiaTheme="minorEastAsia"/>
                <w:lang w:val="en-US" w:eastAsia="zh-CN"/>
              </w:rPr>
            </w:pPr>
            <w:r w:rsidRPr="00C30686">
              <w:rPr>
                <w:kern w:val="2"/>
                <w:szCs w:val="22"/>
                <w:lang w:val="en-US"/>
              </w:rPr>
              <w:t>CA_n1A-n7A-n79A</w:t>
            </w:r>
          </w:p>
        </w:tc>
        <w:tc>
          <w:tcPr>
            <w:tcW w:w="2785" w:type="dxa"/>
            <w:tcBorders>
              <w:top w:val="single" w:sz="4" w:space="0" w:color="auto"/>
              <w:left w:val="nil"/>
              <w:bottom w:val="nil"/>
              <w:right w:val="single" w:sz="4" w:space="0" w:color="auto"/>
            </w:tcBorders>
            <w:vAlign w:val="center"/>
          </w:tcPr>
          <w:p w14:paraId="06011316" w14:textId="77777777" w:rsidR="00D141FA" w:rsidRPr="00480423" w:rsidRDefault="00D141FA" w:rsidP="000C0290">
            <w:pPr>
              <w:pStyle w:val="TAC"/>
              <w:rPr>
                <w:rFonts w:eastAsiaTheme="minorEastAsia"/>
                <w:lang w:val="en-US" w:eastAsia="zh-CN"/>
              </w:rPr>
            </w:pPr>
            <w:r w:rsidRPr="00C30686">
              <w:rPr>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245F992" w14:textId="77777777" w:rsidR="00D141FA" w:rsidRPr="00480423" w:rsidRDefault="00D141FA" w:rsidP="000C0290">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1845A4B" w14:textId="77777777" w:rsidR="00D141FA" w:rsidRPr="00480423" w:rsidRDefault="00D141FA" w:rsidP="000C0290">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D889349" w14:textId="77777777" w:rsidR="00D141FA" w:rsidRPr="00480423" w:rsidRDefault="00D141FA" w:rsidP="000C0290">
            <w:pPr>
              <w:pStyle w:val="TAC"/>
              <w:rPr>
                <w:rFonts w:eastAsiaTheme="minorEastAsia"/>
                <w:lang w:val="en-US" w:eastAsia="zh-CN"/>
              </w:rPr>
            </w:pPr>
            <w:r w:rsidRPr="00C30686">
              <w:rPr>
                <w:kern w:val="2"/>
                <w:szCs w:val="22"/>
                <w:lang w:val="en-US"/>
              </w:rPr>
              <w:t>0</w:t>
            </w:r>
          </w:p>
        </w:tc>
      </w:tr>
      <w:tr w:rsidR="00D141FA" w:rsidRPr="00480423" w14:paraId="3C5D741C" w14:textId="77777777" w:rsidTr="00036D89">
        <w:trPr>
          <w:trHeight w:val="29"/>
        </w:trPr>
        <w:tc>
          <w:tcPr>
            <w:tcW w:w="2742" w:type="dxa"/>
            <w:tcBorders>
              <w:top w:val="nil"/>
              <w:left w:val="single" w:sz="4" w:space="0" w:color="auto"/>
              <w:bottom w:val="nil"/>
              <w:right w:val="single" w:sz="4" w:space="0" w:color="auto"/>
            </w:tcBorders>
            <w:vAlign w:val="center"/>
          </w:tcPr>
          <w:p w14:paraId="5E9CBB1D" w14:textId="77777777" w:rsidR="00D141FA" w:rsidRPr="00480423" w:rsidRDefault="00D141FA" w:rsidP="000C0290">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3DC333A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191FF" w14:textId="77777777" w:rsidR="00D141FA" w:rsidRPr="00480423" w:rsidRDefault="00D141FA" w:rsidP="000C0290">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56A8E92" w14:textId="77777777" w:rsidR="00D141FA" w:rsidRPr="00480423" w:rsidRDefault="00D141FA" w:rsidP="000C0290">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3EC53F4" w14:textId="77777777" w:rsidR="00D141FA" w:rsidRPr="00480423" w:rsidRDefault="00D141FA" w:rsidP="000C0290">
            <w:pPr>
              <w:pStyle w:val="TAC"/>
              <w:rPr>
                <w:rFonts w:eastAsiaTheme="minorEastAsia"/>
                <w:lang w:val="en-US" w:eastAsia="zh-CN"/>
              </w:rPr>
            </w:pPr>
          </w:p>
        </w:tc>
      </w:tr>
      <w:tr w:rsidR="00D141FA" w:rsidRPr="00480423" w14:paraId="384AF0B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83C200D" w14:textId="77777777" w:rsidR="00D141FA" w:rsidRPr="00480423" w:rsidRDefault="00D141FA" w:rsidP="000C0290">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65A6704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F5B85" w14:textId="77777777" w:rsidR="00D141FA" w:rsidRPr="00480423" w:rsidRDefault="00D141FA" w:rsidP="000C0290">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CD6C878" w14:textId="77777777" w:rsidR="00D141FA" w:rsidRPr="00480423" w:rsidRDefault="00D141FA" w:rsidP="000C0290">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6D5848D" w14:textId="77777777" w:rsidR="00D141FA" w:rsidRPr="00480423" w:rsidRDefault="00D141FA" w:rsidP="000C0290">
            <w:pPr>
              <w:pStyle w:val="TAC"/>
              <w:rPr>
                <w:rFonts w:eastAsiaTheme="minorEastAsia"/>
                <w:lang w:val="en-US" w:eastAsia="zh-CN"/>
              </w:rPr>
            </w:pPr>
          </w:p>
        </w:tc>
      </w:tr>
      <w:tr w:rsidR="00D141FA" w:rsidRPr="00480423" w14:paraId="17EC007E" w14:textId="77777777" w:rsidTr="00036D89">
        <w:trPr>
          <w:trHeight w:val="29"/>
        </w:trPr>
        <w:tc>
          <w:tcPr>
            <w:tcW w:w="2742" w:type="dxa"/>
            <w:tcBorders>
              <w:top w:val="nil"/>
              <w:left w:val="single" w:sz="4" w:space="0" w:color="auto"/>
              <w:bottom w:val="nil"/>
              <w:right w:val="single" w:sz="4" w:space="0" w:color="auto"/>
            </w:tcBorders>
            <w:vAlign w:val="center"/>
          </w:tcPr>
          <w:p w14:paraId="2E0147A4" w14:textId="77777777" w:rsidR="00D141FA" w:rsidRPr="00480423" w:rsidRDefault="00D141FA" w:rsidP="000C0290">
            <w:pPr>
              <w:pStyle w:val="TAC"/>
              <w:rPr>
                <w:rFonts w:eastAsiaTheme="minorEastAsia"/>
                <w:lang w:val="en-US" w:eastAsia="zh-CN"/>
              </w:rPr>
            </w:pPr>
            <w:r w:rsidRPr="00C30686">
              <w:rPr>
                <w:kern w:val="2"/>
                <w:szCs w:val="22"/>
                <w:lang w:val="en-US"/>
              </w:rPr>
              <w:t>CA_n1A-n7A-n79C</w:t>
            </w:r>
          </w:p>
        </w:tc>
        <w:tc>
          <w:tcPr>
            <w:tcW w:w="2785" w:type="dxa"/>
            <w:tcBorders>
              <w:top w:val="single" w:sz="4" w:space="0" w:color="auto"/>
              <w:left w:val="nil"/>
              <w:bottom w:val="nil"/>
              <w:right w:val="single" w:sz="4" w:space="0" w:color="auto"/>
            </w:tcBorders>
            <w:vAlign w:val="center"/>
          </w:tcPr>
          <w:p w14:paraId="02262A09" w14:textId="77777777" w:rsidR="00D141FA" w:rsidRPr="00480423" w:rsidRDefault="00D141FA" w:rsidP="000C0290">
            <w:pPr>
              <w:pStyle w:val="TAC"/>
              <w:rPr>
                <w:rFonts w:eastAsiaTheme="minorEastAsia"/>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274B60" w14:textId="77777777" w:rsidR="00D141FA" w:rsidRPr="00480423" w:rsidRDefault="00D141FA" w:rsidP="000C0290">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836CE2" w14:textId="77777777" w:rsidR="00D141FA" w:rsidRPr="00480423" w:rsidRDefault="00D141FA" w:rsidP="000C0290">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7F4DDC1" w14:textId="77777777" w:rsidR="00D141FA" w:rsidRPr="00480423" w:rsidRDefault="00D141FA" w:rsidP="000C0290">
            <w:pPr>
              <w:pStyle w:val="TAC"/>
              <w:rPr>
                <w:rFonts w:eastAsiaTheme="minorEastAsia"/>
                <w:lang w:val="en-US" w:eastAsia="zh-CN"/>
              </w:rPr>
            </w:pPr>
            <w:r w:rsidRPr="00C30686">
              <w:rPr>
                <w:kern w:val="2"/>
                <w:szCs w:val="22"/>
                <w:lang w:val="en-US" w:eastAsia="zh-CN"/>
              </w:rPr>
              <w:t>0</w:t>
            </w:r>
          </w:p>
        </w:tc>
      </w:tr>
      <w:tr w:rsidR="00D141FA" w:rsidRPr="00480423" w14:paraId="3825EDE7" w14:textId="77777777" w:rsidTr="00036D89">
        <w:trPr>
          <w:trHeight w:val="29"/>
        </w:trPr>
        <w:tc>
          <w:tcPr>
            <w:tcW w:w="2742" w:type="dxa"/>
            <w:tcBorders>
              <w:top w:val="nil"/>
              <w:left w:val="single" w:sz="4" w:space="0" w:color="auto"/>
              <w:bottom w:val="nil"/>
              <w:right w:val="single" w:sz="4" w:space="0" w:color="auto"/>
            </w:tcBorders>
            <w:vAlign w:val="center"/>
          </w:tcPr>
          <w:p w14:paraId="53DBB145" w14:textId="77777777" w:rsidR="00D141FA" w:rsidRPr="00480423" w:rsidRDefault="00D141FA" w:rsidP="000C0290">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2E2C998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0BAF3C" w14:textId="77777777" w:rsidR="00D141FA" w:rsidRPr="00480423" w:rsidRDefault="00D141FA" w:rsidP="000C0290">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B4E51AF" w14:textId="77777777" w:rsidR="00D141FA" w:rsidRPr="00480423" w:rsidRDefault="00D141FA" w:rsidP="000C0290">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6A08BF4" w14:textId="77777777" w:rsidR="00D141FA" w:rsidRPr="00480423" w:rsidRDefault="00D141FA" w:rsidP="000C0290">
            <w:pPr>
              <w:pStyle w:val="TAC"/>
              <w:rPr>
                <w:rFonts w:eastAsiaTheme="minorEastAsia"/>
                <w:lang w:val="en-US" w:eastAsia="zh-CN"/>
              </w:rPr>
            </w:pPr>
          </w:p>
        </w:tc>
      </w:tr>
      <w:tr w:rsidR="00D141FA" w:rsidRPr="00480423" w14:paraId="1230784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2247DBA" w14:textId="77777777" w:rsidR="00D141FA" w:rsidRPr="00480423" w:rsidRDefault="00D141FA" w:rsidP="000C0290">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6CF814F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A5EF8" w14:textId="77777777" w:rsidR="00D141FA" w:rsidRPr="00480423" w:rsidRDefault="00D141FA" w:rsidP="000C0290">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42A0BF6" w14:textId="77777777" w:rsidR="00D141FA" w:rsidRPr="00480423" w:rsidRDefault="00D141FA" w:rsidP="000C0290">
            <w:pPr>
              <w:pStyle w:val="TAC"/>
              <w:rPr>
                <w:rFonts w:eastAsiaTheme="minorEastAsia" w:cs="Arial"/>
                <w:color w:val="000000"/>
                <w:szCs w:val="18"/>
                <w:lang w:val="en-US" w:eastAsia="zh-CN" w:bidi="ar"/>
              </w:rPr>
            </w:pPr>
            <w:r w:rsidRPr="00C30686">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C19BB3A" w14:textId="77777777" w:rsidR="00D141FA" w:rsidRPr="00480423" w:rsidRDefault="00D141FA" w:rsidP="000C0290">
            <w:pPr>
              <w:pStyle w:val="TAC"/>
              <w:rPr>
                <w:rFonts w:eastAsiaTheme="minorEastAsia"/>
                <w:lang w:val="en-US" w:eastAsia="zh-CN"/>
              </w:rPr>
            </w:pPr>
          </w:p>
        </w:tc>
      </w:tr>
      <w:tr w:rsidR="00D141FA" w:rsidRPr="00480423" w14:paraId="206D9089" w14:textId="77777777" w:rsidTr="00036D89">
        <w:trPr>
          <w:trHeight w:val="29"/>
        </w:trPr>
        <w:tc>
          <w:tcPr>
            <w:tcW w:w="2742" w:type="dxa"/>
            <w:tcBorders>
              <w:top w:val="nil"/>
              <w:left w:val="single" w:sz="4" w:space="0" w:color="auto"/>
              <w:bottom w:val="nil"/>
              <w:right w:val="single" w:sz="4" w:space="0" w:color="auto"/>
            </w:tcBorders>
            <w:vAlign w:val="center"/>
          </w:tcPr>
          <w:p w14:paraId="68827429" w14:textId="77777777" w:rsidR="00D141FA" w:rsidRPr="00480423" w:rsidRDefault="00D141FA" w:rsidP="000C0290">
            <w:pPr>
              <w:pStyle w:val="TAC"/>
              <w:rPr>
                <w:rFonts w:eastAsiaTheme="minorEastAsia"/>
                <w:lang w:val="en-US" w:eastAsia="zh-CN"/>
              </w:rPr>
            </w:pPr>
            <w:r w:rsidRPr="00C30686">
              <w:rPr>
                <w:kern w:val="2"/>
                <w:szCs w:val="22"/>
                <w:lang w:val="en-US"/>
              </w:rPr>
              <w:t>CA_n1(2A)-n7A-n79A</w:t>
            </w:r>
          </w:p>
        </w:tc>
        <w:tc>
          <w:tcPr>
            <w:tcW w:w="2785" w:type="dxa"/>
            <w:tcBorders>
              <w:top w:val="single" w:sz="4" w:space="0" w:color="auto"/>
              <w:left w:val="nil"/>
              <w:bottom w:val="nil"/>
              <w:right w:val="single" w:sz="4" w:space="0" w:color="auto"/>
            </w:tcBorders>
            <w:vAlign w:val="center"/>
          </w:tcPr>
          <w:p w14:paraId="6FAF3038" w14:textId="77777777" w:rsidR="00D141FA" w:rsidRPr="00480423" w:rsidRDefault="00D141FA" w:rsidP="000C0290">
            <w:pPr>
              <w:pStyle w:val="TAC"/>
              <w:rPr>
                <w:rFonts w:eastAsiaTheme="minorEastAsia"/>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ED9C0B1" w14:textId="77777777" w:rsidR="00D141FA" w:rsidRPr="00480423" w:rsidRDefault="00D141FA" w:rsidP="000C0290">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2C212F3" w14:textId="77777777" w:rsidR="00D141FA" w:rsidRPr="00480423" w:rsidRDefault="00D141FA" w:rsidP="000C0290">
            <w:pPr>
              <w:pStyle w:val="TAC"/>
              <w:rPr>
                <w:rFonts w:eastAsiaTheme="minorEastAsia" w:cs="Arial"/>
                <w:color w:val="000000"/>
                <w:szCs w:val="18"/>
                <w:lang w:val="en-US" w:eastAsia="zh-CN" w:bidi="ar"/>
              </w:rPr>
            </w:pPr>
            <w:r w:rsidRPr="00C30686">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1A5DED84" w14:textId="77777777" w:rsidR="00D141FA" w:rsidRPr="00480423" w:rsidRDefault="00D141FA" w:rsidP="000C0290">
            <w:pPr>
              <w:pStyle w:val="TAC"/>
              <w:rPr>
                <w:rFonts w:eastAsiaTheme="minorEastAsia"/>
                <w:lang w:val="en-US" w:eastAsia="zh-CN"/>
              </w:rPr>
            </w:pPr>
            <w:r w:rsidRPr="00C30686">
              <w:rPr>
                <w:kern w:val="2"/>
                <w:szCs w:val="22"/>
                <w:lang w:val="en-US" w:eastAsia="zh-CN"/>
              </w:rPr>
              <w:t>0</w:t>
            </w:r>
          </w:p>
        </w:tc>
      </w:tr>
      <w:tr w:rsidR="00D141FA" w:rsidRPr="00480423" w14:paraId="240EDF1C" w14:textId="77777777" w:rsidTr="00036D89">
        <w:trPr>
          <w:trHeight w:val="29"/>
        </w:trPr>
        <w:tc>
          <w:tcPr>
            <w:tcW w:w="2742" w:type="dxa"/>
            <w:tcBorders>
              <w:top w:val="nil"/>
              <w:left w:val="single" w:sz="4" w:space="0" w:color="auto"/>
              <w:bottom w:val="nil"/>
              <w:right w:val="single" w:sz="4" w:space="0" w:color="auto"/>
            </w:tcBorders>
            <w:vAlign w:val="center"/>
          </w:tcPr>
          <w:p w14:paraId="264E985C" w14:textId="77777777" w:rsidR="00D141FA" w:rsidRPr="00480423" w:rsidRDefault="00D141FA" w:rsidP="000C0290">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3037CAE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70C734" w14:textId="77777777" w:rsidR="00D141FA" w:rsidRPr="00480423" w:rsidRDefault="00D141FA" w:rsidP="000C0290">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C96FF50" w14:textId="77777777" w:rsidR="00D141FA" w:rsidRPr="00480423" w:rsidRDefault="00D141FA" w:rsidP="000C0290">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7CD8FB4" w14:textId="77777777" w:rsidR="00D141FA" w:rsidRPr="00480423" w:rsidRDefault="00D141FA" w:rsidP="000C0290">
            <w:pPr>
              <w:pStyle w:val="TAC"/>
              <w:rPr>
                <w:rFonts w:eastAsiaTheme="minorEastAsia"/>
                <w:lang w:val="en-US" w:eastAsia="zh-CN"/>
              </w:rPr>
            </w:pPr>
          </w:p>
        </w:tc>
      </w:tr>
      <w:tr w:rsidR="00D141FA" w:rsidRPr="00480423" w14:paraId="1A4ACA3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991EC3E" w14:textId="77777777" w:rsidR="00D141FA" w:rsidRPr="00480423" w:rsidRDefault="00D141FA" w:rsidP="000C0290">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1E20F3C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49FF5" w14:textId="77777777" w:rsidR="00D141FA" w:rsidRPr="00480423" w:rsidRDefault="00D141FA" w:rsidP="000C0290">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AE98094" w14:textId="77777777" w:rsidR="00D141FA" w:rsidRPr="00480423" w:rsidRDefault="00D141FA" w:rsidP="000C0290">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AF669EF" w14:textId="77777777" w:rsidR="00D141FA" w:rsidRPr="00480423" w:rsidRDefault="00D141FA" w:rsidP="000C0290">
            <w:pPr>
              <w:pStyle w:val="TAC"/>
              <w:rPr>
                <w:rFonts w:eastAsiaTheme="minorEastAsia"/>
                <w:lang w:val="en-US" w:eastAsia="zh-CN"/>
              </w:rPr>
            </w:pPr>
          </w:p>
        </w:tc>
      </w:tr>
      <w:tr w:rsidR="00D141FA" w:rsidRPr="00480423" w14:paraId="48486450" w14:textId="77777777" w:rsidTr="00036D89">
        <w:trPr>
          <w:trHeight w:val="29"/>
        </w:trPr>
        <w:tc>
          <w:tcPr>
            <w:tcW w:w="2742" w:type="dxa"/>
            <w:tcBorders>
              <w:top w:val="nil"/>
              <w:left w:val="single" w:sz="4" w:space="0" w:color="auto"/>
              <w:bottom w:val="nil"/>
              <w:right w:val="single" w:sz="4" w:space="0" w:color="auto"/>
            </w:tcBorders>
            <w:vAlign w:val="center"/>
          </w:tcPr>
          <w:p w14:paraId="423BA7DF" w14:textId="77777777" w:rsidR="00D141FA" w:rsidRPr="00480423" w:rsidRDefault="00D141FA" w:rsidP="000C0290">
            <w:pPr>
              <w:pStyle w:val="TAC"/>
              <w:rPr>
                <w:rFonts w:eastAsiaTheme="minorEastAsia"/>
                <w:lang w:val="en-US" w:eastAsia="zh-CN"/>
              </w:rPr>
            </w:pPr>
            <w:r w:rsidRPr="00C30686">
              <w:rPr>
                <w:kern w:val="2"/>
                <w:szCs w:val="22"/>
                <w:lang w:val="en-US"/>
              </w:rPr>
              <w:t>CA_n1(2A)-n7A-n79C</w:t>
            </w:r>
          </w:p>
        </w:tc>
        <w:tc>
          <w:tcPr>
            <w:tcW w:w="2785" w:type="dxa"/>
            <w:tcBorders>
              <w:top w:val="single" w:sz="4" w:space="0" w:color="auto"/>
              <w:left w:val="nil"/>
              <w:bottom w:val="nil"/>
              <w:right w:val="single" w:sz="4" w:space="0" w:color="auto"/>
            </w:tcBorders>
            <w:vAlign w:val="center"/>
          </w:tcPr>
          <w:p w14:paraId="05A3E956" w14:textId="77777777" w:rsidR="00D141FA" w:rsidRPr="00480423" w:rsidRDefault="00D141FA" w:rsidP="000C0290">
            <w:pPr>
              <w:pStyle w:val="TAC"/>
              <w:rPr>
                <w:rFonts w:eastAsiaTheme="minorEastAsia"/>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C3B3B1D" w14:textId="77777777" w:rsidR="00D141FA" w:rsidRPr="00480423" w:rsidRDefault="00D141FA" w:rsidP="000C0290">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757D48E" w14:textId="77777777" w:rsidR="00D141FA" w:rsidRPr="00480423" w:rsidRDefault="00D141FA" w:rsidP="000C0290">
            <w:pPr>
              <w:pStyle w:val="TAC"/>
              <w:rPr>
                <w:rFonts w:eastAsiaTheme="minorEastAsia" w:cs="Arial"/>
                <w:color w:val="000000"/>
                <w:szCs w:val="18"/>
                <w:lang w:val="en-US" w:eastAsia="zh-CN" w:bidi="ar"/>
              </w:rPr>
            </w:pPr>
            <w:r w:rsidRPr="00C30686">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4F81F95E" w14:textId="77777777" w:rsidR="00D141FA" w:rsidRPr="00480423" w:rsidRDefault="00D141FA" w:rsidP="000C0290">
            <w:pPr>
              <w:pStyle w:val="TAC"/>
              <w:rPr>
                <w:rFonts w:eastAsiaTheme="minorEastAsia"/>
                <w:lang w:val="en-US" w:eastAsia="zh-CN"/>
              </w:rPr>
            </w:pPr>
            <w:r w:rsidRPr="00C30686">
              <w:rPr>
                <w:kern w:val="2"/>
                <w:szCs w:val="22"/>
                <w:lang w:val="en-US" w:eastAsia="zh-CN"/>
              </w:rPr>
              <w:t>0</w:t>
            </w:r>
          </w:p>
        </w:tc>
      </w:tr>
      <w:tr w:rsidR="00D141FA" w:rsidRPr="00480423" w14:paraId="3AEF1D74" w14:textId="77777777" w:rsidTr="00036D89">
        <w:trPr>
          <w:trHeight w:val="29"/>
        </w:trPr>
        <w:tc>
          <w:tcPr>
            <w:tcW w:w="2742" w:type="dxa"/>
            <w:tcBorders>
              <w:top w:val="nil"/>
              <w:left w:val="single" w:sz="4" w:space="0" w:color="auto"/>
              <w:bottom w:val="nil"/>
              <w:right w:val="single" w:sz="4" w:space="0" w:color="auto"/>
            </w:tcBorders>
            <w:vAlign w:val="center"/>
          </w:tcPr>
          <w:p w14:paraId="1C3D30C0" w14:textId="77777777" w:rsidR="00D141FA" w:rsidRPr="00480423" w:rsidRDefault="00D141FA" w:rsidP="000C0290">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7283E78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550AB7" w14:textId="77777777" w:rsidR="00D141FA" w:rsidRPr="00480423" w:rsidRDefault="00D141FA" w:rsidP="000C0290">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E88FA00" w14:textId="77777777" w:rsidR="00D141FA" w:rsidRPr="00480423" w:rsidRDefault="00D141FA" w:rsidP="000C0290">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7EBC4F1" w14:textId="77777777" w:rsidR="00D141FA" w:rsidRPr="00480423" w:rsidRDefault="00D141FA" w:rsidP="000C0290">
            <w:pPr>
              <w:pStyle w:val="TAC"/>
              <w:rPr>
                <w:rFonts w:eastAsiaTheme="minorEastAsia"/>
                <w:lang w:val="en-US" w:eastAsia="zh-CN"/>
              </w:rPr>
            </w:pPr>
          </w:p>
        </w:tc>
      </w:tr>
      <w:tr w:rsidR="00D141FA" w:rsidRPr="00480423" w14:paraId="4CC0E4B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249C50F" w14:textId="77777777" w:rsidR="00D141FA" w:rsidRPr="00480423" w:rsidRDefault="00D141FA" w:rsidP="000C0290">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631982B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8EED7" w14:textId="77777777" w:rsidR="00D141FA" w:rsidRPr="00480423" w:rsidRDefault="00D141FA" w:rsidP="000C0290">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5AF93B6" w14:textId="77777777" w:rsidR="00D141FA" w:rsidRPr="00480423" w:rsidRDefault="00D141FA" w:rsidP="000C0290">
            <w:pPr>
              <w:pStyle w:val="TAC"/>
              <w:rPr>
                <w:rFonts w:eastAsiaTheme="minorEastAsia" w:cs="Arial"/>
                <w:color w:val="000000"/>
                <w:szCs w:val="18"/>
                <w:lang w:val="en-US" w:eastAsia="zh-CN" w:bidi="ar"/>
              </w:rPr>
            </w:pPr>
            <w:r w:rsidRPr="00C30686">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BC26C48" w14:textId="77777777" w:rsidR="00D141FA" w:rsidRPr="00480423" w:rsidRDefault="00D141FA" w:rsidP="000C0290">
            <w:pPr>
              <w:pStyle w:val="TAC"/>
              <w:rPr>
                <w:rFonts w:eastAsiaTheme="minorEastAsia"/>
                <w:lang w:val="en-US" w:eastAsia="zh-CN"/>
              </w:rPr>
            </w:pPr>
          </w:p>
        </w:tc>
      </w:tr>
      <w:tr w:rsidR="00D141FA" w:rsidRPr="00480423" w14:paraId="3E3E61F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F13232A" w14:textId="77777777" w:rsidR="00D141FA" w:rsidRPr="00480423" w:rsidRDefault="00D141FA" w:rsidP="000C0290">
            <w:pPr>
              <w:pStyle w:val="TAC"/>
              <w:rPr>
                <w:rFonts w:eastAsiaTheme="minorEastAsia"/>
                <w:lang w:val="en-US" w:eastAsia="zh-CN"/>
              </w:rPr>
            </w:pPr>
            <w:r w:rsidRPr="00C30686">
              <w:rPr>
                <w:rFonts w:eastAsiaTheme="minorEastAsia"/>
                <w:lang w:val="en-US" w:eastAsia="zh-CN"/>
              </w:rPr>
              <w:t>CA_n1A-n8A-n28A</w:t>
            </w:r>
          </w:p>
        </w:tc>
        <w:tc>
          <w:tcPr>
            <w:tcW w:w="2785" w:type="dxa"/>
            <w:tcBorders>
              <w:top w:val="single" w:sz="4" w:space="0" w:color="auto"/>
              <w:left w:val="nil"/>
              <w:bottom w:val="nil"/>
              <w:right w:val="single" w:sz="4" w:space="0" w:color="auto"/>
            </w:tcBorders>
            <w:vAlign w:val="center"/>
          </w:tcPr>
          <w:p w14:paraId="3C38BE33" w14:textId="77777777" w:rsidR="00D141FA" w:rsidRPr="00480423" w:rsidRDefault="00D141FA" w:rsidP="000C0290">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E5905A" w14:textId="77777777" w:rsidR="00D141FA" w:rsidRPr="00480423" w:rsidRDefault="00D141FA" w:rsidP="000C0290">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CDFC720" w14:textId="77777777" w:rsidR="00D141FA" w:rsidRPr="00480423" w:rsidRDefault="00D141FA" w:rsidP="000C029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FE70F2F" w14:textId="77777777" w:rsidR="00D141FA" w:rsidRPr="00480423" w:rsidRDefault="00D141FA" w:rsidP="000C0290">
            <w:pPr>
              <w:pStyle w:val="TAC"/>
              <w:rPr>
                <w:rFonts w:eastAsiaTheme="minorEastAsia"/>
                <w:lang w:val="en-US" w:eastAsia="zh-CN"/>
              </w:rPr>
            </w:pPr>
            <w:r w:rsidRPr="00C30686">
              <w:rPr>
                <w:rFonts w:eastAsia="Yu Mincho"/>
                <w:lang w:val="en-US"/>
              </w:rPr>
              <w:t>0</w:t>
            </w:r>
          </w:p>
        </w:tc>
      </w:tr>
      <w:tr w:rsidR="00D141FA" w:rsidRPr="00480423" w14:paraId="7C12A2FE" w14:textId="77777777" w:rsidTr="00036D89">
        <w:trPr>
          <w:trHeight w:val="29"/>
        </w:trPr>
        <w:tc>
          <w:tcPr>
            <w:tcW w:w="2742" w:type="dxa"/>
            <w:tcBorders>
              <w:top w:val="nil"/>
              <w:left w:val="single" w:sz="4" w:space="0" w:color="auto"/>
              <w:bottom w:val="nil"/>
              <w:right w:val="single" w:sz="4" w:space="0" w:color="auto"/>
            </w:tcBorders>
            <w:vAlign w:val="center"/>
          </w:tcPr>
          <w:p w14:paraId="7A40AC59" w14:textId="77777777" w:rsidR="00D141FA" w:rsidRPr="00480423" w:rsidRDefault="00D141FA" w:rsidP="000C0290">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1E20C2F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3BE6A" w14:textId="77777777" w:rsidR="00D141FA" w:rsidRPr="00480423" w:rsidRDefault="00D141FA" w:rsidP="000C0290">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8</w:t>
            </w:r>
          </w:p>
        </w:tc>
        <w:tc>
          <w:tcPr>
            <w:tcW w:w="4356" w:type="dxa"/>
            <w:tcBorders>
              <w:top w:val="single" w:sz="4" w:space="0" w:color="auto"/>
              <w:left w:val="single" w:sz="4" w:space="0" w:color="auto"/>
              <w:bottom w:val="single" w:sz="4" w:space="0" w:color="auto"/>
              <w:right w:val="single" w:sz="4" w:space="0" w:color="auto"/>
            </w:tcBorders>
            <w:vAlign w:val="center"/>
          </w:tcPr>
          <w:p w14:paraId="610CD60D" w14:textId="77777777" w:rsidR="00D141FA" w:rsidRPr="00480423" w:rsidRDefault="00D141FA" w:rsidP="000C029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47C9FFE" w14:textId="77777777" w:rsidR="00D141FA" w:rsidRPr="00480423" w:rsidRDefault="00D141FA" w:rsidP="000C0290">
            <w:pPr>
              <w:pStyle w:val="TAC"/>
              <w:rPr>
                <w:rFonts w:eastAsiaTheme="minorEastAsia"/>
                <w:lang w:val="en-US" w:eastAsia="zh-CN"/>
              </w:rPr>
            </w:pPr>
          </w:p>
        </w:tc>
      </w:tr>
      <w:tr w:rsidR="00D141FA" w:rsidRPr="00480423" w14:paraId="245A52C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203F4AA" w14:textId="77777777" w:rsidR="00D141FA" w:rsidRPr="00480423" w:rsidRDefault="00D141FA" w:rsidP="000C0290">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1CCE0A7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74D9BE" w14:textId="77777777" w:rsidR="00D141FA" w:rsidRPr="00480423" w:rsidRDefault="00D141FA" w:rsidP="000C0290">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4356" w:type="dxa"/>
            <w:tcBorders>
              <w:top w:val="single" w:sz="4" w:space="0" w:color="auto"/>
              <w:left w:val="single" w:sz="4" w:space="0" w:color="auto"/>
              <w:bottom w:val="single" w:sz="4" w:space="0" w:color="auto"/>
              <w:right w:val="single" w:sz="4" w:space="0" w:color="auto"/>
            </w:tcBorders>
            <w:vAlign w:val="center"/>
          </w:tcPr>
          <w:p w14:paraId="48D20552" w14:textId="77777777" w:rsidR="00D141FA" w:rsidRPr="00480423" w:rsidRDefault="00D141FA" w:rsidP="000C029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w:t>
            </w:r>
          </w:p>
        </w:tc>
        <w:tc>
          <w:tcPr>
            <w:tcW w:w="2445" w:type="dxa"/>
            <w:tcBorders>
              <w:top w:val="nil"/>
              <w:left w:val="single" w:sz="4" w:space="0" w:color="auto"/>
              <w:bottom w:val="single" w:sz="4" w:space="0" w:color="auto"/>
              <w:right w:val="single" w:sz="4" w:space="0" w:color="auto"/>
            </w:tcBorders>
            <w:vAlign w:val="center"/>
          </w:tcPr>
          <w:p w14:paraId="3C22F694" w14:textId="77777777" w:rsidR="00D141FA" w:rsidRPr="00480423" w:rsidRDefault="00D141FA" w:rsidP="000C0290">
            <w:pPr>
              <w:pStyle w:val="TAC"/>
              <w:rPr>
                <w:rFonts w:eastAsiaTheme="minorEastAsia"/>
                <w:lang w:val="en-US" w:eastAsia="zh-CN"/>
              </w:rPr>
            </w:pPr>
          </w:p>
        </w:tc>
      </w:tr>
      <w:tr w:rsidR="00D141FA" w:rsidRPr="00480423" w14:paraId="456D23A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8273D71" w14:textId="77777777" w:rsidR="00D141FA" w:rsidRPr="00480423" w:rsidRDefault="00D141FA" w:rsidP="000C0290">
            <w:pPr>
              <w:pStyle w:val="TAC"/>
              <w:rPr>
                <w:rFonts w:eastAsiaTheme="minorEastAsia"/>
                <w:lang w:val="en-US" w:eastAsia="zh-CN"/>
              </w:rPr>
            </w:pPr>
            <w:r w:rsidRPr="00C30686">
              <w:rPr>
                <w:rFonts w:eastAsiaTheme="minorEastAsia"/>
                <w:lang w:val="en-US" w:eastAsia="zh-CN"/>
              </w:rPr>
              <w:t>CA_n1A-n8A-n40A</w:t>
            </w:r>
          </w:p>
        </w:tc>
        <w:tc>
          <w:tcPr>
            <w:tcW w:w="2785" w:type="dxa"/>
            <w:tcBorders>
              <w:top w:val="single" w:sz="4" w:space="0" w:color="auto"/>
              <w:left w:val="nil"/>
              <w:bottom w:val="nil"/>
              <w:right w:val="single" w:sz="4" w:space="0" w:color="auto"/>
            </w:tcBorders>
            <w:vAlign w:val="center"/>
          </w:tcPr>
          <w:p w14:paraId="546CF004" w14:textId="77777777" w:rsidR="00D141FA" w:rsidRPr="00C30686" w:rsidRDefault="00D141FA" w:rsidP="000C0290">
            <w:pPr>
              <w:pStyle w:val="TAC"/>
              <w:rPr>
                <w:rFonts w:eastAsiaTheme="minorEastAsia"/>
                <w:lang w:val="en-US" w:eastAsia="zh-CN"/>
              </w:rPr>
            </w:pPr>
            <w:r w:rsidRPr="00C30686">
              <w:rPr>
                <w:rFonts w:eastAsiaTheme="minorEastAsia"/>
                <w:lang w:val="en-US" w:eastAsia="zh-CN"/>
              </w:rPr>
              <w:t>CA_n1A-n8A</w:t>
            </w:r>
          </w:p>
          <w:p w14:paraId="7240ACBB" w14:textId="77777777" w:rsidR="00D141FA" w:rsidRPr="00C30686" w:rsidRDefault="00D141FA" w:rsidP="000C0290">
            <w:pPr>
              <w:pStyle w:val="TAC"/>
              <w:rPr>
                <w:rFonts w:eastAsiaTheme="minorEastAsia"/>
                <w:lang w:val="en-US" w:eastAsia="zh-CN"/>
              </w:rPr>
            </w:pPr>
            <w:r w:rsidRPr="00C30686">
              <w:rPr>
                <w:rFonts w:eastAsiaTheme="minorEastAsia"/>
                <w:lang w:val="en-US" w:eastAsia="zh-CN"/>
              </w:rPr>
              <w:t>CA_n1A-n40A</w:t>
            </w:r>
          </w:p>
          <w:p w14:paraId="362F75A0" w14:textId="77777777" w:rsidR="00D141FA" w:rsidRPr="00480423" w:rsidRDefault="00D141FA" w:rsidP="000C0290">
            <w:pPr>
              <w:pStyle w:val="TAC"/>
              <w:rPr>
                <w:rFonts w:eastAsiaTheme="minorEastAsia"/>
                <w:lang w:val="en-US" w:eastAsia="zh-CN"/>
              </w:rPr>
            </w:pPr>
            <w:r w:rsidRPr="00C30686">
              <w:rPr>
                <w:rFonts w:eastAsiaTheme="minorEastAsia"/>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55C03FFC" w14:textId="77777777" w:rsidR="00D141FA" w:rsidRPr="00480423" w:rsidRDefault="00D141FA" w:rsidP="000C0290">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B637D9D" w14:textId="77777777" w:rsidR="00D141FA" w:rsidRPr="00480423" w:rsidRDefault="00D141FA" w:rsidP="000C029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2D6CC6C" w14:textId="77777777" w:rsidR="00D141FA" w:rsidRPr="00480423" w:rsidRDefault="00D141FA" w:rsidP="000C0290">
            <w:pPr>
              <w:pStyle w:val="TAC"/>
              <w:rPr>
                <w:rFonts w:eastAsiaTheme="minorEastAsia"/>
                <w:lang w:val="en-US" w:eastAsia="zh-CN"/>
              </w:rPr>
            </w:pPr>
            <w:r w:rsidRPr="00C30686">
              <w:rPr>
                <w:rFonts w:eastAsiaTheme="minorEastAsia" w:hint="eastAsia"/>
                <w:lang w:val="en-US" w:eastAsia="zh-CN"/>
              </w:rPr>
              <w:t>0</w:t>
            </w:r>
          </w:p>
        </w:tc>
      </w:tr>
      <w:tr w:rsidR="00D141FA" w:rsidRPr="00480423" w14:paraId="65EFD42A" w14:textId="77777777" w:rsidTr="00036D89">
        <w:trPr>
          <w:trHeight w:val="29"/>
        </w:trPr>
        <w:tc>
          <w:tcPr>
            <w:tcW w:w="2742" w:type="dxa"/>
            <w:tcBorders>
              <w:top w:val="nil"/>
              <w:left w:val="single" w:sz="4" w:space="0" w:color="auto"/>
              <w:bottom w:val="nil"/>
              <w:right w:val="single" w:sz="4" w:space="0" w:color="auto"/>
            </w:tcBorders>
            <w:vAlign w:val="center"/>
          </w:tcPr>
          <w:p w14:paraId="06FD7E09" w14:textId="77777777" w:rsidR="00D141FA" w:rsidRPr="00480423" w:rsidRDefault="00D141FA" w:rsidP="000C0290">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45D8D3D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4D91F" w14:textId="77777777" w:rsidR="00D141FA" w:rsidRPr="00480423" w:rsidRDefault="00D141FA" w:rsidP="000C0290">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E4A3C33" w14:textId="77777777" w:rsidR="00D141FA" w:rsidRPr="00480423" w:rsidRDefault="00D141FA" w:rsidP="000C0290">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0F4445F" w14:textId="77777777" w:rsidR="00D141FA" w:rsidRPr="00480423" w:rsidRDefault="00D141FA" w:rsidP="000C0290">
            <w:pPr>
              <w:pStyle w:val="TAC"/>
              <w:rPr>
                <w:rFonts w:eastAsiaTheme="minorEastAsia"/>
                <w:lang w:val="en-US" w:eastAsia="zh-CN"/>
              </w:rPr>
            </w:pPr>
          </w:p>
        </w:tc>
      </w:tr>
      <w:tr w:rsidR="00D141FA" w:rsidRPr="00480423" w14:paraId="59D3C51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CAB3F93" w14:textId="77777777" w:rsidR="00D141FA" w:rsidRPr="00480423" w:rsidRDefault="00D141FA" w:rsidP="000C0290">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10B2CEF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BA5DB4" w14:textId="77777777" w:rsidR="00D141FA" w:rsidRPr="00480423" w:rsidRDefault="00D141FA" w:rsidP="000C0290">
            <w:pPr>
              <w:pStyle w:val="TAC"/>
              <w:rPr>
                <w:rFonts w:eastAsiaTheme="minorEastAsia"/>
                <w:lang w:val="en-US" w:eastAsia="zh-CN"/>
              </w:rPr>
            </w:pPr>
            <w:r w:rsidRPr="00C30686">
              <w:rPr>
                <w:rFonts w:eastAsia="Yu Mincho"/>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6A98DEC" w14:textId="77777777" w:rsidR="00D141FA" w:rsidRPr="00480423" w:rsidRDefault="00D141FA" w:rsidP="000C029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51B64DCE" w14:textId="77777777" w:rsidR="00D141FA" w:rsidRPr="00480423" w:rsidRDefault="00D141FA" w:rsidP="000C0290">
            <w:pPr>
              <w:pStyle w:val="TAC"/>
              <w:rPr>
                <w:rFonts w:eastAsiaTheme="minorEastAsia"/>
                <w:lang w:val="en-US" w:eastAsia="zh-CN"/>
              </w:rPr>
            </w:pPr>
          </w:p>
        </w:tc>
      </w:tr>
      <w:tr w:rsidR="00D141FA" w:rsidRPr="00480423" w14:paraId="22BB5A2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C3C8A07" w14:textId="77777777" w:rsidR="00D141FA" w:rsidRPr="00480423" w:rsidRDefault="00D141FA" w:rsidP="000C0290">
            <w:pPr>
              <w:pStyle w:val="TAC"/>
              <w:rPr>
                <w:rFonts w:eastAsiaTheme="minorEastAsia"/>
                <w:lang w:val="en-US" w:eastAsia="zh-CN"/>
              </w:rPr>
            </w:pPr>
            <w:r w:rsidRPr="00C30686">
              <w:rPr>
                <w:rFonts w:eastAsiaTheme="minorEastAsia"/>
                <w:lang w:val="en-US"/>
              </w:rPr>
              <w:t>CA_n1A-n8A-n77A</w:t>
            </w:r>
          </w:p>
        </w:tc>
        <w:tc>
          <w:tcPr>
            <w:tcW w:w="2785" w:type="dxa"/>
            <w:tcBorders>
              <w:top w:val="single" w:sz="4" w:space="0" w:color="auto"/>
              <w:left w:val="single" w:sz="4" w:space="0" w:color="auto"/>
              <w:bottom w:val="nil"/>
              <w:right w:val="single" w:sz="4" w:space="0" w:color="auto"/>
            </w:tcBorders>
            <w:vAlign w:val="center"/>
          </w:tcPr>
          <w:p w14:paraId="2987E864" w14:textId="77777777" w:rsidR="00D141FA" w:rsidRPr="00480423" w:rsidRDefault="00D141FA" w:rsidP="000C0290">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DEB007E" w14:textId="77777777" w:rsidR="00D141FA" w:rsidRPr="00480423" w:rsidRDefault="00D141FA" w:rsidP="000C0290">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B7EDC82" w14:textId="77777777" w:rsidR="00D141FA" w:rsidRPr="00480423" w:rsidRDefault="00D141FA" w:rsidP="000C029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DE2EEE" w14:textId="77777777" w:rsidR="00D141FA" w:rsidRPr="00480423" w:rsidRDefault="00D141FA" w:rsidP="000C0290">
            <w:pPr>
              <w:pStyle w:val="TAC"/>
              <w:rPr>
                <w:rFonts w:eastAsiaTheme="minorEastAsia"/>
                <w:lang w:val="en-US" w:eastAsia="zh-CN"/>
              </w:rPr>
            </w:pPr>
            <w:r w:rsidRPr="00C30686">
              <w:rPr>
                <w:rFonts w:eastAsia="Yu Mincho"/>
                <w:lang w:val="en-US"/>
              </w:rPr>
              <w:t>0</w:t>
            </w:r>
          </w:p>
        </w:tc>
      </w:tr>
      <w:tr w:rsidR="00D141FA" w:rsidRPr="00480423" w14:paraId="2AEE4B7C" w14:textId="77777777" w:rsidTr="00036D89">
        <w:trPr>
          <w:trHeight w:val="29"/>
        </w:trPr>
        <w:tc>
          <w:tcPr>
            <w:tcW w:w="2742" w:type="dxa"/>
            <w:tcBorders>
              <w:top w:val="nil"/>
              <w:left w:val="single" w:sz="4" w:space="0" w:color="auto"/>
              <w:bottom w:val="nil"/>
              <w:right w:val="single" w:sz="4" w:space="0" w:color="auto"/>
            </w:tcBorders>
            <w:vAlign w:val="center"/>
          </w:tcPr>
          <w:p w14:paraId="087E16A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38F7D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9AD47" w14:textId="77777777" w:rsidR="00D141FA" w:rsidRPr="00480423" w:rsidRDefault="00D141FA" w:rsidP="000C0290">
            <w:pPr>
              <w:pStyle w:val="TAC"/>
              <w:rPr>
                <w:rFonts w:eastAsiaTheme="minorEastAsia"/>
                <w:lang w:val="en-US" w:eastAsia="zh-CN"/>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8C96E62" w14:textId="77777777" w:rsidR="00D141FA" w:rsidRPr="00480423" w:rsidRDefault="00D141FA" w:rsidP="000C029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29C8D86" w14:textId="77777777" w:rsidR="00D141FA" w:rsidRPr="00480423" w:rsidRDefault="00D141FA" w:rsidP="000C0290">
            <w:pPr>
              <w:pStyle w:val="TAC"/>
              <w:rPr>
                <w:rFonts w:eastAsiaTheme="minorEastAsia"/>
                <w:lang w:val="en-US" w:eastAsia="zh-CN"/>
              </w:rPr>
            </w:pPr>
          </w:p>
        </w:tc>
      </w:tr>
      <w:tr w:rsidR="00D141FA" w:rsidRPr="00480423" w14:paraId="28323E6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2D2ACE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4050D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694A87" w14:textId="77777777" w:rsidR="00D141FA" w:rsidRPr="00480423" w:rsidRDefault="00D141FA" w:rsidP="000C0290">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5CE667" w14:textId="77777777" w:rsidR="00D141FA" w:rsidRPr="00480423" w:rsidRDefault="00D141FA" w:rsidP="000C029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1FFAA39" w14:textId="77777777" w:rsidR="00D141FA" w:rsidRPr="00480423" w:rsidRDefault="00D141FA" w:rsidP="000C0290">
            <w:pPr>
              <w:pStyle w:val="TAC"/>
              <w:rPr>
                <w:rFonts w:eastAsiaTheme="minorEastAsia"/>
                <w:lang w:val="en-US" w:eastAsia="zh-CN"/>
              </w:rPr>
            </w:pPr>
          </w:p>
        </w:tc>
      </w:tr>
      <w:tr w:rsidR="00D141FA" w:rsidRPr="00480423" w14:paraId="528D3D09" w14:textId="77777777" w:rsidTr="00036D89">
        <w:trPr>
          <w:trHeight w:val="29"/>
        </w:trPr>
        <w:tc>
          <w:tcPr>
            <w:tcW w:w="2742" w:type="dxa"/>
            <w:tcBorders>
              <w:top w:val="nil"/>
              <w:left w:val="single" w:sz="4" w:space="0" w:color="auto"/>
              <w:bottom w:val="nil"/>
              <w:right w:val="single" w:sz="4" w:space="0" w:color="auto"/>
            </w:tcBorders>
            <w:vAlign w:val="center"/>
          </w:tcPr>
          <w:p w14:paraId="2A8FB168" w14:textId="77777777" w:rsidR="00D141FA" w:rsidRPr="00480423" w:rsidRDefault="00D141FA" w:rsidP="000C0290">
            <w:pPr>
              <w:pStyle w:val="TAC"/>
              <w:rPr>
                <w:rFonts w:eastAsiaTheme="minorEastAsia"/>
                <w:lang w:val="en-US" w:eastAsia="zh-CN"/>
              </w:rPr>
            </w:pPr>
            <w:r w:rsidRPr="00C30686">
              <w:rPr>
                <w:rFonts w:eastAsiaTheme="minorEastAsia"/>
                <w:lang w:val="en-US"/>
              </w:rPr>
              <w:t>CA_n1A-n8A-n77(2A)</w:t>
            </w:r>
          </w:p>
        </w:tc>
        <w:tc>
          <w:tcPr>
            <w:tcW w:w="2785" w:type="dxa"/>
            <w:tcBorders>
              <w:top w:val="nil"/>
              <w:left w:val="single" w:sz="4" w:space="0" w:color="auto"/>
              <w:bottom w:val="nil"/>
              <w:right w:val="single" w:sz="4" w:space="0" w:color="auto"/>
            </w:tcBorders>
            <w:vAlign w:val="center"/>
          </w:tcPr>
          <w:p w14:paraId="6595B606" w14:textId="77777777" w:rsidR="00D141FA" w:rsidRPr="00480423" w:rsidRDefault="00D141FA" w:rsidP="000C0290">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B74FCD1" w14:textId="77777777" w:rsidR="00D141FA" w:rsidRPr="00480423" w:rsidRDefault="00D141FA" w:rsidP="000C0290">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213A257" w14:textId="77777777" w:rsidR="00D141FA" w:rsidRPr="00480423" w:rsidRDefault="00D141FA" w:rsidP="000C029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64790DD" w14:textId="77777777" w:rsidR="00D141FA" w:rsidRPr="00480423" w:rsidRDefault="00D141FA" w:rsidP="000C0290">
            <w:pPr>
              <w:pStyle w:val="TAC"/>
              <w:rPr>
                <w:rFonts w:eastAsiaTheme="minorEastAsia"/>
                <w:lang w:val="en-US" w:eastAsia="zh-CN"/>
              </w:rPr>
            </w:pPr>
            <w:r w:rsidRPr="00C30686">
              <w:rPr>
                <w:rFonts w:eastAsia="Yu Mincho"/>
                <w:lang w:val="en-US"/>
              </w:rPr>
              <w:t>0</w:t>
            </w:r>
          </w:p>
        </w:tc>
      </w:tr>
      <w:tr w:rsidR="00D141FA" w:rsidRPr="00480423" w14:paraId="56D9FC83" w14:textId="77777777" w:rsidTr="00036D89">
        <w:trPr>
          <w:trHeight w:val="29"/>
        </w:trPr>
        <w:tc>
          <w:tcPr>
            <w:tcW w:w="2742" w:type="dxa"/>
            <w:tcBorders>
              <w:top w:val="nil"/>
              <w:left w:val="single" w:sz="4" w:space="0" w:color="auto"/>
              <w:bottom w:val="nil"/>
              <w:right w:val="single" w:sz="4" w:space="0" w:color="auto"/>
            </w:tcBorders>
            <w:vAlign w:val="center"/>
          </w:tcPr>
          <w:p w14:paraId="0F6B587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2C962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8A4637" w14:textId="77777777" w:rsidR="00D141FA" w:rsidRPr="00480423" w:rsidRDefault="00D141FA" w:rsidP="000C0290">
            <w:pPr>
              <w:pStyle w:val="TAC"/>
              <w:rPr>
                <w:rFonts w:eastAsiaTheme="minorEastAsia"/>
                <w:lang w:val="en-US" w:eastAsia="zh-CN"/>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CB48E37" w14:textId="77777777" w:rsidR="00D141FA" w:rsidRPr="00480423" w:rsidRDefault="00D141FA" w:rsidP="000C029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5C08C7A" w14:textId="77777777" w:rsidR="00D141FA" w:rsidRPr="00480423" w:rsidRDefault="00D141FA" w:rsidP="000C0290">
            <w:pPr>
              <w:pStyle w:val="TAC"/>
              <w:rPr>
                <w:rFonts w:eastAsiaTheme="minorEastAsia"/>
                <w:lang w:val="en-US" w:eastAsia="zh-CN"/>
              </w:rPr>
            </w:pPr>
          </w:p>
        </w:tc>
      </w:tr>
      <w:tr w:rsidR="00D141FA" w:rsidRPr="00480423" w14:paraId="45B25A8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3B8FF6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2B467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B55F0" w14:textId="77777777" w:rsidR="00D141FA" w:rsidRPr="00480423" w:rsidRDefault="00D141FA" w:rsidP="000C0290">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5CCB33" w14:textId="77777777" w:rsidR="00D141FA" w:rsidRPr="00480423" w:rsidRDefault="00D141FA" w:rsidP="000C029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BEC5CD6" w14:textId="77777777" w:rsidR="00D141FA" w:rsidRPr="00480423" w:rsidRDefault="00D141FA" w:rsidP="000C0290">
            <w:pPr>
              <w:pStyle w:val="TAC"/>
              <w:rPr>
                <w:rFonts w:eastAsiaTheme="minorEastAsia"/>
                <w:lang w:val="en-US" w:eastAsia="zh-CN"/>
              </w:rPr>
            </w:pPr>
          </w:p>
        </w:tc>
      </w:tr>
      <w:tr w:rsidR="00D141FA" w:rsidRPr="00480423" w14:paraId="5F53FD2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646DBC1" w14:textId="77777777" w:rsidR="00D141FA" w:rsidRPr="00480423" w:rsidRDefault="00D141FA" w:rsidP="000C0290">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r w:rsidRPr="00480423">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47697399" w14:textId="77777777" w:rsidR="00D141FA" w:rsidRPr="00480423" w:rsidRDefault="00D141FA" w:rsidP="000C0290">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p>
          <w:p w14:paraId="3384916B" w14:textId="77777777" w:rsidR="00D141FA" w:rsidRPr="00480423" w:rsidRDefault="00D141FA" w:rsidP="000C0290">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p w14:paraId="7FCB91BB" w14:textId="77777777" w:rsidR="00D141FA" w:rsidRPr="00480423" w:rsidRDefault="00D141FA" w:rsidP="000C0290">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w:t>
            </w:r>
            <w:r w:rsidRPr="00480423">
              <w:rPr>
                <w:rFonts w:eastAsiaTheme="minorEastAsia" w:hint="eastAsia"/>
                <w:lang w:val="en-US" w:eastAsia="zh-CN"/>
              </w:rPr>
              <w:t>8</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3FA2A74C" w14:textId="77777777" w:rsidR="00D141FA" w:rsidRPr="00480423" w:rsidRDefault="00D141FA" w:rsidP="000C0290">
            <w:pPr>
              <w:pStyle w:val="TAC"/>
              <w:rPr>
                <w:rFonts w:eastAsiaTheme="minorEastAsia"/>
                <w:lang w:val="en-US"/>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DF8EBE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7E8F8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9624773" w14:textId="77777777" w:rsidTr="00036D89">
        <w:trPr>
          <w:trHeight w:val="29"/>
        </w:trPr>
        <w:tc>
          <w:tcPr>
            <w:tcW w:w="2742" w:type="dxa"/>
            <w:tcBorders>
              <w:top w:val="nil"/>
              <w:left w:val="single" w:sz="4" w:space="0" w:color="auto"/>
              <w:bottom w:val="nil"/>
              <w:right w:val="single" w:sz="4" w:space="0" w:color="auto"/>
            </w:tcBorders>
            <w:vAlign w:val="center"/>
          </w:tcPr>
          <w:p w14:paraId="3423072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ED70C8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09A12A" w14:textId="77777777" w:rsidR="00D141FA" w:rsidRPr="00480423" w:rsidRDefault="00D141FA" w:rsidP="000C0290">
            <w:pPr>
              <w:pStyle w:val="TAC"/>
              <w:rPr>
                <w:rFonts w:eastAsiaTheme="minorEastAsia"/>
                <w:lang w:val="en-US"/>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B78B29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067CE4E" w14:textId="77777777" w:rsidR="00D141FA" w:rsidRPr="00480423" w:rsidRDefault="00D141FA" w:rsidP="000C0290">
            <w:pPr>
              <w:pStyle w:val="TAC"/>
              <w:rPr>
                <w:rFonts w:eastAsiaTheme="minorEastAsia"/>
                <w:lang w:val="en-US" w:eastAsia="zh-CN"/>
              </w:rPr>
            </w:pPr>
          </w:p>
        </w:tc>
      </w:tr>
      <w:tr w:rsidR="00D141FA" w:rsidRPr="00480423" w14:paraId="2462A473" w14:textId="77777777" w:rsidTr="00036D89">
        <w:trPr>
          <w:trHeight w:val="29"/>
        </w:trPr>
        <w:tc>
          <w:tcPr>
            <w:tcW w:w="2742" w:type="dxa"/>
            <w:tcBorders>
              <w:top w:val="nil"/>
              <w:left w:val="single" w:sz="4" w:space="0" w:color="auto"/>
              <w:bottom w:val="nil"/>
              <w:right w:val="single" w:sz="4" w:space="0" w:color="auto"/>
            </w:tcBorders>
            <w:vAlign w:val="center"/>
          </w:tcPr>
          <w:p w14:paraId="3A5BDAB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0E1D7A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1BC8BD"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F0B9D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D15B236" w14:textId="77777777" w:rsidR="00D141FA" w:rsidRPr="00480423" w:rsidRDefault="00D141FA" w:rsidP="000C0290">
            <w:pPr>
              <w:pStyle w:val="TAC"/>
              <w:rPr>
                <w:rFonts w:eastAsiaTheme="minorEastAsia"/>
                <w:lang w:val="en-US" w:eastAsia="zh-CN"/>
              </w:rPr>
            </w:pPr>
          </w:p>
        </w:tc>
      </w:tr>
      <w:tr w:rsidR="00D141FA" w:rsidRPr="00480423" w14:paraId="0C92A96A" w14:textId="77777777" w:rsidTr="00036D89">
        <w:trPr>
          <w:trHeight w:val="29"/>
        </w:trPr>
        <w:tc>
          <w:tcPr>
            <w:tcW w:w="2742" w:type="dxa"/>
            <w:tcBorders>
              <w:top w:val="nil"/>
              <w:left w:val="single" w:sz="4" w:space="0" w:color="auto"/>
              <w:bottom w:val="nil"/>
              <w:right w:val="single" w:sz="4" w:space="0" w:color="auto"/>
            </w:tcBorders>
            <w:vAlign w:val="center"/>
          </w:tcPr>
          <w:p w14:paraId="774B99A7" w14:textId="77777777" w:rsidR="00D141FA" w:rsidRPr="00480423" w:rsidRDefault="00D141FA" w:rsidP="000C0290">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2A529F9E" w14:textId="77777777" w:rsidR="00D141FA" w:rsidRPr="00480423" w:rsidRDefault="00D141FA" w:rsidP="000C0290">
            <w:pPr>
              <w:pStyle w:val="TAC"/>
              <w:rPr>
                <w:rFonts w:eastAsiaTheme="minorEastAsia"/>
                <w:lang w:val="en-US"/>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EC2454B" w14:textId="77777777" w:rsidR="00D141FA" w:rsidRPr="00480423" w:rsidRDefault="00D141FA" w:rsidP="000C0290">
            <w:pPr>
              <w:pStyle w:val="TAC"/>
              <w:rPr>
                <w:rFonts w:eastAsiaTheme="minorEastAsia"/>
                <w:lang w:val="en-US"/>
              </w:rPr>
            </w:pPr>
            <w:r w:rsidRPr="00480423">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DE9205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38B92F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520B7F20" w14:textId="77777777" w:rsidTr="00036D89">
        <w:trPr>
          <w:trHeight w:val="29"/>
        </w:trPr>
        <w:tc>
          <w:tcPr>
            <w:tcW w:w="2742" w:type="dxa"/>
            <w:tcBorders>
              <w:top w:val="nil"/>
              <w:left w:val="single" w:sz="4" w:space="0" w:color="auto"/>
              <w:bottom w:val="nil"/>
              <w:right w:val="single" w:sz="4" w:space="0" w:color="auto"/>
            </w:tcBorders>
            <w:vAlign w:val="center"/>
          </w:tcPr>
          <w:p w14:paraId="7179EF2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DD83BA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54E03" w14:textId="77777777" w:rsidR="00D141FA" w:rsidRPr="00480423" w:rsidRDefault="00D141FA" w:rsidP="000C0290">
            <w:pPr>
              <w:pStyle w:val="TAC"/>
              <w:rPr>
                <w:rFonts w:eastAsiaTheme="minorEastAsia"/>
                <w:lang w:val="en-US"/>
              </w:rPr>
            </w:pPr>
            <w:r w:rsidRPr="00480423">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E3E828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238E00" w14:textId="77777777" w:rsidR="00D141FA" w:rsidRPr="00480423" w:rsidRDefault="00D141FA" w:rsidP="000C0290">
            <w:pPr>
              <w:pStyle w:val="TAC"/>
              <w:rPr>
                <w:rFonts w:eastAsiaTheme="minorEastAsia"/>
                <w:lang w:val="en-US" w:eastAsia="zh-CN"/>
              </w:rPr>
            </w:pPr>
          </w:p>
        </w:tc>
      </w:tr>
      <w:tr w:rsidR="00D141FA" w:rsidRPr="00480423" w14:paraId="7D0BC3B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E18C26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6E6796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CB4C2A" w14:textId="77777777" w:rsidR="00D141FA" w:rsidRPr="00480423" w:rsidRDefault="00D141FA" w:rsidP="000C0290">
            <w:pPr>
              <w:pStyle w:val="TAC"/>
              <w:rPr>
                <w:rFonts w:eastAsiaTheme="minorEastAsia"/>
                <w:lang w:val="en-US"/>
              </w:rPr>
            </w:pPr>
            <w:r w:rsidRPr="00480423">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35BD8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4B3B3F7" w14:textId="77777777" w:rsidR="00D141FA" w:rsidRPr="00480423" w:rsidRDefault="00D141FA" w:rsidP="000C0290">
            <w:pPr>
              <w:pStyle w:val="TAC"/>
              <w:rPr>
                <w:rFonts w:eastAsiaTheme="minorEastAsia"/>
                <w:lang w:val="en-US" w:eastAsia="zh-CN"/>
              </w:rPr>
            </w:pPr>
          </w:p>
        </w:tc>
      </w:tr>
      <w:tr w:rsidR="00D141FA" w:rsidRPr="00480423" w14:paraId="117EAF2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7617F5B" w14:textId="77777777" w:rsidR="00D141FA" w:rsidRPr="00480423" w:rsidRDefault="00D141FA" w:rsidP="000C0290">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n8</w:t>
            </w:r>
            <w:r w:rsidRPr="00480423">
              <w:rPr>
                <w:rFonts w:eastAsiaTheme="minorEastAsia"/>
                <w:lang w:val="en-US" w:eastAsia="ja-JP"/>
              </w:rPr>
              <w:t>A</w:t>
            </w:r>
            <w:r w:rsidRPr="00480423">
              <w:rPr>
                <w:rFonts w:eastAsiaTheme="minorEastAsia"/>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025FA166" w14:textId="77777777" w:rsidR="00D141FA" w:rsidRPr="00480423" w:rsidRDefault="00D141FA" w:rsidP="000C0290">
            <w:pPr>
              <w:pStyle w:val="TAC"/>
              <w:rPr>
                <w:rFonts w:eastAsiaTheme="minorEastAsia"/>
                <w:lang w:val="en-US"/>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9BF89A4" w14:textId="77777777" w:rsidR="00D141FA" w:rsidRPr="00480423" w:rsidRDefault="00D141FA" w:rsidP="000C0290">
            <w:pPr>
              <w:pStyle w:val="TAC"/>
              <w:rPr>
                <w:rFonts w:eastAsiaTheme="minorEastAsia"/>
                <w:lang w:val="en-US"/>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4102C4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B7F662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9CF0B81" w14:textId="77777777" w:rsidTr="00036D89">
        <w:trPr>
          <w:trHeight w:val="29"/>
        </w:trPr>
        <w:tc>
          <w:tcPr>
            <w:tcW w:w="2742" w:type="dxa"/>
            <w:tcBorders>
              <w:top w:val="nil"/>
              <w:left w:val="single" w:sz="4" w:space="0" w:color="auto"/>
              <w:bottom w:val="nil"/>
              <w:right w:val="single" w:sz="4" w:space="0" w:color="auto"/>
            </w:tcBorders>
            <w:vAlign w:val="center"/>
          </w:tcPr>
          <w:p w14:paraId="44121BA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5BB76C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C8E1CD" w14:textId="77777777" w:rsidR="00D141FA" w:rsidRPr="00480423" w:rsidRDefault="00D141FA" w:rsidP="000C0290">
            <w:pPr>
              <w:pStyle w:val="TAC"/>
              <w:rPr>
                <w:rFonts w:eastAsiaTheme="minorEastAsia"/>
                <w:lang w:val="en-US"/>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C8B34B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3720FA6" w14:textId="77777777" w:rsidR="00D141FA" w:rsidRPr="00480423" w:rsidRDefault="00D141FA" w:rsidP="000C0290">
            <w:pPr>
              <w:pStyle w:val="TAC"/>
              <w:rPr>
                <w:rFonts w:eastAsiaTheme="minorEastAsia"/>
                <w:lang w:val="en-US" w:eastAsia="zh-CN"/>
              </w:rPr>
            </w:pPr>
          </w:p>
        </w:tc>
      </w:tr>
      <w:tr w:rsidR="00D141FA" w:rsidRPr="00480423" w14:paraId="16907B8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6F9102E"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BEE970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245A48"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CA8503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001A9345" w14:textId="77777777" w:rsidR="00D141FA" w:rsidRPr="00480423" w:rsidRDefault="00D141FA" w:rsidP="000C0290">
            <w:pPr>
              <w:pStyle w:val="TAC"/>
              <w:rPr>
                <w:rFonts w:eastAsiaTheme="minorEastAsia"/>
                <w:lang w:val="en-US" w:eastAsia="zh-CN"/>
              </w:rPr>
            </w:pPr>
          </w:p>
        </w:tc>
      </w:tr>
      <w:tr w:rsidR="00D141FA" w:rsidRPr="00480423" w14:paraId="46FD284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FDF01F8" w14:textId="77777777" w:rsidR="00D141FA" w:rsidRPr="00480423" w:rsidRDefault="00D141FA" w:rsidP="000C0290">
            <w:pPr>
              <w:pStyle w:val="TAC"/>
              <w:rPr>
                <w:rFonts w:eastAsiaTheme="minorEastAsia"/>
                <w:lang w:val="en-US" w:eastAsia="zh-CN"/>
              </w:rPr>
            </w:pPr>
            <w:r w:rsidRPr="00480423">
              <w:rPr>
                <w:rFonts w:eastAsiaTheme="minorEastAsia"/>
                <w:lang w:val="en-US"/>
              </w:rPr>
              <w:t>CA_n1A-n8A-n79A</w:t>
            </w:r>
          </w:p>
        </w:tc>
        <w:tc>
          <w:tcPr>
            <w:tcW w:w="2785" w:type="dxa"/>
            <w:tcBorders>
              <w:top w:val="single" w:sz="4" w:space="0" w:color="auto"/>
              <w:left w:val="single" w:sz="4" w:space="0" w:color="auto"/>
              <w:bottom w:val="nil"/>
              <w:right w:val="single" w:sz="4" w:space="0" w:color="auto"/>
            </w:tcBorders>
            <w:vAlign w:val="center"/>
          </w:tcPr>
          <w:p w14:paraId="695B63D6" w14:textId="77777777" w:rsidR="00D141FA" w:rsidRPr="00480423" w:rsidRDefault="00D141FA" w:rsidP="000C0290">
            <w:pPr>
              <w:pStyle w:val="TAC"/>
              <w:rPr>
                <w:rFonts w:eastAsiaTheme="minorEastAsia"/>
                <w:lang w:val="en-US" w:eastAsia="zh-CN"/>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211E580" w14:textId="77777777" w:rsidR="00D141FA" w:rsidRPr="00480423" w:rsidRDefault="00D141FA" w:rsidP="000C0290">
            <w:pPr>
              <w:pStyle w:val="TAC"/>
              <w:rPr>
                <w:rFonts w:eastAsiaTheme="minorEastAsia"/>
                <w:lang w:val="en-US" w:eastAsia="zh-CN"/>
              </w:rPr>
            </w:pPr>
            <w:r w:rsidRPr="00480423">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39E5AC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0C96A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EF44D31" w14:textId="77777777" w:rsidTr="00036D89">
        <w:trPr>
          <w:trHeight w:val="29"/>
        </w:trPr>
        <w:tc>
          <w:tcPr>
            <w:tcW w:w="2742" w:type="dxa"/>
            <w:tcBorders>
              <w:top w:val="nil"/>
              <w:left w:val="single" w:sz="4" w:space="0" w:color="auto"/>
              <w:bottom w:val="nil"/>
              <w:right w:val="single" w:sz="4" w:space="0" w:color="auto"/>
            </w:tcBorders>
            <w:vAlign w:val="center"/>
          </w:tcPr>
          <w:p w14:paraId="78FF769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76A67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DE5658" w14:textId="77777777" w:rsidR="00D141FA" w:rsidRPr="00480423" w:rsidRDefault="00D141FA" w:rsidP="000C0290">
            <w:pPr>
              <w:pStyle w:val="TAC"/>
              <w:rPr>
                <w:rFonts w:eastAsiaTheme="minorEastAsia"/>
                <w:lang w:val="en-US" w:eastAsia="zh-CN"/>
              </w:rPr>
            </w:pPr>
            <w:r w:rsidRPr="00480423">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9A3195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10720E" w14:textId="77777777" w:rsidR="00D141FA" w:rsidRPr="00480423" w:rsidRDefault="00D141FA" w:rsidP="000C0290">
            <w:pPr>
              <w:pStyle w:val="TAC"/>
              <w:rPr>
                <w:rFonts w:eastAsiaTheme="minorEastAsia"/>
                <w:lang w:val="en-US" w:eastAsia="zh-CN"/>
              </w:rPr>
            </w:pPr>
          </w:p>
        </w:tc>
      </w:tr>
      <w:tr w:rsidR="00D141FA" w:rsidRPr="00480423" w14:paraId="35D8DEB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D421CE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5C9EE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4969A7" w14:textId="77777777" w:rsidR="00D141FA" w:rsidRPr="00480423" w:rsidRDefault="00D141FA" w:rsidP="000C0290">
            <w:pPr>
              <w:pStyle w:val="TAC"/>
              <w:rPr>
                <w:rFonts w:eastAsiaTheme="minorEastAsia"/>
                <w:lang w:val="en-US" w:eastAsia="zh-CN"/>
              </w:rPr>
            </w:pPr>
            <w:r w:rsidRPr="00480423">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366DBD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C0CE5CE" w14:textId="77777777" w:rsidR="00D141FA" w:rsidRPr="00480423" w:rsidRDefault="00D141FA" w:rsidP="000C0290">
            <w:pPr>
              <w:pStyle w:val="TAC"/>
              <w:rPr>
                <w:rFonts w:eastAsiaTheme="minorEastAsia"/>
                <w:lang w:val="en-US" w:eastAsia="zh-CN"/>
              </w:rPr>
            </w:pPr>
          </w:p>
        </w:tc>
      </w:tr>
      <w:tr w:rsidR="00D141FA" w:rsidRPr="00480423" w14:paraId="1BCC839E" w14:textId="77777777" w:rsidTr="00036D89">
        <w:trPr>
          <w:trHeight w:val="29"/>
        </w:trPr>
        <w:tc>
          <w:tcPr>
            <w:tcW w:w="2742" w:type="dxa"/>
            <w:tcBorders>
              <w:top w:val="single" w:sz="4" w:space="0" w:color="auto"/>
              <w:left w:val="single" w:sz="4" w:space="0" w:color="auto"/>
              <w:bottom w:val="nil"/>
              <w:right w:val="single" w:sz="4" w:space="0" w:color="auto"/>
            </w:tcBorders>
          </w:tcPr>
          <w:p w14:paraId="5BE5B666" w14:textId="77777777" w:rsidR="00D141FA" w:rsidRPr="00480423" w:rsidRDefault="00D141FA" w:rsidP="000C0290">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2785" w:type="dxa"/>
            <w:tcBorders>
              <w:top w:val="single" w:sz="4" w:space="0" w:color="auto"/>
              <w:left w:val="single" w:sz="4" w:space="0" w:color="auto"/>
              <w:bottom w:val="nil"/>
              <w:right w:val="single" w:sz="4" w:space="0" w:color="auto"/>
            </w:tcBorders>
          </w:tcPr>
          <w:p w14:paraId="16935AA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 xml:space="preserve"> CA_n1A-n18A</w:t>
            </w:r>
          </w:p>
          <w:p w14:paraId="2E0A366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CA_n1A-n28A</w:t>
            </w:r>
          </w:p>
          <w:p w14:paraId="58D4DC1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790B2DD2" w14:textId="77777777" w:rsidR="00D141FA" w:rsidRPr="00480423" w:rsidRDefault="00D141FA" w:rsidP="000C0290">
            <w:pPr>
              <w:pStyle w:val="TAC"/>
              <w:rPr>
                <w:rFonts w:eastAsiaTheme="minorEastAsia"/>
                <w:lang w:val="en-US" w:eastAsia="zh-CN"/>
              </w:rPr>
            </w:pPr>
            <w:r w:rsidRPr="00480423">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CE9D39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r w:rsidRPr="00480423">
              <w:rPr>
                <w:rFonts w:eastAsiaTheme="minorEastAsia" w:cs="Arial" w:hint="eastAsia"/>
                <w:color w:val="000000"/>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71671CE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2AD29BE" w14:textId="77777777" w:rsidTr="00036D89">
        <w:trPr>
          <w:trHeight w:val="29"/>
        </w:trPr>
        <w:tc>
          <w:tcPr>
            <w:tcW w:w="2742" w:type="dxa"/>
            <w:tcBorders>
              <w:top w:val="nil"/>
              <w:left w:val="single" w:sz="4" w:space="0" w:color="auto"/>
              <w:bottom w:val="nil"/>
              <w:right w:val="single" w:sz="4" w:space="0" w:color="auto"/>
            </w:tcBorders>
          </w:tcPr>
          <w:p w14:paraId="0FE1F2C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A2BA6D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7AC6B2F" w14:textId="77777777" w:rsidR="00D141FA" w:rsidRPr="00480423" w:rsidRDefault="00D141FA" w:rsidP="000C0290">
            <w:pPr>
              <w:pStyle w:val="TAC"/>
              <w:rPr>
                <w:rFonts w:eastAsiaTheme="minorEastAsia"/>
                <w:lang w:val="en-US" w:eastAsia="zh-CN"/>
              </w:rPr>
            </w:pPr>
            <w:r w:rsidRPr="00480423">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1C98C53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BD1977C" w14:textId="77777777" w:rsidR="00D141FA" w:rsidRPr="00480423" w:rsidRDefault="00D141FA" w:rsidP="000C0290">
            <w:pPr>
              <w:pStyle w:val="TAC"/>
              <w:rPr>
                <w:rFonts w:eastAsiaTheme="minorEastAsia"/>
                <w:lang w:val="en-US" w:eastAsia="zh-CN"/>
              </w:rPr>
            </w:pPr>
          </w:p>
        </w:tc>
      </w:tr>
      <w:tr w:rsidR="00D141FA" w:rsidRPr="00480423" w14:paraId="5FF0AD27" w14:textId="77777777" w:rsidTr="00036D89">
        <w:trPr>
          <w:trHeight w:val="29"/>
        </w:trPr>
        <w:tc>
          <w:tcPr>
            <w:tcW w:w="2742" w:type="dxa"/>
            <w:tcBorders>
              <w:top w:val="nil"/>
              <w:left w:val="single" w:sz="4" w:space="0" w:color="auto"/>
              <w:bottom w:val="single" w:sz="4" w:space="0" w:color="auto"/>
              <w:right w:val="single" w:sz="4" w:space="0" w:color="auto"/>
            </w:tcBorders>
          </w:tcPr>
          <w:p w14:paraId="6827329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42CDB40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87F9E0B" w14:textId="77777777" w:rsidR="00D141FA" w:rsidRPr="00480423" w:rsidRDefault="00D141FA" w:rsidP="000C0290">
            <w:pPr>
              <w:pStyle w:val="TAC"/>
              <w:rPr>
                <w:rFonts w:eastAsiaTheme="minorEastAsia"/>
                <w:lang w:val="en-US" w:eastAsia="zh-CN"/>
              </w:rPr>
            </w:pPr>
            <w:r w:rsidRPr="00480423">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2DF0CB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41F7F14B" w14:textId="77777777" w:rsidR="00D141FA" w:rsidRPr="00480423" w:rsidRDefault="00D141FA" w:rsidP="000C0290">
            <w:pPr>
              <w:pStyle w:val="TAC"/>
              <w:rPr>
                <w:rFonts w:eastAsiaTheme="minorEastAsia"/>
                <w:lang w:val="en-US" w:eastAsia="zh-CN"/>
              </w:rPr>
            </w:pPr>
          </w:p>
        </w:tc>
      </w:tr>
      <w:tr w:rsidR="00D141FA" w:rsidRPr="00480423" w14:paraId="68BC56F8" w14:textId="77777777" w:rsidTr="00036D89">
        <w:trPr>
          <w:trHeight w:val="29"/>
        </w:trPr>
        <w:tc>
          <w:tcPr>
            <w:tcW w:w="2742" w:type="dxa"/>
            <w:tcBorders>
              <w:top w:val="single" w:sz="4" w:space="0" w:color="auto"/>
              <w:left w:val="single" w:sz="4" w:space="0" w:color="auto"/>
              <w:bottom w:val="nil"/>
              <w:right w:val="single" w:sz="4" w:space="0" w:color="auto"/>
            </w:tcBorders>
          </w:tcPr>
          <w:p w14:paraId="2F2F9905" w14:textId="77777777" w:rsidR="00D141FA" w:rsidRPr="00480423" w:rsidRDefault="00D141FA" w:rsidP="000C0290">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A-n41A</w:t>
            </w:r>
          </w:p>
        </w:tc>
        <w:tc>
          <w:tcPr>
            <w:tcW w:w="2785" w:type="dxa"/>
            <w:tcBorders>
              <w:top w:val="single" w:sz="4" w:space="0" w:color="auto"/>
              <w:left w:val="single" w:sz="4" w:space="0" w:color="auto"/>
              <w:bottom w:val="nil"/>
              <w:right w:val="single" w:sz="4" w:space="0" w:color="auto"/>
            </w:tcBorders>
          </w:tcPr>
          <w:p w14:paraId="500E253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CA_n1A-n18A</w:t>
            </w:r>
          </w:p>
          <w:p w14:paraId="49B684F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CA_n1A-n41A</w:t>
            </w:r>
          </w:p>
          <w:p w14:paraId="7A19188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2FCFEB56" w14:textId="77777777" w:rsidR="00D141FA" w:rsidRPr="00480423" w:rsidRDefault="00D141FA" w:rsidP="000C0290">
            <w:pPr>
              <w:pStyle w:val="TAC"/>
              <w:rPr>
                <w:rFonts w:eastAsiaTheme="minorEastAsia"/>
                <w:lang w:val="en-US" w:eastAsia="zh-CN"/>
              </w:rPr>
            </w:pPr>
            <w:r w:rsidRPr="00480423">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683FD8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0A1581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910FF1F" w14:textId="77777777" w:rsidTr="00036D89">
        <w:trPr>
          <w:trHeight w:val="29"/>
        </w:trPr>
        <w:tc>
          <w:tcPr>
            <w:tcW w:w="2742" w:type="dxa"/>
            <w:tcBorders>
              <w:top w:val="nil"/>
              <w:left w:val="single" w:sz="4" w:space="0" w:color="auto"/>
              <w:bottom w:val="nil"/>
              <w:right w:val="single" w:sz="4" w:space="0" w:color="auto"/>
            </w:tcBorders>
          </w:tcPr>
          <w:p w14:paraId="1C615D4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E44704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94BE9F" w14:textId="77777777" w:rsidR="00D141FA" w:rsidRPr="00480423" w:rsidRDefault="00D141FA" w:rsidP="000C0290">
            <w:pPr>
              <w:pStyle w:val="TAC"/>
              <w:rPr>
                <w:rFonts w:eastAsiaTheme="minorEastAsia"/>
                <w:lang w:val="en-US" w:eastAsia="zh-CN"/>
              </w:rPr>
            </w:pPr>
            <w:r w:rsidRPr="00480423">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1F61974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DF55D80" w14:textId="77777777" w:rsidR="00D141FA" w:rsidRPr="00480423" w:rsidRDefault="00D141FA" w:rsidP="000C0290">
            <w:pPr>
              <w:pStyle w:val="TAC"/>
              <w:rPr>
                <w:rFonts w:eastAsiaTheme="minorEastAsia"/>
                <w:lang w:val="en-US" w:eastAsia="zh-CN"/>
              </w:rPr>
            </w:pPr>
          </w:p>
        </w:tc>
      </w:tr>
      <w:tr w:rsidR="00D141FA" w:rsidRPr="00480423" w14:paraId="62144DED" w14:textId="77777777" w:rsidTr="00036D89">
        <w:trPr>
          <w:trHeight w:val="29"/>
        </w:trPr>
        <w:tc>
          <w:tcPr>
            <w:tcW w:w="2742" w:type="dxa"/>
            <w:tcBorders>
              <w:top w:val="nil"/>
              <w:left w:val="single" w:sz="4" w:space="0" w:color="auto"/>
              <w:bottom w:val="single" w:sz="4" w:space="0" w:color="auto"/>
              <w:right w:val="single" w:sz="4" w:space="0" w:color="auto"/>
            </w:tcBorders>
          </w:tcPr>
          <w:p w14:paraId="2C18196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393A01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7289F9" w14:textId="77777777" w:rsidR="00D141FA" w:rsidRPr="00480423" w:rsidRDefault="00D141FA" w:rsidP="000C0290">
            <w:pPr>
              <w:pStyle w:val="TAC"/>
              <w:rPr>
                <w:rFonts w:eastAsiaTheme="minorEastAsia"/>
                <w:lang w:val="en-US" w:eastAsia="zh-CN"/>
              </w:rPr>
            </w:pPr>
            <w:r w:rsidRPr="00480423">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223DE9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w:t>
            </w:r>
            <w:r w:rsidRPr="00480423">
              <w:rPr>
                <w:rFonts w:eastAsiaTheme="minorEastAsia" w:cs="Arial" w:hint="eastAsia"/>
                <w:color w:val="000000"/>
                <w:szCs w:val="18"/>
                <w:lang w:val="en-US" w:eastAsia="zh-CN" w:bidi="ar"/>
              </w:rPr>
              <w:t xml:space="preserve"> </w:t>
            </w:r>
            <w:r w:rsidRPr="00480423">
              <w:rPr>
                <w:rFonts w:eastAsiaTheme="minorEastAsia"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151F0520" w14:textId="77777777" w:rsidR="00D141FA" w:rsidRPr="00480423" w:rsidRDefault="00D141FA" w:rsidP="000C0290">
            <w:pPr>
              <w:pStyle w:val="TAC"/>
              <w:rPr>
                <w:rFonts w:eastAsiaTheme="minorEastAsia"/>
                <w:lang w:val="en-US" w:eastAsia="zh-CN"/>
              </w:rPr>
            </w:pPr>
          </w:p>
        </w:tc>
      </w:tr>
      <w:tr w:rsidR="00D141FA" w:rsidRPr="00480423" w14:paraId="03896CCA" w14:textId="77777777" w:rsidTr="00036D89">
        <w:trPr>
          <w:trHeight w:val="29"/>
        </w:trPr>
        <w:tc>
          <w:tcPr>
            <w:tcW w:w="2742" w:type="dxa"/>
            <w:tcBorders>
              <w:top w:val="single" w:sz="4" w:space="0" w:color="auto"/>
              <w:left w:val="single" w:sz="4" w:space="0" w:color="auto"/>
              <w:bottom w:val="nil"/>
              <w:right w:val="single" w:sz="4" w:space="0" w:color="auto"/>
            </w:tcBorders>
          </w:tcPr>
          <w:p w14:paraId="3FFE6ADE" w14:textId="77777777" w:rsidR="00D141FA" w:rsidRPr="00480423" w:rsidRDefault="00D141FA" w:rsidP="000C0290">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1E56A47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 xml:space="preserve"> CA_n1A-n18A</w:t>
            </w:r>
          </w:p>
          <w:p w14:paraId="7CF0063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CA_n1A-n77A</w:t>
            </w:r>
          </w:p>
          <w:p w14:paraId="1F2BC43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6D13A0F0" w14:textId="77777777" w:rsidR="00D141FA" w:rsidRPr="00480423" w:rsidRDefault="00D141FA" w:rsidP="000C0290">
            <w:pPr>
              <w:pStyle w:val="TAC"/>
              <w:rPr>
                <w:rFonts w:eastAsiaTheme="minorEastAsia"/>
                <w:lang w:val="en-US" w:eastAsia="zh-CN"/>
              </w:rPr>
            </w:pPr>
            <w:r w:rsidRPr="00480423">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511F60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D1902B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C957FF1" w14:textId="77777777" w:rsidTr="00036D89">
        <w:trPr>
          <w:trHeight w:val="29"/>
        </w:trPr>
        <w:tc>
          <w:tcPr>
            <w:tcW w:w="2742" w:type="dxa"/>
            <w:tcBorders>
              <w:top w:val="nil"/>
              <w:left w:val="single" w:sz="4" w:space="0" w:color="auto"/>
              <w:bottom w:val="nil"/>
              <w:right w:val="single" w:sz="4" w:space="0" w:color="auto"/>
            </w:tcBorders>
          </w:tcPr>
          <w:p w14:paraId="4A1F3A1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B04E48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C06DF4" w14:textId="77777777" w:rsidR="00D141FA" w:rsidRPr="00480423" w:rsidRDefault="00D141FA" w:rsidP="000C0290">
            <w:pPr>
              <w:pStyle w:val="TAC"/>
              <w:rPr>
                <w:rFonts w:eastAsiaTheme="minorEastAsia"/>
                <w:lang w:val="en-US" w:eastAsia="zh-CN"/>
              </w:rPr>
            </w:pPr>
            <w:r w:rsidRPr="00480423">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7247121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B8DDE4A" w14:textId="77777777" w:rsidR="00D141FA" w:rsidRPr="00480423" w:rsidRDefault="00D141FA" w:rsidP="000C0290">
            <w:pPr>
              <w:pStyle w:val="TAC"/>
              <w:rPr>
                <w:rFonts w:eastAsiaTheme="minorEastAsia"/>
                <w:lang w:val="en-US" w:eastAsia="zh-CN"/>
              </w:rPr>
            </w:pPr>
          </w:p>
        </w:tc>
      </w:tr>
      <w:tr w:rsidR="00D141FA" w:rsidRPr="00480423" w14:paraId="7F9F9017" w14:textId="77777777" w:rsidTr="00036D89">
        <w:trPr>
          <w:trHeight w:val="29"/>
        </w:trPr>
        <w:tc>
          <w:tcPr>
            <w:tcW w:w="2742" w:type="dxa"/>
            <w:tcBorders>
              <w:top w:val="nil"/>
              <w:left w:val="single" w:sz="4" w:space="0" w:color="auto"/>
              <w:bottom w:val="single" w:sz="4" w:space="0" w:color="auto"/>
              <w:right w:val="single" w:sz="4" w:space="0" w:color="auto"/>
            </w:tcBorders>
          </w:tcPr>
          <w:p w14:paraId="0E5A303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4F7BA8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EBB3751" w14:textId="77777777" w:rsidR="00D141FA" w:rsidRPr="00480423" w:rsidRDefault="00D141FA" w:rsidP="000C0290">
            <w:pPr>
              <w:pStyle w:val="TAC"/>
              <w:rPr>
                <w:rFonts w:eastAsiaTheme="minorEastAsia"/>
                <w:lang w:val="en-US" w:eastAsia="zh-CN"/>
              </w:rPr>
            </w:pPr>
            <w:r w:rsidRPr="00480423">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45DE5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66F8720" w14:textId="77777777" w:rsidR="00D141FA" w:rsidRPr="00480423" w:rsidRDefault="00D141FA" w:rsidP="000C0290">
            <w:pPr>
              <w:pStyle w:val="TAC"/>
              <w:rPr>
                <w:rFonts w:eastAsiaTheme="minorEastAsia"/>
                <w:lang w:val="en-US" w:eastAsia="zh-CN"/>
              </w:rPr>
            </w:pPr>
          </w:p>
        </w:tc>
      </w:tr>
      <w:tr w:rsidR="00D141FA" w:rsidRPr="00480423" w14:paraId="0A21DEEA" w14:textId="77777777" w:rsidTr="00036D89">
        <w:trPr>
          <w:trHeight w:val="29"/>
        </w:trPr>
        <w:tc>
          <w:tcPr>
            <w:tcW w:w="2742" w:type="dxa"/>
            <w:tcBorders>
              <w:top w:val="single" w:sz="4" w:space="0" w:color="auto"/>
              <w:left w:val="single" w:sz="4" w:space="0" w:color="auto"/>
              <w:bottom w:val="nil"/>
              <w:right w:val="single" w:sz="4" w:space="0" w:color="auto"/>
            </w:tcBorders>
          </w:tcPr>
          <w:p w14:paraId="2767CEC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CA_n1A-n18A-n77(2A)</w:t>
            </w:r>
          </w:p>
        </w:tc>
        <w:tc>
          <w:tcPr>
            <w:tcW w:w="2785" w:type="dxa"/>
            <w:tcBorders>
              <w:top w:val="single" w:sz="4" w:space="0" w:color="auto"/>
              <w:left w:val="single" w:sz="4" w:space="0" w:color="auto"/>
              <w:bottom w:val="nil"/>
              <w:right w:val="single" w:sz="4" w:space="0" w:color="auto"/>
            </w:tcBorders>
          </w:tcPr>
          <w:p w14:paraId="547444B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CA_n1A-n18A</w:t>
            </w:r>
          </w:p>
          <w:p w14:paraId="0B7C0E1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CA_n1A-n77A</w:t>
            </w:r>
          </w:p>
          <w:p w14:paraId="3134A53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4BB36FFF" w14:textId="77777777" w:rsidR="00D141FA" w:rsidRPr="00480423" w:rsidRDefault="00D141FA" w:rsidP="000C0290">
            <w:pPr>
              <w:pStyle w:val="TAC"/>
              <w:rPr>
                <w:rFonts w:eastAsiaTheme="minorEastAsia"/>
                <w:szCs w:val="18"/>
              </w:rPr>
            </w:pPr>
            <w:r w:rsidRPr="00480423">
              <w:rPr>
                <w:rFonts w:eastAsia="DengXian"/>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DDC5FE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571733"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13960DBB" w14:textId="77777777" w:rsidTr="00036D89">
        <w:trPr>
          <w:trHeight w:val="29"/>
        </w:trPr>
        <w:tc>
          <w:tcPr>
            <w:tcW w:w="2742" w:type="dxa"/>
            <w:tcBorders>
              <w:top w:val="nil"/>
              <w:left w:val="single" w:sz="4" w:space="0" w:color="auto"/>
              <w:bottom w:val="nil"/>
              <w:right w:val="single" w:sz="4" w:space="0" w:color="auto"/>
            </w:tcBorders>
          </w:tcPr>
          <w:p w14:paraId="5071734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B5F399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311970" w14:textId="77777777" w:rsidR="00D141FA" w:rsidRPr="00480423" w:rsidRDefault="00D141FA" w:rsidP="000C0290">
            <w:pPr>
              <w:pStyle w:val="TAC"/>
              <w:rPr>
                <w:rFonts w:eastAsiaTheme="minorEastAsia"/>
                <w:szCs w:val="18"/>
              </w:rPr>
            </w:pPr>
            <w:r w:rsidRPr="00480423">
              <w:rPr>
                <w:rFonts w:eastAsia="DengXian"/>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19A9D7C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3C6902F" w14:textId="77777777" w:rsidR="00D141FA" w:rsidRPr="00480423" w:rsidRDefault="00D141FA" w:rsidP="000C0290">
            <w:pPr>
              <w:pStyle w:val="TAC"/>
              <w:rPr>
                <w:rFonts w:eastAsiaTheme="minorEastAsia"/>
                <w:lang w:val="en-US" w:eastAsia="zh-CN"/>
              </w:rPr>
            </w:pPr>
          </w:p>
        </w:tc>
      </w:tr>
      <w:tr w:rsidR="00D141FA" w:rsidRPr="00480423" w14:paraId="294262B9" w14:textId="77777777" w:rsidTr="00036D89">
        <w:trPr>
          <w:trHeight w:val="29"/>
        </w:trPr>
        <w:tc>
          <w:tcPr>
            <w:tcW w:w="2742" w:type="dxa"/>
            <w:tcBorders>
              <w:top w:val="nil"/>
              <w:left w:val="single" w:sz="4" w:space="0" w:color="auto"/>
              <w:bottom w:val="single" w:sz="4" w:space="0" w:color="auto"/>
              <w:right w:val="single" w:sz="4" w:space="0" w:color="auto"/>
            </w:tcBorders>
          </w:tcPr>
          <w:p w14:paraId="7E996A5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E9085C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9693A45" w14:textId="77777777" w:rsidR="00D141FA" w:rsidRPr="00480423" w:rsidRDefault="00D141FA" w:rsidP="000C0290">
            <w:pPr>
              <w:pStyle w:val="TAC"/>
              <w:rPr>
                <w:rFonts w:eastAsiaTheme="minorEastAsia"/>
                <w:szCs w:val="18"/>
              </w:rPr>
            </w:pPr>
            <w:r w:rsidRPr="00480423">
              <w:rPr>
                <w:rFonts w:eastAsia="DengXian"/>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ED697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22F4ED5A" w14:textId="77777777" w:rsidR="00D141FA" w:rsidRPr="00480423" w:rsidRDefault="00D141FA" w:rsidP="000C0290">
            <w:pPr>
              <w:pStyle w:val="TAC"/>
              <w:rPr>
                <w:rFonts w:eastAsiaTheme="minorEastAsia"/>
                <w:lang w:val="en-US" w:eastAsia="zh-CN"/>
              </w:rPr>
            </w:pPr>
          </w:p>
        </w:tc>
      </w:tr>
      <w:tr w:rsidR="00D141FA" w:rsidRPr="00480423" w14:paraId="1F4AFAEB" w14:textId="77777777" w:rsidTr="00036D89">
        <w:trPr>
          <w:trHeight w:val="29"/>
        </w:trPr>
        <w:tc>
          <w:tcPr>
            <w:tcW w:w="2742" w:type="dxa"/>
            <w:tcBorders>
              <w:top w:val="nil"/>
              <w:left w:val="single" w:sz="4" w:space="0" w:color="auto"/>
              <w:bottom w:val="nil"/>
              <w:right w:val="single" w:sz="4" w:space="0" w:color="auto"/>
            </w:tcBorders>
          </w:tcPr>
          <w:p w14:paraId="72D2228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CA_n1A-n20A-n67A</w:t>
            </w:r>
          </w:p>
        </w:tc>
        <w:tc>
          <w:tcPr>
            <w:tcW w:w="2785" w:type="dxa"/>
            <w:tcBorders>
              <w:top w:val="nil"/>
              <w:left w:val="single" w:sz="4" w:space="0" w:color="auto"/>
              <w:bottom w:val="nil"/>
              <w:right w:val="single" w:sz="4" w:space="0" w:color="auto"/>
            </w:tcBorders>
          </w:tcPr>
          <w:p w14:paraId="0284892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318DDEC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AA7603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2220C9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3793CEA" w14:textId="77777777" w:rsidTr="00036D89">
        <w:trPr>
          <w:trHeight w:val="29"/>
        </w:trPr>
        <w:tc>
          <w:tcPr>
            <w:tcW w:w="2742" w:type="dxa"/>
            <w:tcBorders>
              <w:top w:val="nil"/>
              <w:left w:val="single" w:sz="4" w:space="0" w:color="auto"/>
              <w:bottom w:val="nil"/>
              <w:right w:val="single" w:sz="4" w:space="0" w:color="auto"/>
            </w:tcBorders>
          </w:tcPr>
          <w:p w14:paraId="1A88C40B"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nil"/>
              <w:right w:val="single" w:sz="4" w:space="0" w:color="auto"/>
            </w:tcBorders>
          </w:tcPr>
          <w:p w14:paraId="0BD59618"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1BEBBDC2" w14:textId="77777777" w:rsidR="00D141FA" w:rsidRPr="00480423" w:rsidRDefault="00D141FA" w:rsidP="000C0290">
            <w:pPr>
              <w:pStyle w:val="TAC"/>
              <w:rPr>
                <w:rFonts w:eastAsiaTheme="minorEastAsia"/>
                <w:lang w:val="sv-SE" w:eastAsia="zh-CN"/>
              </w:rPr>
            </w:pPr>
            <w:r w:rsidRPr="00480423">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3DDB874E" w14:textId="77777777" w:rsidR="00D141FA" w:rsidRPr="00480423" w:rsidRDefault="00D141FA" w:rsidP="000C0290">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9E28E49" w14:textId="77777777" w:rsidR="00D141FA" w:rsidRPr="00480423" w:rsidRDefault="00D141FA" w:rsidP="000C0290">
            <w:pPr>
              <w:pStyle w:val="TAC"/>
              <w:rPr>
                <w:rFonts w:eastAsiaTheme="minorEastAsia"/>
                <w:lang w:val="sv-SE" w:eastAsia="zh-CN"/>
              </w:rPr>
            </w:pPr>
          </w:p>
        </w:tc>
      </w:tr>
      <w:tr w:rsidR="00D141FA" w:rsidRPr="00480423" w14:paraId="0E0DFF8B" w14:textId="77777777" w:rsidTr="00036D89">
        <w:trPr>
          <w:trHeight w:val="29"/>
        </w:trPr>
        <w:tc>
          <w:tcPr>
            <w:tcW w:w="2742" w:type="dxa"/>
            <w:tcBorders>
              <w:top w:val="nil"/>
              <w:left w:val="single" w:sz="4" w:space="0" w:color="auto"/>
              <w:bottom w:val="single" w:sz="4" w:space="0" w:color="auto"/>
              <w:right w:val="single" w:sz="4" w:space="0" w:color="auto"/>
            </w:tcBorders>
          </w:tcPr>
          <w:p w14:paraId="0D22D845"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tcPr>
          <w:p w14:paraId="0CCF7AE7"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0EAAAD5D" w14:textId="77777777" w:rsidR="00D141FA" w:rsidRPr="00480423" w:rsidRDefault="00D141FA" w:rsidP="000C0290">
            <w:pPr>
              <w:pStyle w:val="TAC"/>
              <w:rPr>
                <w:rFonts w:eastAsiaTheme="minorEastAsia"/>
                <w:lang w:val="sv-SE" w:eastAsia="zh-CN"/>
              </w:rPr>
            </w:pPr>
            <w:r w:rsidRPr="00480423">
              <w:rPr>
                <w:rFonts w:eastAsiaTheme="minorEastAsia"/>
                <w:lang w:val="en-US" w:eastAsia="zh-CN"/>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44C97A2A" w14:textId="77777777" w:rsidR="00D141FA" w:rsidRPr="00480423" w:rsidRDefault="00D141FA" w:rsidP="000C0290">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0606BA3" w14:textId="77777777" w:rsidR="00D141FA" w:rsidRPr="00480423" w:rsidRDefault="00D141FA" w:rsidP="000C0290">
            <w:pPr>
              <w:pStyle w:val="TAC"/>
              <w:rPr>
                <w:rFonts w:eastAsiaTheme="minorEastAsia"/>
                <w:lang w:val="sv-SE" w:eastAsia="zh-CN"/>
              </w:rPr>
            </w:pPr>
          </w:p>
        </w:tc>
      </w:tr>
      <w:tr w:rsidR="00D141FA" w:rsidRPr="00480423" w14:paraId="2F88B547" w14:textId="77777777" w:rsidTr="00036D89">
        <w:trPr>
          <w:trHeight w:val="29"/>
        </w:trPr>
        <w:tc>
          <w:tcPr>
            <w:tcW w:w="2742" w:type="dxa"/>
            <w:tcBorders>
              <w:top w:val="nil"/>
              <w:left w:val="single" w:sz="4" w:space="0" w:color="auto"/>
              <w:bottom w:val="nil"/>
              <w:right w:val="single" w:sz="4" w:space="0" w:color="auto"/>
            </w:tcBorders>
            <w:vAlign w:val="center"/>
          </w:tcPr>
          <w:p w14:paraId="4A113B3C" w14:textId="77777777" w:rsidR="00D141FA" w:rsidRPr="00480423" w:rsidRDefault="00D141FA" w:rsidP="000C0290">
            <w:pPr>
              <w:pStyle w:val="TAC"/>
              <w:rPr>
                <w:kern w:val="2"/>
                <w:szCs w:val="22"/>
                <w:lang w:val="en-US" w:eastAsia="zh-CN"/>
              </w:rPr>
            </w:pPr>
            <w:r w:rsidRPr="00480423">
              <w:rPr>
                <w:kern w:val="2"/>
                <w:szCs w:val="22"/>
                <w:lang w:val="en-US" w:eastAsia="zh-CN"/>
              </w:rPr>
              <w:t>CA_n1A-n20A-n78A</w:t>
            </w:r>
          </w:p>
        </w:tc>
        <w:tc>
          <w:tcPr>
            <w:tcW w:w="2785" w:type="dxa"/>
            <w:tcBorders>
              <w:top w:val="nil"/>
              <w:left w:val="single" w:sz="4" w:space="0" w:color="auto"/>
              <w:bottom w:val="nil"/>
              <w:right w:val="single" w:sz="4" w:space="0" w:color="auto"/>
            </w:tcBorders>
            <w:vAlign w:val="center"/>
          </w:tcPr>
          <w:p w14:paraId="121A3670" w14:textId="77777777" w:rsidR="00D141FA" w:rsidRPr="00480423" w:rsidRDefault="00D141FA" w:rsidP="000C0290">
            <w:pPr>
              <w:pStyle w:val="TAC"/>
              <w:rPr>
                <w:kern w:val="2"/>
                <w:szCs w:val="22"/>
                <w:lang w:val="en-US" w:eastAsia="zh-CN"/>
              </w:rPr>
            </w:pPr>
            <w:r w:rsidRPr="00480423">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A710E0" w14:textId="77777777" w:rsidR="00D141FA" w:rsidRPr="00480423" w:rsidRDefault="00D141FA" w:rsidP="000C0290">
            <w:pPr>
              <w:pStyle w:val="TAC"/>
              <w:rPr>
                <w:kern w:val="2"/>
                <w:szCs w:val="22"/>
                <w:lang w:val="en-US" w:eastAsia="zh-CN"/>
              </w:rPr>
            </w:pPr>
            <w:r w:rsidRPr="00480423">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E3F1EF8"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693CF68"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3C16003C" w14:textId="77777777" w:rsidTr="00036D89">
        <w:trPr>
          <w:trHeight w:val="29"/>
        </w:trPr>
        <w:tc>
          <w:tcPr>
            <w:tcW w:w="2742" w:type="dxa"/>
            <w:tcBorders>
              <w:top w:val="nil"/>
              <w:left w:val="single" w:sz="4" w:space="0" w:color="auto"/>
              <w:bottom w:val="nil"/>
              <w:right w:val="single" w:sz="4" w:space="0" w:color="auto"/>
            </w:tcBorders>
            <w:vAlign w:val="center"/>
          </w:tcPr>
          <w:p w14:paraId="2A9F3F3C" w14:textId="77777777" w:rsidR="00D141FA" w:rsidRPr="00480423" w:rsidRDefault="00D141FA" w:rsidP="000C0290">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3A499D7D" w14:textId="77777777" w:rsidR="00D141FA" w:rsidRPr="00480423" w:rsidRDefault="00D141FA" w:rsidP="000C0290">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2BA332" w14:textId="77777777" w:rsidR="00D141FA" w:rsidRPr="00480423" w:rsidRDefault="00D141FA" w:rsidP="000C0290">
            <w:pPr>
              <w:pStyle w:val="TAC"/>
              <w:rPr>
                <w:kern w:val="2"/>
                <w:szCs w:val="22"/>
                <w:lang w:val="sv-SE" w:eastAsia="zh-CN"/>
              </w:rPr>
            </w:pPr>
            <w:r w:rsidRPr="00480423">
              <w:rPr>
                <w:kern w:val="2"/>
                <w:szCs w:val="22"/>
                <w:lang w:val="sv-SE"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66208662" w14:textId="77777777" w:rsidR="00D141FA" w:rsidRPr="00480423" w:rsidRDefault="00D141FA" w:rsidP="000C0290">
            <w:pPr>
              <w:pStyle w:val="TAC"/>
              <w:rPr>
                <w:rFonts w:ascii="Calibri" w:hAnsi="Calibri"/>
                <w:kern w:val="2"/>
                <w:sz w:val="21"/>
                <w:szCs w:val="22"/>
                <w:lang w:val="sv-SE" w:eastAsia="zh-CN"/>
              </w:rPr>
            </w:pPr>
            <w:r w:rsidRPr="00480423">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8D059E9" w14:textId="77777777" w:rsidR="00D141FA" w:rsidRPr="00480423" w:rsidRDefault="00D141FA" w:rsidP="000C0290">
            <w:pPr>
              <w:pStyle w:val="TAC"/>
              <w:rPr>
                <w:kern w:val="2"/>
                <w:szCs w:val="22"/>
                <w:lang w:val="sv-SE" w:eastAsia="zh-CN"/>
              </w:rPr>
            </w:pPr>
          </w:p>
        </w:tc>
      </w:tr>
      <w:tr w:rsidR="00D141FA" w:rsidRPr="00480423" w14:paraId="05CB514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313C74D" w14:textId="77777777" w:rsidR="00D141FA" w:rsidRPr="00480423" w:rsidRDefault="00D141FA" w:rsidP="000C0290">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18D1B615" w14:textId="77777777" w:rsidR="00D141FA" w:rsidRPr="00480423" w:rsidRDefault="00D141FA" w:rsidP="000C0290">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4306B1" w14:textId="77777777" w:rsidR="00D141FA" w:rsidRPr="00480423" w:rsidRDefault="00D141FA" w:rsidP="000C0290">
            <w:pPr>
              <w:pStyle w:val="TAC"/>
              <w:rPr>
                <w:kern w:val="2"/>
                <w:szCs w:val="22"/>
                <w:lang w:val="sv-SE" w:eastAsia="zh-CN"/>
              </w:rPr>
            </w:pPr>
            <w:r w:rsidRPr="00480423">
              <w:rPr>
                <w:kern w:val="2"/>
                <w:szCs w:val="22"/>
                <w:lang w:val="sv-SE"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647D94" w14:textId="77777777" w:rsidR="00D141FA" w:rsidRPr="00480423" w:rsidRDefault="00D141FA" w:rsidP="000C0290">
            <w:pPr>
              <w:pStyle w:val="TAC"/>
              <w:rPr>
                <w:rFonts w:ascii="Calibri" w:hAnsi="Calibri"/>
                <w:kern w:val="2"/>
                <w:sz w:val="21"/>
                <w:szCs w:val="22"/>
                <w:lang w:val="sv-SE" w:eastAsia="zh-CN"/>
              </w:rPr>
            </w:pPr>
            <w:r w:rsidRPr="00480423">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328955" w14:textId="77777777" w:rsidR="00D141FA" w:rsidRPr="00480423" w:rsidRDefault="00D141FA" w:rsidP="000C0290">
            <w:pPr>
              <w:pStyle w:val="TAC"/>
              <w:rPr>
                <w:kern w:val="2"/>
                <w:szCs w:val="22"/>
                <w:lang w:val="sv-SE" w:eastAsia="zh-CN"/>
              </w:rPr>
            </w:pPr>
          </w:p>
        </w:tc>
      </w:tr>
      <w:tr w:rsidR="00D141FA" w:rsidRPr="00480423" w14:paraId="18D9ED3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3FAE57D" w14:textId="77777777" w:rsidR="00D141FA" w:rsidRPr="00480423" w:rsidRDefault="00D141FA" w:rsidP="000C0290">
            <w:pPr>
              <w:pStyle w:val="TAC"/>
              <w:rPr>
                <w:kern w:val="2"/>
                <w:szCs w:val="22"/>
                <w:lang w:val="sv-SE" w:eastAsia="zh-CN"/>
              </w:rPr>
            </w:pPr>
            <w:r w:rsidRPr="00480423">
              <w:rPr>
                <w:kern w:val="2"/>
                <w:szCs w:val="22"/>
                <w:lang w:val="en-US" w:eastAsia="zh-CN"/>
              </w:rPr>
              <w:t>CA_n1A-n26A-n78A</w:t>
            </w:r>
          </w:p>
        </w:tc>
        <w:tc>
          <w:tcPr>
            <w:tcW w:w="2785" w:type="dxa"/>
            <w:tcBorders>
              <w:top w:val="single" w:sz="4" w:space="0" w:color="auto"/>
              <w:left w:val="single" w:sz="4" w:space="0" w:color="auto"/>
              <w:bottom w:val="nil"/>
              <w:right w:val="single" w:sz="4" w:space="0" w:color="auto"/>
            </w:tcBorders>
            <w:vAlign w:val="center"/>
          </w:tcPr>
          <w:p w14:paraId="2B42E98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CA_n1A-n26A</w:t>
            </w:r>
          </w:p>
          <w:p w14:paraId="41063A0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CA_n1A-n78A</w:t>
            </w:r>
          </w:p>
          <w:p w14:paraId="26EC47A1" w14:textId="77777777" w:rsidR="00D141FA" w:rsidRPr="00480423" w:rsidRDefault="00D141FA" w:rsidP="000C0290">
            <w:pPr>
              <w:pStyle w:val="TAC"/>
              <w:rPr>
                <w:kern w:val="2"/>
                <w:szCs w:val="22"/>
                <w:lang w:val="sv-SE" w:eastAsia="zh-CN"/>
              </w:rPr>
            </w:pPr>
            <w:r w:rsidRPr="00480423">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184AA5A" w14:textId="77777777" w:rsidR="00D141FA" w:rsidRPr="00480423" w:rsidRDefault="00D141FA" w:rsidP="000C0290">
            <w:pPr>
              <w:pStyle w:val="TAC"/>
              <w:rPr>
                <w:rFonts w:eastAsia="DengXian"/>
                <w:kern w:val="2"/>
                <w:szCs w:val="18"/>
                <w:lang w:val="sv-SE" w:eastAsia="zh-CN"/>
              </w:rPr>
            </w:pPr>
            <w:r w:rsidRPr="00480423">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98827BE"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7699731" w14:textId="77777777" w:rsidR="00D141FA" w:rsidRPr="00480423" w:rsidRDefault="00D141FA" w:rsidP="000C0290">
            <w:pPr>
              <w:pStyle w:val="TAC"/>
              <w:rPr>
                <w:kern w:val="2"/>
                <w:szCs w:val="22"/>
                <w:lang w:val="sv-SE" w:eastAsia="zh-CN"/>
              </w:rPr>
            </w:pPr>
            <w:r w:rsidRPr="00480423">
              <w:rPr>
                <w:kern w:val="2"/>
                <w:szCs w:val="22"/>
                <w:lang w:val="en-US" w:eastAsia="zh-CN"/>
              </w:rPr>
              <w:t>0</w:t>
            </w:r>
          </w:p>
        </w:tc>
      </w:tr>
      <w:tr w:rsidR="00D141FA" w:rsidRPr="00480423" w14:paraId="06800DD8" w14:textId="77777777" w:rsidTr="00036D89">
        <w:trPr>
          <w:trHeight w:val="29"/>
        </w:trPr>
        <w:tc>
          <w:tcPr>
            <w:tcW w:w="2742" w:type="dxa"/>
            <w:tcBorders>
              <w:top w:val="nil"/>
              <w:left w:val="single" w:sz="4" w:space="0" w:color="auto"/>
              <w:bottom w:val="nil"/>
              <w:right w:val="single" w:sz="4" w:space="0" w:color="auto"/>
            </w:tcBorders>
            <w:vAlign w:val="center"/>
          </w:tcPr>
          <w:p w14:paraId="7B6F576F" w14:textId="77777777" w:rsidR="00D141FA" w:rsidRPr="00480423" w:rsidRDefault="00D141FA" w:rsidP="000C0290">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797A3D73" w14:textId="77777777" w:rsidR="00D141FA" w:rsidRPr="00480423" w:rsidRDefault="00D141FA" w:rsidP="000C0290">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9455FE" w14:textId="77777777" w:rsidR="00D141FA" w:rsidRPr="00480423" w:rsidRDefault="00D141FA" w:rsidP="000C0290">
            <w:pPr>
              <w:pStyle w:val="TAC"/>
              <w:rPr>
                <w:rFonts w:eastAsia="DengXian"/>
                <w:kern w:val="2"/>
                <w:szCs w:val="18"/>
                <w:lang w:val="sv-SE" w:eastAsia="zh-CN"/>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2B3DCC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2A4AB0" w14:textId="77777777" w:rsidR="00D141FA" w:rsidRPr="00480423" w:rsidRDefault="00D141FA" w:rsidP="000C0290">
            <w:pPr>
              <w:pStyle w:val="TAC"/>
              <w:rPr>
                <w:kern w:val="2"/>
                <w:szCs w:val="22"/>
                <w:lang w:val="sv-SE" w:eastAsia="zh-CN"/>
              </w:rPr>
            </w:pPr>
          </w:p>
        </w:tc>
      </w:tr>
      <w:tr w:rsidR="00D141FA" w:rsidRPr="00480423" w14:paraId="00F59A7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99FCB04" w14:textId="77777777" w:rsidR="00D141FA" w:rsidRPr="00480423" w:rsidRDefault="00D141FA" w:rsidP="000C0290">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023C5776" w14:textId="77777777" w:rsidR="00D141FA" w:rsidRPr="00480423" w:rsidRDefault="00D141FA" w:rsidP="000C0290">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3F8D8" w14:textId="77777777" w:rsidR="00D141FA" w:rsidRPr="00480423" w:rsidRDefault="00D141FA" w:rsidP="000C0290">
            <w:pPr>
              <w:pStyle w:val="TAC"/>
              <w:rPr>
                <w:rFonts w:eastAsia="DengXian"/>
                <w:kern w:val="2"/>
                <w:szCs w:val="18"/>
                <w:lang w:val="sv-SE" w:eastAsia="zh-CN"/>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D9E726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97B488" w14:textId="77777777" w:rsidR="00D141FA" w:rsidRPr="00480423" w:rsidRDefault="00D141FA" w:rsidP="000C0290">
            <w:pPr>
              <w:pStyle w:val="TAC"/>
              <w:rPr>
                <w:kern w:val="2"/>
                <w:szCs w:val="22"/>
                <w:lang w:val="sv-SE" w:eastAsia="zh-CN"/>
              </w:rPr>
            </w:pPr>
          </w:p>
        </w:tc>
      </w:tr>
      <w:tr w:rsidR="00D141FA" w:rsidRPr="00480423" w14:paraId="72AC9CB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9330DD5" w14:textId="77777777" w:rsidR="00D141FA" w:rsidRPr="00480423" w:rsidRDefault="00D141FA" w:rsidP="000C0290">
            <w:pPr>
              <w:pStyle w:val="TAC"/>
              <w:rPr>
                <w:rFonts w:eastAsiaTheme="minorEastAsia"/>
                <w:lang w:val="en-US"/>
              </w:rPr>
            </w:pPr>
            <w:r w:rsidRPr="00480423">
              <w:rPr>
                <w:kern w:val="2"/>
                <w:szCs w:val="22"/>
                <w:lang w:val="en-US" w:eastAsia="zh-CN"/>
              </w:rPr>
              <w:t>CA_n1A-n26(2A)-n78A</w:t>
            </w:r>
          </w:p>
        </w:tc>
        <w:tc>
          <w:tcPr>
            <w:tcW w:w="2785" w:type="dxa"/>
            <w:tcBorders>
              <w:top w:val="single" w:sz="4" w:space="0" w:color="auto"/>
              <w:left w:val="single" w:sz="4" w:space="0" w:color="auto"/>
              <w:bottom w:val="nil"/>
              <w:right w:val="single" w:sz="4" w:space="0" w:color="auto"/>
            </w:tcBorders>
            <w:vAlign w:val="center"/>
          </w:tcPr>
          <w:p w14:paraId="66A69F5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CA_n1A-n26A</w:t>
            </w:r>
          </w:p>
          <w:p w14:paraId="213B8E5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CA_n1A-n78A</w:t>
            </w:r>
          </w:p>
          <w:p w14:paraId="04CF9EBC"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C093597" w14:textId="77777777" w:rsidR="00D141FA" w:rsidRPr="00480423" w:rsidRDefault="00D141FA" w:rsidP="000C0290">
            <w:pPr>
              <w:pStyle w:val="TAC"/>
              <w:rPr>
                <w:rFonts w:eastAsiaTheme="minorEastAsia"/>
                <w:szCs w:val="18"/>
                <w:lang w:val="en-US" w:eastAsia="zh-CN"/>
              </w:rPr>
            </w:pPr>
            <w:r w:rsidRPr="00480423">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859AA88" w14:textId="77777777" w:rsidR="00D141FA" w:rsidRPr="00480423" w:rsidRDefault="00D141FA" w:rsidP="000C0290">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22F02AF4" w14:textId="77777777" w:rsidR="00D141FA" w:rsidRPr="00480423" w:rsidRDefault="00D141FA" w:rsidP="000C0290">
            <w:pPr>
              <w:pStyle w:val="TAC"/>
              <w:rPr>
                <w:rFonts w:eastAsiaTheme="minorEastAsia"/>
                <w:lang w:val="en-US"/>
              </w:rPr>
            </w:pPr>
            <w:r w:rsidRPr="00480423">
              <w:rPr>
                <w:kern w:val="2"/>
                <w:szCs w:val="22"/>
                <w:lang w:val="sv-SE" w:eastAsia="zh-CN"/>
              </w:rPr>
              <w:t>0</w:t>
            </w:r>
          </w:p>
        </w:tc>
      </w:tr>
      <w:tr w:rsidR="00D141FA" w:rsidRPr="00480423" w14:paraId="3042039B" w14:textId="77777777" w:rsidTr="00036D89">
        <w:trPr>
          <w:trHeight w:val="29"/>
        </w:trPr>
        <w:tc>
          <w:tcPr>
            <w:tcW w:w="2742" w:type="dxa"/>
            <w:tcBorders>
              <w:top w:val="nil"/>
              <w:left w:val="single" w:sz="4" w:space="0" w:color="auto"/>
              <w:bottom w:val="nil"/>
              <w:right w:val="single" w:sz="4" w:space="0" w:color="auto"/>
            </w:tcBorders>
            <w:vAlign w:val="center"/>
          </w:tcPr>
          <w:p w14:paraId="6306178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BC0EB68"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3E76C" w14:textId="77777777" w:rsidR="00D141FA" w:rsidRPr="00480423" w:rsidRDefault="00D141FA" w:rsidP="000C0290">
            <w:pPr>
              <w:pStyle w:val="TAC"/>
              <w:rPr>
                <w:rFonts w:eastAsiaTheme="minorEastAsia"/>
                <w:szCs w:val="18"/>
                <w:lang w:val="en-US" w:eastAsia="zh-CN"/>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DA1F0C7" w14:textId="77777777" w:rsidR="00D141FA" w:rsidRPr="00480423" w:rsidRDefault="00D141FA" w:rsidP="000C0290">
            <w:pPr>
              <w:pStyle w:val="TAC"/>
              <w:rPr>
                <w:rFonts w:eastAsiaTheme="minorEastAsia" w:cs="Arial"/>
                <w:lang w:val="en-US" w:eastAsia="zh-CN" w:bidi="ar"/>
              </w:rPr>
            </w:pPr>
            <w:r w:rsidRPr="00480423">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689ED443" w14:textId="77777777" w:rsidR="00D141FA" w:rsidRPr="00480423" w:rsidRDefault="00D141FA" w:rsidP="000C0290">
            <w:pPr>
              <w:pStyle w:val="TAC"/>
              <w:rPr>
                <w:rFonts w:eastAsiaTheme="minorEastAsia"/>
                <w:lang w:val="en-US"/>
              </w:rPr>
            </w:pPr>
          </w:p>
        </w:tc>
      </w:tr>
      <w:tr w:rsidR="00D141FA" w:rsidRPr="00480423" w14:paraId="31C5347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F910F0C"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AFB32FA"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DF5ECA" w14:textId="77777777" w:rsidR="00D141FA" w:rsidRPr="00480423" w:rsidRDefault="00D141FA" w:rsidP="000C0290">
            <w:pPr>
              <w:pStyle w:val="TAC"/>
              <w:rPr>
                <w:rFonts w:eastAsiaTheme="minorEastAsia"/>
                <w:szCs w:val="18"/>
                <w:lang w:val="en-US" w:eastAsia="zh-CN"/>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144272C" w14:textId="77777777" w:rsidR="00D141FA" w:rsidRPr="00480423" w:rsidRDefault="00D141FA" w:rsidP="000C0290">
            <w:pPr>
              <w:pStyle w:val="TAC"/>
              <w:rPr>
                <w:rFonts w:eastAsiaTheme="minorEastAsia" w:cs="Arial"/>
                <w:lang w:val="en-US" w:eastAsia="zh-CN" w:bidi="ar"/>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9FC13D" w14:textId="77777777" w:rsidR="00D141FA" w:rsidRPr="00480423" w:rsidRDefault="00D141FA" w:rsidP="000C0290">
            <w:pPr>
              <w:pStyle w:val="TAC"/>
              <w:rPr>
                <w:rFonts w:eastAsiaTheme="minorEastAsia"/>
                <w:lang w:val="en-US"/>
              </w:rPr>
            </w:pPr>
          </w:p>
        </w:tc>
      </w:tr>
      <w:tr w:rsidR="00D141FA" w:rsidRPr="00480423" w14:paraId="1090359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57AF4B3" w14:textId="77777777" w:rsidR="00D141FA" w:rsidRPr="00480423" w:rsidRDefault="00D141FA" w:rsidP="000C0290">
            <w:pPr>
              <w:pStyle w:val="TAC"/>
              <w:rPr>
                <w:rFonts w:eastAsiaTheme="minorEastAsia"/>
                <w:lang w:val="en-US"/>
              </w:rPr>
            </w:pPr>
            <w:r w:rsidRPr="00480423">
              <w:rPr>
                <w:kern w:val="2"/>
                <w:szCs w:val="22"/>
                <w:lang w:val="en-US" w:eastAsia="zh-CN"/>
              </w:rPr>
              <w:t>CA_n1A-n26A-n78(2A)</w:t>
            </w:r>
          </w:p>
        </w:tc>
        <w:tc>
          <w:tcPr>
            <w:tcW w:w="2785" w:type="dxa"/>
            <w:tcBorders>
              <w:top w:val="single" w:sz="4" w:space="0" w:color="auto"/>
              <w:left w:val="single" w:sz="4" w:space="0" w:color="auto"/>
              <w:bottom w:val="nil"/>
              <w:right w:val="single" w:sz="4" w:space="0" w:color="auto"/>
            </w:tcBorders>
            <w:vAlign w:val="center"/>
          </w:tcPr>
          <w:p w14:paraId="090A62B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CA_n1A-n26A</w:t>
            </w:r>
          </w:p>
          <w:p w14:paraId="6E79479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CA_n1A-n78A</w:t>
            </w:r>
          </w:p>
          <w:p w14:paraId="3DBD4307"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0C13A16" w14:textId="77777777" w:rsidR="00D141FA" w:rsidRPr="00480423" w:rsidRDefault="00D141FA" w:rsidP="000C0290">
            <w:pPr>
              <w:pStyle w:val="TAC"/>
              <w:rPr>
                <w:rFonts w:eastAsiaTheme="minorEastAsia"/>
                <w:szCs w:val="18"/>
                <w:lang w:val="en-US" w:eastAsia="zh-CN"/>
              </w:rPr>
            </w:pPr>
            <w:r w:rsidRPr="00480423">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FDE2FF7" w14:textId="77777777" w:rsidR="00D141FA" w:rsidRPr="00480423" w:rsidRDefault="00D141FA" w:rsidP="000C0290">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9E2E5A0" w14:textId="77777777" w:rsidR="00D141FA" w:rsidRPr="00480423" w:rsidRDefault="00D141FA" w:rsidP="000C0290">
            <w:pPr>
              <w:pStyle w:val="TAC"/>
              <w:rPr>
                <w:rFonts w:eastAsiaTheme="minorEastAsia"/>
                <w:lang w:val="en-US"/>
              </w:rPr>
            </w:pPr>
            <w:r w:rsidRPr="00480423">
              <w:rPr>
                <w:kern w:val="2"/>
                <w:szCs w:val="22"/>
                <w:lang w:val="sv-SE" w:eastAsia="zh-CN"/>
              </w:rPr>
              <w:t>0</w:t>
            </w:r>
          </w:p>
        </w:tc>
      </w:tr>
      <w:tr w:rsidR="00D141FA" w:rsidRPr="00480423" w14:paraId="3DDA589C" w14:textId="77777777" w:rsidTr="00036D89">
        <w:trPr>
          <w:trHeight w:val="29"/>
        </w:trPr>
        <w:tc>
          <w:tcPr>
            <w:tcW w:w="2742" w:type="dxa"/>
            <w:tcBorders>
              <w:top w:val="nil"/>
              <w:left w:val="single" w:sz="4" w:space="0" w:color="auto"/>
              <w:bottom w:val="nil"/>
              <w:right w:val="single" w:sz="4" w:space="0" w:color="auto"/>
            </w:tcBorders>
            <w:vAlign w:val="center"/>
          </w:tcPr>
          <w:p w14:paraId="0764D579"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25E40D9"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EAA005" w14:textId="77777777" w:rsidR="00D141FA" w:rsidRPr="00480423" w:rsidRDefault="00D141FA" w:rsidP="000C0290">
            <w:pPr>
              <w:pStyle w:val="TAC"/>
              <w:rPr>
                <w:rFonts w:eastAsiaTheme="minorEastAsia"/>
                <w:szCs w:val="18"/>
                <w:lang w:val="en-US" w:eastAsia="zh-CN"/>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809BBD5" w14:textId="77777777" w:rsidR="00D141FA" w:rsidRPr="00480423" w:rsidRDefault="00D141FA" w:rsidP="000C0290">
            <w:pPr>
              <w:pStyle w:val="TAC"/>
              <w:rPr>
                <w:rFonts w:eastAsiaTheme="minorEastAsia" w:cs="Arial"/>
                <w:lang w:val="en-US" w:eastAsia="zh-CN" w:bidi="ar"/>
              </w:rPr>
            </w:pPr>
            <w:r w:rsidRPr="00480423">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18778FF5" w14:textId="77777777" w:rsidR="00D141FA" w:rsidRPr="00480423" w:rsidRDefault="00D141FA" w:rsidP="000C0290">
            <w:pPr>
              <w:pStyle w:val="TAC"/>
              <w:rPr>
                <w:rFonts w:eastAsiaTheme="minorEastAsia"/>
                <w:lang w:val="en-US"/>
              </w:rPr>
            </w:pPr>
          </w:p>
        </w:tc>
      </w:tr>
      <w:tr w:rsidR="00D141FA" w:rsidRPr="00480423" w14:paraId="76BC4F3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C8631C2"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32FDE8E"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9C9D3" w14:textId="77777777" w:rsidR="00D141FA" w:rsidRPr="00480423" w:rsidRDefault="00D141FA" w:rsidP="000C0290">
            <w:pPr>
              <w:pStyle w:val="TAC"/>
              <w:rPr>
                <w:rFonts w:eastAsiaTheme="minorEastAsia"/>
                <w:szCs w:val="18"/>
                <w:lang w:val="en-US" w:eastAsia="zh-CN"/>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1406E22" w14:textId="77777777" w:rsidR="00D141FA" w:rsidRPr="00480423" w:rsidRDefault="00D141FA" w:rsidP="000C0290">
            <w:pPr>
              <w:pStyle w:val="TAC"/>
              <w:rPr>
                <w:rFonts w:eastAsiaTheme="minorEastAsia" w:cs="Arial"/>
                <w:lang w:val="en-US" w:eastAsia="zh-CN" w:bidi="ar"/>
              </w:rPr>
            </w:pPr>
            <w:r w:rsidRPr="00480423">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FCDD6F5" w14:textId="77777777" w:rsidR="00D141FA" w:rsidRPr="00480423" w:rsidRDefault="00D141FA" w:rsidP="000C0290">
            <w:pPr>
              <w:pStyle w:val="TAC"/>
              <w:rPr>
                <w:rFonts w:eastAsiaTheme="minorEastAsia"/>
                <w:lang w:val="en-US"/>
              </w:rPr>
            </w:pPr>
          </w:p>
        </w:tc>
      </w:tr>
      <w:tr w:rsidR="00D141FA" w:rsidRPr="00480423" w14:paraId="0648279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137E57F" w14:textId="77777777" w:rsidR="00D141FA" w:rsidRPr="00480423" w:rsidRDefault="00D141FA" w:rsidP="000C0290">
            <w:pPr>
              <w:pStyle w:val="TAC"/>
              <w:rPr>
                <w:rFonts w:eastAsiaTheme="minorEastAsia"/>
                <w:lang w:val="en-US"/>
              </w:rPr>
            </w:pPr>
            <w:r w:rsidRPr="00480423">
              <w:rPr>
                <w:kern w:val="2"/>
                <w:szCs w:val="22"/>
                <w:lang w:val="en-US" w:eastAsia="zh-CN"/>
              </w:rPr>
              <w:t>CA_n1A-n26(2A)-n78(2A)</w:t>
            </w:r>
          </w:p>
        </w:tc>
        <w:tc>
          <w:tcPr>
            <w:tcW w:w="2785" w:type="dxa"/>
            <w:tcBorders>
              <w:top w:val="single" w:sz="4" w:space="0" w:color="auto"/>
              <w:left w:val="single" w:sz="4" w:space="0" w:color="auto"/>
              <w:bottom w:val="nil"/>
              <w:right w:val="single" w:sz="4" w:space="0" w:color="auto"/>
            </w:tcBorders>
            <w:vAlign w:val="center"/>
          </w:tcPr>
          <w:p w14:paraId="486BFDF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CA_n1A-n26A</w:t>
            </w:r>
          </w:p>
          <w:p w14:paraId="71FBF6B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CA_n1A-n78A</w:t>
            </w:r>
          </w:p>
          <w:p w14:paraId="6A3433C6"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FB331C8" w14:textId="77777777" w:rsidR="00D141FA" w:rsidRPr="00480423" w:rsidRDefault="00D141FA" w:rsidP="000C0290">
            <w:pPr>
              <w:pStyle w:val="TAC"/>
              <w:rPr>
                <w:rFonts w:eastAsiaTheme="minorEastAsia"/>
                <w:szCs w:val="18"/>
                <w:lang w:val="en-US" w:eastAsia="zh-CN"/>
              </w:rPr>
            </w:pPr>
            <w:r w:rsidRPr="00480423">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889B35A" w14:textId="77777777" w:rsidR="00D141FA" w:rsidRPr="00480423" w:rsidRDefault="00D141FA" w:rsidP="000C0290">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65B25A89" w14:textId="77777777" w:rsidR="00D141FA" w:rsidRPr="00480423" w:rsidRDefault="00D141FA" w:rsidP="000C0290">
            <w:pPr>
              <w:pStyle w:val="TAC"/>
              <w:rPr>
                <w:rFonts w:eastAsiaTheme="minorEastAsia"/>
                <w:lang w:val="en-US"/>
              </w:rPr>
            </w:pPr>
            <w:r w:rsidRPr="00480423">
              <w:rPr>
                <w:kern w:val="2"/>
                <w:szCs w:val="22"/>
                <w:lang w:val="sv-SE" w:eastAsia="zh-CN"/>
              </w:rPr>
              <w:t>0</w:t>
            </w:r>
          </w:p>
        </w:tc>
      </w:tr>
      <w:tr w:rsidR="00D141FA" w:rsidRPr="00480423" w14:paraId="377C1BB9" w14:textId="77777777" w:rsidTr="00036D89">
        <w:trPr>
          <w:trHeight w:val="29"/>
        </w:trPr>
        <w:tc>
          <w:tcPr>
            <w:tcW w:w="2742" w:type="dxa"/>
            <w:tcBorders>
              <w:top w:val="nil"/>
              <w:left w:val="single" w:sz="4" w:space="0" w:color="auto"/>
              <w:bottom w:val="nil"/>
              <w:right w:val="single" w:sz="4" w:space="0" w:color="auto"/>
            </w:tcBorders>
            <w:vAlign w:val="center"/>
          </w:tcPr>
          <w:p w14:paraId="192496D1"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BBA8F2B"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1323C9" w14:textId="77777777" w:rsidR="00D141FA" w:rsidRPr="00480423" w:rsidRDefault="00D141FA" w:rsidP="000C0290">
            <w:pPr>
              <w:pStyle w:val="TAC"/>
              <w:rPr>
                <w:rFonts w:eastAsiaTheme="minorEastAsia"/>
                <w:szCs w:val="18"/>
                <w:lang w:val="en-US" w:eastAsia="zh-CN"/>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C50B495" w14:textId="77777777" w:rsidR="00D141FA" w:rsidRPr="00480423" w:rsidRDefault="00D141FA" w:rsidP="000C0290">
            <w:pPr>
              <w:pStyle w:val="TAC"/>
              <w:rPr>
                <w:rFonts w:eastAsiaTheme="minorEastAsia" w:cs="Arial"/>
                <w:lang w:val="en-US" w:eastAsia="zh-CN" w:bidi="ar"/>
              </w:rPr>
            </w:pPr>
            <w:r w:rsidRPr="00480423">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0F2C7473" w14:textId="77777777" w:rsidR="00D141FA" w:rsidRPr="00480423" w:rsidRDefault="00D141FA" w:rsidP="000C0290">
            <w:pPr>
              <w:pStyle w:val="TAC"/>
              <w:rPr>
                <w:rFonts w:eastAsiaTheme="minorEastAsia"/>
                <w:lang w:val="en-US"/>
              </w:rPr>
            </w:pPr>
          </w:p>
        </w:tc>
      </w:tr>
      <w:tr w:rsidR="00D141FA" w:rsidRPr="00480423" w14:paraId="07838B0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F4047AC"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00A658E"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E6CAC8" w14:textId="77777777" w:rsidR="00D141FA" w:rsidRPr="00480423" w:rsidRDefault="00D141FA" w:rsidP="000C0290">
            <w:pPr>
              <w:pStyle w:val="TAC"/>
              <w:rPr>
                <w:rFonts w:eastAsiaTheme="minorEastAsia"/>
                <w:szCs w:val="18"/>
                <w:lang w:val="en-US" w:eastAsia="zh-CN"/>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5FE3E75" w14:textId="77777777" w:rsidR="00D141FA" w:rsidRPr="00480423" w:rsidRDefault="00D141FA" w:rsidP="000C0290">
            <w:pPr>
              <w:pStyle w:val="TAC"/>
              <w:rPr>
                <w:rFonts w:eastAsiaTheme="minorEastAsia" w:cs="Arial"/>
                <w:lang w:val="en-US" w:eastAsia="zh-CN" w:bidi="ar"/>
              </w:rPr>
            </w:pPr>
            <w:r w:rsidRPr="00480423">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5AF0C9B" w14:textId="77777777" w:rsidR="00D141FA" w:rsidRPr="00480423" w:rsidRDefault="00D141FA" w:rsidP="000C0290">
            <w:pPr>
              <w:pStyle w:val="TAC"/>
              <w:rPr>
                <w:rFonts w:eastAsiaTheme="minorEastAsia"/>
                <w:lang w:val="en-US"/>
              </w:rPr>
            </w:pPr>
          </w:p>
        </w:tc>
      </w:tr>
      <w:tr w:rsidR="00D141FA" w:rsidRPr="00480423" w14:paraId="589F6A6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C7A250C" w14:textId="77777777" w:rsidR="00D141FA" w:rsidRPr="00480423" w:rsidRDefault="00D141FA" w:rsidP="000C0290">
            <w:pPr>
              <w:pStyle w:val="TAC"/>
              <w:rPr>
                <w:rFonts w:eastAsiaTheme="minorEastAsia"/>
                <w:lang w:val="sv-SE" w:eastAsia="zh-CN"/>
              </w:rPr>
            </w:pPr>
            <w:r w:rsidRPr="00480423">
              <w:rPr>
                <w:rFonts w:eastAsiaTheme="minorEastAsia"/>
                <w:lang w:val="en-US"/>
              </w:rPr>
              <w:t>CA_n1A-n28A-n38A</w:t>
            </w:r>
          </w:p>
        </w:tc>
        <w:tc>
          <w:tcPr>
            <w:tcW w:w="2785" w:type="dxa"/>
            <w:tcBorders>
              <w:top w:val="single" w:sz="4" w:space="0" w:color="auto"/>
              <w:left w:val="single" w:sz="4" w:space="0" w:color="auto"/>
              <w:bottom w:val="nil"/>
              <w:right w:val="single" w:sz="4" w:space="0" w:color="auto"/>
            </w:tcBorders>
            <w:vAlign w:val="center"/>
          </w:tcPr>
          <w:p w14:paraId="54EC2775" w14:textId="77777777" w:rsidR="00D141FA" w:rsidRPr="00480423" w:rsidRDefault="00D141FA" w:rsidP="000C0290">
            <w:pPr>
              <w:pStyle w:val="TAC"/>
              <w:rPr>
                <w:rFonts w:eastAsiaTheme="minorEastAsia"/>
                <w:lang w:val="sv-SE" w:eastAsia="zh-CN"/>
              </w:rPr>
            </w:pPr>
            <w:r w:rsidRPr="00480423">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2B29524" w14:textId="77777777" w:rsidR="00D141FA" w:rsidRPr="00480423" w:rsidRDefault="00D141FA" w:rsidP="000C0290">
            <w:pPr>
              <w:pStyle w:val="TAC"/>
              <w:rPr>
                <w:rFonts w:eastAsiaTheme="minorEastAsia"/>
                <w:lang w:val="sv-SE" w:eastAsia="zh-CN"/>
              </w:rPr>
            </w:pPr>
            <w:r w:rsidRPr="00480423">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8102D3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FA28399" w14:textId="77777777" w:rsidR="00D141FA" w:rsidRPr="00480423" w:rsidRDefault="00D141FA" w:rsidP="000C0290">
            <w:pPr>
              <w:pStyle w:val="TAC"/>
              <w:rPr>
                <w:rFonts w:eastAsiaTheme="minorEastAsia"/>
                <w:lang w:val="sv-SE" w:eastAsia="zh-CN"/>
              </w:rPr>
            </w:pPr>
            <w:r w:rsidRPr="00480423">
              <w:rPr>
                <w:rFonts w:eastAsiaTheme="minorEastAsia"/>
                <w:lang w:val="en-US"/>
              </w:rPr>
              <w:t>0</w:t>
            </w:r>
          </w:p>
        </w:tc>
      </w:tr>
      <w:tr w:rsidR="00D141FA" w:rsidRPr="00480423" w14:paraId="5E7B69B5" w14:textId="77777777" w:rsidTr="00036D89">
        <w:trPr>
          <w:trHeight w:val="29"/>
        </w:trPr>
        <w:tc>
          <w:tcPr>
            <w:tcW w:w="2742" w:type="dxa"/>
            <w:tcBorders>
              <w:top w:val="nil"/>
              <w:left w:val="single" w:sz="4" w:space="0" w:color="auto"/>
              <w:bottom w:val="nil"/>
              <w:right w:val="single" w:sz="4" w:space="0" w:color="auto"/>
            </w:tcBorders>
            <w:vAlign w:val="center"/>
          </w:tcPr>
          <w:p w14:paraId="76C21236"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0E419A2E"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C4943B" w14:textId="77777777" w:rsidR="00D141FA" w:rsidRPr="00480423" w:rsidRDefault="00D141FA" w:rsidP="000C0290">
            <w:pPr>
              <w:pStyle w:val="TAC"/>
              <w:rPr>
                <w:rFonts w:eastAsiaTheme="minorEastAsia"/>
                <w:lang w:val="sv-SE" w:eastAsia="zh-CN"/>
              </w:rPr>
            </w:pPr>
            <w:r w:rsidRPr="00480423">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17753C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lang w:val="en-US" w:eastAsia="zh-CN" w:bidi="ar"/>
              </w:rPr>
              <w:t>5, 10, 15, 20, 30</w:t>
            </w:r>
          </w:p>
        </w:tc>
        <w:tc>
          <w:tcPr>
            <w:tcW w:w="2445" w:type="dxa"/>
            <w:tcBorders>
              <w:top w:val="nil"/>
              <w:left w:val="single" w:sz="4" w:space="0" w:color="auto"/>
              <w:bottom w:val="nil"/>
              <w:right w:val="single" w:sz="4" w:space="0" w:color="auto"/>
            </w:tcBorders>
            <w:vAlign w:val="center"/>
          </w:tcPr>
          <w:p w14:paraId="39D5E9E9" w14:textId="77777777" w:rsidR="00D141FA" w:rsidRPr="00480423" w:rsidRDefault="00D141FA" w:rsidP="000C0290">
            <w:pPr>
              <w:pStyle w:val="TAC"/>
              <w:rPr>
                <w:rFonts w:eastAsiaTheme="minorEastAsia"/>
                <w:lang w:val="sv-SE" w:eastAsia="zh-CN"/>
              </w:rPr>
            </w:pPr>
          </w:p>
        </w:tc>
      </w:tr>
      <w:tr w:rsidR="00D141FA" w:rsidRPr="00480423" w14:paraId="3A3F55D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F932B55"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0BF228E9"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181BA1" w14:textId="77777777" w:rsidR="00D141FA" w:rsidRPr="00480423" w:rsidRDefault="00D141FA" w:rsidP="000C0290">
            <w:pPr>
              <w:pStyle w:val="TAC"/>
              <w:rPr>
                <w:rFonts w:eastAsiaTheme="minorEastAsia"/>
                <w:lang w:val="sv-SE" w:eastAsia="zh-CN"/>
              </w:rPr>
            </w:pPr>
            <w:r w:rsidRPr="00480423">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BE8D70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E8E7584" w14:textId="77777777" w:rsidR="00D141FA" w:rsidRPr="00480423" w:rsidRDefault="00D141FA" w:rsidP="000C0290">
            <w:pPr>
              <w:pStyle w:val="TAC"/>
              <w:rPr>
                <w:rFonts w:eastAsiaTheme="minorEastAsia"/>
                <w:lang w:val="sv-SE" w:eastAsia="zh-CN"/>
              </w:rPr>
            </w:pPr>
          </w:p>
        </w:tc>
      </w:tr>
      <w:tr w:rsidR="00D141FA" w:rsidRPr="00480423" w14:paraId="5832F12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ACC1F59" w14:textId="77777777" w:rsidR="00D141FA" w:rsidRPr="00480423" w:rsidRDefault="00D141FA" w:rsidP="000C0290">
            <w:pPr>
              <w:pStyle w:val="TAC"/>
              <w:rPr>
                <w:kern w:val="2"/>
                <w:szCs w:val="22"/>
                <w:lang w:val="en-US"/>
              </w:rPr>
            </w:pPr>
            <w:r w:rsidRPr="00480423">
              <w:rPr>
                <w:kern w:val="2"/>
                <w:szCs w:val="22"/>
                <w:lang w:val="en-US"/>
              </w:rPr>
              <w:t>CA_n1A-n28A-n40A</w:t>
            </w:r>
          </w:p>
        </w:tc>
        <w:tc>
          <w:tcPr>
            <w:tcW w:w="2785" w:type="dxa"/>
            <w:tcBorders>
              <w:top w:val="single" w:sz="4" w:space="0" w:color="auto"/>
              <w:left w:val="single" w:sz="4" w:space="0" w:color="auto"/>
              <w:bottom w:val="nil"/>
              <w:right w:val="single" w:sz="4" w:space="0" w:color="auto"/>
            </w:tcBorders>
            <w:vAlign w:val="center"/>
          </w:tcPr>
          <w:p w14:paraId="73DB6CCD" w14:textId="77777777" w:rsidR="00D141FA" w:rsidRPr="00480423" w:rsidRDefault="00D141FA" w:rsidP="000C0290">
            <w:pPr>
              <w:pStyle w:val="TAC"/>
              <w:rPr>
                <w:kern w:val="2"/>
                <w:szCs w:val="22"/>
                <w:lang w:val="en-US"/>
              </w:rPr>
            </w:pPr>
            <w:r w:rsidRPr="00480423">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3E9DBA6" w14:textId="77777777" w:rsidR="00D141FA" w:rsidRPr="00480423" w:rsidRDefault="00D141FA" w:rsidP="000C0290">
            <w:pPr>
              <w:pStyle w:val="TAC"/>
              <w:rPr>
                <w:kern w:val="2"/>
                <w:szCs w:val="22"/>
                <w:lang w:val="en-US"/>
              </w:rPr>
            </w:pPr>
            <w:r w:rsidRPr="00480423">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D9C4DC9"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611A18"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2CEE710" w14:textId="77777777" w:rsidTr="00036D89">
        <w:trPr>
          <w:trHeight w:val="29"/>
        </w:trPr>
        <w:tc>
          <w:tcPr>
            <w:tcW w:w="2742" w:type="dxa"/>
            <w:tcBorders>
              <w:top w:val="nil"/>
              <w:left w:val="single" w:sz="4" w:space="0" w:color="auto"/>
              <w:bottom w:val="nil"/>
              <w:right w:val="single" w:sz="4" w:space="0" w:color="auto"/>
            </w:tcBorders>
            <w:vAlign w:val="center"/>
          </w:tcPr>
          <w:p w14:paraId="3559FDF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870F1A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F37658" w14:textId="77777777" w:rsidR="00D141FA" w:rsidRPr="00480423" w:rsidRDefault="00D141FA" w:rsidP="000C0290">
            <w:pPr>
              <w:pStyle w:val="TAC"/>
              <w:rPr>
                <w:kern w:val="2"/>
                <w:szCs w:val="22"/>
                <w:lang w:val="en-US"/>
              </w:rPr>
            </w:pPr>
            <w:r w:rsidRPr="00480423">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A1016A3"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641510C" w14:textId="77777777" w:rsidR="00D141FA" w:rsidRPr="00480423" w:rsidRDefault="00D141FA" w:rsidP="000C0290">
            <w:pPr>
              <w:pStyle w:val="TAC"/>
              <w:rPr>
                <w:kern w:val="2"/>
                <w:szCs w:val="22"/>
                <w:lang w:val="en-US" w:eastAsia="zh-CN"/>
              </w:rPr>
            </w:pPr>
          </w:p>
        </w:tc>
      </w:tr>
      <w:tr w:rsidR="00D141FA" w:rsidRPr="00480423" w14:paraId="00663D4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683495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A2A55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ACEC2B" w14:textId="77777777" w:rsidR="00D141FA" w:rsidRPr="00480423" w:rsidRDefault="00D141FA" w:rsidP="000C0290">
            <w:pPr>
              <w:pStyle w:val="TAC"/>
              <w:rPr>
                <w:kern w:val="2"/>
                <w:szCs w:val="22"/>
                <w:lang w:val="en-US"/>
              </w:rPr>
            </w:pPr>
            <w:r w:rsidRPr="00480423">
              <w:rPr>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3ECFC00"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558C3F53" w14:textId="77777777" w:rsidR="00D141FA" w:rsidRPr="00480423" w:rsidRDefault="00D141FA" w:rsidP="000C0290">
            <w:pPr>
              <w:pStyle w:val="TAC"/>
              <w:rPr>
                <w:kern w:val="2"/>
                <w:szCs w:val="22"/>
                <w:lang w:val="en-US" w:eastAsia="zh-CN"/>
              </w:rPr>
            </w:pPr>
          </w:p>
        </w:tc>
      </w:tr>
      <w:tr w:rsidR="00D141FA" w:rsidRPr="00480423" w14:paraId="5024D57F" w14:textId="77777777" w:rsidTr="00036D89">
        <w:trPr>
          <w:trHeight w:val="29"/>
        </w:trPr>
        <w:tc>
          <w:tcPr>
            <w:tcW w:w="2742" w:type="dxa"/>
            <w:tcBorders>
              <w:top w:val="nil"/>
              <w:left w:val="single" w:sz="4" w:space="0" w:color="auto"/>
              <w:bottom w:val="nil"/>
              <w:right w:val="single" w:sz="4" w:space="0" w:color="auto"/>
            </w:tcBorders>
            <w:vAlign w:val="center"/>
          </w:tcPr>
          <w:p w14:paraId="6D48A1E1"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772895"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5C96F2" w14:textId="77777777" w:rsidR="00D141FA" w:rsidRPr="00480423" w:rsidRDefault="00D141FA" w:rsidP="000C0290">
            <w:pPr>
              <w:pStyle w:val="TAC"/>
              <w:rPr>
                <w:kern w:val="2"/>
                <w:szCs w:val="22"/>
                <w:lang w:val="en-US"/>
              </w:rPr>
            </w:pPr>
            <w:r w:rsidRPr="00480423">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F17B24F"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B2045DB" w14:textId="77777777" w:rsidR="00D141FA" w:rsidRPr="00480423" w:rsidRDefault="00D141FA" w:rsidP="000C0290">
            <w:pPr>
              <w:pStyle w:val="TAC"/>
              <w:rPr>
                <w:kern w:val="2"/>
                <w:szCs w:val="22"/>
                <w:lang w:val="en-US" w:eastAsia="zh-CN"/>
              </w:rPr>
            </w:pPr>
            <w:r w:rsidRPr="00480423">
              <w:rPr>
                <w:kern w:val="2"/>
                <w:szCs w:val="22"/>
                <w:lang w:val="en-US" w:eastAsia="zh-CN"/>
              </w:rPr>
              <w:t>1</w:t>
            </w:r>
          </w:p>
        </w:tc>
      </w:tr>
      <w:tr w:rsidR="00D141FA" w:rsidRPr="00480423" w14:paraId="226E47C4" w14:textId="77777777" w:rsidTr="00036D89">
        <w:trPr>
          <w:trHeight w:val="29"/>
        </w:trPr>
        <w:tc>
          <w:tcPr>
            <w:tcW w:w="2742" w:type="dxa"/>
            <w:tcBorders>
              <w:top w:val="nil"/>
              <w:left w:val="single" w:sz="4" w:space="0" w:color="auto"/>
              <w:bottom w:val="nil"/>
              <w:right w:val="single" w:sz="4" w:space="0" w:color="auto"/>
            </w:tcBorders>
            <w:vAlign w:val="center"/>
          </w:tcPr>
          <w:p w14:paraId="301F5B8E"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E081813"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90614D" w14:textId="77777777" w:rsidR="00D141FA" w:rsidRPr="00480423" w:rsidRDefault="00D141FA" w:rsidP="000C0290">
            <w:pPr>
              <w:pStyle w:val="TAC"/>
              <w:rPr>
                <w:kern w:val="2"/>
                <w:szCs w:val="22"/>
                <w:lang w:val="en-US"/>
              </w:rPr>
            </w:pPr>
            <w:r w:rsidRPr="00480423">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8F19CFD"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482083D4" w14:textId="77777777" w:rsidR="00D141FA" w:rsidRPr="00480423" w:rsidRDefault="00D141FA" w:rsidP="000C0290">
            <w:pPr>
              <w:pStyle w:val="TAC"/>
              <w:rPr>
                <w:kern w:val="2"/>
                <w:szCs w:val="22"/>
                <w:lang w:val="en-US" w:eastAsia="zh-CN"/>
              </w:rPr>
            </w:pPr>
          </w:p>
        </w:tc>
      </w:tr>
      <w:tr w:rsidR="00D141FA" w:rsidRPr="00480423" w14:paraId="7B7E9F9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BC3E551"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4160B2"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274156" w14:textId="77777777" w:rsidR="00D141FA" w:rsidRPr="00480423" w:rsidRDefault="00D141FA" w:rsidP="000C0290">
            <w:pPr>
              <w:pStyle w:val="TAC"/>
              <w:rPr>
                <w:kern w:val="2"/>
                <w:szCs w:val="22"/>
                <w:lang w:val="en-US"/>
              </w:rPr>
            </w:pPr>
            <w:r w:rsidRPr="00480423">
              <w:rPr>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50274AE"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A431B63" w14:textId="77777777" w:rsidR="00D141FA" w:rsidRPr="00480423" w:rsidRDefault="00D141FA" w:rsidP="000C0290">
            <w:pPr>
              <w:pStyle w:val="TAC"/>
              <w:rPr>
                <w:kern w:val="2"/>
                <w:szCs w:val="22"/>
                <w:lang w:val="en-US" w:eastAsia="zh-CN"/>
              </w:rPr>
            </w:pPr>
          </w:p>
        </w:tc>
      </w:tr>
      <w:tr w:rsidR="00D141FA" w:rsidRPr="00480423" w14:paraId="6FC2A84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3BE7DF0" w14:textId="77777777" w:rsidR="00D141FA" w:rsidRPr="00480423" w:rsidRDefault="00D141FA" w:rsidP="000C0290">
            <w:pPr>
              <w:pStyle w:val="TAC"/>
              <w:rPr>
                <w:kern w:val="2"/>
                <w:szCs w:val="22"/>
                <w:lang w:val="en-US"/>
              </w:rPr>
            </w:pPr>
            <w:r w:rsidRPr="00480423">
              <w:rPr>
                <w:kern w:val="2"/>
                <w:szCs w:val="22"/>
                <w:lang w:val="en-US"/>
              </w:rPr>
              <w:t>CA_n1A-n28A-n40B</w:t>
            </w:r>
          </w:p>
        </w:tc>
        <w:tc>
          <w:tcPr>
            <w:tcW w:w="2785" w:type="dxa"/>
            <w:tcBorders>
              <w:top w:val="single" w:sz="4" w:space="0" w:color="auto"/>
              <w:left w:val="single" w:sz="4" w:space="0" w:color="auto"/>
              <w:bottom w:val="nil"/>
              <w:right w:val="single" w:sz="4" w:space="0" w:color="auto"/>
            </w:tcBorders>
            <w:vAlign w:val="center"/>
          </w:tcPr>
          <w:p w14:paraId="7DF23EAB" w14:textId="77777777" w:rsidR="00D141FA" w:rsidRPr="00480423" w:rsidRDefault="00D141FA" w:rsidP="000C0290">
            <w:pPr>
              <w:pStyle w:val="TAC"/>
              <w:rPr>
                <w:kern w:val="2"/>
                <w:szCs w:val="22"/>
                <w:lang w:val="en-US"/>
              </w:rPr>
            </w:pPr>
            <w:r w:rsidRPr="00480423">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15B2832" w14:textId="77777777" w:rsidR="00D141FA" w:rsidRPr="00480423" w:rsidRDefault="00D141FA" w:rsidP="000C0290">
            <w:pPr>
              <w:pStyle w:val="TAC"/>
              <w:rPr>
                <w:kern w:val="2"/>
                <w:szCs w:val="22"/>
                <w:lang w:val="en-US"/>
              </w:rPr>
            </w:pPr>
            <w:r w:rsidRPr="00480423">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121EC98"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7E424E"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34B0655D" w14:textId="77777777" w:rsidTr="00036D89">
        <w:trPr>
          <w:trHeight w:val="29"/>
        </w:trPr>
        <w:tc>
          <w:tcPr>
            <w:tcW w:w="2742" w:type="dxa"/>
            <w:tcBorders>
              <w:top w:val="nil"/>
              <w:left w:val="single" w:sz="4" w:space="0" w:color="auto"/>
              <w:bottom w:val="nil"/>
              <w:right w:val="single" w:sz="4" w:space="0" w:color="auto"/>
            </w:tcBorders>
            <w:vAlign w:val="center"/>
          </w:tcPr>
          <w:p w14:paraId="19BF05C3"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04CCC73"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4C43FA" w14:textId="77777777" w:rsidR="00D141FA" w:rsidRPr="00480423" w:rsidRDefault="00D141FA" w:rsidP="000C0290">
            <w:pPr>
              <w:pStyle w:val="TAC"/>
              <w:rPr>
                <w:kern w:val="2"/>
                <w:szCs w:val="22"/>
                <w:lang w:val="en-US"/>
              </w:rPr>
            </w:pPr>
            <w:r w:rsidRPr="00480423">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1D88C62"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B8E7F24" w14:textId="77777777" w:rsidR="00D141FA" w:rsidRPr="00480423" w:rsidRDefault="00D141FA" w:rsidP="000C0290">
            <w:pPr>
              <w:pStyle w:val="TAC"/>
              <w:rPr>
                <w:kern w:val="2"/>
                <w:szCs w:val="22"/>
                <w:lang w:val="en-US" w:eastAsia="zh-CN"/>
              </w:rPr>
            </w:pPr>
          </w:p>
        </w:tc>
      </w:tr>
      <w:tr w:rsidR="00D141FA" w:rsidRPr="00480423" w14:paraId="64BF1F3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E2D8017"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97F45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862697" w14:textId="77777777" w:rsidR="00D141FA" w:rsidRPr="00480423" w:rsidRDefault="00D141FA" w:rsidP="000C0290">
            <w:pPr>
              <w:pStyle w:val="TAC"/>
              <w:rPr>
                <w:kern w:val="2"/>
                <w:szCs w:val="22"/>
                <w:lang w:val="en-US"/>
              </w:rPr>
            </w:pPr>
            <w:r w:rsidRPr="00480423">
              <w:rPr>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7835F67"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CA_n40B_BCS0</w:t>
            </w:r>
          </w:p>
        </w:tc>
        <w:tc>
          <w:tcPr>
            <w:tcW w:w="2445" w:type="dxa"/>
            <w:tcBorders>
              <w:top w:val="nil"/>
              <w:left w:val="single" w:sz="4" w:space="0" w:color="auto"/>
              <w:bottom w:val="single" w:sz="4" w:space="0" w:color="auto"/>
              <w:right w:val="single" w:sz="4" w:space="0" w:color="auto"/>
            </w:tcBorders>
            <w:vAlign w:val="center"/>
          </w:tcPr>
          <w:p w14:paraId="55EF9F4D" w14:textId="77777777" w:rsidR="00D141FA" w:rsidRPr="00480423" w:rsidRDefault="00D141FA" w:rsidP="000C0290">
            <w:pPr>
              <w:pStyle w:val="TAC"/>
              <w:rPr>
                <w:kern w:val="2"/>
                <w:szCs w:val="22"/>
                <w:lang w:val="en-US" w:eastAsia="zh-CN"/>
              </w:rPr>
            </w:pPr>
          </w:p>
        </w:tc>
      </w:tr>
      <w:tr w:rsidR="00D141FA" w:rsidRPr="00480423" w14:paraId="53046C6C"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131E784D" w14:textId="77777777" w:rsidR="00D141FA" w:rsidRPr="00480423" w:rsidRDefault="00D141FA" w:rsidP="000C0290">
            <w:pPr>
              <w:pStyle w:val="TAC"/>
              <w:rPr>
                <w:kern w:val="2"/>
                <w:szCs w:val="22"/>
                <w:lang w:val="en-US" w:eastAsia="zh-CN"/>
              </w:rPr>
            </w:pPr>
            <w:r w:rsidRPr="00480423">
              <w:rPr>
                <w:kern w:val="2"/>
                <w:szCs w:val="22"/>
                <w:lang w:val="en-US"/>
              </w:rPr>
              <w:t>CA_n1</w:t>
            </w:r>
            <w:r w:rsidRPr="00480423">
              <w:rPr>
                <w:kern w:val="2"/>
                <w:szCs w:val="22"/>
                <w:lang w:val="sv-SE"/>
              </w:rPr>
              <w:t>A-</w:t>
            </w:r>
            <w:r w:rsidRPr="00480423">
              <w:rPr>
                <w:kern w:val="2"/>
                <w:szCs w:val="22"/>
                <w:lang w:val="en-US"/>
              </w:rPr>
              <w:t>n28</w:t>
            </w:r>
            <w:r w:rsidRPr="00480423">
              <w:rPr>
                <w:kern w:val="2"/>
                <w:szCs w:val="22"/>
                <w:lang w:val="sv-SE"/>
              </w:rPr>
              <w:t>A-n41A</w:t>
            </w:r>
          </w:p>
        </w:tc>
        <w:tc>
          <w:tcPr>
            <w:tcW w:w="2785" w:type="dxa"/>
            <w:tcBorders>
              <w:top w:val="single" w:sz="4" w:space="0" w:color="auto"/>
              <w:left w:val="single" w:sz="4" w:space="0" w:color="auto"/>
              <w:bottom w:val="nil"/>
              <w:right w:val="single" w:sz="4" w:space="0" w:color="auto"/>
            </w:tcBorders>
            <w:vAlign w:val="center"/>
          </w:tcPr>
          <w:p w14:paraId="12F9CF3C" w14:textId="77777777" w:rsidR="00D141FA" w:rsidRPr="00480423" w:rsidRDefault="00D141FA" w:rsidP="000C0290">
            <w:pPr>
              <w:pStyle w:val="TAC"/>
              <w:rPr>
                <w:rFonts w:eastAsiaTheme="minorEastAsia"/>
                <w:lang w:val="en-US"/>
              </w:rPr>
            </w:pPr>
            <w:r w:rsidRPr="00480423">
              <w:rPr>
                <w:rFonts w:eastAsiaTheme="minorEastAsia"/>
                <w:lang w:val="en-US"/>
              </w:rPr>
              <w:t>n41</w:t>
            </w:r>
            <w:r w:rsidRPr="00480423">
              <w:rPr>
                <w:rFonts w:eastAsiaTheme="minorEastAsia"/>
                <w:vertAlign w:val="superscript"/>
                <w:lang w:val="en-US"/>
              </w:rPr>
              <w:t>7</w:t>
            </w:r>
          </w:p>
          <w:p w14:paraId="148FD930" w14:textId="77777777" w:rsidR="00D141FA" w:rsidRPr="00480423" w:rsidRDefault="00D141FA" w:rsidP="000C0290">
            <w:pPr>
              <w:pStyle w:val="TAC"/>
              <w:rPr>
                <w:rFonts w:eastAsiaTheme="minorEastAsia"/>
                <w:lang w:val="sv-SE"/>
              </w:rPr>
            </w:pPr>
            <w:r w:rsidRPr="00480423">
              <w:rPr>
                <w:rFonts w:eastAsiaTheme="minorEastAsia"/>
                <w:lang w:val="sv-SE"/>
              </w:rPr>
              <w:t>CA_n1A-n28A</w:t>
            </w:r>
          </w:p>
          <w:p w14:paraId="6D8BB63D" w14:textId="77777777" w:rsidR="00D141FA" w:rsidRPr="00480423" w:rsidRDefault="00D141FA" w:rsidP="000C0290">
            <w:pPr>
              <w:pStyle w:val="TAC"/>
              <w:rPr>
                <w:rFonts w:eastAsiaTheme="minorEastAsia"/>
                <w:lang w:val="sv-SE"/>
              </w:rPr>
            </w:pPr>
            <w:r w:rsidRPr="00480423">
              <w:rPr>
                <w:rFonts w:eastAsiaTheme="minorEastAsia"/>
                <w:lang w:val="sv-SE"/>
              </w:rPr>
              <w:t>CA_n1A-n41A</w:t>
            </w:r>
          </w:p>
          <w:p w14:paraId="23DB3E05" w14:textId="77777777" w:rsidR="00D141FA" w:rsidRPr="00480423" w:rsidRDefault="00D141FA" w:rsidP="000C0290">
            <w:pPr>
              <w:pStyle w:val="TAC"/>
              <w:rPr>
                <w:kern w:val="2"/>
                <w:szCs w:val="18"/>
                <w:lang w:val="en-US" w:eastAsia="zh-CN"/>
              </w:rPr>
            </w:pPr>
            <w:r w:rsidRPr="00480423">
              <w:rPr>
                <w:rFonts w:eastAsiaTheme="minorEastAsia"/>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2CE70309" w14:textId="77777777" w:rsidR="00D141FA" w:rsidRPr="00480423" w:rsidRDefault="00D141FA" w:rsidP="000C0290">
            <w:pPr>
              <w:pStyle w:val="TAC"/>
              <w:rPr>
                <w:kern w:val="2"/>
                <w:szCs w:val="22"/>
                <w:lang w:val="en-US" w:eastAsia="zh-CN"/>
              </w:rPr>
            </w:pPr>
            <w:r w:rsidRPr="00480423">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56C331B"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F16D8D" w14:textId="77777777" w:rsidR="00D141FA" w:rsidRPr="00480423" w:rsidRDefault="00D141FA" w:rsidP="000C0290">
            <w:pPr>
              <w:pStyle w:val="TAC"/>
              <w:rPr>
                <w:kern w:val="2"/>
                <w:szCs w:val="22"/>
                <w:lang w:val="en-US" w:eastAsia="zh-CN"/>
              </w:rPr>
            </w:pPr>
            <w:r w:rsidRPr="00480423">
              <w:rPr>
                <w:kern w:val="2"/>
                <w:szCs w:val="22"/>
                <w:lang w:val="en-US"/>
              </w:rPr>
              <w:t>0</w:t>
            </w:r>
          </w:p>
        </w:tc>
      </w:tr>
      <w:tr w:rsidR="00D141FA" w:rsidRPr="00480423" w14:paraId="5601779A" w14:textId="77777777" w:rsidTr="00036D89">
        <w:trPr>
          <w:trHeight w:val="128"/>
        </w:trPr>
        <w:tc>
          <w:tcPr>
            <w:tcW w:w="2742" w:type="dxa"/>
            <w:tcBorders>
              <w:top w:val="nil"/>
              <w:left w:val="single" w:sz="4" w:space="0" w:color="auto"/>
              <w:bottom w:val="nil"/>
              <w:right w:val="single" w:sz="4" w:space="0" w:color="auto"/>
            </w:tcBorders>
            <w:vAlign w:val="center"/>
          </w:tcPr>
          <w:p w14:paraId="6BC05FE5"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E2BCD46"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6EE4A7" w14:textId="77777777" w:rsidR="00D141FA" w:rsidRPr="00480423" w:rsidRDefault="00D141FA" w:rsidP="000C0290">
            <w:pPr>
              <w:pStyle w:val="TAC"/>
              <w:rPr>
                <w:kern w:val="2"/>
                <w:szCs w:val="22"/>
                <w:lang w:val="en-US" w:eastAsia="zh-CN"/>
              </w:rPr>
            </w:pPr>
            <w:r w:rsidRPr="00480423">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6469591"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E48650" w14:textId="77777777" w:rsidR="00D141FA" w:rsidRPr="00480423" w:rsidRDefault="00D141FA" w:rsidP="000C0290">
            <w:pPr>
              <w:pStyle w:val="TAC"/>
              <w:rPr>
                <w:kern w:val="2"/>
                <w:szCs w:val="22"/>
                <w:lang w:val="en-US" w:eastAsia="zh-CN"/>
              </w:rPr>
            </w:pPr>
          </w:p>
        </w:tc>
      </w:tr>
      <w:tr w:rsidR="00D141FA" w:rsidRPr="00480423" w14:paraId="1A64E313"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11562A8C"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1AB05B1"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06200F" w14:textId="77777777" w:rsidR="00D141FA" w:rsidRPr="00480423" w:rsidRDefault="00D141FA" w:rsidP="000C0290">
            <w:pPr>
              <w:pStyle w:val="TAC"/>
              <w:rPr>
                <w:kern w:val="2"/>
                <w:szCs w:val="22"/>
                <w:lang w:val="en-US" w:eastAsia="zh-CN"/>
              </w:rPr>
            </w:pPr>
            <w:r w:rsidRPr="00480423">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B08A13C"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251E6712" w14:textId="77777777" w:rsidR="00D141FA" w:rsidRPr="00480423" w:rsidRDefault="00D141FA" w:rsidP="000C0290">
            <w:pPr>
              <w:pStyle w:val="TAC"/>
              <w:rPr>
                <w:kern w:val="2"/>
                <w:szCs w:val="22"/>
                <w:lang w:val="en-US" w:eastAsia="zh-CN"/>
              </w:rPr>
            </w:pPr>
          </w:p>
        </w:tc>
      </w:tr>
      <w:tr w:rsidR="00D141FA" w:rsidRPr="00480423" w14:paraId="54D6927B"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2B6818F6" w14:textId="77777777" w:rsidR="00D141FA" w:rsidRPr="00480423" w:rsidRDefault="00D141FA" w:rsidP="000C0290">
            <w:pPr>
              <w:pStyle w:val="TAC"/>
              <w:rPr>
                <w:rFonts w:eastAsiaTheme="minorEastAsia"/>
                <w:lang w:eastAsia="zh-CN"/>
              </w:rPr>
            </w:pPr>
            <w:r w:rsidRPr="00480423">
              <w:rPr>
                <w:rFonts w:eastAsiaTheme="minorEastAsia"/>
                <w:lang w:eastAsia="zh-CN"/>
              </w:rPr>
              <w:t>CA_n1A-n28A-n46A</w:t>
            </w:r>
          </w:p>
          <w:p w14:paraId="53924CAA" w14:textId="77777777" w:rsidR="00D141FA" w:rsidRPr="00480423" w:rsidRDefault="00D141FA" w:rsidP="000C0290">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2E93F18C" w14:textId="77777777" w:rsidR="00D141FA" w:rsidRPr="00480423" w:rsidRDefault="00D141FA" w:rsidP="000C0290">
            <w:pPr>
              <w:pStyle w:val="TAC"/>
              <w:rPr>
                <w:rFonts w:eastAsiaTheme="minorEastAsia"/>
                <w:lang w:eastAsia="zh-CN"/>
              </w:rPr>
            </w:pPr>
            <w:r w:rsidRPr="00480423">
              <w:rPr>
                <w:rFonts w:eastAsiaTheme="minorEastAsia"/>
                <w:lang w:eastAsia="zh-CN"/>
              </w:rPr>
              <w:t>CA_n1A-n28A</w:t>
            </w:r>
          </w:p>
          <w:p w14:paraId="7CA64EE3" w14:textId="77777777" w:rsidR="00D141FA" w:rsidRPr="00480423" w:rsidRDefault="00D141FA" w:rsidP="000C0290">
            <w:pPr>
              <w:pStyle w:val="TAC"/>
              <w:rPr>
                <w:rFonts w:eastAsiaTheme="minorEastAsia"/>
                <w:lang w:eastAsia="zh-CN"/>
              </w:rPr>
            </w:pPr>
            <w:r w:rsidRPr="00480423">
              <w:rPr>
                <w:rFonts w:eastAsiaTheme="minorEastAsia"/>
                <w:lang w:eastAsia="zh-CN"/>
              </w:rPr>
              <w:t>CA_n1A-n46A</w:t>
            </w:r>
          </w:p>
          <w:p w14:paraId="132D622A" w14:textId="77777777" w:rsidR="00D141FA" w:rsidRPr="00480423" w:rsidRDefault="00D141FA" w:rsidP="000C0290">
            <w:pPr>
              <w:pStyle w:val="TAC"/>
              <w:rPr>
                <w:kern w:val="2"/>
                <w:szCs w:val="18"/>
                <w:lang w:val="en-US" w:eastAsia="zh-CN"/>
              </w:rPr>
            </w:pPr>
            <w:r w:rsidRPr="00480423">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4F1B96EF" w14:textId="77777777" w:rsidR="00D141FA" w:rsidRPr="00480423" w:rsidRDefault="00D141FA" w:rsidP="000C0290">
            <w:pPr>
              <w:pStyle w:val="TAC"/>
              <w:rPr>
                <w:kern w:val="2"/>
                <w:szCs w:val="22"/>
                <w:lang w:val="en-US"/>
              </w:rPr>
            </w:pPr>
            <w:r w:rsidRPr="00480423">
              <w:rPr>
                <w:rFonts w:eastAsiaTheme="minorEastAsia" w:hint="eastAsia"/>
                <w:lang w:eastAsia="zh-CN"/>
              </w:rPr>
              <w:t>n</w:t>
            </w:r>
            <w:r w:rsidRPr="00480423">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707A3912" w14:textId="77777777" w:rsidR="00D141FA" w:rsidRPr="00480423" w:rsidRDefault="00D141FA" w:rsidP="000C0290">
            <w:pPr>
              <w:pStyle w:val="TAC"/>
              <w:rPr>
                <w:rFonts w:cs="Arial"/>
                <w:color w:val="000000"/>
                <w:szCs w:val="18"/>
                <w:lang w:val="en-US" w:eastAsia="zh-CN" w:bidi="ar"/>
              </w:rPr>
            </w:pPr>
            <w:r w:rsidRPr="00480423">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1BEC571C" w14:textId="77777777" w:rsidR="00D141FA" w:rsidRPr="00480423" w:rsidRDefault="00D141FA" w:rsidP="000C0290">
            <w:pPr>
              <w:pStyle w:val="TAC"/>
              <w:rPr>
                <w:kern w:val="2"/>
                <w:szCs w:val="22"/>
                <w:lang w:val="en-US" w:eastAsia="zh-CN"/>
              </w:rPr>
            </w:pPr>
            <w:r w:rsidRPr="00480423">
              <w:rPr>
                <w:rFonts w:eastAsiaTheme="minorEastAsia" w:hint="eastAsia"/>
                <w:lang w:eastAsia="zh-CN"/>
              </w:rPr>
              <w:t>0</w:t>
            </w:r>
          </w:p>
        </w:tc>
      </w:tr>
      <w:tr w:rsidR="00D141FA" w:rsidRPr="00480423" w14:paraId="48D7FD16" w14:textId="77777777" w:rsidTr="00036D89">
        <w:trPr>
          <w:trHeight w:val="128"/>
        </w:trPr>
        <w:tc>
          <w:tcPr>
            <w:tcW w:w="2742" w:type="dxa"/>
            <w:tcBorders>
              <w:top w:val="nil"/>
              <w:left w:val="single" w:sz="4" w:space="0" w:color="auto"/>
              <w:bottom w:val="nil"/>
              <w:right w:val="single" w:sz="4" w:space="0" w:color="auto"/>
            </w:tcBorders>
            <w:vAlign w:val="center"/>
          </w:tcPr>
          <w:p w14:paraId="46BE5332"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E8A8F31"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3FF19" w14:textId="77777777" w:rsidR="00D141FA" w:rsidRPr="00480423" w:rsidRDefault="00D141FA" w:rsidP="000C0290">
            <w:pPr>
              <w:pStyle w:val="TAC"/>
              <w:rPr>
                <w:kern w:val="2"/>
                <w:szCs w:val="22"/>
                <w:lang w:val="en-US"/>
              </w:rPr>
            </w:pPr>
            <w:r w:rsidRPr="00480423">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27E5A0B" w14:textId="77777777" w:rsidR="00D141FA" w:rsidRPr="00480423" w:rsidRDefault="00D141FA" w:rsidP="000C0290">
            <w:pPr>
              <w:pStyle w:val="TAC"/>
              <w:rPr>
                <w:rFonts w:cs="Arial"/>
                <w:color w:val="000000"/>
                <w:szCs w:val="18"/>
                <w:lang w:val="en-US" w:eastAsia="zh-CN" w:bidi="ar"/>
              </w:rPr>
            </w:pPr>
            <w:r w:rsidRPr="00480423">
              <w:rPr>
                <w:rFonts w:eastAsiaTheme="minorEastAsia"/>
              </w:rPr>
              <w:t>5, 10, 15, 20</w:t>
            </w:r>
          </w:p>
        </w:tc>
        <w:tc>
          <w:tcPr>
            <w:tcW w:w="2445" w:type="dxa"/>
            <w:tcBorders>
              <w:top w:val="nil"/>
              <w:left w:val="single" w:sz="4" w:space="0" w:color="auto"/>
              <w:bottom w:val="nil"/>
              <w:right w:val="single" w:sz="4" w:space="0" w:color="auto"/>
            </w:tcBorders>
            <w:vAlign w:val="center"/>
          </w:tcPr>
          <w:p w14:paraId="54512A7E" w14:textId="77777777" w:rsidR="00D141FA" w:rsidRPr="00480423" w:rsidRDefault="00D141FA" w:rsidP="000C0290">
            <w:pPr>
              <w:pStyle w:val="TAC"/>
              <w:rPr>
                <w:kern w:val="2"/>
                <w:szCs w:val="22"/>
                <w:lang w:val="en-US" w:eastAsia="zh-CN"/>
              </w:rPr>
            </w:pPr>
          </w:p>
        </w:tc>
      </w:tr>
      <w:tr w:rsidR="00D141FA" w:rsidRPr="00480423" w14:paraId="47FA1B7F"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2115229D"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2DDB0E9"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8A63F" w14:textId="77777777" w:rsidR="00D141FA" w:rsidRPr="00480423" w:rsidRDefault="00D141FA" w:rsidP="000C0290">
            <w:pPr>
              <w:pStyle w:val="TAC"/>
              <w:rPr>
                <w:kern w:val="2"/>
                <w:szCs w:val="22"/>
                <w:lang w:val="en-US"/>
              </w:rPr>
            </w:pPr>
            <w:r w:rsidRPr="00480423">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B6EA34B" w14:textId="77777777" w:rsidR="00D141FA" w:rsidRPr="00480423" w:rsidRDefault="00D141FA" w:rsidP="000C0290">
            <w:pPr>
              <w:pStyle w:val="TAC"/>
              <w:rPr>
                <w:rFonts w:cs="Arial"/>
                <w:color w:val="000000"/>
                <w:szCs w:val="18"/>
                <w:lang w:val="en-US" w:eastAsia="zh-CN" w:bidi="ar"/>
              </w:rPr>
            </w:pPr>
            <w:r w:rsidRPr="00480423">
              <w:rPr>
                <w:rFonts w:eastAsiaTheme="minorEastAsia"/>
              </w:rPr>
              <w:t>10, 20, 40, 60, 80</w:t>
            </w:r>
          </w:p>
        </w:tc>
        <w:tc>
          <w:tcPr>
            <w:tcW w:w="2445" w:type="dxa"/>
            <w:tcBorders>
              <w:top w:val="nil"/>
              <w:left w:val="single" w:sz="4" w:space="0" w:color="auto"/>
              <w:bottom w:val="single" w:sz="4" w:space="0" w:color="auto"/>
              <w:right w:val="single" w:sz="4" w:space="0" w:color="auto"/>
            </w:tcBorders>
            <w:vAlign w:val="center"/>
          </w:tcPr>
          <w:p w14:paraId="2E7B3702" w14:textId="77777777" w:rsidR="00D141FA" w:rsidRPr="00480423" w:rsidRDefault="00D141FA" w:rsidP="000C0290">
            <w:pPr>
              <w:pStyle w:val="TAC"/>
              <w:rPr>
                <w:kern w:val="2"/>
                <w:szCs w:val="22"/>
                <w:lang w:val="en-US" w:eastAsia="zh-CN"/>
              </w:rPr>
            </w:pPr>
          </w:p>
        </w:tc>
      </w:tr>
      <w:tr w:rsidR="00D141FA" w:rsidRPr="00480423" w14:paraId="4C092693"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60FDB3D2" w14:textId="77777777" w:rsidR="00D141FA" w:rsidRPr="00480423" w:rsidRDefault="00D141FA" w:rsidP="000C0290">
            <w:pPr>
              <w:pStyle w:val="TAC"/>
              <w:rPr>
                <w:kern w:val="2"/>
                <w:szCs w:val="22"/>
                <w:lang w:val="en-US" w:eastAsia="zh-CN"/>
              </w:rPr>
            </w:pPr>
            <w:r w:rsidRPr="00480423">
              <w:rPr>
                <w:rFonts w:eastAsiaTheme="minorEastAsia"/>
                <w:lang w:eastAsia="zh-CN"/>
              </w:rPr>
              <w:t>CA_n1A-n28A-n46C</w:t>
            </w:r>
          </w:p>
        </w:tc>
        <w:tc>
          <w:tcPr>
            <w:tcW w:w="2785" w:type="dxa"/>
            <w:tcBorders>
              <w:top w:val="single" w:sz="4" w:space="0" w:color="auto"/>
              <w:left w:val="single" w:sz="4" w:space="0" w:color="auto"/>
              <w:bottom w:val="nil"/>
              <w:right w:val="single" w:sz="4" w:space="0" w:color="auto"/>
            </w:tcBorders>
            <w:vAlign w:val="center"/>
          </w:tcPr>
          <w:p w14:paraId="7FE87393" w14:textId="77777777" w:rsidR="00D141FA" w:rsidRPr="00480423" w:rsidRDefault="00D141FA" w:rsidP="000C0290">
            <w:pPr>
              <w:pStyle w:val="TAC"/>
              <w:rPr>
                <w:rFonts w:eastAsiaTheme="minorEastAsia"/>
                <w:lang w:eastAsia="zh-CN"/>
              </w:rPr>
            </w:pPr>
            <w:r w:rsidRPr="00480423">
              <w:rPr>
                <w:rFonts w:eastAsiaTheme="minorEastAsia"/>
                <w:lang w:eastAsia="zh-CN"/>
              </w:rPr>
              <w:t>CA_n1A-n28A</w:t>
            </w:r>
          </w:p>
          <w:p w14:paraId="13A6CB03" w14:textId="77777777" w:rsidR="00D141FA" w:rsidRPr="00480423" w:rsidRDefault="00D141FA" w:rsidP="000C0290">
            <w:pPr>
              <w:pStyle w:val="TAC"/>
              <w:rPr>
                <w:rFonts w:eastAsiaTheme="minorEastAsia"/>
                <w:lang w:eastAsia="zh-CN"/>
              </w:rPr>
            </w:pPr>
            <w:r w:rsidRPr="00480423">
              <w:rPr>
                <w:rFonts w:eastAsiaTheme="minorEastAsia"/>
                <w:lang w:eastAsia="zh-CN"/>
              </w:rPr>
              <w:t>CA_n1A-n46A</w:t>
            </w:r>
          </w:p>
          <w:p w14:paraId="00C6E844" w14:textId="77777777" w:rsidR="00D141FA" w:rsidRPr="00480423" w:rsidRDefault="00D141FA" w:rsidP="000C0290">
            <w:pPr>
              <w:pStyle w:val="TAC"/>
              <w:rPr>
                <w:kern w:val="2"/>
                <w:szCs w:val="18"/>
                <w:lang w:val="en-US" w:eastAsia="zh-CN"/>
              </w:rPr>
            </w:pPr>
            <w:r w:rsidRPr="00480423">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69C938B1" w14:textId="77777777" w:rsidR="00D141FA" w:rsidRPr="00480423" w:rsidRDefault="00D141FA" w:rsidP="000C0290">
            <w:pPr>
              <w:pStyle w:val="TAC"/>
              <w:rPr>
                <w:kern w:val="2"/>
                <w:szCs w:val="22"/>
                <w:lang w:val="en-US"/>
              </w:rPr>
            </w:pPr>
            <w:r w:rsidRPr="00480423">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790BCC9" w14:textId="77777777" w:rsidR="00D141FA" w:rsidRPr="00480423" w:rsidRDefault="00D141FA" w:rsidP="000C0290">
            <w:pPr>
              <w:pStyle w:val="TAC"/>
              <w:rPr>
                <w:rFonts w:cs="Arial"/>
                <w:color w:val="000000"/>
                <w:szCs w:val="18"/>
                <w:lang w:val="en-US" w:eastAsia="zh-CN" w:bidi="ar"/>
              </w:rPr>
            </w:pPr>
            <w:r w:rsidRPr="00480423">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36A75232" w14:textId="77777777" w:rsidR="00D141FA" w:rsidRPr="00480423" w:rsidRDefault="00D141FA" w:rsidP="000C0290">
            <w:pPr>
              <w:pStyle w:val="TAC"/>
              <w:rPr>
                <w:kern w:val="2"/>
                <w:szCs w:val="22"/>
                <w:lang w:val="en-US" w:eastAsia="zh-CN"/>
              </w:rPr>
            </w:pPr>
            <w:r w:rsidRPr="00480423">
              <w:rPr>
                <w:rFonts w:eastAsiaTheme="minorEastAsia" w:hint="eastAsia"/>
                <w:lang w:eastAsia="zh-CN"/>
              </w:rPr>
              <w:t>0</w:t>
            </w:r>
          </w:p>
        </w:tc>
      </w:tr>
      <w:tr w:rsidR="00D141FA" w:rsidRPr="00480423" w14:paraId="3D155DA8" w14:textId="77777777" w:rsidTr="00036D89">
        <w:trPr>
          <w:trHeight w:val="128"/>
        </w:trPr>
        <w:tc>
          <w:tcPr>
            <w:tcW w:w="2742" w:type="dxa"/>
            <w:tcBorders>
              <w:top w:val="nil"/>
              <w:left w:val="single" w:sz="4" w:space="0" w:color="auto"/>
              <w:bottom w:val="nil"/>
              <w:right w:val="single" w:sz="4" w:space="0" w:color="auto"/>
            </w:tcBorders>
            <w:vAlign w:val="center"/>
          </w:tcPr>
          <w:p w14:paraId="1619AA26"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1A137FD"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EDC9FD" w14:textId="77777777" w:rsidR="00D141FA" w:rsidRPr="00480423" w:rsidRDefault="00D141FA" w:rsidP="000C0290">
            <w:pPr>
              <w:pStyle w:val="TAC"/>
              <w:rPr>
                <w:kern w:val="2"/>
                <w:szCs w:val="22"/>
                <w:lang w:val="en-US"/>
              </w:rPr>
            </w:pPr>
            <w:r w:rsidRPr="00480423">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D6ACA19" w14:textId="77777777" w:rsidR="00D141FA" w:rsidRPr="00480423" w:rsidRDefault="00D141FA" w:rsidP="000C0290">
            <w:pPr>
              <w:pStyle w:val="TAC"/>
              <w:rPr>
                <w:rFonts w:cs="Arial"/>
                <w:color w:val="000000"/>
                <w:szCs w:val="18"/>
                <w:lang w:val="en-US" w:eastAsia="zh-CN" w:bidi="ar"/>
              </w:rPr>
            </w:pPr>
            <w:r w:rsidRPr="00480423">
              <w:rPr>
                <w:rFonts w:eastAsiaTheme="minorEastAsia"/>
              </w:rPr>
              <w:t>5, 10, 15, 20</w:t>
            </w:r>
          </w:p>
        </w:tc>
        <w:tc>
          <w:tcPr>
            <w:tcW w:w="2445" w:type="dxa"/>
            <w:tcBorders>
              <w:top w:val="nil"/>
              <w:left w:val="single" w:sz="4" w:space="0" w:color="auto"/>
              <w:bottom w:val="nil"/>
              <w:right w:val="single" w:sz="4" w:space="0" w:color="auto"/>
            </w:tcBorders>
            <w:vAlign w:val="center"/>
          </w:tcPr>
          <w:p w14:paraId="14D7FD19" w14:textId="77777777" w:rsidR="00D141FA" w:rsidRPr="00480423" w:rsidRDefault="00D141FA" w:rsidP="000C0290">
            <w:pPr>
              <w:pStyle w:val="TAC"/>
              <w:rPr>
                <w:kern w:val="2"/>
                <w:szCs w:val="22"/>
                <w:lang w:val="en-US" w:eastAsia="zh-CN"/>
              </w:rPr>
            </w:pPr>
          </w:p>
        </w:tc>
      </w:tr>
      <w:tr w:rsidR="00D141FA" w:rsidRPr="00480423" w14:paraId="7C297DCF"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77B6CAFF"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A969817"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558325" w14:textId="77777777" w:rsidR="00D141FA" w:rsidRPr="00480423" w:rsidRDefault="00D141FA" w:rsidP="000C0290">
            <w:pPr>
              <w:pStyle w:val="TAC"/>
              <w:rPr>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719505A5" w14:textId="77777777" w:rsidR="00D141FA" w:rsidRPr="00480423" w:rsidRDefault="00D141FA" w:rsidP="000C0290">
            <w:pPr>
              <w:pStyle w:val="TAC"/>
              <w:rPr>
                <w:rFonts w:cs="Arial"/>
                <w:color w:val="000000"/>
                <w:szCs w:val="18"/>
                <w:lang w:val="en-US" w:eastAsia="zh-CN" w:bidi="ar"/>
              </w:rPr>
            </w:pPr>
            <w:r w:rsidRPr="00480423">
              <w:rPr>
                <w:rFonts w:eastAsiaTheme="minorEastAsia"/>
              </w:rPr>
              <w:t>CA_n46C_BCS0</w:t>
            </w:r>
          </w:p>
        </w:tc>
        <w:tc>
          <w:tcPr>
            <w:tcW w:w="2445" w:type="dxa"/>
            <w:tcBorders>
              <w:top w:val="nil"/>
              <w:left w:val="single" w:sz="4" w:space="0" w:color="auto"/>
              <w:bottom w:val="single" w:sz="4" w:space="0" w:color="auto"/>
              <w:right w:val="single" w:sz="4" w:space="0" w:color="auto"/>
            </w:tcBorders>
            <w:vAlign w:val="center"/>
          </w:tcPr>
          <w:p w14:paraId="7D0677A9" w14:textId="77777777" w:rsidR="00D141FA" w:rsidRPr="00480423" w:rsidRDefault="00D141FA" w:rsidP="000C0290">
            <w:pPr>
              <w:pStyle w:val="TAC"/>
              <w:rPr>
                <w:kern w:val="2"/>
                <w:szCs w:val="22"/>
                <w:lang w:val="en-US" w:eastAsia="zh-CN"/>
              </w:rPr>
            </w:pPr>
          </w:p>
        </w:tc>
      </w:tr>
      <w:tr w:rsidR="00D141FA" w:rsidRPr="00480423" w14:paraId="26D73537"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5ECC724C" w14:textId="77777777" w:rsidR="00D141FA" w:rsidRPr="00480423" w:rsidRDefault="00D141FA" w:rsidP="000C0290">
            <w:pPr>
              <w:pStyle w:val="TAC"/>
              <w:rPr>
                <w:kern w:val="2"/>
                <w:szCs w:val="22"/>
                <w:lang w:val="en-US" w:eastAsia="zh-CN"/>
              </w:rPr>
            </w:pPr>
            <w:r w:rsidRPr="00480423">
              <w:rPr>
                <w:rFonts w:eastAsiaTheme="minorEastAsia"/>
                <w:lang w:eastAsia="zh-CN"/>
              </w:rPr>
              <w:t>CA_n1A-n28A-n46D</w:t>
            </w:r>
          </w:p>
        </w:tc>
        <w:tc>
          <w:tcPr>
            <w:tcW w:w="2785" w:type="dxa"/>
            <w:tcBorders>
              <w:top w:val="single" w:sz="4" w:space="0" w:color="auto"/>
              <w:left w:val="single" w:sz="4" w:space="0" w:color="auto"/>
              <w:bottom w:val="nil"/>
              <w:right w:val="single" w:sz="4" w:space="0" w:color="auto"/>
            </w:tcBorders>
            <w:vAlign w:val="center"/>
          </w:tcPr>
          <w:p w14:paraId="6449B070" w14:textId="77777777" w:rsidR="00D141FA" w:rsidRPr="00480423" w:rsidRDefault="00D141FA" w:rsidP="000C0290">
            <w:pPr>
              <w:pStyle w:val="TAC"/>
              <w:rPr>
                <w:rFonts w:eastAsiaTheme="minorEastAsia"/>
                <w:lang w:eastAsia="zh-CN"/>
              </w:rPr>
            </w:pPr>
            <w:r w:rsidRPr="00480423">
              <w:rPr>
                <w:rFonts w:eastAsiaTheme="minorEastAsia"/>
                <w:lang w:eastAsia="zh-CN"/>
              </w:rPr>
              <w:t>CA_n1A-n28A</w:t>
            </w:r>
          </w:p>
          <w:p w14:paraId="7A02A8ED" w14:textId="77777777" w:rsidR="00D141FA" w:rsidRPr="00480423" w:rsidRDefault="00D141FA" w:rsidP="000C0290">
            <w:pPr>
              <w:pStyle w:val="TAC"/>
              <w:rPr>
                <w:rFonts w:eastAsiaTheme="minorEastAsia"/>
                <w:lang w:eastAsia="zh-CN"/>
              </w:rPr>
            </w:pPr>
            <w:r w:rsidRPr="00480423">
              <w:rPr>
                <w:rFonts w:eastAsiaTheme="minorEastAsia"/>
                <w:lang w:eastAsia="zh-CN"/>
              </w:rPr>
              <w:t>CA_n1A-n46A</w:t>
            </w:r>
          </w:p>
          <w:p w14:paraId="5317900C" w14:textId="77777777" w:rsidR="00D141FA" w:rsidRPr="00480423" w:rsidRDefault="00D141FA" w:rsidP="000C0290">
            <w:pPr>
              <w:pStyle w:val="TAC"/>
              <w:rPr>
                <w:kern w:val="2"/>
                <w:szCs w:val="18"/>
                <w:lang w:val="en-US" w:eastAsia="zh-CN"/>
              </w:rPr>
            </w:pPr>
            <w:r w:rsidRPr="00480423">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49FDF141" w14:textId="77777777" w:rsidR="00D141FA" w:rsidRPr="00480423" w:rsidRDefault="00D141FA" w:rsidP="000C0290">
            <w:pPr>
              <w:pStyle w:val="TAC"/>
              <w:rPr>
                <w:kern w:val="2"/>
                <w:szCs w:val="22"/>
                <w:lang w:val="en-US"/>
              </w:rPr>
            </w:pPr>
            <w:r w:rsidRPr="00480423">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E1D1CBC" w14:textId="77777777" w:rsidR="00D141FA" w:rsidRPr="00480423" w:rsidRDefault="00D141FA" w:rsidP="000C0290">
            <w:pPr>
              <w:pStyle w:val="TAC"/>
              <w:rPr>
                <w:rFonts w:cs="Arial"/>
                <w:color w:val="000000"/>
                <w:szCs w:val="18"/>
                <w:lang w:val="en-US" w:eastAsia="zh-CN" w:bidi="ar"/>
              </w:rPr>
            </w:pPr>
            <w:r w:rsidRPr="00480423">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2DE43522" w14:textId="77777777" w:rsidR="00D141FA" w:rsidRPr="00480423" w:rsidRDefault="00D141FA" w:rsidP="000C0290">
            <w:pPr>
              <w:pStyle w:val="TAC"/>
              <w:rPr>
                <w:kern w:val="2"/>
                <w:szCs w:val="22"/>
                <w:lang w:val="en-US" w:eastAsia="zh-CN"/>
              </w:rPr>
            </w:pPr>
            <w:r w:rsidRPr="00480423">
              <w:rPr>
                <w:rFonts w:eastAsiaTheme="minorEastAsia" w:hint="eastAsia"/>
                <w:lang w:eastAsia="zh-CN"/>
              </w:rPr>
              <w:t>0</w:t>
            </w:r>
          </w:p>
        </w:tc>
      </w:tr>
      <w:tr w:rsidR="00D141FA" w:rsidRPr="00480423" w14:paraId="5E5A8617" w14:textId="77777777" w:rsidTr="00036D89">
        <w:trPr>
          <w:trHeight w:val="128"/>
        </w:trPr>
        <w:tc>
          <w:tcPr>
            <w:tcW w:w="2742" w:type="dxa"/>
            <w:tcBorders>
              <w:top w:val="nil"/>
              <w:left w:val="single" w:sz="4" w:space="0" w:color="auto"/>
              <w:bottom w:val="nil"/>
              <w:right w:val="single" w:sz="4" w:space="0" w:color="auto"/>
            </w:tcBorders>
            <w:vAlign w:val="center"/>
          </w:tcPr>
          <w:p w14:paraId="29214CFC"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D931664"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CEF909" w14:textId="77777777" w:rsidR="00D141FA" w:rsidRPr="00480423" w:rsidRDefault="00D141FA" w:rsidP="000C0290">
            <w:pPr>
              <w:pStyle w:val="TAC"/>
              <w:rPr>
                <w:kern w:val="2"/>
                <w:szCs w:val="22"/>
                <w:lang w:val="en-US"/>
              </w:rPr>
            </w:pPr>
            <w:r w:rsidRPr="00480423">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53487BE" w14:textId="77777777" w:rsidR="00D141FA" w:rsidRPr="00480423" w:rsidRDefault="00D141FA" w:rsidP="000C0290">
            <w:pPr>
              <w:pStyle w:val="TAC"/>
              <w:rPr>
                <w:rFonts w:cs="Arial"/>
                <w:color w:val="000000"/>
                <w:szCs w:val="18"/>
                <w:lang w:val="en-US" w:eastAsia="zh-CN" w:bidi="ar"/>
              </w:rPr>
            </w:pPr>
            <w:r w:rsidRPr="00480423">
              <w:rPr>
                <w:rFonts w:eastAsiaTheme="minorEastAsia"/>
              </w:rPr>
              <w:t>5, 10, 15, 20</w:t>
            </w:r>
          </w:p>
        </w:tc>
        <w:tc>
          <w:tcPr>
            <w:tcW w:w="2445" w:type="dxa"/>
            <w:tcBorders>
              <w:top w:val="nil"/>
              <w:left w:val="single" w:sz="4" w:space="0" w:color="auto"/>
              <w:bottom w:val="nil"/>
              <w:right w:val="single" w:sz="4" w:space="0" w:color="auto"/>
            </w:tcBorders>
            <w:vAlign w:val="center"/>
          </w:tcPr>
          <w:p w14:paraId="3B4843B7" w14:textId="77777777" w:rsidR="00D141FA" w:rsidRPr="00480423" w:rsidRDefault="00D141FA" w:rsidP="000C0290">
            <w:pPr>
              <w:pStyle w:val="TAC"/>
              <w:rPr>
                <w:kern w:val="2"/>
                <w:szCs w:val="22"/>
                <w:lang w:val="en-US" w:eastAsia="zh-CN"/>
              </w:rPr>
            </w:pPr>
          </w:p>
        </w:tc>
      </w:tr>
      <w:tr w:rsidR="00D141FA" w:rsidRPr="00480423" w14:paraId="0AFB353F"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51D70C8D"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2096227"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73F57" w14:textId="77777777" w:rsidR="00D141FA" w:rsidRPr="00480423" w:rsidRDefault="00D141FA" w:rsidP="000C0290">
            <w:pPr>
              <w:pStyle w:val="TAC"/>
              <w:rPr>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1A15F042" w14:textId="77777777" w:rsidR="00D141FA" w:rsidRPr="00480423" w:rsidRDefault="00D141FA" w:rsidP="000C0290">
            <w:pPr>
              <w:pStyle w:val="TAC"/>
              <w:rPr>
                <w:rFonts w:cs="Arial"/>
                <w:color w:val="000000"/>
                <w:szCs w:val="18"/>
                <w:lang w:val="en-US" w:eastAsia="zh-CN" w:bidi="ar"/>
              </w:rPr>
            </w:pPr>
            <w:r w:rsidRPr="00480423">
              <w:rPr>
                <w:rFonts w:eastAsiaTheme="minorEastAsia"/>
              </w:rPr>
              <w:t>CA_n46D_BCS0</w:t>
            </w:r>
          </w:p>
        </w:tc>
        <w:tc>
          <w:tcPr>
            <w:tcW w:w="2445" w:type="dxa"/>
            <w:tcBorders>
              <w:top w:val="nil"/>
              <w:left w:val="single" w:sz="4" w:space="0" w:color="auto"/>
              <w:bottom w:val="single" w:sz="4" w:space="0" w:color="auto"/>
              <w:right w:val="single" w:sz="4" w:space="0" w:color="auto"/>
            </w:tcBorders>
            <w:vAlign w:val="center"/>
          </w:tcPr>
          <w:p w14:paraId="56AECCFF" w14:textId="77777777" w:rsidR="00D141FA" w:rsidRPr="00480423" w:rsidRDefault="00D141FA" w:rsidP="000C0290">
            <w:pPr>
              <w:pStyle w:val="TAC"/>
              <w:rPr>
                <w:kern w:val="2"/>
                <w:szCs w:val="22"/>
                <w:lang w:val="en-US" w:eastAsia="zh-CN"/>
              </w:rPr>
            </w:pPr>
          </w:p>
        </w:tc>
      </w:tr>
      <w:tr w:rsidR="00D141FA" w:rsidRPr="00480423" w14:paraId="2267B380"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623666DC" w14:textId="77777777" w:rsidR="00D141FA" w:rsidRPr="00480423" w:rsidRDefault="00D141FA" w:rsidP="000C0290">
            <w:pPr>
              <w:pStyle w:val="TAC"/>
              <w:rPr>
                <w:kern w:val="2"/>
                <w:szCs w:val="22"/>
                <w:lang w:val="en-US" w:eastAsia="zh-CN"/>
              </w:rPr>
            </w:pPr>
            <w:r w:rsidRPr="00480423">
              <w:rPr>
                <w:rFonts w:eastAsiaTheme="minorEastAsia"/>
                <w:lang w:eastAsia="zh-CN"/>
              </w:rPr>
              <w:t>CA_n1A-n28A-n46(2A)</w:t>
            </w:r>
          </w:p>
        </w:tc>
        <w:tc>
          <w:tcPr>
            <w:tcW w:w="2785" w:type="dxa"/>
            <w:tcBorders>
              <w:top w:val="single" w:sz="4" w:space="0" w:color="auto"/>
              <w:left w:val="single" w:sz="4" w:space="0" w:color="auto"/>
              <w:bottom w:val="nil"/>
              <w:right w:val="single" w:sz="4" w:space="0" w:color="auto"/>
            </w:tcBorders>
            <w:vAlign w:val="center"/>
          </w:tcPr>
          <w:p w14:paraId="5C14EFDE" w14:textId="77777777" w:rsidR="00D141FA" w:rsidRPr="00480423" w:rsidRDefault="00D141FA" w:rsidP="000C0290">
            <w:pPr>
              <w:pStyle w:val="TAC"/>
              <w:rPr>
                <w:rFonts w:eastAsiaTheme="minorEastAsia"/>
                <w:lang w:eastAsia="zh-CN"/>
              </w:rPr>
            </w:pPr>
            <w:r w:rsidRPr="00480423">
              <w:rPr>
                <w:rFonts w:eastAsiaTheme="minorEastAsia"/>
                <w:lang w:eastAsia="zh-CN"/>
              </w:rPr>
              <w:t>CA_n1A-n28A</w:t>
            </w:r>
          </w:p>
          <w:p w14:paraId="2A4311B5" w14:textId="77777777" w:rsidR="00D141FA" w:rsidRPr="00480423" w:rsidRDefault="00D141FA" w:rsidP="000C0290">
            <w:pPr>
              <w:pStyle w:val="TAC"/>
              <w:rPr>
                <w:rFonts w:eastAsiaTheme="minorEastAsia"/>
                <w:lang w:eastAsia="zh-CN"/>
              </w:rPr>
            </w:pPr>
            <w:r w:rsidRPr="00480423">
              <w:rPr>
                <w:rFonts w:eastAsiaTheme="minorEastAsia"/>
                <w:lang w:eastAsia="zh-CN"/>
              </w:rPr>
              <w:t>CA_n1A-n46A</w:t>
            </w:r>
          </w:p>
          <w:p w14:paraId="6A0B2278" w14:textId="77777777" w:rsidR="00D141FA" w:rsidRPr="00480423" w:rsidRDefault="00D141FA" w:rsidP="000C0290">
            <w:pPr>
              <w:pStyle w:val="TAC"/>
              <w:rPr>
                <w:kern w:val="2"/>
                <w:szCs w:val="18"/>
                <w:lang w:val="en-US" w:eastAsia="zh-CN"/>
              </w:rPr>
            </w:pPr>
            <w:r w:rsidRPr="00480423">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48364E01" w14:textId="77777777" w:rsidR="00D141FA" w:rsidRPr="00480423" w:rsidRDefault="00D141FA" w:rsidP="000C0290">
            <w:pPr>
              <w:pStyle w:val="TAC"/>
              <w:rPr>
                <w:kern w:val="2"/>
                <w:szCs w:val="22"/>
                <w:lang w:val="en-US"/>
              </w:rPr>
            </w:pPr>
            <w:r w:rsidRPr="00480423">
              <w:rPr>
                <w:rFonts w:eastAsiaTheme="minorEastAsia" w:hint="eastAsia"/>
                <w:lang w:eastAsia="zh-CN"/>
              </w:rPr>
              <w:t>n</w:t>
            </w:r>
            <w:r w:rsidRPr="00480423">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665B523B" w14:textId="77777777" w:rsidR="00D141FA" w:rsidRPr="00480423" w:rsidRDefault="00D141FA" w:rsidP="000C0290">
            <w:pPr>
              <w:pStyle w:val="TAC"/>
              <w:rPr>
                <w:rFonts w:cs="Arial"/>
                <w:color w:val="000000"/>
                <w:szCs w:val="18"/>
                <w:lang w:val="en-US" w:eastAsia="zh-CN" w:bidi="ar"/>
              </w:rPr>
            </w:pPr>
            <w:r w:rsidRPr="00480423">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586E816A" w14:textId="77777777" w:rsidR="00D141FA" w:rsidRPr="00480423" w:rsidRDefault="00D141FA" w:rsidP="000C0290">
            <w:pPr>
              <w:pStyle w:val="TAC"/>
              <w:rPr>
                <w:kern w:val="2"/>
                <w:szCs w:val="22"/>
                <w:lang w:val="en-US" w:eastAsia="zh-CN"/>
              </w:rPr>
            </w:pPr>
            <w:r w:rsidRPr="00480423">
              <w:rPr>
                <w:rFonts w:eastAsiaTheme="minorEastAsia" w:hint="eastAsia"/>
                <w:lang w:eastAsia="zh-CN"/>
              </w:rPr>
              <w:t>0</w:t>
            </w:r>
          </w:p>
        </w:tc>
      </w:tr>
      <w:tr w:rsidR="00D141FA" w:rsidRPr="00480423" w14:paraId="1DA8F3C0" w14:textId="77777777" w:rsidTr="00036D89">
        <w:trPr>
          <w:trHeight w:val="128"/>
        </w:trPr>
        <w:tc>
          <w:tcPr>
            <w:tcW w:w="2742" w:type="dxa"/>
            <w:tcBorders>
              <w:top w:val="nil"/>
              <w:left w:val="single" w:sz="4" w:space="0" w:color="auto"/>
              <w:bottom w:val="nil"/>
              <w:right w:val="single" w:sz="4" w:space="0" w:color="auto"/>
            </w:tcBorders>
            <w:vAlign w:val="center"/>
          </w:tcPr>
          <w:p w14:paraId="7F5DEFDE"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1C80498"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651942" w14:textId="77777777" w:rsidR="00D141FA" w:rsidRPr="00480423" w:rsidRDefault="00D141FA" w:rsidP="000C0290">
            <w:pPr>
              <w:pStyle w:val="TAC"/>
              <w:rPr>
                <w:kern w:val="2"/>
                <w:szCs w:val="22"/>
                <w:lang w:val="en-US"/>
              </w:rPr>
            </w:pPr>
            <w:r w:rsidRPr="00480423">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E86AAE2" w14:textId="77777777" w:rsidR="00D141FA" w:rsidRPr="00480423" w:rsidRDefault="00D141FA" w:rsidP="000C0290">
            <w:pPr>
              <w:pStyle w:val="TAC"/>
              <w:rPr>
                <w:rFonts w:cs="Arial"/>
                <w:color w:val="000000"/>
                <w:szCs w:val="18"/>
                <w:lang w:val="en-US" w:eastAsia="zh-CN" w:bidi="ar"/>
              </w:rPr>
            </w:pPr>
            <w:r w:rsidRPr="00480423">
              <w:rPr>
                <w:rFonts w:eastAsiaTheme="minorEastAsia"/>
              </w:rPr>
              <w:t>5, 10, 15, 20</w:t>
            </w:r>
          </w:p>
        </w:tc>
        <w:tc>
          <w:tcPr>
            <w:tcW w:w="2445" w:type="dxa"/>
            <w:tcBorders>
              <w:top w:val="nil"/>
              <w:left w:val="single" w:sz="4" w:space="0" w:color="auto"/>
              <w:bottom w:val="nil"/>
              <w:right w:val="single" w:sz="4" w:space="0" w:color="auto"/>
            </w:tcBorders>
            <w:vAlign w:val="center"/>
          </w:tcPr>
          <w:p w14:paraId="2F565288" w14:textId="77777777" w:rsidR="00D141FA" w:rsidRPr="00480423" w:rsidRDefault="00D141FA" w:rsidP="000C0290">
            <w:pPr>
              <w:pStyle w:val="TAC"/>
              <w:rPr>
                <w:kern w:val="2"/>
                <w:szCs w:val="22"/>
                <w:lang w:val="en-US" w:eastAsia="zh-CN"/>
              </w:rPr>
            </w:pPr>
          </w:p>
        </w:tc>
      </w:tr>
      <w:tr w:rsidR="00D141FA" w:rsidRPr="00480423" w14:paraId="3FD4E945"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759BE1C1"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83098DE"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56685" w14:textId="77777777" w:rsidR="00D141FA" w:rsidRPr="00480423" w:rsidRDefault="00D141FA" w:rsidP="000C0290">
            <w:pPr>
              <w:pStyle w:val="TAC"/>
              <w:rPr>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7C1AEF7A"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szCs w:val="18"/>
              </w:rPr>
              <w:t>CA_n46(2A)_BCS0</w:t>
            </w:r>
          </w:p>
        </w:tc>
        <w:tc>
          <w:tcPr>
            <w:tcW w:w="2445" w:type="dxa"/>
            <w:tcBorders>
              <w:top w:val="nil"/>
              <w:left w:val="single" w:sz="4" w:space="0" w:color="auto"/>
              <w:bottom w:val="single" w:sz="4" w:space="0" w:color="auto"/>
              <w:right w:val="single" w:sz="4" w:space="0" w:color="auto"/>
            </w:tcBorders>
            <w:vAlign w:val="center"/>
          </w:tcPr>
          <w:p w14:paraId="30622291" w14:textId="77777777" w:rsidR="00D141FA" w:rsidRPr="00480423" w:rsidRDefault="00D141FA" w:rsidP="000C0290">
            <w:pPr>
              <w:pStyle w:val="TAC"/>
              <w:rPr>
                <w:kern w:val="2"/>
                <w:szCs w:val="22"/>
                <w:lang w:val="en-US" w:eastAsia="zh-CN"/>
              </w:rPr>
            </w:pPr>
          </w:p>
        </w:tc>
      </w:tr>
      <w:tr w:rsidR="00D141FA" w:rsidRPr="00480423" w14:paraId="7AB14F97"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6605D8AD" w14:textId="77777777" w:rsidR="00D141FA" w:rsidRPr="00480423" w:rsidRDefault="00D141FA" w:rsidP="000C0290">
            <w:pPr>
              <w:pStyle w:val="TAC"/>
              <w:rPr>
                <w:kern w:val="2"/>
                <w:szCs w:val="22"/>
                <w:lang w:val="en-US"/>
              </w:rPr>
            </w:pPr>
            <w:r w:rsidRPr="00480423">
              <w:rPr>
                <w:rFonts w:eastAsiaTheme="minorEastAsia" w:cs="Arial"/>
                <w:szCs w:val="18"/>
              </w:rPr>
              <w:t>CA_n1</w:t>
            </w:r>
            <w:r w:rsidRPr="00480423">
              <w:rPr>
                <w:rFonts w:eastAsiaTheme="minorEastAsia" w:cs="Arial"/>
                <w:szCs w:val="18"/>
                <w:lang w:val="sv-SE"/>
              </w:rPr>
              <w:t>A-</w:t>
            </w:r>
            <w:r w:rsidRPr="00480423">
              <w:rPr>
                <w:rFonts w:eastAsiaTheme="minorEastAsia" w:cs="Arial"/>
                <w:szCs w:val="18"/>
              </w:rPr>
              <w:t>n28</w:t>
            </w:r>
            <w:r w:rsidRPr="00480423">
              <w:rPr>
                <w:rFonts w:eastAsiaTheme="minorEastAsia" w:cs="Arial"/>
                <w:szCs w:val="18"/>
                <w:lang w:val="sv-SE"/>
              </w:rPr>
              <w:t>A-n75A</w:t>
            </w:r>
          </w:p>
          <w:p w14:paraId="0956522C" w14:textId="77777777" w:rsidR="00D141FA" w:rsidRPr="00480423" w:rsidRDefault="00D141FA" w:rsidP="000C0290">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4F9B15FC" w14:textId="77777777" w:rsidR="00D141FA" w:rsidRPr="00480423" w:rsidRDefault="00D141FA" w:rsidP="000C0290">
            <w:pPr>
              <w:pStyle w:val="TAC"/>
              <w:rPr>
                <w:rFonts w:eastAsiaTheme="minorEastAsia"/>
                <w:lang w:val="sv-SE"/>
              </w:rPr>
            </w:pPr>
            <w:r w:rsidRPr="00480423">
              <w:rPr>
                <w:rFonts w:eastAsiaTheme="minorEastAsia" w:cs="Arial"/>
                <w:szCs w:val="18"/>
              </w:rPr>
              <w:t>-</w:t>
            </w:r>
          </w:p>
          <w:p w14:paraId="0BA740A3"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A6769C2" w14:textId="77777777" w:rsidR="00D141FA" w:rsidRPr="00480423" w:rsidRDefault="00D141FA" w:rsidP="000C0290">
            <w:pPr>
              <w:pStyle w:val="TAC"/>
              <w:rPr>
                <w:rFonts w:eastAsiaTheme="minorEastAsia"/>
                <w:lang w:eastAsia="zh-CN"/>
              </w:rPr>
            </w:pPr>
            <w:r w:rsidRPr="00480423">
              <w:rPr>
                <w:rFonts w:eastAsiaTheme="minorEastAsia" w:cs="Arial"/>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C510853" w14:textId="77777777" w:rsidR="00D141FA" w:rsidRPr="00480423" w:rsidRDefault="00D141FA" w:rsidP="000C0290">
            <w:pPr>
              <w:pStyle w:val="TAC"/>
              <w:rPr>
                <w:rFonts w:eastAsiaTheme="minorEastAsia" w:cs="Arial"/>
                <w:szCs w:val="18"/>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B9319E"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3DD302B8" w14:textId="77777777" w:rsidTr="00036D89">
        <w:trPr>
          <w:trHeight w:val="128"/>
        </w:trPr>
        <w:tc>
          <w:tcPr>
            <w:tcW w:w="2742" w:type="dxa"/>
            <w:tcBorders>
              <w:top w:val="nil"/>
              <w:left w:val="single" w:sz="4" w:space="0" w:color="auto"/>
              <w:bottom w:val="nil"/>
              <w:right w:val="single" w:sz="4" w:space="0" w:color="auto"/>
            </w:tcBorders>
            <w:vAlign w:val="center"/>
          </w:tcPr>
          <w:p w14:paraId="7F4741D9"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BB6148B"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33F1C4C" w14:textId="77777777" w:rsidR="00D141FA" w:rsidRPr="00480423" w:rsidRDefault="00D141FA" w:rsidP="000C0290">
            <w:pPr>
              <w:pStyle w:val="TAC"/>
              <w:rPr>
                <w:rFonts w:eastAsiaTheme="minorEastAsia"/>
                <w:lang w:eastAsia="zh-CN"/>
              </w:rPr>
            </w:pPr>
            <w:r w:rsidRPr="00480423">
              <w:rPr>
                <w:rFonts w:eastAsiaTheme="minorEastAsia" w:cs="Arial"/>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72D5690" w14:textId="77777777" w:rsidR="00D141FA" w:rsidRPr="00480423" w:rsidRDefault="00D141FA" w:rsidP="000C0290">
            <w:pPr>
              <w:pStyle w:val="TAC"/>
              <w:rPr>
                <w:rFonts w:eastAsiaTheme="minorEastAsia" w:cs="Arial"/>
                <w:szCs w:val="18"/>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15ED30A" w14:textId="77777777" w:rsidR="00D141FA" w:rsidRPr="00480423" w:rsidRDefault="00D141FA" w:rsidP="000C0290">
            <w:pPr>
              <w:pStyle w:val="TAC"/>
              <w:rPr>
                <w:kern w:val="2"/>
                <w:szCs w:val="22"/>
                <w:lang w:val="en-US" w:eastAsia="zh-CN"/>
              </w:rPr>
            </w:pPr>
          </w:p>
        </w:tc>
      </w:tr>
      <w:tr w:rsidR="00D141FA" w:rsidRPr="00480423" w14:paraId="3D1BE8B2"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631C2FBF"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B60A999"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6572C0C" w14:textId="77777777" w:rsidR="00D141FA" w:rsidRPr="00480423" w:rsidRDefault="00D141FA" w:rsidP="000C0290">
            <w:pPr>
              <w:pStyle w:val="TAC"/>
              <w:rPr>
                <w:rFonts w:eastAsiaTheme="minorEastAsia"/>
                <w:lang w:eastAsia="zh-CN"/>
              </w:rPr>
            </w:pPr>
            <w:r w:rsidRPr="00480423">
              <w:rPr>
                <w:rFonts w:eastAsiaTheme="minorEastAsia" w:cs="Arial"/>
                <w:szCs w:val="18"/>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69419D8D" w14:textId="77777777" w:rsidR="00D141FA" w:rsidRPr="00480423" w:rsidRDefault="00D141FA" w:rsidP="000C0290">
            <w:pPr>
              <w:pStyle w:val="TAC"/>
              <w:rPr>
                <w:rFonts w:eastAsiaTheme="minorEastAsia" w:cs="Arial"/>
                <w:szCs w:val="18"/>
              </w:rPr>
            </w:pPr>
            <w:r w:rsidRPr="00480423">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5461838" w14:textId="77777777" w:rsidR="00D141FA" w:rsidRPr="00480423" w:rsidRDefault="00D141FA" w:rsidP="000C0290">
            <w:pPr>
              <w:pStyle w:val="TAC"/>
              <w:rPr>
                <w:kern w:val="2"/>
                <w:szCs w:val="22"/>
                <w:lang w:val="en-US" w:eastAsia="zh-CN"/>
              </w:rPr>
            </w:pPr>
          </w:p>
        </w:tc>
      </w:tr>
      <w:tr w:rsidR="00D141FA" w:rsidRPr="00480423" w14:paraId="11BF6C35"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72BAD206" w14:textId="77777777" w:rsidR="00D141FA" w:rsidRPr="00480423" w:rsidRDefault="00D141FA" w:rsidP="000C0290">
            <w:pPr>
              <w:pStyle w:val="TAC"/>
              <w:rPr>
                <w:kern w:val="2"/>
                <w:szCs w:val="22"/>
                <w:lang w:val="en-US" w:eastAsia="zh-CN"/>
              </w:rPr>
            </w:pPr>
            <w:r w:rsidRPr="00480423">
              <w:rPr>
                <w:kern w:val="2"/>
                <w:szCs w:val="22"/>
                <w:lang w:val="en-US"/>
              </w:rPr>
              <w:t>CA_n1</w:t>
            </w:r>
            <w:r w:rsidRPr="00480423">
              <w:rPr>
                <w:kern w:val="2"/>
                <w:szCs w:val="22"/>
                <w:lang w:val="sv-SE"/>
              </w:rPr>
              <w:t>A-</w:t>
            </w:r>
            <w:r w:rsidRPr="00480423">
              <w:rPr>
                <w:kern w:val="2"/>
                <w:szCs w:val="22"/>
                <w:lang w:val="en-US"/>
              </w:rPr>
              <w:t>n28</w:t>
            </w:r>
            <w:r w:rsidRPr="00480423">
              <w:rPr>
                <w:kern w:val="2"/>
                <w:szCs w:val="22"/>
                <w:lang w:val="sv-SE"/>
              </w:rPr>
              <w:t>A-n77A</w:t>
            </w:r>
          </w:p>
        </w:tc>
        <w:tc>
          <w:tcPr>
            <w:tcW w:w="2785" w:type="dxa"/>
            <w:tcBorders>
              <w:top w:val="single" w:sz="4" w:space="0" w:color="auto"/>
              <w:left w:val="single" w:sz="4" w:space="0" w:color="auto"/>
              <w:bottom w:val="nil"/>
              <w:right w:val="single" w:sz="4" w:space="0" w:color="auto"/>
            </w:tcBorders>
            <w:vAlign w:val="center"/>
          </w:tcPr>
          <w:p w14:paraId="04181676"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2B225E19" w14:textId="77777777" w:rsidR="00D141FA" w:rsidRPr="00480423" w:rsidRDefault="00D141FA" w:rsidP="000C0290">
            <w:pPr>
              <w:pStyle w:val="TAC"/>
              <w:rPr>
                <w:rFonts w:eastAsiaTheme="minorEastAsia"/>
                <w:lang w:val="sv-SE"/>
              </w:rPr>
            </w:pPr>
            <w:r w:rsidRPr="00480423">
              <w:rPr>
                <w:rFonts w:eastAsiaTheme="minorEastAsia"/>
                <w:lang w:val="sv-SE"/>
              </w:rPr>
              <w:t>CA_n1A-n28A</w:t>
            </w:r>
          </w:p>
          <w:p w14:paraId="6080A585" w14:textId="77777777" w:rsidR="00D141FA" w:rsidRPr="00480423" w:rsidRDefault="00D141FA" w:rsidP="000C0290">
            <w:pPr>
              <w:pStyle w:val="TAC"/>
              <w:rPr>
                <w:rFonts w:eastAsiaTheme="minorEastAsia"/>
                <w:lang w:val="sv-SE"/>
              </w:rPr>
            </w:pPr>
            <w:r w:rsidRPr="00480423">
              <w:rPr>
                <w:rFonts w:eastAsiaTheme="minorEastAsia"/>
                <w:lang w:val="sv-SE"/>
              </w:rPr>
              <w:t>CA_n1A-n77A</w:t>
            </w:r>
          </w:p>
          <w:p w14:paraId="425AC13F" w14:textId="77777777" w:rsidR="00D141FA" w:rsidRPr="00480423" w:rsidRDefault="00D141FA" w:rsidP="000C0290">
            <w:pPr>
              <w:pStyle w:val="TAC"/>
              <w:rPr>
                <w:kern w:val="2"/>
                <w:szCs w:val="18"/>
                <w:lang w:val="en-US" w:eastAsia="zh-CN"/>
              </w:rPr>
            </w:pPr>
            <w:r w:rsidRPr="00480423">
              <w:rPr>
                <w:rFonts w:eastAsiaTheme="minorEastAsia"/>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EB4773D" w14:textId="77777777" w:rsidR="00D141FA" w:rsidRPr="00480423" w:rsidRDefault="00D141FA" w:rsidP="000C0290">
            <w:pPr>
              <w:pStyle w:val="TAC"/>
              <w:rPr>
                <w:kern w:val="2"/>
                <w:szCs w:val="22"/>
                <w:lang w:val="en-US" w:eastAsia="zh-CN"/>
              </w:rPr>
            </w:pPr>
            <w:r w:rsidRPr="00480423">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C4F2178"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2C3EF47" w14:textId="77777777" w:rsidR="00D141FA" w:rsidRPr="00480423" w:rsidRDefault="00D141FA" w:rsidP="000C0290">
            <w:pPr>
              <w:pStyle w:val="TAC"/>
              <w:rPr>
                <w:kern w:val="2"/>
                <w:szCs w:val="22"/>
                <w:lang w:val="en-US" w:eastAsia="zh-CN"/>
              </w:rPr>
            </w:pPr>
            <w:r w:rsidRPr="00480423">
              <w:rPr>
                <w:kern w:val="2"/>
                <w:szCs w:val="22"/>
                <w:lang w:val="en-US"/>
              </w:rPr>
              <w:t>0</w:t>
            </w:r>
          </w:p>
        </w:tc>
      </w:tr>
      <w:tr w:rsidR="00D141FA" w:rsidRPr="00480423" w14:paraId="4650111C" w14:textId="77777777" w:rsidTr="00036D89">
        <w:trPr>
          <w:trHeight w:val="128"/>
        </w:trPr>
        <w:tc>
          <w:tcPr>
            <w:tcW w:w="2742" w:type="dxa"/>
            <w:tcBorders>
              <w:top w:val="nil"/>
              <w:left w:val="single" w:sz="4" w:space="0" w:color="auto"/>
              <w:bottom w:val="nil"/>
              <w:right w:val="single" w:sz="4" w:space="0" w:color="auto"/>
            </w:tcBorders>
            <w:vAlign w:val="center"/>
          </w:tcPr>
          <w:p w14:paraId="77A6F8EE"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BA8ADD5"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1A974" w14:textId="77777777" w:rsidR="00D141FA" w:rsidRPr="00480423" w:rsidRDefault="00D141FA" w:rsidP="000C0290">
            <w:pPr>
              <w:pStyle w:val="TAC"/>
              <w:rPr>
                <w:kern w:val="2"/>
                <w:szCs w:val="22"/>
                <w:lang w:val="en-US" w:eastAsia="zh-CN"/>
              </w:rPr>
            </w:pPr>
            <w:r w:rsidRPr="00480423">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36EC89E"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132A71" w14:textId="77777777" w:rsidR="00D141FA" w:rsidRPr="00480423" w:rsidRDefault="00D141FA" w:rsidP="000C0290">
            <w:pPr>
              <w:pStyle w:val="TAC"/>
              <w:rPr>
                <w:kern w:val="2"/>
                <w:szCs w:val="22"/>
                <w:lang w:val="en-US" w:eastAsia="zh-CN"/>
              </w:rPr>
            </w:pPr>
          </w:p>
        </w:tc>
      </w:tr>
      <w:tr w:rsidR="00D141FA" w:rsidRPr="00480423" w14:paraId="40F4EF18"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08AD33C5"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7A7C2D0"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E992E1" w14:textId="77777777" w:rsidR="00D141FA" w:rsidRPr="00480423" w:rsidRDefault="00D141FA" w:rsidP="000C0290">
            <w:pPr>
              <w:pStyle w:val="TAC"/>
              <w:rPr>
                <w:kern w:val="2"/>
                <w:szCs w:val="22"/>
                <w:lang w:val="en-US" w:eastAsia="zh-CN"/>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0B4C28B"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1980B44" w14:textId="77777777" w:rsidR="00D141FA" w:rsidRPr="00480423" w:rsidRDefault="00D141FA" w:rsidP="000C0290">
            <w:pPr>
              <w:pStyle w:val="TAC"/>
              <w:rPr>
                <w:kern w:val="2"/>
                <w:szCs w:val="22"/>
                <w:lang w:val="en-US" w:eastAsia="zh-CN"/>
              </w:rPr>
            </w:pPr>
          </w:p>
        </w:tc>
      </w:tr>
      <w:tr w:rsidR="00D141FA" w:rsidRPr="00480423" w14:paraId="133CA7C2" w14:textId="77777777" w:rsidTr="00036D89">
        <w:trPr>
          <w:trHeight w:val="128"/>
        </w:trPr>
        <w:tc>
          <w:tcPr>
            <w:tcW w:w="2742" w:type="dxa"/>
            <w:tcBorders>
              <w:top w:val="nil"/>
              <w:left w:val="single" w:sz="4" w:space="0" w:color="auto"/>
              <w:bottom w:val="nil"/>
              <w:right w:val="single" w:sz="4" w:space="0" w:color="auto"/>
            </w:tcBorders>
            <w:vAlign w:val="center"/>
          </w:tcPr>
          <w:p w14:paraId="0F8538D3"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4E1B213"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7937F3" w14:textId="77777777" w:rsidR="00D141FA" w:rsidRPr="00480423" w:rsidRDefault="00D141FA" w:rsidP="000C0290">
            <w:pPr>
              <w:pStyle w:val="TAC"/>
              <w:rPr>
                <w:kern w:val="2"/>
                <w:szCs w:val="22"/>
                <w:lang w:val="en-US"/>
              </w:rPr>
            </w:pPr>
            <w:r w:rsidRPr="00480423">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2645633"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4B8BBD" w14:textId="77777777" w:rsidR="00D141FA" w:rsidRPr="00480423" w:rsidRDefault="00D141FA" w:rsidP="000C0290">
            <w:pPr>
              <w:pStyle w:val="TAC"/>
              <w:rPr>
                <w:kern w:val="2"/>
                <w:szCs w:val="22"/>
                <w:lang w:val="en-US" w:eastAsia="zh-CN"/>
              </w:rPr>
            </w:pPr>
            <w:r w:rsidRPr="00480423">
              <w:rPr>
                <w:kern w:val="2"/>
                <w:szCs w:val="22"/>
                <w:lang w:val="en-US"/>
              </w:rPr>
              <w:t>1</w:t>
            </w:r>
          </w:p>
        </w:tc>
      </w:tr>
      <w:tr w:rsidR="00D141FA" w:rsidRPr="00480423" w14:paraId="3A2C7C4D" w14:textId="77777777" w:rsidTr="00036D89">
        <w:trPr>
          <w:trHeight w:val="128"/>
        </w:trPr>
        <w:tc>
          <w:tcPr>
            <w:tcW w:w="2742" w:type="dxa"/>
            <w:tcBorders>
              <w:top w:val="nil"/>
              <w:left w:val="single" w:sz="4" w:space="0" w:color="auto"/>
              <w:bottom w:val="nil"/>
              <w:right w:val="single" w:sz="4" w:space="0" w:color="auto"/>
            </w:tcBorders>
            <w:vAlign w:val="center"/>
          </w:tcPr>
          <w:p w14:paraId="18FC7CA5"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9467E24"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61E766" w14:textId="77777777" w:rsidR="00D141FA" w:rsidRPr="00480423" w:rsidRDefault="00D141FA" w:rsidP="000C0290">
            <w:pPr>
              <w:pStyle w:val="TAC"/>
              <w:rPr>
                <w:kern w:val="2"/>
                <w:szCs w:val="22"/>
                <w:lang w:val="en-US"/>
              </w:rPr>
            </w:pPr>
            <w:r w:rsidRPr="00480423">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6F6F000"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1A61EF78" w14:textId="77777777" w:rsidR="00D141FA" w:rsidRPr="00480423" w:rsidRDefault="00D141FA" w:rsidP="000C0290">
            <w:pPr>
              <w:pStyle w:val="TAC"/>
              <w:rPr>
                <w:kern w:val="2"/>
                <w:szCs w:val="22"/>
                <w:lang w:val="en-US" w:eastAsia="zh-CN"/>
              </w:rPr>
            </w:pPr>
          </w:p>
        </w:tc>
      </w:tr>
      <w:tr w:rsidR="00D141FA" w:rsidRPr="00480423" w14:paraId="69F6901C"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57A9682B"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90E1D6E"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8BB657" w14:textId="77777777" w:rsidR="00D141FA" w:rsidRPr="00480423" w:rsidRDefault="00D141FA" w:rsidP="000C0290">
            <w:pPr>
              <w:pStyle w:val="TAC"/>
              <w:rPr>
                <w:kern w:val="2"/>
                <w:szCs w:val="22"/>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DEF5FC"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8F77E0" w14:textId="77777777" w:rsidR="00D141FA" w:rsidRPr="00480423" w:rsidRDefault="00D141FA" w:rsidP="000C0290">
            <w:pPr>
              <w:pStyle w:val="TAC"/>
              <w:rPr>
                <w:kern w:val="2"/>
                <w:szCs w:val="22"/>
                <w:lang w:val="en-US" w:eastAsia="zh-CN"/>
              </w:rPr>
            </w:pPr>
          </w:p>
        </w:tc>
      </w:tr>
      <w:tr w:rsidR="00D141FA" w:rsidRPr="00480423" w14:paraId="1892854A"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330363CE" w14:textId="77777777" w:rsidR="00D141FA" w:rsidRPr="00480423" w:rsidRDefault="00D141FA" w:rsidP="000C0290">
            <w:pPr>
              <w:pStyle w:val="TAC"/>
              <w:rPr>
                <w:kern w:val="2"/>
                <w:szCs w:val="22"/>
                <w:lang w:val="sv-SE" w:eastAsia="zh-CN"/>
              </w:rPr>
            </w:pPr>
            <w:r w:rsidRPr="00480423">
              <w:rPr>
                <w:rFonts w:eastAsia="Yu Mincho"/>
                <w:lang w:val="sv-SE" w:eastAsia="ja-JP"/>
              </w:rPr>
              <w:t>CA_n1A-n28A-n77(2A)</w:t>
            </w:r>
          </w:p>
        </w:tc>
        <w:tc>
          <w:tcPr>
            <w:tcW w:w="2785" w:type="dxa"/>
            <w:tcBorders>
              <w:top w:val="single" w:sz="4" w:space="0" w:color="auto"/>
              <w:left w:val="single" w:sz="4" w:space="0" w:color="auto"/>
              <w:bottom w:val="nil"/>
              <w:right w:val="single" w:sz="4" w:space="0" w:color="auto"/>
            </w:tcBorders>
            <w:vAlign w:val="center"/>
          </w:tcPr>
          <w:p w14:paraId="2418A350" w14:textId="77777777" w:rsidR="00D141FA" w:rsidRPr="00480423" w:rsidRDefault="00D141FA" w:rsidP="000C0290">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p>
          <w:p w14:paraId="603E06DB" w14:textId="77777777" w:rsidR="00D141FA" w:rsidRPr="00480423" w:rsidRDefault="00D141FA" w:rsidP="000C0290">
            <w:pPr>
              <w:pStyle w:val="TAC"/>
              <w:rPr>
                <w:rFonts w:eastAsia="Yu Mincho"/>
                <w:szCs w:val="18"/>
                <w:lang w:eastAsia="ja-JP"/>
              </w:rPr>
            </w:pPr>
            <w:r w:rsidRPr="00480423">
              <w:rPr>
                <w:rFonts w:eastAsia="Yu Mincho"/>
                <w:szCs w:val="18"/>
                <w:lang w:eastAsia="ja-JP"/>
              </w:rPr>
              <w:t>CA_n1A-n28A</w:t>
            </w:r>
          </w:p>
          <w:p w14:paraId="4699F4BF" w14:textId="77777777" w:rsidR="00D141FA" w:rsidRPr="00480423" w:rsidRDefault="00D141FA" w:rsidP="000C0290">
            <w:pPr>
              <w:pStyle w:val="TAC"/>
              <w:rPr>
                <w:rFonts w:eastAsia="Yu Mincho"/>
                <w:szCs w:val="18"/>
                <w:lang w:eastAsia="ja-JP"/>
              </w:rPr>
            </w:pPr>
            <w:r w:rsidRPr="00480423">
              <w:rPr>
                <w:rFonts w:eastAsia="Yu Mincho"/>
                <w:szCs w:val="18"/>
                <w:lang w:eastAsia="ja-JP"/>
              </w:rPr>
              <w:t>CA_n1A-n77A</w:t>
            </w:r>
          </w:p>
          <w:p w14:paraId="1B4F2086" w14:textId="77777777" w:rsidR="00D141FA" w:rsidRPr="00480423" w:rsidRDefault="00D141FA" w:rsidP="000C0290">
            <w:pPr>
              <w:pStyle w:val="TAC"/>
              <w:rPr>
                <w:rFonts w:eastAsia="Yu Mincho"/>
                <w:szCs w:val="18"/>
                <w:lang w:eastAsia="ja-JP"/>
              </w:rPr>
            </w:pPr>
            <w:r w:rsidRPr="00480423">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459F860D" w14:textId="77777777" w:rsidR="00D141FA" w:rsidRPr="00480423" w:rsidRDefault="00D141FA" w:rsidP="000C0290">
            <w:pPr>
              <w:pStyle w:val="TAC"/>
              <w:rPr>
                <w:rFonts w:cs="Arial"/>
                <w:kern w:val="2"/>
                <w:szCs w:val="18"/>
                <w:lang w:val="en-US"/>
              </w:rPr>
            </w:pPr>
            <w:r w:rsidRPr="00480423">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3E6849B"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0D79E6A8"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3617A1E6" w14:textId="77777777" w:rsidTr="00036D89">
        <w:trPr>
          <w:trHeight w:val="128"/>
        </w:trPr>
        <w:tc>
          <w:tcPr>
            <w:tcW w:w="2742" w:type="dxa"/>
            <w:tcBorders>
              <w:top w:val="nil"/>
              <w:left w:val="single" w:sz="4" w:space="0" w:color="auto"/>
              <w:bottom w:val="nil"/>
              <w:right w:val="single" w:sz="4" w:space="0" w:color="auto"/>
            </w:tcBorders>
            <w:vAlign w:val="center"/>
          </w:tcPr>
          <w:p w14:paraId="48101B95"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CFF09B5"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F2431C8" w14:textId="77777777" w:rsidR="00D141FA" w:rsidRPr="00480423" w:rsidRDefault="00D141FA" w:rsidP="000C0290">
            <w:pPr>
              <w:pStyle w:val="TAC"/>
              <w:rPr>
                <w:rFonts w:cs="Arial"/>
                <w:kern w:val="2"/>
                <w:szCs w:val="18"/>
                <w:lang w:val="en-US"/>
              </w:rPr>
            </w:pPr>
            <w:r w:rsidRPr="00480423">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A969502"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3DDF2EEA" w14:textId="77777777" w:rsidR="00D141FA" w:rsidRPr="00480423" w:rsidRDefault="00D141FA" w:rsidP="000C0290">
            <w:pPr>
              <w:pStyle w:val="TAC"/>
              <w:rPr>
                <w:kern w:val="2"/>
                <w:szCs w:val="22"/>
                <w:lang w:val="en-US" w:eastAsia="zh-CN"/>
              </w:rPr>
            </w:pPr>
          </w:p>
        </w:tc>
      </w:tr>
      <w:tr w:rsidR="00D141FA" w:rsidRPr="00480423" w14:paraId="5EB18F99" w14:textId="77777777" w:rsidTr="00036D89">
        <w:trPr>
          <w:trHeight w:val="128"/>
        </w:trPr>
        <w:tc>
          <w:tcPr>
            <w:tcW w:w="2742" w:type="dxa"/>
            <w:tcBorders>
              <w:top w:val="nil"/>
              <w:left w:val="single" w:sz="4" w:space="0" w:color="auto"/>
              <w:bottom w:val="nil"/>
              <w:right w:val="single" w:sz="4" w:space="0" w:color="auto"/>
            </w:tcBorders>
            <w:vAlign w:val="center"/>
          </w:tcPr>
          <w:p w14:paraId="43AAB4B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E2D6BA"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544AAD" w14:textId="77777777" w:rsidR="00D141FA" w:rsidRPr="00480423" w:rsidRDefault="00D141FA" w:rsidP="000C0290">
            <w:pPr>
              <w:pStyle w:val="TAC"/>
              <w:rPr>
                <w:rFonts w:eastAsiaTheme="minorEastAsia" w:cs="Arial"/>
                <w:szCs w:val="18"/>
                <w:lang w:val="en-US"/>
              </w:rPr>
            </w:pPr>
            <w:r w:rsidRPr="00480423">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C1B60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CA_n77(2A)_BCS0</w:t>
            </w:r>
          </w:p>
        </w:tc>
        <w:tc>
          <w:tcPr>
            <w:tcW w:w="2445" w:type="dxa"/>
            <w:tcBorders>
              <w:top w:val="nil"/>
              <w:left w:val="single" w:sz="4" w:space="0" w:color="auto"/>
              <w:bottom w:val="single" w:sz="4" w:space="0" w:color="auto"/>
              <w:right w:val="single" w:sz="4" w:space="0" w:color="auto"/>
            </w:tcBorders>
            <w:vAlign w:val="center"/>
          </w:tcPr>
          <w:p w14:paraId="2D70E297" w14:textId="77777777" w:rsidR="00D141FA" w:rsidRPr="00480423" w:rsidRDefault="00D141FA" w:rsidP="000C0290">
            <w:pPr>
              <w:pStyle w:val="TAC"/>
              <w:rPr>
                <w:rFonts w:eastAsiaTheme="minorEastAsia"/>
                <w:lang w:val="en-US" w:eastAsia="zh-CN"/>
              </w:rPr>
            </w:pPr>
          </w:p>
        </w:tc>
      </w:tr>
      <w:tr w:rsidR="00D141FA" w:rsidRPr="00480423" w14:paraId="1AF50300" w14:textId="77777777" w:rsidTr="00036D89">
        <w:trPr>
          <w:trHeight w:val="128"/>
        </w:trPr>
        <w:tc>
          <w:tcPr>
            <w:tcW w:w="2742" w:type="dxa"/>
            <w:tcBorders>
              <w:top w:val="nil"/>
              <w:left w:val="single" w:sz="4" w:space="0" w:color="auto"/>
              <w:bottom w:val="nil"/>
              <w:right w:val="single" w:sz="4" w:space="0" w:color="auto"/>
            </w:tcBorders>
            <w:vAlign w:val="center"/>
          </w:tcPr>
          <w:p w14:paraId="5CDECB2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239610"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240E549" w14:textId="77777777" w:rsidR="00D141FA" w:rsidRPr="00480423" w:rsidRDefault="00D141FA" w:rsidP="000C0290">
            <w:pPr>
              <w:pStyle w:val="TAC"/>
              <w:rPr>
                <w:rFonts w:eastAsia="Yu Mincho" w:cs="Arial"/>
                <w:szCs w:val="18"/>
                <w:lang w:eastAsia="ja-JP"/>
              </w:rPr>
            </w:pPr>
            <w:r w:rsidRPr="00480423">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EA91CED" w14:textId="77777777" w:rsidR="00D141FA" w:rsidRPr="00480423" w:rsidRDefault="00D141FA" w:rsidP="000C0290">
            <w:pPr>
              <w:pStyle w:val="TAC"/>
              <w:rPr>
                <w:rFonts w:eastAsiaTheme="minorEastAsia" w:cs="Arial"/>
                <w:color w:val="000000"/>
                <w:szCs w:val="18"/>
                <w:lang w:val="en-US" w:bidi="ar"/>
              </w:rPr>
            </w:pPr>
            <w:r w:rsidRPr="00480423">
              <w:rPr>
                <w:rFonts w:eastAsia="DengXian"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78C7903A"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1</w:t>
            </w:r>
          </w:p>
        </w:tc>
      </w:tr>
      <w:tr w:rsidR="00D141FA" w:rsidRPr="00480423" w14:paraId="6FD0D172" w14:textId="77777777" w:rsidTr="00036D89">
        <w:trPr>
          <w:trHeight w:val="128"/>
        </w:trPr>
        <w:tc>
          <w:tcPr>
            <w:tcW w:w="2742" w:type="dxa"/>
            <w:tcBorders>
              <w:top w:val="nil"/>
              <w:left w:val="single" w:sz="4" w:space="0" w:color="auto"/>
              <w:bottom w:val="nil"/>
              <w:right w:val="single" w:sz="4" w:space="0" w:color="auto"/>
            </w:tcBorders>
            <w:vAlign w:val="center"/>
          </w:tcPr>
          <w:p w14:paraId="4480C94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B67E10"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30EFA6A" w14:textId="77777777" w:rsidR="00D141FA" w:rsidRPr="00480423" w:rsidRDefault="00D141FA" w:rsidP="000C0290">
            <w:pPr>
              <w:pStyle w:val="TAC"/>
              <w:rPr>
                <w:rFonts w:eastAsia="Yu Mincho" w:cs="Arial"/>
                <w:szCs w:val="18"/>
                <w:lang w:eastAsia="ja-JP"/>
              </w:rPr>
            </w:pPr>
            <w:r w:rsidRPr="00480423">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0A97CBD" w14:textId="77777777" w:rsidR="00D141FA" w:rsidRPr="00480423" w:rsidRDefault="00D141FA" w:rsidP="000C0290">
            <w:pPr>
              <w:pStyle w:val="TAC"/>
              <w:rPr>
                <w:rFonts w:eastAsiaTheme="minorEastAsia" w:cs="Arial"/>
                <w:color w:val="000000"/>
                <w:szCs w:val="18"/>
                <w:lang w:val="en-US" w:bidi="ar"/>
              </w:rPr>
            </w:pPr>
            <w:r w:rsidRPr="00480423">
              <w:rPr>
                <w:rFonts w:eastAsia="DengXian" w:cs="Arial"/>
                <w:color w:val="000000"/>
                <w:szCs w:val="18"/>
                <w:lang w:val="en-US" w:bidi="ar"/>
              </w:rPr>
              <w:t>5, 10</w:t>
            </w:r>
          </w:p>
        </w:tc>
        <w:tc>
          <w:tcPr>
            <w:tcW w:w="2445" w:type="dxa"/>
            <w:tcBorders>
              <w:top w:val="nil"/>
              <w:left w:val="single" w:sz="4" w:space="0" w:color="auto"/>
              <w:bottom w:val="nil"/>
              <w:right w:val="single" w:sz="4" w:space="0" w:color="auto"/>
            </w:tcBorders>
            <w:vAlign w:val="center"/>
          </w:tcPr>
          <w:p w14:paraId="71233C65" w14:textId="77777777" w:rsidR="00D141FA" w:rsidRPr="00480423" w:rsidRDefault="00D141FA" w:rsidP="000C0290">
            <w:pPr>
              <w:pStyle w:val="TAC"/>
              <w:rPr>
                <w:rFonts w:eastAsiaTheme="minorEastAsia"/>
                <w:lang w:val="en-US" w:eastAsia="zh-CN"/>
              </w:rPr>
            </w:pPr>
          </w:p>
        </w:tc>
      </w:tr>
      <w:tr w:rsidR="00D141FA" w:rsidRPr="00480423" w14:paraId="16DFCD18"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38FFEBD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076076"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F0C620A" w14:textId="77777777" w:rsidR="00D141FA" w:rsidRPr="00480423" w:rsidRDefault="00D141FA" w:rsidP="000C0290">
            <w:pPr>
              <w:pStyle w:val="TAC"/>
              <w:rPr>
                <w:rFonts w:eastAsia="Yu Mincho" w:cs="Arial"/>
                <w:szCs w:val="18"/>
                <w:lang w:eastAsia="ja-JP"/>
              </w:rPr>
            </w:pPr>
            <w:r w:rsidRPr="00480423">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19E4F0" w14:textId="77777777" w:rsidR="00D141FA" w:rsidRPr="00480423" w:rsidRDefault="00D141FA" w:rsidP="000C0290">
            <w:pPr>
              <w:pStyle w:val="TAC"/>
              <w:rPr>
                <w:rFonts w:eastAsiaTheme="minorEastAsia" w:cs="Arial"/>
                <w:color w:val="000000"/>
                <w:szCs w:val="18"/>
                <w:lang w:val="en-US" w:bidi="ar"/>
              </w:rPr>
            </w:pPr>
            <w:r w:rsidRPr="00480423">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417093B8" w14:textId="77777777" w:rsidR="00D141FA" w:rsidRPr="00480423" w:rsidRDefault="00D141FA" w:rsidP="000C0290">
            <w:pPr>
              <w:pStyle w:val="TAC"/>
              <w:rPr>
                <w:rFonts w:eastAsiaTheme="minorEastAsia"/>
                <w:lang w:val="en-US" w:eastAsia="zh-CN"/>
              </w:rPr>
            </w:pPr>
          </w:p>
        </w:tc>
      </w:tr>
      <w:tr w:rsidR="00D141FA" w:rsidRPr="00480423" w14:paraId="14528F47" w14:textId="77777777" w:rsidTr="00036D89">
        <w:trPr>
          <w:trHeight w:val="128"/>
        </w:trPr>
        <w:tc>
          <w:tcPr>
            <w:tcW w:w="2742" w:type="dxa"/>
            <w:tcBorders>
              <w:top w:val="nil"/>
              <w:left w:val="single" w:sz="4" w:space="0" w:color="auto"/>
              <w:bottom w:val="nil"/>
              <w:right w:val="single" w:sz="4" w:space="0" w:color="auto"/>
            </w:tcBorders>
            <w:vAlign w:val="center"/>
          </w:tcPr>
          <w:p w14:paraId="22CBBDA1" w14:textId="77777777" w:rsidR="00D141FA" w:rsidRPr="00480423" w:rsidRDefault="00D141FA" w:rsidP="000C0290">
            <w:pPr>
              <w:pStyle w:val="TAC"/>
              <w:rPr>
                <w:rFonts w:eastAsiaTheme="minorEastAsia"/>
                <w:lang w:val="en-US" w:eastAsia="zh-CN"/>
              </w:rPr>
            </w:pPr>
            <w:r w:rsidRPr="00480423">
              <w:rPr>
                <w:rFonts w:eastAsia="Yu Mincho"/>
                <w:lang w:val="sv-SE" w:eastAsia="ja-JP"/>
              </w:rPr>
              <w:t>CA_n1A-n28A-n77(3A)</w:t>
            </w:r>
          </w:p>
        </w:tc>
        <w:tc>
          <w:tcPr>
            <w:tcW w:w="2785" w:type="dxa"/>
            <w:tcBorders>
              <w:top w:val="nil"/>
              <w:left w:val="single" w:sz="4" w:space="0" w:color="auto"/>
              <w:bottom w:val="nil"/>
              <w:right w:val="single" w:sz="4" w:space="0" w:color="auto"/>
            </w:tcBorders>
            <w:vAlign w:val="center"/>
          </w:tcPr>
          <w:p w14:paraId="7D368DE5" w14:textId="77777777" w:rsidR="00D141FA" w:rsidRPr="00480423" w:rsidRDefault="00D141FA" w:rsidP="000C0290">
            <w:pPr>
              <w:pStyle w:val="TAC"/>
              <w:rPr>
                <w:rFonts w:eastAsia="Yu Mincho"/>
                <w:szCs w:val="18"/>
                <w:lang w:eastAsia="ja-JP"/>
              </w:rPr>
            </w:pPr>
            <w:r w:rsidRPr="00480423">
              <w:rPr>
                <w:rFonts w:eastAsia="Yu Mincho"/>
                <w:szCs w:val="18"/>
                <w:lang w:eastAsia="ja-JP"/>
              </w:rPr>
              <w:t>CA_n1A-n28A</w:t>
            </w:r>
          </w:p>
          <w:p w14:paraId="30EE842D" w14:textId="77777777" w:rsidR="00D141FA" w:rsidRPr="00480423" w:rsidRDefault="00D141FA" w:rsidP="000C0290">
            <w:pPr>
              <w:pStyle w:val="TAC"/>
              <w:rPr>
                <w:rFonts w:eastAsia="Yu Mincho"/>
                <w:szCs w:val="18"/>
                <w:lang w:eastAsia="ja-JP"/>
              </w:rPr>
            </w:pPr>
            <w:r w:rsidRPr="00480423">
              <w:rPr>
                <w:rFonts w:eastAsia="Yu Mincho"/>
                <w:szCs w:val="18"/>
                <w:lang w:eastAsia="ja-JP"/>
              </w:rPr>
              <w:t>CA_n1A-n77A</w:t>
            </w:r>
          </w:p>
          <w:p w14:paraId="49518119" w14:textId="77777777" w:rsidR="00D141FA" w:rsidRPr="00480423" w:rsidRDefault="00D141FA" w:rsidP="000C0290">
            <w:pPr>
              <w:pStyle w:val="TAC"/>
              <w:rPr>
                <w:rFonts w:eastAsiaTheme="minorEastAsia"/>
                <w:szCs w:val="18"/>
                <w:lang w:val="en-US" w:eastAsia="zh-CN"/>
              </w:rPr>
            </w:pPr>
            <w:r w:rsidRPr="00480423">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56D27240" w14:textId="77777777" w:rsidR="00D141FA" w:rsidRPr="00480423" w:rsidRDefault="00D141FA" w:rsidP="000C0290">
            <w:pPr>
              <w:pStyle w:val="TAC"/>
              <w:rPr>
                <w:rFonts w:eastAsia="Yu Mincho" w:cs="Arial"/>
                <w:szCs w:val="18"/>
                <w:lang w:eastAsia="ja-JP"/>
              </w:rPr>
            </w:pPr>
            <w:r w:rsidRPr="00480423">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275D6BE" w14:textId="77777777" w:rsidR="00D141FA" w:rsidRPr="00480423" w:rsidRDefault="00D141FA" w:rsidP="000C0290">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5DBC1A87" w14:textId="77777777" w:rsidR="00D141FA" w:rsidRPr="00480423" w:rsidRDefault="00D141FA" w:rsidP="000C0290">
            <w:pPr>
              <w:pStyle w:val="TAC"/>
              <w:rPr>
                <w:rFonts w:eastAsiaTheme="minorEastAsia"/>
                <w:lang w:val="en-US" w:eastAsia="zh-CN"/>
              </w:rPr>
            </w:pPr>
            <w:r w:rsidRPr="00480423">
              <w:rPr>
                <w:kern w:val="2"/>
                <w:szCs w:val="22"/>
                <w:lang w:val="en-US" w:eastAsia="zh-CN"/>
              </w:rPr>
              <w:t>0</w:t>
            </w:r>
          </w:p>
        </w:tc>
      </w:tr>
      <w:tr w:rsidR="00D141FA" w:rsidRPr="00480423" w14:paraId="39FAC57D" w14:textId="77777777" w:rsidTr="00036D89">
        <w:trPr>
          <w:trHeight w:val="128"/>
        </w:trPr>
        <w:tc>
          <w:tcPr>
            <w:tcW w:w="2742" w:type="dxa"/>
            <w:tcBorders>
              <w:top w:val="nil"/>
              <w:left w:val="single" w:sz="4" w:space="0" w:color="auto"/>
              <w:bottom w:val="nil"/>
              <w:right w:val="single" w:sz="4" w:space="0" w:color="auto"/>
            </w:tcBorders>
            <w:vAlign w:val="center"/>
          </w:tcPr>
          <w:p w14:paraId="3E4F4F4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A1A214"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AD384B9" w14:textId="77777777" w:rsidR="00D141FA" w:rsidRPr="00480423" w:rsidRDefault="00D141FA" w:rsidP="000C0290">
            <w:pPr>
              <w:pStyle w:val="TAC"/>
              <w:rPr>
                <w:rFonts w:eastAsia="Yu Mincho" w:cs="Arial"/>
                <w:szCs w:val="18"/>
                <w:lang w:eastAsia="ja-JP"/>
              </w:rPr>
            </w:pPr>
            <w:r w:rsidRPr="00480423">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F979488" w14:textId="77777777" w:rsidR="00D141FA" w:rsidRPr="00480423" w:rsidRDefault="00D141FA" w:rsidP="000C0290">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052A11D5" w14:textId="77777777" w:rsidR="00D141FA" w:rsidRPr="00480423" w:rsidRDefault="00D141FA" w:rsidP="000C0290">
            <w:pPr>
              <w:pStyle w:val="TAC"/>
              <w:rPr>
                <w:rFonts w:eastAsiaTheme="minorEastAsia"/>
                <w:lang w:val="en-US" w:eastAsia="zh-CN"/>
              </w:rPr>
            </w:pPr>
          </w:p>
        </w:tc>
      </w:tr>
      <w:tr w:rsidR="00D141FA" w:rsidRPr="00480423" w14:paraId="29D61381"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64770D3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43221E"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880ADA5" w14:textId="77777777" w:rsidR="00D141FA" w:rsidRPr="00480423" w:rsidRDefault="00D141FA" w:rsidP="000C0290">
            <w:pPr>
              <w:pStyle w:val="TAC"/>
              <w:rPr>
                <w:rFonts w:eastAsia="Yu Mincho" w:cs="Arial"/>
                <w:szCs w:val="18"/>
                <w:lang w:eastAsia="ja-JP"/>
              </w:rPr>
            </w:pPr>
            <w:r w:rsidRPr="00480423">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925721" w14:textId="77777777" w:rsidR="00D141FA" w:rsidRPr="00480423" w:rsidRDefault="00D141FA" w:rsidP="000C0290">
            <w:pPr>
              <w:pStyle w:val="TAC"/>
              <w:rPr>
                <w:rFonts w:eastAsia="DengXian" w:cs="Arial"/>
                <w:color w:val="000000"/>
                <w:szCs w:val="18"/>
                <w:lang w:val="en-US" w:bidi="ar"/>
              </w:rPr>
            </w:pPr>
            <w:r w:rsidRPr="00480423">
              <w:rPr>
                <w:rFonts w:eastAsiaTheme="minorEastAsia" w:cs="Arial"/>
                <w:color w:val="000000"/>
                <w:szCs w:val="18"/>
                <w:lang w:val="en-US" w:bidi="ar"/>
              </w:rPr>
              <w:t>CA_n77(3A)_BCS</w:t>
            </w:r>
            <w:r w:rsidRPr="00480423">
              <w:rPr>
                <w:rFonts w:eastAsiaTheme="minorEastAsia" w:cs="Arial" w:hint="eastAsia"/>
                <w:color w:val="000000"/>
                <w:szCs w:val="18"/>
                <w:lang w:val="en-US" w:eastAsia="ja-JP" w:bidi="ar"/>
              </w:rPr>
              <w:t>0</w:t>
            </w:r>
          </w:p>
        </w:tc>
        <w:tc>
          <w:tcPr>
            <w:tcW w:w="2445" w:type="dxa"/>
            <w:tcBorders>
              <w:top w:val="nil"/>
              <w:left w:val="single" w:sz="4" w:space="0" w:color="auto"/>
              <w:bottom w:val="single" w:sz="4" w:space="0" w:color="auto"/>
              <w:right w:val="single" w:sz="4" w:space="0" w:color="auto"/>
            </w:tcBorders>
            <w:vAlign w:val="center"/>
          </w:tcPr>
          <w:p w14:paraId="58254BB4" w14:textId="77777777" w:rsidR="00D141FA" w:rsidRPr="00480423" w:rsidRDefault="00D141FA" w:rsidP="000C0290">
            <w:pPr>
              <w:pStyle w:val="TAC"/>
              <w:rPr>
                <w:rFonts w:eastAsiaTheme="minorEastAsia"/>
                <w:lang w:val="en-US" w:eastAsia="zh-CN"/>
              </w:rPr>
            </w:pPr>
          </w:p>
        </w:tc>
      </w:tr>
      <w:tr w:rsidR="00D141FA" w:rsidRPr="00480423" w14:paraId="76C205D5"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14B710E9" w14:textId="77777777" w:rsidR="00D141FA" w:rsidRPr="00480423" w:rsidRDefault="00D141FA" w:rsidP="000C0290">
            <w:pPr>
              <w:pStyle w:val="TAC"/>
              <w:rPr>
                <w:kern w:val="2"/>
                <w:szCs w:val="22"/>
                <w:lang w:val="en-US" w:eastAsia="zh-CN"/>
              </w:rPr>
            </w:pPr>
            <w:r w:rsidRPr="00480423">
              <w:rPr>
                <w:kern w:val="2"/>
                <w:szCs w:val="22"/>
                <w:lang w:val="en-US" w:eastAsia="zh-CN"/>
              </w:rPr>
              <w:t>CA</w:t>
            </w:r>
            <w:r w:rsidRPr="00480423">
              <w:rPr>
                <w:kern w:val="2"/>
                <w:szCs w:val="22"/>
                <w:lang w:val="en-US"/>
              </w:rPr>
              <w:t>_</w:t>
            </w:r>
            <w:r w:rsidRPr="00480423">
              <w:rPr>
                <w:kern w:val="2"/>
                <w:szCs w:val="22"/>
                <w:lang w:val="en-US" w:eastAsia="zh-CN"/>
              </w:rPr>
              <w:t>n1</w:t>
            </w:r>
            <w:r w:rsidRPr="00480423">
              <w:rPr>
                <w:kern w:val="2"/>
                <w:szCs w:val="22"/>
                <w:lang w:val="sv-SE" w:eastAsia="ja-JP"/>
              </w:rPr>
              <w:t>A-</w:t>
            </w:r>
            <w:r w:rsidRPr="00480423">
              <w:rPr>
                <w:kern w:val="2"/>
                <w:szCs w:val="22"/>
                <w:lang w:val="en-US" w:eastAsia="zh-CN"/>
              </w:rPr>
              <w:t>n28</w:t>
            </w:r>
            <w:r w:rsidRPr="00480423">
              <w:rPr>
                <w:kern w:val="2"/>
                <w:szCs w:val="22"/>
                <w:lang w:val="sv-SE" w:eastAsia="ja-JP"/>
              </w:rPr>
              <w:t>A</w:t>
            </w:r>
            <w:r w:rsidRPr="00480423">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4E107457" w14:textId="77777777" w:rsidR="00D141FA" w:rsidRPr="00480423" w:rsidRDefault="00D141FA" w:rsidP="000C0290">
            <w:pPr>
              <w:pStyle w:val="TAC"/>
              <w:rPr>
                <w:kern w:val="2"/>
                <w:szCs w:val="18"/>
                <w:lang w:val="en-US" w:eastAsia="zh-CN"/>
              </w:rPr>
            </w:pPr>
            <w:r w:rsidRPr="00480423">
              <w:rPr>
                <w:kern w:val="2"/>
                <w:szCs w:val="18"/>
                <w:lang w:val="en-US" w:eastAsia="zh-CN"/>
              </w:rPr>
              <w:t>CA_n1A-n28A</w:t>
            </w:r>
          </w:p>
          <w:p w14:paraId="684C0233" w14:textId="77777777" w:rsidR="00D141FA" w:rsidRPr="00480423" w:rsidRDefault="00D141FA" w:rsidP="000C0290">
            <w:pPr>
              <w:pStyle w:val="TAC"/>
              <w:rPr>
                <w:kern w:val="2"/>
                <w:szCs w:val="18"/>
                <w:lang w:val="en-US" w:eastAsia="zh-CN"/>
              </w:rPr>
            </w:pPr>
            <w:r w:rsidRPr="00480423">
              <w:rPr>
                <w:kern w:val="2"/>
                <w:szCs w:val="18"/>
                <w:lang w:val="en-US" w:eastAsia="zh-CN"/>
              </w:rPr>
              <w:t>CA_n1A-n78A</w:t>
            </w:r>
          </w:p>
          <w:p w14:paraId="46FD3B23" w14:textId="77777777" w:rsidR="00D141FA" w:rsidRPr="00480423" w:rsidRDefault="00D141FA" w:rsidP="000C0290">
            <w:pPr>
              <w:pStyle w:val="TAC"/>
              <w:rPr>
                <w:kern w:val="2"/>
                <w:szCs w:val="22"/>
                <w:lang w:val="en-US" w:eastAsia="zh-CN"/>
              </w:rPr>
            </w:pPr>
            <w:r w:rsidRPr="00480423">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7BD29B08" w14:textId="77777777" w:rsidR="00D141FA" w:rsidRPr="00480423" w:rsidRDefault="00D141FA" w:rsidP="000C0290">
            <w:pPr>
              <w:pStyle w:val="TAC"/>
              <w:rPr>
                <w:kern w:val="2"/>
                <w:szCs w:val="22"/>
                <w:lang w:val="en-US" w:eastAsia="zh-CN"/>
              </w:rPr>
            </w:pPr>
            <w:r w:rsidRPr="00480423">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99282A2"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AA5D16"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47FF91B4" w14:textId="77777777" w:rsidTr="00036D89">
        <w:trPr>
          <w:trHeight w:val="128"/>
        </w:trPr>
        <w:tc>
          <w:tcPr>
            <w:tcW w:w="2742" w:type="dxa"/>
            <w:tcBorders>
              <w:top w:val="nil"/>
              <w:left w:val="single" w:sz="4" w:space="0" w:color="auto"/>
              <w:bottom w:val="nil"/>
              <w:right w:val="single" w:sz="4" w:space="0" w:color="auto"/>
            </w:tcBorders>
            <w:vAlign w:val="center"/>
          </w:tcPr>
          <w:p w14:paraId="0C66AB5A"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9C84F9F"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35BE1" w14:textId="77777777" w:rsidR="00D141FA" w:rsidRPr="00480423" w:rsidRDefault="00D141FA" w:rsidP="000C0290">
            <w:pPr>
              <w:pStyle w:val="TAC"/>
              <w:rPr>
                <w:kern w:val="2"/>
                <w:szCs w:val="22"/>
                <w:lang w:val="en-US" w:eastAsia="zh-CN"/>
              </w:rPr>
            </w:pPr>
            <w:r w:rsidRPr="00480423">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A08ADC4"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kern w:val="2"/>
                <w:szCs w:val="18"/>
                <w:lang w:val="en-US" w:eastAsia="zh-CN" w:bidi="ar"/>
              </w:rPr>
              <w:t>5, 10, 15, 20</w:t>
            </w:r>
            <w:r w:rsidRPr="00480423">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79FF08BF" w14:textId="77777777" w:rsidR="00D141FA" w:rsidRPr="00480423" w:rsidRDefault="00D141FA" w:rsidP="000C0290">
            <w:pPr>
              <w:pStyle w:val="TAC"/>
              <w:rPr>
                <w:kern w:val="2"/>
                <w:szCs w:val="22"/>
                <w:lang w:val="en-US" w:eastAsia="zh-CN"/>
              </w:rPr>
            </w:pPr>
          </w:p>
        </w:tc>
      </w:tr>
      <w:tr w:rsidR="00D141FA" w:rsidRPr="00480423" w14:paraId="1022D0A9" w14:textId="77777777" w:rsidTr="00036D89">
        <w:trPr>
          <w:trHeight w:val="128"/>
        </w:trPr>
        <w:tc>
          <w:tcPr>
            <w:tcW w:w="2742" w:type="dxa"/>
            <w:tcBorders>
              <w:top w:val="nil"/>
              <w:left w:val="single" w:sz="4" w:space="0" w:color="auto"/>
              <w:bottom w:val="nil"/>
              <w:right w:val="single" w:sz="4" w:space="0" w:color="auto"/>
            </w:tcBorders>
            <w:vAlign w:val="center"/>
          </w:tcPr>
          <w:p w14:paraId="32858C38"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861146A"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58F8B4" w14:textId="77777777" w:rsidR="00D141FA" w:rsidRPr="00480423" w:rsidRDefault="00D141FA" w:rsidP="000C0290">
            <w:pPr>
              <w:pStyle w:val="TAC"/>
              <w:rPr>
                <w:kern w:val="2"/>
                <w:szCs w:val="22"/>
                <w:lang w:val="en-US" w:eastAsia="zh-CN"/>
              </w:rPr>
            </w:pPr>
            <w:r w:rsidRPr="00480423">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349F532"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75056E7" w14:textId="77777777" w:rsidR="00D141FA" w:rsidRPr="00480423" w:rsidRDefault="00D141FA" w:rsidP="000C0290">
            <w:pPr>
              <w:pStyle w:val="TAC"/>
              <w:rPr>
                <w:kern w:val="2"/>
                <w:szCs w:val="22"/>
                <w:lang w:val="en-US" w:eastAsia="zh-CN"/>
              </w:rPr>
            </w:pPr>
          </w:p>
        </w:tc>
      </w:tr>
      <w:tr w:rsidR="00D141FA" w:rsidRPr="00480423" w14:paraId="12C7DFA5" w14:textId="77777777" w:rsidTr="00036D89">
        <w:trPr>
          <w:trHeight w:val="128"/>
        </w:trPr>
        <w:tc>
          <w:tcPr>
            <w:tcW w:w="2742" w:type="dxa"/>
            <w:tcBorders>
              <w:top w:val="nil"/>
              <w:left w:val="single" w:sz="4" w:space="0" w:color="auto"/>
              <w:bottom w:val="nil"/>
              <w:right w:val="single" w:sz="4" w:space="0" w:color="auto"/>
            </w:tcBorders>
            <w:vAlign w:val="center"/>
          </w:tcPr>
          <w:p w14:paraId="22AB96B9"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BC1FAF2"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4D12F" w14:textId="77777777" w:rsidR="00D141FA" w:rsidRPr="00480423" w:rsidRDefault="00D141FA" w:rsidP="000C0290">
            <w:pPr>
              <w:pStyle w:val="TAC"/>
              <w:rPr>
                <w:kern w:val="2"/>
                <w:szCs w:val="22"/>
                <w:lang w:val="en-US" w:eastAsia="zh-CN"/>
              </w:rPr>
            </w:pPr>
            <w:r w:rsidRPr="00480423">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899C58D"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3C8505" w14:textId="77777777" w:rsidR="00D141FA" w:rsidRPr="00480423" w:rsidRDefault="00D141FA" w:rsidP="000C0290">
            <w:pPr>
              <w:pStyle w:val="TAC"/>
              <w:rPr>
                <w:kern w:val="2"/>
                <w:szCs w:val="22"/>
                <w:lang w:val="en-US" w:eastAsia="zh-CN"/>
              </w:rPr>
            </w:pPr>
            <w:r w:rsidRPr="00480423">
              <w:rPr>
                <w:kern w:val="2"/>
                <w:szCs w:val="22"/>
                <w:lang w:val="en-US" w:eastAsia="zh-CN"/>
              </w:rPr>
              <w:t>1</w:t>
            </w:r>
          </w:p>
        </w:tc>
      </w:tr>
      <w:tr w:rsidR="00D141FA" w:rsidRPr="00480423" w14:paraId="0C5F1C06" w14:textId="77777777" w:rsidTr="00036D89">
        <w:trPr>
          <w:trHeight w:val="128"/>
        </w:trPr>
        <w:tc>
          <w:tcPr>
            <w:tcW w:w="2742" w:type="dxa"/>
            <w:tcBorders>
              <w:top w:val="nil"/>
              <w:left w:val="single" w:sz="4" w:space="0" w:color="auto"/>
              <w:bottom w:val="nil"/>
              <w:right w:val="single" w:sz="4" w:space="0" w:color="auto"/>
            </w:tcBorders>
            <w:vAlign w:val="center"/>
          </w:tcPr>
          <w:p w14:paraId="18DB73B7"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5F304DB"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0E0313" w14:textId="77777777" w:rsidR="00D141FA" w:rsidRPr="00480423" w:rsidRDefault="00D141FA" w:rsidP="000C0290">
            <w:pPr>
              <w:pStyle w:val="TAC"/>
              <w:rPr>
                <w:kern w:val="2"/>
                <w:szCs w:val="22"/>
                <w:lang w:val="en-US" w:eastAsia="zh-CN"/>
              </w:rPr>
            </w:pPr>
            <w:r w:rsidRPr="00480423">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F98CE9C"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43B274B" w14:textId="77777777" w:rsidR="00D141FA" w:rsidRPr="00480423" w:rsidRDefault="00D141FA" w:rsidP="000C0290">
            <w:pPr>
              <w:pStyle w:val="TAC"/>
              <w:rPr>
                <w:kern w:val="2"/>
                <w:szCs w:val="22"/>
                <w:lang w:val="en-US" w:eastAsia="zh-CN"/>
              </w:rPr>
            </w:pPr>
          </w:p>
        </w:tc>
      </w:tr>
      <w:tr w:rsidR="00D141FA" w:rsidRPr="00480423" w14:paraId="6715EDCC" w14:textId="77777777" w:rsidTr="00036D89">
        <w:trPr>
          <w:trHeight w:val="128"/>
        </w:trPr>
        <w:tc>
          <w:tcPr>
            <w:tcW w:w="2742" w:type="dxa"/>
            <w:tcBorders>
              <w:top w:val="nil"/>
              <w:left w:val="single" w:sz="4" w:space="0" w:color="auto"/>
              <w:bottom w:val="nil"/>
              <w:right w:val="single" w:sz="4" w:space="0" w:color="auto"/>
            </w:tcBorders>
            <w:vAlign w:val="center"/>
          </w:tcPr>
          <w:p w14:paraId="37C2D95D"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9198DB1"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D8F06" w14:textId="77777777" w:rsidR="00D141FA" w:rsidRPr="00480423" w:rsidRDefault="00D141FA" w:rsidP="000C0290">
            <w:pPr>
              <w:pStyle w:val="TAC"/>
              <w:rPr>
                <w:kern w:val="2"/>
                <w:szCs w:val="22"/>
                <w:lang w:val="en-US" w:eastAsia="zh-CN"/>
              </w:rPr>
            </w:pPr>
            <w:r w:rsidRPr="00480423">
              <w:rPr>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44BD36" w14:textId="77777777" w:rsidR="00D141FA" w:rsidRPr="00480423" w:rsidRDefault="00D141FA" w:rsidP="000C0290">
            <w:pPr>
              <w:pStyle w:val="TAC"/>
              <w:rPr>
                <w:rFonts w:ascii="Calibri" w:hAnsi="Calibri"/>
                <w:kern w:val="2"/>
                <w:sz w:val="21"/>
                <w:szCs w:val="18"/>
                <w:lang w:val="en-US" w:eastAsia="zh-CN"/>
              </w:rPr>
            </w:pPr>
            <w:r w:rsidRPr="00480423">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1B86FA" w14:textId="77777777" w:rsidR="00D141FA" w:rsidRPr="00480423" w:rsidRDefault="00D141FA" w:rsidP="000C0290">
            <w:pPr>
              <w:pStyle w:val="TAC"/>
              <w:rPr>
                <w:kern w:val="2"/>
                <w:szCs w:val="22"/>
                <w:lang w:val="en-US" w:eastAsia="zh-CN"/>
              </w:rPr>
            </w:pPr>
          </w:p>
        </w:tc>
      </w:tr>
      <w:tr w:rsidR="00D141FA" w:rsidRPr="00480423" w14:paraId="687813BC" w14:textId="77777777" w:rsidTr="00036D89">
        <w:trPr>
          <w:trHeight w:val="128"/>
        </w:trPr>
        <w:tc>
          <w:tcPr>
            <w:tcW w:w="2742" w:type="dxa"/>
            <w:tcBorders>
              <w:top w:val="nil"/>
              <w:left w:val="single" w:sz="4" w:space="0" w:color="auto"/>
              <w:bottom w:val="nil"/>
              <w:right w:val="single" w:sz="4" w:space="0" w:color="auto"/>
            </w:tcBorders>
            <w:vAlign w:val="center"/>
          </w:tcPr>
          <w:p w14:paraId="4F50A82A"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450332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C7BF4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101EBA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51BA05A9" w14:textId="77777777" w:rsidR="00D141FA" w:rsidRPr="00480423" w:rsidRDefault="00D141FA" w:rsidP="000C0290">
            <w:pPr>
              <w:pStyle w:val="TAC"/>
              <w:rPr>
                <w:kern w:val="2"/>
                <w:szCs w:val="22"/>
                <w:lang w:val="en-US" w:eastAsia="zh-CN"/>
              </w:rPr>
            </w:pPr>
            <w:r w:rsidRPr="00480423">
              <w:rPr>
                <w:kern w:val="2"/>
                <w:szCs w:val="18"/>
                <w:lang w:val="en-US" w:eastAsia="zh-CN"/>
              </w:rPr>
              <w:t>2</w:t>
            </w:r>
          </w:p>
        </w:tc>
      </w:tr>
      <w:tr w:rsidR="00D141FA" w:rsidRPr="00480423" w14:paraId="2DD17254" w14:textId="77777777" w:rsidTr="00036D89">
        <w:trPr>
          <w:trHeight w:val="128"/>
        </w:trPr>
        <w:tc>
          <w:tcPr>
            <w:tcW w:w="2742" w:type="dxa"/>
            <w:tcBorders>
              <w:top w:val="nil"/>
              <w:left w:val="single" w:sz="4" w:space="0" w:color="auto"/>
              <w:bottom w:val="nil"/>
              <w:right w:val="single" w:sz="4" w:space="0" w:color="auto"/>
            </w:tcBorders>
            <w:vAlign w:val="center"/>
          </w:tcPr>
          <w:p w14:paraId="619A105A"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E722C9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25FCF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56674A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lang w:val="en-US" w:eastAsia="zh-CN"/>
              </w:rPr>
              <w:t>5, 10, 15, 20, 30</w:t>
            </w:r>
          </w:p>
        </w:tc>
        <w:tc>
          <w:tcPr>
            <w:tcW w:w="2445" w:type="dxa"/>
            <w:tcBorders>
              <w:top w:val="nil"/>
              <w:left w:val="single" w:sz="4" w:space="0" w:color="auto"/>
              <w:bottom w:val="nil"/>
              <w:right w:val="single" w:sz="4" w:space="0" w:color="auto"/>
            </w:tcBorders>
            <w:vAlign w:val="center"/>
          </w:tcPr>
          <w:p w14:paraId="66964492" w14:textId="77777777" w:rsidR="00D141FA" w:rsidRPr="00480423" w:rsidRDefault="00D141FA" w:rsidP="000C0290">
            <w:pPr>
              <w:pStyle w:val="TAC"/>
              <w:rPr>
                <w:kern w:val="2"/>
                <w:szCs w:val="22"/>
                <w:lang w:val="en-US" w:eastAsia="zh-CN"/>
              </w:rPr>
            </w:pPr>
          </w:p>
        </w:tc>
      </w:tr>
      <w:tr w:rsidR="00D141FA" w:rsidRPr="00480423" w14:paraId="53FD3353"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571BB976"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DA6BF8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0D9752"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1730E5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lang w:val="en-US" w:eastAsia="zh-CN"/>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FADD01" w14:textId="77777777" w:rsidR="00D141FA" w:rsidRPr="00480423" w:rsidRDefault="00D141FA" w:rsidP="000C0290">
            <w:pPr>
              <w:pStyle w:val="TAC"/>
              <w:rPr>
                <w:kern w:val="2"/>
                <w:szCs w:val="22"/>
                <w:lang w:val="en-US" w:eastAsia="zh-CN"/>
              </w:rPr>
            </w:pPr>
          </w:p>
        </w:tc>
      </w:tr>
      <w:tr w:rsidR="00D141FA" w:rsidRPr="00480423" w14:paraId="4F808476"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33A6C754" w14:textId="77777777" w:rsidR="00D141FA" w:rsidRPr="00480423" w:rsidRDefault="00D141FA" w:rsidP="000C0290">
            <w:pPr>
              <w:pStyle w:val="TAC"/>
              <w:rPr>
                <w:kern w:val="2"/>
                <w:szCs w:val="22"/>
                <w:lang w:val="en-US" w:eastAsia="zh-CN"/>
              </w:rPr>
            </w:pPr>
            <w:r w:rsidRPr="00480423">
              <w:rPr>
                <w:color w:val="000000"/>
                <w:kern w:val="2"/>
                <w:szCs w:val="22"/>
                <w:lang w:val="en-US" w:eastAsia="zh-CN"/>
              </w:rPr>
              <w:t>CA_n1A-n28A-n78(2A)</w:t>
            </w:r>
          </w:p>
        </w:tc>
        <w:tc>
          <w:tcPr>
            <w:tcW w:w="2785" w:type="dxa"/>
            <w:tcBorders>
              <w:top w:val="single" w:sz="4" w:space="0" w:color="auto"/>
              <w:left w:val="single" w:sz="4" w:space="0" w:color="auto"/>
              <w:bottom w:val="nil"/>
              <w:right w:val="single" w:sz="4" w:space="0" w:color="auto"/>
            </w:tcBorders>
            <w:vAlign w:val="center"/>
          </w:tcPr>
          <w:p w14:paraId="2039A2A1" w14:textId="77777777" w:rsidR="00D141FA" w:rsidRPr="00480423" w:rsidRDefault="00D141FA" w:rsidP="000C0290">
            <w:pPr>
              <w:pStyle w:val="TAC"/>
              <w:rPr>
                <w:kern w:val="2"/>
                <w:szCs w:val="18"/>
                <w:lang w:val="en-US" w:eastAsia="zh-CN"/>
              </w:rPr>
            </w:pPr>
            <w:r w:rsidRPr="00480423">
              <w:rPr>
                <w:kern w:val="2"/>
                <w:szCs w:val="18"/>
                <w:lang w:val="en-US" w:eastAsia="zh-CN"/>
              </w:rPr>
              <w:t>CA_n78(2A)</w:t>
            </w:r>
          </w:p>
          <w:p w14:paraId="5E20CE68" w14:textId="77777777" w:rsidR="00D141FA" w:rsidRPr="00480423" w:rsidRDefault="00D141FA" w:rsidP="000C0290">
            <w:pPr>
              <w:pStyle w:val="TAC"/>
              <w:rPr>
                <w:kern w:val="2"/>
                <w:szCs w:val="18"/>
                <w:lang w:val="en-US" w:eastAsia="zh-CN"/>
              </w:rPr>
            </w:pPr>
            <w:r w:rsidRPr="00480423">
              <w:rPr>
                <w:kern w:val="2"/>
                <w:szCs w:val="18"/>
                <w:lang w:val="en-US" w:eastAsia="zh-CN"/>
              </w:rPr>
              <w:t>CA_n1A-n28A</w:t>
            </w:r>
          </w:p>
          <w:p w14:paraId="2B9B5668" w14:textId="77777777" w:rsidR="00D141FA" w:rsidRPr="00480423" w:rsidRDefault="00D141FA" w:rsidP="000C0290">
            <w:pPr>
              <w:pStyle w:val="TAC"/>
              <w:rPr>
                <w:kern w:val="2"/>
                <w:szCs w:val="18"/>
                <w:lang w:val="en-US" w:eastAsia="zh-CN"/>
              </w:rPr>
            </w:pPr>
            <w:r w:rsidRPr="00480423">
              <w:rPr>
                <w:kern w:val="2"/>
                <w:szCs w:val="18"/>
                <w:lang w:val="en-US" w:eastAsia="zh-CN"/>
              </w:rPr>
              <w:t>CA_n1A-n78A</w:t>
            </w:r>
          </w:p>
          <w:p w14:paraId="014E9978" w14:textId="77777777" w:rsidR="00D141FA" w:rsidRPr="00480423" w:rsidRDefault="00D141FA" w:rsidP="000C0290">
            <w:pPr>
              <w:pStyle w:val="TAC"/>
              <w:rPr>
                <w:kern w:val="2"/>
                <w:szCs w:val="22"/>
                <w:lang w:val="en-US" w:eastAsia="zh-CN"/>
              </w:rPr>
            </w:pPr>
            <w:r w:rsidRPr="00480423">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3F624139" w14:textId="77777777" w:rsidR="00D141FA" w:rsidRPr="00480423" w:rsidRDefault="00D141FA" w:rsidP="000C0290">
            <w:pPr>
              <w:pStyle w:val="TAC"/>
              <w:rPr>
                <w:kern w:val="2"/>
                <w:szCs w:val="22"/>
                <w:lang w:val="en-US" w:eastAsia="zh-CN"/>
              </w:rPr>
            </w:pPr>
            <w:r w:rsidRPr="00480423">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6CFD21"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B379CA0"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47EE839E" w14:textId="77777777" w:rsidTr="00036D89">
        <w:trPr>
          <w:trHeight w:val="128"/>
        </w:trPr>
        <w:tc>
          <w:tcPr>
            <w:tcW w:w="2742" w:type="dxa"/>
            <w:tcBorders>
              <w:top w:val="nil"/>
              <w:left w:val="single" w:sz="4" w:space="0" w:color="auto"/>
              <w:bottom w:val="nil"/>
              <w:right w:val="single" w:sz="4" w:space="0" w:color="auto"/>
            </w:tcBorders>
            <w:vAlign w:val="center"/>
          </w:tcPr>
          <w:p w14:paraId="106670B9"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4FF121E"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66E97C" w14:textId="77777777" w:rsidR="00D141FA" w:rsidRPr="00480423" w:rsidRDefault="00D141FA" w:rsidP="000C0290">
            <w:pPr>
              <w:pStyle w:val="TAC"/>
              <w:rPr>
                <w:kern w:val="2"/>
                <w:szCs w:val="22"/>
                <w:lang w:val="en-US" w:eastAsia="zh-CN"/>
              </w:rPr>
            </w:pPr>
            <w:r w:rsidRPr="00480423">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F17F2B1"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4C6566F" w14:textId="77777777" w:rsidR="00D141FA" w:rsidRPr="00480423" w:rsidRDefault="00D141FA" w:rsidP="000C0290">
            <w:pPr>
              <w:pStyle w:val="TAC"/>
              <w:rPr>
                <w:kern w:val="2"/>
                <w:szCs w:val="22"/>
                <w:lang w:val="en-US" w:eastAsia="zh-CN"/>
              </w:rPr>
            </w:pPr>
          </w:p>
        </w:tc>
      </w:tr>
      <w:tr w:rsidR="00D141FA" w:rsidRPr="00480423" w14:paraId="5634E5E7"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243C0D15"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ECE9973"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19ACE" w14:textId="77777777" w:rsidR="00D141FA" w:rsidRPr="00480423" w:rsidRDefault="00D141FA" w:rsidP="000C0290">
            <w:pPr>
              <w:pStyle w:val="TAC"/>
              <w:rPr>
                <w:kern w:val="2"/>
                <w:szCs w:val="22"/>
                <w:lang w:val="en-US" w:eastAsia="zh-CN"/>
              </w:rPr>
            </w:pPr>
            <w:r w:rsidRPr="00480423">
              <w:rPr>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FCBC5B" w14:textId="77777777" w:rsidR="00D141FA" w:rsidRPr="00480423" w:rsidRDefault="00D141FA" w:rsidP="000C0290">
            <w:pPr>
              <w:pStyle w:val="TAC"/>
              <w:rPr>
                <w:rFonts w:ascii="Calibri" w:hAnsi="Calibri"/>
                <w:kern w:val="2"/>
                <w:sz w:val="21"/>
                <w:szCs w:val="18"/>
                <w:lang w:val="en-US" w:eastAsia="zh-CN"/>
              </w:rPr>
            </w:pPr>
            <w:r w:rsidRPr="00480423">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5D2E200" w14:textId="77777777" w:rsidR="00D141FA" w:rsidRPr="00480423" w:rsidRDefault="00D141FA" w:rsidP="000C0290">
            <w:pPr>
              <w:pStyle w:val="TAC"/>
              <w:rPr>
                <w:kern w:val="2"/>
                <w:szCs w:val="22"/>
                <w:lang w:val="en-US" w:eastAsia="zh-CN"/>
              </w:rPr>
            </w:pPr>
          </w:p>
        </w:tc>
      </w:tr>
      <w:tr w:rsidR="00D141FA" w:rsidRPr="00480423" w14:paraId="6E55903E"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4664A8D5" w14:textId="77777777" w:rsidR="00D141FA" w:rsidRPr="00480423" w:rsidRDefault="00D141FA" w:rsidP="000C0290">
            <w:pPr>
              <w:pStyle w:val="TAC"/>
              <w:rPr>
                <w:kern w:val="2"/>
                <w:szCs w:val="22"/>
                <w:lang w:val="en-US"/>
              </w:rPr>
            </w:pPr>
            <w:r w:rsidRPr="00480423">
              <w:rPr>
                <w:kern w:val="2"/>
                <w:szCs w:val="22"/>
                <w:lang w:val="en-US" w:eastAsia="zh-CN"/>
              </w:rPr>
              <w:t>CA_n1A-n28A-n78C</w:t>
            </w:r>
          </w:p>
        </w:tc>
        <w:tc>
          <w:tcPr>
            <w:tcW w:w="2785" w:type="dxa"/>
            <w:tcBorders>
              <w:top w:val="single" w:sz="4" w:space="0" w:color="auto"/>
              <w:left w:val="single" w:sz="4" w:space="0" w:color="auto"/>
              <w:bottom w:val="nil"/>
              <w:right w:val="single" w:sz="4" w:space="0" w:color="auto"/>
            </w:tcBorders>
            <w:vAlign w:val="center"/>
          </w:tcPr>
          <w:p w14:paraId="1EADCC05" w14:textId="77777777" w:rsidR="00D141FA" w:rsidRPr="00480423" w:rsidRDefault="00D141FA" w:rsidP="000C0290">
            <w:pPr>
              <w:pStyle w:val="TAC"/>
              <w:rPr>
                <w:kern w:val="2"/>
                <w:szCs w:val="18"/>
                <w:lang w:val="en-US" w:eastAsia="zh-CN"/>
              </w:rPr>
            </w:pPr>
            <w:r w:rsidRPr="00480423">
              <w:rPr>
                <w:kern w:val="2"/>
                <w:szCs w:val="18"/>
                <w:lang w:val="en-US" w:eastAsia="zh-CN"/>
              </w:rPr>
              <w:t>CA_n1A-n28A</w:t>
            </w:r>
          </w:p>
          <w:p w14:paraId="0C78B117" w14:textId="77777777" w:rsidR="00D141FA" w:rsidRPr="00480423" w:rsidRDefault="00D141FA" w:rsidP="000C0290">
            <w:pPr>
              <w:pStyle w:val="TAC"/>
              <w:rPr>
                <w:kern w:val="2"/>
                <w:szCs w:val="18"/>
                <w:lang w:val="en-US" w:eastAsia="zh-CN"/>
              </w:rPr>
            </w:pPr>
            <w:r w:rsidRPr="00480423">
              <w:rPr>
                <w:kern w:val="2"/>
                <w:szCs w:val="18"/>
                <w:lang w:val="en-US" w:eastAsia="zh-CN"/>
              </w:rPr>
              <w:t>CA_n1A-n78A</w:t>
            </w:r>
          </w:p>
          <w:p w14:paraId="0D2E6798" w14:textId="77777777" w:rsidR="00D141FA" w:rsidRPr="00480423" w:rsidRDefault="00D141FA" w:rsidP="000C0290">
            <w:pPr>
              <w:pStyle w:val="TAC"/>
              <w:rPr>
                <w:rFonts w:eastAsiaTheme="minorEastAsia"/>
                <w:lang w:val="sv-SE"/>
              </w:rPr>
            </w:pPr>
            <w:r w:rsidRPr="00480423">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848FA73" w14:textId="77777777" w:rsidR="00D141FA" w:rsidRPr="00480423" w:rsidRDefault="00D141FA" w:rsidP="000C0290">
            <w:pPr>
              <w:pStyle w:val="TAC"/>
              <w:rPr>
                <w:kern w:val="2"/>
                <w:szCs w:val="22"/>
                <w:lang w:val="en-US"/>
              </w:rPr>
            </w:pPr>
            <w:r w:rsidRPr="00480423">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2BCEB84"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14A3E359" w14:textId="77777777" w:rsidR="00D141FA" w:rsidRPr="00480423" w:rsidRDefault="00D141FA" w:rsidP="000C0290">
            <w:pPr>
              <w:pStyle w:val="TAC"/>
              <w:rPr>
                <w:kern w:val="2"/>
                <w:szCs w:val="22"/>
                <w:lang w:val="en-US"/>
              </w:rPr>
            </w:pPr>
            <w:r w:rsidRPr="00480423">
              <w:rPr>
                <w:kern w:val="2"/>
                <w:szCs w:val="22"/>
                <w:lang w:val="en-US" w:eastAsia="zh-CN"/>
              </w:rPr>
              <w:t>0</w:t>
            </w:r>
          </w:p>
        </w:tc>
      </w:tr>
      <w:tr w:rsidR="00D141FA" w:rsidRPr="00480423" w14:paraId="319F4010" w14:textId="77777777" w:rsidTr="00036D89">
        <w:trPr>
          <w:trHeight w:val="128"/>
        </w:trPr>
        <w:tc>
          <w:tcPr>
            <w:tcW w:w="2742" w:type="dxa"/>
            <w:tcBorders>
              <w:top w:val="nil"/>
              <w:left w:val="single" w:sz="4" w:space="0" w:color="auto"/>
              <w:bottom w:val="nil"/>
              <w:right w:val="single" w:sz="4" w:space="0" w:color="auto"/>
            </w:tcBorders>
            <w:vAlign w:val="center"/>
          </w:tcPr>
          <w:p w14:paraId="638B7C3A"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29B7E0" w14:textId="77777777" w:rsidR="00D141FA" w:rsidRPr="00480423" w:rsidRDefault="00D141FA" w:rsidP="000C0290">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5080016A" w14:textId="77777777" w:rsidR="00D141FA" w:rsidRPr="00480423" w:rsidRDefault="00D141FA" w:rsidP="000C0290">
            <w:pPr>
              <w:pStyle w:val="TAC"/>
              <w:rPr>
                <w:kern w:val="2"/>
                <w:szCs w:val="22"/>
                <w:lang w:val="en-US"/>
              </w:rPr>
            </w:pPr>
            <w:r w:rsidRPr="00480423">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9C30EDB"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2B1DCF1C" w14:textId="77777777" w:rsidR="00D141FA" w:rsidRPr="00480423" w:rsidRDefault="00D141FA" w:rsidP="000C0290">
            <w:pPr>
              <w:pStyle w:val="TAC"/>
              <w:rPr>
                <w:kern w:val="2"/>
                <w:szCs w:val="22"/>
                <w:lang w:val="en-US"/>
              </w:rPr>
            </w:pPr>
          </w:p>
        </w:tc>
      </w:tr>
      <w:tr w:rsidR="00D141FA" w:rsidRPr="00480423" w14:paraId="1FD3D55B"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456965F3"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7907B2" w14:textId="77777777" w:rsidR="00D141FA" w:rsidRPr="00480423" w:rsidRDefault="00D141FA" w:rsidP="000C0290">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7929317F" w14:textId="77777777" w:rsidR="00D141FA" w:rsidRPr="00480423" w:rsidRDefault="00D141FA" w:rsidP="000C0290">
            <w:pPr>
              <w:pStyle w:val="TAC"/>
              <w:rPr>
                <w:kern w:val="2"/>
                <w:szCs w:val="22"/>
                <w:lang w:val="en-US"/>
              </w:rPr>
            </w:pPr>
            <w:r w:rsidRPr="00480423">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C5CBC77"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4CB6E74A" w14:textId="77777777" w:rsidR="00D141FA" w:rsidRPr="00480423" w:rsidRDefault="00D141FA" w:rsidP="000C0290">
            <w:pPr>
              <w:pStyle w:val="TAC"/>
              <w:rPr>
                <w:kern w:val="2"/>
                <w:szCs w:val="22"/>
                <w:lang w:val="en-US"/>
              </w:rPr>
            </w:pPr>
          </w:p>
        </w:tc>
      </w:tr>
      <w:tr w:rsidR="00D141FA" w:rsidRPr="00480423" w14:paraId="6724BEF4"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1CACC4E0" w14:textId="77777777" w:rsidR="00D141FA" w:rsidRPr="00480423" w:rsidRDefault="00D141FA" w:rsidP="000C0290">
            <w:pPr>
              <w:pStyle w:val="TAC"/>
              <w:rPr>
                <w:kern w:val="2"/>
                <w:szCs w:val="22"/>
                <w:lang w:val="en-US" w:eastAsia="zh-CN"/>
              </w:rPr>
            </w:pPr>
            <w:r w:rsidRPr="00480423">
              <w:rPr>
                <w:kern w:val="2"/>
                <w:szCs w:val="22"/>
                <w:lang w:val="en-US"/>
              </w:rPr>
              <w:t>CA_n1</w:t>
            </w:r>
            <w:r w:rsidRPr="00480423">
              <w:rPr>
                <w:kern w:val="2"/>
                <w:szCs w:val="22"/>
                <w:lang w:val="sv-SE"/>
              </w:rPr>
              <w:t>A-</w:t>
            </w:r>
            <w:r w:rsidRPr="00480423">
              <w:rPr>
                <w:kern w:val="2"/>
                <w:szCs w:val="22"/>
                <w:lang w:val="en-US"/>
              </w:rPr>
              <w:t>n28</w:t>
            </w:r>
            <w:r w:rsidRPr="00480423">
              <w:rPr>
                <w:kern w:val="2"/>
                <w:szCs w:val="22"/>
                <w:lang w:val="sv-SE"/>
              </w:rPr>
              <w:t>A-n79A</w:t>
            </w:r>
          </w:p>
        </w:tc>
        <w:tc>
          <w:tcPr>
            <w:tcW w:w="2785" w:type="dxa"/>
            <w:tcBorders>
              <w:top w:val="single" w:sz="4" w:space="0" w:color="auto"/>
              <w:left w:val="single" w:sz="4" w:space="0" w:color="auto"/>
              <w:bottom w:val="nil"/>
              <w:right w:val="single" w:sz="4" w:space="0" w:color="auto"/>
            </w:tcBorders>
            <w:vAlign w:val="center"/>
          </w:tcPr>
          <w:p w14:paraId="2B097D6C" w14:textId="77777777" w:rsidR="00D141FA" w:rsidRPr="00480423" w:rsidRDefault="00D141FA" w:rsidP="000C0290">
            <w:pPr>
              <w:pStyle w:val="TAC"/>
              <w:rPr>
                <w:rFonts w:eastAsiaTheme="minorEastAsia"/>
                <w:lang w:val="sv-SE"/>
              </w:rPr>
            </w:pPr>
            <w:r w:rsidRPr="00480423">
              <w:rPr>
                <w:rFonts w:eastAsiaTheme="minorEastAsia"/>
                <w:lang w:val="sv-SE"/>
              </w:rPr>
              <w:t xml:space="preserve"> CA_n1A-n28A</w:t>
            </w:r>
          </w:p>
          <w:p w14:paraId="261D6CFB" w14:textId="77777777" w:rsidR="00D141FA" w:rsidRPr="00480423" w:rsidRDefault="00D141FA" w:rsidP="000C0290">
            <w:pPr>
              <w:pStyle w:val="TAC"/>
              <w:rPr>
                <w:rFonts w:eastAsiaTheme="minorEastAsia"/>
                <w:lang w:val="sv-SE"/>
              </w:rPr>
            </w:pPr>
            <w:r w:rsidRPr="00480423">
              <w:rPr>
                <w:rFonts w:eastAsiaTheme="minorEastAsia"/>
                <w:lang w:val="sv-SE"/>
              </w:rPr>
              <w:t>CA_n1A-n79A</w:t>
            </w:r>
          </w:p>
          <w:p w14:paraId="51EA9D5E" w14:textId="77777777" w:rsidR="00D141FA" w:rsidRPr="00480423" w:rsidRDefault="00D141FA" w:rsidP="000C0290">
            <w:pPr>
              <w:pStyle w:val="TAC"/>
              <w:rPr>
                <w:rFonts w:eastAsiaTheme="minorEastAsia"/>
                <w:lang w:val="sv-SE"/>
              </w:rPr>
            </w:pPr>
            <w:r w:rsidRPr="00480423">
              <w:rPr>
                <w:rFonts w:eastAsiaTheme="minorEastAsia"/>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30A4043A" w14:textId="77777777" w:rsidR="00D141FA" w:rsidRPr="00480423" w:rsidRDefault="00D141FA" w:rsidP="000C0290">
            <w:pPr>
              <w:pStyle w:val="TAC"/>
              <w:rPr>
                <w:kern w:val="2"/>
                <w:szCs w:val="22"/>
                <w:lang w:val="en-US" w:eastAsia="zh-CN"/>
              </w:rPr>
            </w:pPr>
            <w:r w:rsidRPr="00480423">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F43002F"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6AE01E" w14:textId="77777777" w:rsidR="00D141FA" w:rsidRPr="00480423" w:rsidRDefault="00D141FA" w:rsidP="000C0290">
            <w:pPr>
              <w:pStyle w:val="TAC"/>
              <w:rPr>
                <w:kern w:val="2"/>
                <w:szCs w:val="22"/>
                <w:lang w:val="en-US" w:eastAsia="zh-CN"/>
              </w:rPr>
            </w:pPr>
            <w:r w:rsidRPr="00480423">
              <w:rPr>
                <w:kern w:val="2"/>
                <w:szCs w:val="22"/>
                <w:lang w:val="en-US"/>
              </w:rPr>
              <w:t>0</w:t>
            </w:r>
          </w:p>
        </w:tc>
      </w:tr>
      <w:tr w:rsidR="00D141FA" w:rsidRPr="00480423" w14:paraId="126DEF9A" w14:textId="77777777" w:rsidTr="00036D89">
        <w:trPr>
          <w:trHeight w:val="128"/>
        </w:trPr>
        <w:tc>
          <w:tcPr>
            <w:tcW w:w="2742" w:type="dxa"/>
            <w:tcBorders>
              <w:top w:val="nil"/>
              <w:left w:val="single" w:sz="4" w:space="0" w:color="auto"/>
              <w:bottom w:val="nil"/>
              <w:right w:val="single" w:sz="4" w:space="0" w:color="auto"/>
            </w:tcBorders>
            <w:vAlign w:val="center"/>
          </w:tcPr>
          <w:p w14:paraId="07BE919A"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4E47732"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BD801F" w14:textId="77777777" w:rsidR="00D141FA" w:rsidRPr="00480423" w:rsidRDefault="00D141FA" w:rsidP="000C0290">
            <w:pPr>
              <w:pStyle w:val="TAC"/>
              <w:rPr>
                <w:kern w:val="2"/>
                <w:szCs w:val="22"/>
                <w:lang w:val="en-US" w:eastAsia="zh-CN"/>
              </w:rPr>
            </w:pPr>
            <w:r w:rsidRPr="00480423">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FE8FF9F"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A37936" w14:textId="77777777" w:rsidR="00D141FA" w:rsidRPr="00480423" w:rsidRDefault="00D141FA" w:rsidP="000C0290">
            <w:pPr>
              <w:pStyle w:val="TAC"/>
              <w:rPr>
                <w:kern w:val="2"/>
                <w:szCs w:val="22"/>
                <w:lang w:val="en-US" w:eastAsia="zh-CN"/>
              </w:rPr>
            </w:pPr>
          </w:p>
        </w:tc>
      </w:tr>
      <w:tr w:rsidR="00D141FA" w:rsidRPr="00480423" w14:paraId="627A2C83"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1E8D9866"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91C5666"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B5CA0" w14:textId="77777777" w:rsidR="00D141FA" w:rsidRPr="00480423" w:rsidRDefault="00D141FA" w:rsidP="000C0290">
            <w:pPr>
              <w:pStyle w:val="TAC"/>
              <w:rPr>
                <w:kern w:val="2"/>
                <w:szCs w:val="22"/>
                <w:lang w:val="en-US" w:eastAsia="zh-CN"/>
              </w:rPr>
            </w:pPr>
            <w:r w:rsidRPr="00480423">
              <w:rPr>
                <w:kern w:val="2"/>
                <w:szCs w:val="22"/>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D8D2A3D"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B9A1DE7" w14:textId="77777777" w:rsidR="00D141FA" w:rsidRPr="00480423" w:rsidRDefault="00D141FA" w:rsidP="000C0290">
            <w:pPr>
              <w:pStyle w:val="TAC"/>
              <w:rPr>
                <w:kern w:val="2"/>
                <w:szCs w:val="22"/>
                <w:lang w:val="en-US" w:eastAsia="zh-CN"/>
              </w:rPr>
            </w:pPr>
          </w:p>
        </w:tc>
      </w:tr>
      <w:tr w:rsidR="00D141FA" w:rsidRPr="00480423" w14:paraId="6DD6D55C" w14:textId="77777777" w:rsidTr="00036D89">
        <w:trPr>
          <w:trHeight w:val="128"/>
        </w:trPr>
        <w:tc>
          <w:tcPr>
            <w:tcW w:w="2742" w:type="dxa"/>
            <w:tcBorders>
              <w:top w:val="single" w:sz="4" w:space="0" w:color="auto"/>
              <w:left w:val="single" w:sz="4" w:space="0" w:color="auto"/>
              <w:bottom w:val="nil"/>
              <w:right w:val="single" w:sz="4" w:space="0" w:color="auto"/>
            </w:tcBorders>
          </w:tcPr>
          <w:p w14:paraId="040A98B3" w14:textId="77777777" w:rsidR="00D141FA" w:rsidRPr="00480423" w:rsidRDefault="00D141FA" w:rsidP="000C0290">
            <w:pPr>
              <w:pStyle w:val="TAC"/>
              <w:rPr>
                <w:kern w:val="2"/>
                <w:szCs w:val="22"/>
                <w:lang w:val="en-US" w:eastAsia="zh-CN"/>
              </w:rPr>
            </w:pPr>
            <w:r w:rsidRPr="00480423">
              <w:rPr>
                <w:rFonts w:eastAsiaTheme="minorEastAsia"/>
                <w:color w:val="000000"/>
                <w:lang w:eastAsia="zh-CN"/>
              </w:rPr>
              <w:t>CA_n1A-n28A-n102A</w:t>
            </w:r>
          </w:p>
        </w:tc>
        <w:tc>
          <w:tcPr>
            <w:tcW w:w="2785" w:type="dxa"/>
            <w:tcBorders>
              <w:top w:val="single" w:sz="4" w:space="0" w:color="auto"/>
              <w:left w:val="single" w:sz="4" w:space="0" w:color="auto"/>
              <w:bottom w:val="nil"/>
              <w:right w:val="single" w:sz="4" w:space="0" w:color="auto"/>
            </w:tcBorders>
            <w:vAlign w:val="center"/>
          </w:tcPr>
          <w:p w14:paraId="2590CF37"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CA_n1A-n28A</w:t>
            </w:r>
          </w:p>
          <w:p w14:paraId="3F6A2FB2"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CA_n1A-n102A</w:t>
            </w:r>
          </w:p>
          <w:p w14:paraId="67B49AC6" w14:textId="77777777" w:rsidR="00D141FA" w:rsidRPr="00480423" w:rsidRDefault="00D141FA" w:rsidP="000C0290">
            <w:pPr>
              <w:pStyle w:val="TAC"/>
              <w:rPr>
                <w:kern w:val="2"/>
                <w:szCs w:val="22"/>
                <w:lang w:val="en-US" w:eastAsia="zh-CN"/>
              </w:rPr>
            </w:pPr>
            <w:r w:rsidRPr="00480423">
              <w:rPr>
                <w:rFonts w:eastAsiaTheme="minorEastAsia" w:cs="Arial"/>
                <w:color w:val="000000"/>
                <w:szCs w:val="18"/>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16A29957" w14:textId="77777777" w:rsidR="00D141FA" w:rsidRPr="00480423" w:rsidRDefault="00D141FA" w:rsidP="000C0290">
            <w:pPr>
              <w:pStyle w:val="TAC"/>
              <w:rPr>
                <w:kern w:val="2"/>
                <w:szCs w:val="22"/>
                <w:lang w:val="en-US"/>
              </w:rPr>
            </w:pPr>
            <w:r w:rsidRPr="00480423">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6E1584C"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3E055691" w14:textId="77777777" w:rsidR="00D141FA" w:rsidRPr="00480423" w:rsidRDefault="00D141FA" w:rsidP="000C0290">
            <w:pPr>
              <w:pStyle w:val="TAC"/>
              <w:rPr>
                <w:kern w:val="2"/>
                <w:szCs w:val="22"/>
                <w:lang w:val="en-US" w:eastAsia="zh-CN"/>
              </w:rPr>
            </w:pPr>
            <w:r w:rsidRPr="00480423">
              <w:rPr>
                <w:rFonts w:eastAsiaTheme="minorEastAsia" w:hint="eastAsia"/>
                <w:szCs w:val="18"/>
                <w:lang w:val="en-US" w:eastAsia="zh-CN"/>
              </w:rPr>
              <w:t>0</w:t>
            </w:r>
          </w:p>
        </w:tc>
      </w:tr>
      <w:tr w:rsidR="00D141FA" w:rsidRPr="00480423" w14:paraId="44843CE0" w14:textId="77777777" w:rsidTr="00036D89">
        <w:trPr>
          <w:trHeight w:val="128"/>
        </w:trPr>
        <w:tc>
          <w:tcPr>
            <w:tcW w:w="2742" w:type="dxa"/>
            <w:tcBorders>
              <w:top w:val="nil"/>
              <w:left w:val="single" w:sz="4" w:space="0" w:color="auto"/>
              <w:bottom w:val="nil"/>
              <w:right w:val="single" w:sz="4" w:space="0" w:color="auto"/>
            </w:tcBorders>
            <w:vAlign w:val="center"/>
          </w:tcPr>
          <w:p w14:paraId="65C41EB5"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FDB025C"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F65FE1" w14:textId="77777777" w:rsidR="00D141FA" w:rsidRPr="00480423" w:rsidRDefault="00D141FA" w:rsidP="000C0290">
            <w:pPr>
              <w:pStyle w:val="TAC"/>
              <w:rPr>
                <w:kern w:val="2"/>
                <w:szCs w:val="22"/>
                <w:lang w:val="en-US"/>
              </w:rPr>
            </w:pPr>
            <w:r w:rsidRPr="00480423">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9C9407D"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28BBB7BB" w14:textId="77777777" w:rsidR="00D141FA" w:rsidRPr="00480423" w:rsidRDefault="00D141FA" w:rsidP="000C0290">
            <w:pPr>
              <w:pStyle w:val="TAC"/>
              <w:rPr>
                <w:kern w:val="2"/>
                <w:szCs w:val="22"/>
                <w:lang w:val="en-US" w:eastAsia="zh-CN"/>
              </w:rPr>
            </w:pPr>
          </w:p>
        </w:tc>
      </w:tr>
      <w:tr w:rsidR="00D141FA" w:rsidRPr="00480423" w14:paraId="020747F5"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20204334"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0BEF5F7"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EEB091" w14:textId="77777777" w:rsidR="00D141FA" w:rsidRPr="00480423" w:rsidRDefault="00D141FA" w:rsidP="000C0290">
            <w:pPr>
              <w:pStyle w:val="TAC"/>
              <w:rPr>
                <w:kern w:val="2"/>
                <w:szCs w:val="22"/>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7F8681E"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 xml:space="preserve">20, 40, 60, 80, 100 </w:t>
            </w:r>
          </w:p>
        </w:tc>
        <w:tc>
          <w:tcPr>
            <w:tcW w:w="2445" w:type="dxa"/>
            <w:tcBorders>
              <w:top w:val="nil"/>
              <w:left w:val="single" w:sz="4" w:space="0" w:color="auto"/>
              <w:bottom w:val="single" w:sz="4" w:space="0" w:color="auto"/>
              <w:right w:val="single" w:sz="4" w:space="0" w:color="auto"/>
            </w:tcBorders>
            <w:vAlign w:val="center"/>
          </w:tcPr>
          <w:p w14:paraId="1FBF1EA4" w14:textId="77777777" w:rsidR="00D141FA" w:rsidRPr="00480423" w:rsidRDefault="00D141FA" w:rsidP="000C0290">
            <w:pPr>
              <w:pStyle w:val="TAC"/>
              <w:rPr>
                <w:kern w:val="2"/>
                <w:szCs w:val="22"/>
                <w:lang w:val="en-US" w:eastAsia="zh-CN"/>
              </w:rPr>
            </w:pPr>
          </w:p>
        </w:tc>
      </w:tr>
      <w:tr w:rsidR="00D141FA" w:rsidRPr="00480423" w14:paraId="520514B9"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6C603554" w14:textId="77777777" w:rsidR="00D141FA" w:rsidRPr="00480423" w:rsidRDefault="00D141FA" w:rsidP="000C0290">
            <w:pPr>
              <w:pStyle w:val="TAC"/>
              <w:rPr>
                <w:kern w:val="2"/>
                <w:szCs w:val="22"/>
                <w:lang w:val="en-US" w:eastAsia="zh-CN"/>
              </w:rPr>
            </w:pPr>
            <w:r w:rsidRPr="00480423">
              <w:rPr>
                <w:rFonts w:eastAsiaTheme="minorEastAsia"/>
                <w:color w:val="000000"/>
                <w:lang w:eastAsia="zh-CN"/>
              </w:rPr>
              <w:t>CA_n1A-n28A-n102B</w:t>
            </w:r>
          </w:p>
        </w:tc>
        <w:tc>
          <w:tcPr>
            <w:tcW w:w="2785" w:type="dxa"/>
            <w:tcBorders>
              <w:top w:val="single" w:sz="4" w:space="0" w:color="auto"/>
              <w:left w:val="single" w:sz="4" w:space="0" w:color="auto"/>
              <w:bottom w:val="nil"/>
              <w:right w:val="single" w:sz="4" w:space="0" w:color="auto"/>
            </w:tcBorders>
            <w:vAlign w:val="center"/>
          </w:tcPr>
          <w:p w14:paraId="41EAC19E"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CA_n1A-n28A</w:t>
            </w:r>
          </w:p>
          <w:p w14:paraId="66129CBE"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CA_n1A-n102A</w:t>
            </w:r>
          </w:p>
          <w:p w14:paraId="731416C3" w14:textId="77777777" w:rsidR="00D141FA" w:rsidRPr="00480423" w:rsidRDefault="00D141FA" w:rsidP="000C0290">
            <w:pPr>
              <w:pStyle w:val="TAC"/>
              <w:rPr>
                <w:kern w:val="2"/>
                <w:szCs w:val="22"/>
                <w:lang w:val="en-US" w:eastAsia="zh-CN"/>
              </w:rPr>
            </w:pPr>
            <w:r w:rsidRPr="00480423">
              <w:rPr>
                <w:rFonts w:eastAsiaTheme="minorEastAsia" w:cs="Arial"/>
                <w:color w:val="000000"/>
                <w:szCs w:val="18"/>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64BA2CB3" w14:textId="77777777" w:rsidR="00D141FA" w:rsidRPr="00480423" w:rsidRDefault="00D141FA" w:rsidP="000C0290">
            <w:pPr>
              <w:pStyle w:val="TAC"/>
              <w:rPr>
                <w:kern w:val="2"/>
                <w:szCs w:val="22"/>
                <w:lang w:val="en-US"/>
              </w:rPr>
            </w:pPr>
            <w:r w:rsidRPr="00480423">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551C497"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3CEFAE78" w14:textId="77777777" w:rsidR="00D141FA" w:rsidRPr="00480423" w:rsidRDefault="00D141FA" w:rsidP="000C0290">
            <w:pPr>
              <w:pStyle w:val="TAC"/>
              <w:rPr>
                <w:kern w:val="2"/>
                <w:szCs w:val="22"/>
                <w:lang w:val="en-US" w:eastAsia="zh-CN"/>
              </w:rPr>
            </w:pPr>
            <w:r w:rsidRPr="00480423">
              <w:rPr>
                <w:rFonts w:eastAsiaTheme="minorEastAsia"/>
                <w:szCs w:val="18"/>
                <w:lang w:val="en-US" w:eastAsia="zh-CN"/>
              </w:rPr>
              <w:t>0</w:t>
            </w:r>
          </w:p>
        </w:tc>
      </w:tr>
      <w:tr w:rsidR="00D141FA" w:rsidRPr="00480423" w14:paraId="4A53693D" w14:textId="77777777" w:rsidTr="00036D89">
        <w:trPr>
          <w:trHeight w:val="128"/>
        </w:trPr>
        <w:tc>
          <w:tcPr>
            <w:tcW w:w="2742" w:type="dxa"/>
            <w:tcBorders>
              <w:top w:val="nil"/>
              <w:left w:val="single" w:sz="4" w:space="0" w:color="auto"/>
              <w:bottom w:val="nil"/>
              <w:right w:val="single" w:sz="4" w:space="0" w:color="auto"/>
            </w:tcBorders>
            <w:vAlign w:val="center"/>
          </w:tcPr>
          <w:p w14:paraId="27F8E2F6"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227C479"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A905EA" w14:textId="77777777" w:rsidR="00D141FA" w:rsidRPr="00480423" w:rsidRDefault="00D141FA" w:rsidP="000C0290">
            <w:pPr>
              <w:pStyle w:val="TAC"/>
              <w:rPr>
                <w:kern w:val="2"/>
                <w:szCs w:val="22"/>
                <w:lang w:val="en-US"/>
              </w:rPr>
            </w:pPr>
            <w:r w:rsidRPr="00480423">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1549F13"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0667772B" w14:textId="77777777" w:rsidR="00D141FA" w:rsidRPr="00480423" w:rsidRDefault="00D141FA" w:rsidP="000C0290">
            <w:pPr>
              <w:pStyle w:val="TAC"/>
              <w:rPr>
                <w:kern w:val="2"/>
                <w:szCs w:val="22"/>
                <w:lang w:val="en-US" w:eastAsia="zh-CN"/>
              </w:rPr>
            </w:pPr>
          </w:p>
        </w:tc>
      </w:tr>
      <w:tr w:rsidR="00D141FA" w:rsidRPr="00480423" w14:paraId="1E7F07A0"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7CF920F9"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C72EC29"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DADCE6" w14:textId="77777777" w:rsidR="00D141FA" w:rsidRPr="00480423" w:rsidRDefault="00D141FA" w:rsidP="000C0290">
            <w:pPr>
              <w:pStyle w:val="TAC"/>
              <w:rPr>
                <w:kern w:val="2"/>
                <w:szCs w:val="22"/>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A595512"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00217480" w14:textId="77777777" w:rsidR="00D141FA" w:rsidRPr="00480423" w:rsidRDefault="00D141FA" w:rsidP="000C0290">
            <w:pPr>
              <w:pStyle w:val="TAC"/>
              <w:rPr>
                <w:kern w:val="2"/>
                <w:szCs w:val="22"/>
                <w:lang w:val="en-US" w:eastAsia="zh-CN"/>
              </w:rPr>
            </w:pPr>
          </w:p>
        </w:tc>
      </w:tr>
      <w:tr w:rsidR="00D141FA" w:rsidRPr="00480423" w14:paraId="0A6E53DD"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0A5456A7" w14:textId="77777777" w:rsidR="00D141FA" w:rsidRPr="00480423" w:rsidRDefault="00D141FA" w:rsidP="000C0290">
            <w:pPr>
              <w:pStyle w:val="TAC"/>
              <w:rPr>
                <w:kern w:val="2"/>
                <w:szCs w:val="22"/>
                <w:lang w:val="en-US" w:eastAsia="zh-CN"/>
              </w:rPr>
            </w:pPr>
            <w:r w:rsidRPr="00480423">
              <w:rPr>
                <w:rFonts w:eastAsiaTheme="minorEastAsia"/>
                <w:color w:val="000000"/>
                <w:lang w:eastAsia="zh-CN"/>
              </w:rPr>
              <w:t>CA_n1A-n28A-n102C</w:t>
            </w:r>
          </w:p>
        </w:tc>
        <w:tc>
          <w:tcPr>
            <w:tcW w:w="2785" w:type="dxa"/>
            <w:tcBorders>
              <w:top w:val="single" w:sz="4" w:space="0" w:color="auto"/>
              <w:left w:val="single" w:sz="4" w:space="0" w:color="auto"/>
              <w:bottom w:val="nil"/>
              <w:right w:val="single" w:sz="4" w:space="0" w:color="auto"/>
            </w:tcBorders>
            <w:vAlign w:val="center"/>
          </w:tcPr>
          <w:p w14:paraId="608CF82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CA_n1A-n28A</w:t>
            </w:r>
          </w:p>
          <w:p w14:paraId="1B18751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CA_n1A-n102A</w:t>
            </w:r>
          </w:p>
          <w:p w14:paraId="1451B2ED" w14:textId="77777777" w:rsidR="00D141FA" w:rsidRPr="00480423" w:rsidRDefault="00D141FA" w:rsidP="000C0290">
            <w:pPr>
              <w:pStyle w:val="TAC"/>
              <w:rPr>
                <w:kern w:val="2"/>
                <w:szCs w:val="22"/>
                <w:lang w:val="en-US" w:eastAsia="zh-CN"/>
              </w:rPr>
            </w:pPr>
            <w:r w:rsidRPr="00480423">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1D49FC53" w14:textId="77777777" w:rsidR="00D141FA" w:rsidRPr="00480423" w:rsidRDefault="00D141FA" w:rsidP="000C0290">
            <w:pPr>
              <w:pStyle w:val="TAC"/>
              <w:rPr>
                <w:kern w:val="2"/>
                <w:szCs w:val="22"/>
                <w:lang w:val="en-US"/>
              </w:rPr>
            </w:pPr>
            <w:r w:rsidRPr="00480423">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A61C7E8"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543EDB42" w14:textId="77777777" w:rsidR="00D141FA" w:rsidRPr="00480423" w:rsidRDefault="00D141FA" w:rsidP="000C0290">
            <w:pPr>
              <w:pStyle w:val="TAC"/>
              <w:rPr>
                <w:kern w:val="2"/>
                <w:szCs w:val="22"/>
                <w:lang w:val="en-US" w:eastAsia="zh-CN"/>
              </w:rPr>
            </w:pPr>
            <w:r w:rsidRPr="00480423">
              <w:rPr>
                <w:rFonts w:eastAsiaTheme="minorEastAsia"/>
                <w:szCs w:val="18"/>
                <w:lang w:val="en-US" w:eastAsia="zh-CN"/>
              </w:rPr>
              <w:t>0</w:t>
            </w:r>
          </w:p>
        </w:tc>
      </w:tr>
      <w:tr w:rsidR="00D141FA" w:rsidRPr="00480423" w14:paraId="7535E72C" w14:textId="77777777" w:rsidTr="00036D89">
        <w:trPr>
          <w:trHeight w:val="128"/>
        </w:trPr>
        <w:tc>
          <w:tcPr>
            <w:tcW w:w="2742" w:type="dxa"/>
            <w:tcBorders>
              <w:top w:val="nil"/>
              <w:left w:val="single" w:sz="4" w:space="0" w:color="auto"/>
              <w:bottom w:val="nil"/>
              <w:right w:val="single" w:sz="4" w:space="0" w:color="auto"/>
            </w:tcBorders>
            <w:vAlign w:val="center"/>
          </w:tcPr>
          <w:p w14:paraId="4593F371"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7EF0BB1"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A076BF" w14:textId="77777777" w:rsidR="00D141FA" w:rsidRPr="00480423" w:rsidRDefault="00D141FA" w:rsidP="000C0290">
            <w:pPr>
              <w:pStyle w:val="TAC"/>
              <w:rPr>
                <w:kern w:val="2"/>
                <w:szCs w:val="22"/>
                <w:lang w:val="en-US"/>
              </w:rPr>
            </w:pPr>
            <w:r w:rsidRPr="00480423">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0EF83104"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627D1FB2" w14:textId="77777777" w:rsidR="00D141FA" w:rsidRPr="00480423" w:rsidRDefault="00D141FA" w:rsidP="000C0290">
            <w:pPr>
              <w:pStyle w:val="TAC"/>
              <w:rPr>
                <w:kern w:val="2"/>
                <w:szCs w:val="22"/>
                <w:lang w:val="en-US" w:eastAsia="zh-CN"/>
              </w:rPr>
            </w:pPr>
          </w:p>
        </w:tc>
      </w:tr>
      <w:tr w:rsidR="00D141FA" w:rsidRPr="00480423" w14:paraId="3F2C71BF"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2FF27853"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3FECD04"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0BC328" w14:textId="77777777" w:rsidR="00D141FA" w:rsidRPr="00480423" w:rsidRDefault="00D141FA" w:rsidP="000C0290">
            <w:pPr>
              <w:pStyle w:val="TAC"/>
              <w:rPr>
                <w:kern w:val="2"/>
                <w:szCs w:val="22"/>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B4AB1EC"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1B985CCA" w14:textId="77777777" w:rsidR="00D141FA" w:rsidRPr="00480423" w:rsidRDefault="00D141FA" w:rsidP="000C0290">
            <w:pPr>
              <w:pStyle w:val="TAC"/>
              <w:rPr>
                <w:kern w:val="2"/>
                <w:szCs w:val="22"/>
                <w:lang w:val="en-US" w:eastAsia="zh-CN"/>
              </w:rPr>
            </w:pPr>
          </w:p>
        </w:tc>
      </w:tr>
      <w:tr w:rsidR="00D141FA" w:rsidRPr="00480423" w14:paraId="30F64F04"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2714875A" w14:textId="77777777" w:rsidR="00D141FA" w:rsidRPr="00480423" w:rsidRDefault="00D141FA" w:rsidP="000C0290">
            <w:pPr>
              <w:pStyle w:val="TAC"/>
              <w:rPr>
                <w:kern w:val="2"/>
                <w:szCs w:val="22"/>
                <w:lang w:val="en-US" w:eastAsia="zh-CN"/>
              </w:rPr>
            </w:pPr>
            <w:r w:rsidRPr="00480423">
              <w:rPr>
                <w:rFonts w:eastAsiaTheme="minorEastAsia"/>
                <w:szCs w:val="18"/>
                <w:lang w:val="en-US" w:eastAsia="zh-CN"/>
              </w:rPr>
              <w:t>CA_n1A-n28A-n102D</w:t>
            </w:r>
          </w:p>
        </w:tc>
        <w:tc>
          <w:tcPr>
            <w:tcW w:w="2785" w:type="dxa"/>
            <w:tcBorders>
              <w:top w:val="single" w:sz="4" w:space="0" w:color="auto"/>
              <w:left w:val="single" w:sz="4" w:space="0" w:color="auto"/>
              <w:bottom w:val="nil"/>
              <w:right w:val="single" w:sz="4" w:space="0" w:color="auto"/>
            </w:tcBorders>
            <w:vAlign w:val="center"/>
          </w:tcPr>
          <w:p w14:paraId="59994EC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CA_n1A-n28A</w:t>
            </w:r>
          </w:p>
          <w:p w14:paraId="6970F6C5"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CA_n1A-n102A</w:t>
            </w:r>
          </w:p>
          <w:p w14:paraId="2DB7DDC7" w14:textId="77777777" w:rsidR="00D141FA" w:rsidRPr="00480423" w:rsidRDefault="00D141FA" w:rsidP="000C0290">
            <w:pPr>
              <w:pStyle w:val="TAC"/>
              <w:rPr>
                <w:kern w:val="2"/>
                <w:szCs w:val="22"/>
                <w:lang w:val="en-US" w:eastAsia="zh-CN"/>
              </w:rPr>
            </w:pPr>
            <w:r w:rsidRPr="00480423">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01C3D897" w14:textId="77777777" w:rsidR="00D141FA" w:rsidRPr="00480423" w:rsidRDefault="00D141FA" w:rsidP="000C0290">
            <w:pPr>
              <w:pStyle w:val="TAC"/>
              <w:rPr>
                <w:kern w:val="2"/>
                <w:szCs w:val="22"/>
                <w:lang w:val="en-US"/>
              </w:rPr>
            </w:pPr>
            <w:r w:rsidRPr="00480423">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158BC4C"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543C863A" w14:textId="77777777" w:rsidR="00D141FA" w:rsidRPr="00480423" w:rsidRDefault="00D141FA" w:rsidP="000C0290">
            <w:pPr>
              <w:pStyle w:val="TAC"/>
              <w:rPr>
                <w:kern w:val="2"/>
                <w:szCs w:val="22"/>
                <w:lang w:val="en-US" w:eastAsia="zh-CN"/>
              </w:rPr>
            </w:pPr>
            <w:r w:rsidRPr="00480423">
              <w:rPr>
                <w:rFonts w:eastAsiaTheme="minorEastAsia"/>
                <w:szCs w:val="18"/>
                <w:lang w:val="en-US" w:eastAsia="zh-CN"/>
              </w:rPr>
              <w:t>0</w:t>
            </w:r>
          </w:p>
        </w:tc>
      </w:tr>
      <w:tr w:rsidR="00D141FA" w:rsidRPr="00480423" w14:paraId="14125491" w14:textId="77777777" w:rsidTr="00036D89">
        <w:trPr>
          <w:trHeight w:val="128"/>
        </w:trPr>
        <w:tc>
          <w:tcPr>
            <w:tcW w:w="2742" w:type="dxa"/>
            <w:tcBorders>
              <w:top w:val="nil"/>
              <w:left w:val="single" w:sz="4" w:space="0" w:color="auto"/>
              <w:bottom w:val="nil"/>
              <w:right w:val="single" w:sz="4" w:space="0" w:color="auto"/>
            </w:tcBorders>
            <w:vAlign w:val="center"/>
          </w:tcPr>
          <w:p w14:paraId="74420E2A"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5264690"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DCBF8" w14:textId="77777777" w:rsidR="00D141FA" w:rsidRPr="00480423" w:rsidRDefault="00D141FA" w:rsidP="000C0290">
            <w:pPr>
              <w:pStyle w:val="TAC"/>
              <w:rPr>
                <w:kern w:val="2"/>
                <w:szCs w:val="22"/>
                <w:lang w:val="en-US"/>
              </w:rPr>
            </w:pPr>
            <w:r w:rsidRPr="00480423">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3736B1C6"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484EDA1D" w14:textId="77777777" w:rsidR="00D141FA" w:rsidRPr="00480423" w:rsidRDefault="00D141FA" w:rsidP="000C0290">
            <w:pPr>
              <w:pStyle w:val="TAC"/>
              <w:rPr>
                <w:kern w:val="2"/>
                <w:szCs w:val="22"/>
                <w:lang w:val="en-US" w:eastAsia="zh-CN"/>
              </w:rPr>
            </w:pPr>
          </w:p>
        </w:tc>
      </w:tr>
      <w:tr w:rsidR="00D141FA" w:rsidRPr="00480423" w14:paraId="46F27508"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1E4303D6"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BF6F553"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E16B2" w14:textId="77777777" w:rsidR="00D141FA" w:rsidRPr="00480423" w:rsidRDefault="00D141FA" w:rsidP="000C0290">
            <w:pPr>
              <w:pStyle w:val="TAC"/>
              <w:rPr>
                <w:kern w:val="2"/>
                <w:szCs w:val="22"/>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F295E37"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61103C9E" w14:textId="77777777" w:rsidR="00D141FA" w:rsidRPr="00480423" w:rsidRDefault="00D141FA" w:rsidP="000C0290">
            <w:pPr>
              <w:pStyle w:val="TAC"/>
              <w:rPr>
                <w:kern w:val="2"/>
                <w:szCs w:val="22"/>
                <w:lang w:val="en-US" w:eastAsia="zh-CN"/>
              </w:rPr>
            </w:pPr>
          </w:p>
        </w:tc>
      </w:tr>
      <w:tr w:rsidR="00D141FA" w:rsidRPr="00480423" w14:paraId="360E9ADC"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5E808281" w14:textId="77777777" w:rsidR="00D141FA" w:rsidRPr="00480423" w:rsidRDefault="00D141FA" w:rsidP="000C0290">
            <w:pPr>
              <w:pStyle w:val="TAC"/>
              <w:rPr>
                <w:kern w:val="2"/>
                <w:szCs w:val="22"/>
                <w:lang w:val="en-US" w:eastAsia="zh-CN"/>
              </w:rPr>
            </w:pPr>
            <w:r w:rsidRPr="00480423">
              <w:rPr>
                <w:rFonts w:eastAsiaTheme="minorEastAsia"/>
                <w:szCs w:val="18"/>
                <w:lang w:val="en-US" w:eastAsia="zh-CN"/>
              </w:rPr>
              <w:t>CA_n1A-n28A-n102E</w:t>
            </w:r>
          </w:p>
        </w:tc>
        <w:tc>
          <w:tcPr>
            <w:tcW w:w="2785" w:type="dxa"/>
            <w:tcBorders>
              <w:top w:val="single" w:sz="4" w:space="0" w:color="auto"/>
              <w:left w:val="single" w:sz="4" w:space="0" w:color="auto"/>
              <w:bottom w:val="nil"/>
              <w:right w:val="single" w:sz="4" w:space="0" w:color="auto"/>
            </w:tcBorders>
            <w:vAlign w:val="center"/>
          </w:tcPr>
          <w:p w14:paraId="031B7D7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CA_n1A-n28A</w:t>
            </w:r>
          </w:p>
          <w:p w14:paraId="50A8CF3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CA_n1A-n102A</w:t>
            </w:r>
          </w:p>
          <w:p w14:paraId="772339EA" w14:textId="77777777" w:rsidR="00D141FA" w:rsidRPr="00480423" w:rsidRDefault="00D141FA" w:rsidP="000C0290">
            <w:pPr>
              <w:pStyle w:val="TAC"/>
              <w:rPr>
                <w:kern w:val="2"/>
                <w:szCs w:val="22"/>
                <w:lang w:val="en-US" w:eastAsia="zh-CN"/>
              </w:rPr>
            </w:pPr>
            <w:r w:rsidRPr="00480423">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1D71C64A" w14:textId="77777777" w:rsidR="00D141FA" w:rsidRPr="00480423" w:rsidRDefault="00D141FA" w:rsidP="000C0290">
            <w:pPr>
              <w:pStyle w:val="TAC"/>
              <w:rPr>
                <w:kern w:val="2"/>
                <w:szCs w:val="22"/>
                <w:lang w:val="en-US"/>
              </w:rPr>
            </w:pPr>
            <w:r w:rsidRPr="00480423">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0D0B729"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520F752A" w14:textId="77777777" w:rsidR="00D141FA" w:rsidRPr="00480423" w:rsidRDefault="00D141FA" w:rsidP="000C0290">
            <w:pPr>
              <w:pStyle w:val="TAC"/>
              <w:rPr>
                <w:kern w:val="2"/>
                <w:szCs w:val="22"/>
                <w:lang w:val="en-US" w:eastAsia="zh-CN"/>
              </w:rPr>
            </w:pPr>
            <w:r w:rsidRPr="00480423">
              <w:rPr>
                <w:rFonts w:eastAsiaTheme="minorEastAsia"/>
                <w:szCs w:val="18"/>
                <w:lang w:val="en-US" w:eastAsia="zh-CN"/>
              </w:rPr>
              <w:t>0</w:t>
            </w:r>
          </w:p>
        </w:tc>
      </w:tr>
      <w:tr w:rsidR="00D141FA" w:rsidRPr="00480423" w14:paraId="730CD976" w14:textId="77777777" w:rsidTr="00036D89">
        <w:trPr>
          <w:trHeight w:val="128"/>
        </w:trPr>
        <w:tc>
          <w:tcPr>
            <w:tcW w:w="2742" w:type="dxa"/>
            <w:tcBorders>
              <w:top w:val="nil"/>
              <w:left w:val="single" w:sz="4" w:space="0" w:color="auto"/>
              <w:bottom w:val="nil"/>
              <w:right w:val="single" w:sz="4" w:space="0" w:color="auto"/>
            </w:tcBorders>
            <w:vAlign w:val="center"/>
          </w:tcPr>
          <w:p w14:paraId="6957B227"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45A5FE7"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E03AC" w14:textId="77777777" w:rsidR="00D141FA" w:rsidRPr="00480423" w:rsidRDefault="00D141FA" w:rsidP="000C0290">
            <w:pPr>
              <w:pStyle w:val="TAC"/>
              <w:rPr>
                <w:kern w:val="2"/>
                <w:szCs w:val="22"/>
                <w:lang w:val="en-US"/>
              </w:rPr>
            </w:pPr>
            <w:r w:rsidRPr="00480423">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6C7FC6C2"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7CF8E241" w14:textId="77777777" w:rsidR="00D141FA" w:rsidRPr="00480423" w:rsidRDefault="00D141FA" w:rsidP="000C0290">
            <w:pPr>
              <w:pStyle w:val="TAC"/>
              <w:rPr>
                <w:kern w:val="2"/>
                <w:szCs w:val="22"/>
                <w:lang w:val="en-US" w:eastAsia="zh-CN"/>
              </w:rPr>
            </w:pPr>
          </w:p>
        </w:tc>
      </w:tr>
      <w:tr w:rsidR="00D141FA" w:rsidRPr="00480423" w14:paraId="65D2A055"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4EFF7BD4"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A3E4683"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23E8E9" w14:textId="77777777" w:rsidR="00D141FA" w:rsidRPr="00480423" w:rsidRDefault="00D141FA" w:rsidP="000C0290">
            <w:pPr>
              <w:pStyle w:val="TAC"/>
              <w:rPr>
                <w:kern w:val="2"/>
                <w:szCs w:val="22"/>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6AAD38A"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52822502" w14:textId="77777777" w:rsidR="00D141FA" w:rsidRPr="00480423" w:rsidRDefault="00D141FA" w:rsidP="000C0290">
            <w:pPr>
              <w:pStyle w:val="TAC"/>
              <w:rPr>
                <w:kern w:val="2"/>
                <w:szCs w:val="22"/>
                <w:lang w:val="en-US" w:eastAsia="zh-CN"/>
              </w:rPr>
            </w:pPr>
          </w:p>
        </w:tc>
      </w:tr>
      <w:tr w:rsidR="00D141FA" w:rsidRPr="00480423" w14:paraId="0A3C74F7"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5C5DB837" w14:textId="77777777" w:rsidR="00D141FA" w:rsidRPr="00480423" w:rsidRDefault="00D141FA" w:rsidP="000C0290">
            <w:pPr>
              <w:pStyle w:val="TAC"/>
              <w:rPr>
                <w:kern w:val="2"/>
                <w:szCs w:val="22"/>
                <w:lang w:val="en-US" w:eastAsia="zh-CN"/>
              </w:rPr>
            </w:pPr>
            <w:r w:rsidRPr="00480423">
              <w:rPr>
                <w:rFonts w:eastAsiaTheme="minorEastAsia"/>
                <w:szCs w:val="18"/>
                <w:lang w:val="en-US" w:eastAsia="zh-CN"/>
              </w:rPr>
              <w:t>CA_n1A-n28A-n102(2A)</w:t>
            </w:r>
          </w:p>
        </w:tc>
        <w:tc>
          <w:tcPr>
            <w:tcW w:w="2785" w:type="dxa"/>
            <w:tcBorders>
              <w:top w:val="single" w:sz="4" w:space="0" w:color="auto"/>
              <w:left w:val="single" w:sz="4" w:space="0" w:color="auto"/>
              <w:bottom w:val="nil"/>
              <w:right w:val="single" w:sz="4" w:space="0" w:color="auto"/>
            </w:tcBorders>
            <w:vAlign w:val="center"/>
          </w:tcPr>
          <w:p w14:paraId="1270FFE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CA_n1A-n28A</w:t>
            </w:r>
          </w:p>
          <w:p w14:paraId="1417212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CA_n1A-n102A</w:t>
            </w:r>
          </w:p>
          <w:p w14:paraId="565FD140" w14:textId="77777777" w:rsidR="00D141FA" w:rsidRPr="00480423" w:rsidRDefault="00D141FA" w:rsidP="000C0290">
            <w:pPr>
              <w:pStyle w:val="TAC"/>
              <w:rPr>
                <w:kern w:val="2"/>
                <w:szCs w:val="22"/>
                <w:lang w:val="en-US" w:eastAsia="zh-CN"/>
              </w:rPr>
            </w:pPr>
            <w:r w:rsidRPr="00480423">
              <w:rPr>
                <w:rFonts w:eastAsiaTheme="minorEastAsia"/>
                <w:szCs w:val="18"/>
                <w:lang w:val="en-US" w:eastAsia="zh-CN"/>
              </w:rPr>
              <w:t>CA_n28A-n102</w:t>
            </w:r>
            <w:r>
              <w:rPr>
                <w:rFonts w:eastAsiaTheme="minorEastAsia"/>
                <w:szCs w:val="18"/>
                <w:lang w:val="en-US"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34EB564C" w14:textId="77777777" w:rsidR="00D141FA" w:rsidRPr="00480423" w:rsidRDefault="00D141FA" w:rsidP="000C0290">
            <w:pPr>
              <w:pStyle w:val="TAC"/>
              <w:rPr>
                <w:kern w:val="2"/>
                <w:szCs w:val="22"/>
                <w:lang w:val="en-US"/>
              </w:rPr>
            </w:pPr>
            <w:r w:rsidRPr="00480423">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35A777A"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00A6634F" w14:textId="77777777" w:rsidR="00D141FA" w:rsidRPr="00480423" w:rsidRDefault="00D141FA" w:rsidP="000C0290">
            <w:pPr>
              <w:pStyle w:val="TAC"/>
              <w:rPr>
                <w:kern w:val="2"/>
                <w:szCs w:val="22"/>
                <w:lang w:val="en-US" w:eastAsia="zh-CN"/>
              </w:rPr>
            </w:pPr>
            <w:r w:rsidRPr="00480423">
              <w:rPr>
                <w:rFonts w:eastAsiaTheme="minorEastAsia"/>
                <w:szCs w:val="18"/>
                <w:lang w:val="en-US" w:eastAsia="zh-CN"/>
              </w:rPr>
              <w:t>0</w:t>
            </w:r>
          </w:p>
        </w:tc>
      </w:tr>
      <w:tr w:rsidR="00D141FA" w:rsidRPr="00480423" w14:paraId="26A5D781" w14:textId="77777777" w:rsidTr="00036D89">
        <w:trPr>
          <w:trHeight w:val="128"/>
        </w:trPr>
        <w:tc>
          <w:tcPr>
            <w:tcW w:w="2742" w:type="dxa"/>
            <w:tcBorders>
              <w:top w:val="nil"/>
              <w:left w:val="single" w:sz="4" w:space="0" w:color="auto"/>
              <w:bottom w:val="nil"/>
              <w:right w:val="single" w:sz="4" w:space="0" w:color="auto"/>
            </w:tcBorders>
            <w:vAlign w:val="center"/>
          </w:tcPr>
          <w:p w14:paraId="4C5FE21A"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571D188"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80148A" w14:textId="77777777" w:rsidR="00D141FA" w:rsidRPr="00480423" w:rsidRDefault="00D141FA" w:rsidP="000C0290">
            <w:pPr>
              <w:pStyle w:val="TAC"/>
              <w:rPr>
                <w:kern w:val="2"/>
                <w:szCs w:val="22"/>
                <w:lang w:val="en-US"/>
              </w:rPr>
            </w:pPr>
            <w:r w:rsidRPr="00480423">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2EA0CC93"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69D4E018" w14:textId="77777777" w:rsidR="00D141FA" w:rsidRPr="00480423" w:rsidRDefault="00D141FA" w:rsidP="000C0290">
            <w:pPr>
              <w:pStyle w:val="TAC"/>
              <w:rPr>
                <w:kern w:val="2"/>
                <w:szCs w:val="22"/>
                <w:lang w:val="en-US" w:eastAsia="zh-CN"/>
              </w:rPr>
            </w:pPr>
          </w:p>
        </w:tc>
      </w:tr>
      <w:tr w:rsidR="00D141FA" w:rsidRPr="00480423" w14:paraId="1D4A2630"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43494116"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C52BEEF"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73BDC7" w14:textId="77777777" w:rsidR="00D141FA" w:rsidRPr="00480423" w:rsidRDefault="00D141FA" w:rsidP="000C0290">
            <w:pPr>
              <w:pStyle w:val="TAC"/>
              <w:rPr>
                <w:kern w:val="2"/>
                <w:szCs w:val="22"/>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C4444F3"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0215E6F6" w14:textId="77777777" w:rsidR="00D141FA" w:rsidRPr="00480423" w:rsidRDefault="00D141FA" w:rsidP="000C0290">
            <w:pPr>
              <w:pStyle w:val="TAC"/>
              <w:rPr>
                <w:kern w:val="2"/>
                <w:szCs w:val="22"/>
                <w:lang w:val="en-US" w:eastAsia="zh-CN"/>
              </w:rPr>
            </w:pPr>
          </w:p>
        </w:tc>
      </w:tr>
      <w:tr w:rsidR="00D141FA" w:rsidRPr="00480423" w14:paraId="6671CAA5"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40A7C978" w14:textId="77777777" w:rsidR="00D141FA" w:rsidRPr="00480423" w:rsidRDefault="00D141FA" w:rsidP="000C0290">
            <w:pPr>
              <w:pStyle w:val="TAC"/>
              <w:rPr>
                <w:rFonts w:eastAsiaTheme="minorEastAsia"/>
                <w:lang w:val="en-US" w:eastAsia="zh-CN"/>
              </w:rPr>
            </w:pPr>
            <w:r w:rsidRPr="00480423">
              <w:rPr>
                <w:rFonts w:eastAsiaTheme="minorEastAsia"/>
                <w:lang w:val="en-US"/>
              </w:rPr>
              <w:t>CA_n1A-n38A-n78A</w:t>
            </w:r>
          </w:p>
        </w:tc>
        <w:tc>
          <w:tcPr>
            <w:tcW w:w="2785" w:type="dxa"/>
            <w:tcBorders>
              <w:top w:val="single" w:sz="4" w:space="0" w:color="auto"/>
              <w:left w:val="single" w:sz="4" w:space="0" w:color="auto"/>
              <w:bottom w:val="nil"/>
              <w:right w:val="single" w:sz="4" w:space="0" w:color="auto"/>
            </w:tcBorders>
            <w:vAlign w:val="center"/>
          </w:tcPr>
          <w:p w14:paraId="7FE8DCC1" w14:textId="77777777" w:rsidR="00D141FA" w:rsidRPr="00480423" w:rsidRDefault="00D141FA" w:rsidP="000C0290">
            <w:pPr>
              <w:pStyle w:val="TAC"/>
              <w:rPr>
                <w:rFonts w:eastAsiaTheme="minorEastAsia"/>
                <w:lang w:val="en-US" w:eastAsia="zh-CN"/>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369C1FD" w14:textId="77777777" w:rsidR="00D141FA" w:rsidRPr="00480423" w:rsidRDefault="00D141FA" w:rsidP="000C0290">
            <w:pPr>
              <w:pStyle w:val="TAC"/>
              <w:rPr>
                <w:rFonts w:eastAsiaTheme="minorEastAsia"/>
                <w:lang w:val="en-US"/>
              </w:rPr>
            </w:pPr>
            <w:r w:rsidRPr="00480423">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B43D3B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rPr>
              <w:t>5, 10, 15, 20, 25, 30, 40, 50</w:t>
            </w:r>
          </w:p>
        </w:tc>
        <w:tc>
          <w:tcPr>
            <w:tcW w:w="2445" w:type="dxa"/>
            <w:tcBorders>
              <w:top w:val="single" w:sz="4" w:space="0" w:color="auto"/>
              <w:left w:val="single" w:sz="4" w:space="0" w:color="auto"/>
              <w:bottom w:val="nil"/>
              <w:right w:val="single" w:sz="4" w:space="0" w:color="auto"/>
            </w:tcBorders>
            <w:vAlign w:val="center"/>
          </w:tcPr>
          <w:p w14:paraId="641DCDEC" w14:textId="77777777" w:rsidR="00D141FA" w:rsidRPr="00480423" w:rsidRDefault="00D141FA" w:rsidP="000C0290">
            <w:pPr>
              <w:pStyle w:val="TAC"/>
              <w:rPr>
                <w:rFonts w:eastAsiaTheme="minorEastAsia"/>
                <w:lang w:val="en-US" w:eastAsia="zh-CN"/>
              </w:rPr>
            </w:pPr>
            <w:r w:rsidRPr="00480423">
              <w:rPr>
                <w:rFonts w:eastAsiaTheme="minorEastAsia"/>
                <w:lang w:val="en-US"/>
              </w:rPr>
              <w:t>0</w:t>
            </w:r>
          </w:p>
        </w:tc>
      </w:tr>
      <w:tr w:rsidR="00D141FA" w:rsidRPr="00480423" w14:paraId="3CF8EC5A" w14:textId="77777777" w:rsidTr="00036D89">
        <w:trPr>
          <w:trHeight w:val="128"/>
        </w:trPr>
        <w:tc>
          <w:tcPr>
            <w:tcW w:w="2742" w:type="dxa"/>
            <w:tcBorders>
              <w:top w:val="nil"/>
              <w:left w:val="single" w:sz="4" w:space="0" w:color="auto"/>
              <w:bottom w:val="nil"/>
              <w:right w:val="single" w:sz="4" w:space="0" w:color="auto"/>
            </w:tcBorders>
            <w:vAlign w:val="center"/>
          </w:tcPr>
          <w:p w14:paraId="36781C1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D9A93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3E8D0A" w14:textId="77777777" w:rsidR="00D141FA" w:rsidRPr="00480423" w:rsidRDefault="00D141FA" w:rsidP="000C0290">
            <w:pPr>
              <w:pStyle w:val="TAC"/>
              <w:rPr>
                <w:rFonts w:eastAsiaTheme="minorEastAsia"/>
                <w:lang w:val="en-US"/>
              </w:rPr>
            </w:pPr>
            <w:r w:rsidRPr="00480423">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7B5601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rPr>
              <w:t>5, 10, 15, 20, 25, 30, 40</w:t>
            </w:r>
          </w:p>
        </w:tc>
        <w:tc>
          <w:tcPr>
            <w:tcW w:w="2445" w:type="dxa"/>
            <w:tcBorders>
              <w:top w:val="nil"/>
              <w:left w:val="single" w:sz="4" w:space="0" w:color="auto"/>
              <w:bottom w:val="nil"/>
              <w:right w:val="single" w:sz="4" w:space="0" w:color="auto"/>
            </w:tcBorders>
            <w:vAlign w:val="center"/>
          </w:tcPr>
          <w:p w14:paraId="74355488" w14:textId="77777777" w:rsidR="00D141FA" w:rsidRPr="00480423" w:rsidRDefault="00D141FA" w:rsidP="000C0290">
            <w:pPr>
              <w:pStyle w:val="TAC"/>
              <w:rPr>
                <w:rFonts w:eastAsiaTheme="minorEastAsia"/>
                <w:lang w:val="en-US" w:eastAsia="zh-CN"/>
              </w:rPr>
            </w:pPr>
          </w:p>
        </w:tc>
      </w:tr>
      <w:tr w:rsidR="00D141FA" w:rsidRPr="00480423" w14:paraId="026E054B"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349017C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ED1A6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1A33CA" w14:textId="77777777" w:rsidR="00D141FA" w:rsidRPr="00480423" w:rsidRDefault="00D141FA" w:rsidP="000C0290">
            <w:pPr>
              <w:pStyle w:val="TAC"/>
              <w:rPr>
                <w:rFonts w:eastAsiaTheme="minorEastAsia"/>
                <w:lang w:val="en-US"/>
              </w:rPr>
            </w:pPr>
            <w:r w:rsidRPr="00480423">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5418E7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037360" w14:textId="77777777" w:rsidR="00D141FA" w:rsidRPr="00480423" w:rsidRDefault="00D141FA" w:rsidP="000C0290">
            <w:pPr>
              <w:pStyle w:val="TAC"/>
              <w:rPr>
                <w:rFonts w:eastAsiaTheme="minorEastAsia"/>
                <w:lang w:val="en-US" w:eastAsia="zh-CN"/>
              </w:rPr>
            </w:pPr>
          </w:p>
        </w:tc>
      </w:tr>
      <w:tr w:rsidR="00D141FA" w:rsidRPr="00480423" w14:paraId="0E3D988D"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51CDB270"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hint="eastAsia"/>
                <w:lang w:eastAsia="zh-CN"/>
              </w:rPr>
              <w:t>n40A</w:t>
            </w:r>
            <w:r w:rsidRPr="00480423">
              <w:rPr>
                <w:lang w:eastAsia="zh-CN"/>
              </w:rPr>
              <w:t>-n77A</w:t>
            </w:r>
          </w:p>
        </w:tc>
        <w:tc>
          <w:tcPr>
            <w:tcW w:w="2785" w:type="dxa"/>
            <w:tcBorders>
              <w:top w:val="single" w:sz="4" w:space="0" w:color="auto"/>
              <w:left w:val="single" w:sz="4" w:space="0" w:color="auto"/>
              <w:bottom w:val="nil"/>
              <w:right w:val="single" w:sz="4" w:space="0" w:color="auto"/>
            </w:tcBorders>
            <w:vAlign w:val="center"/>
          </w:tcPr>
          <w:p w14:paraId="5B434243" w14:textId="77777777" w:rsidR="00D141FA" w:rsidRPr="00480423" w:rsidRDefault="00D141FA" w:rsidP="000C0290">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hint="eastAsia"/>
                <w:lang w:eastAsia="zh-CN"/>
              </w:rPr>
              <w:t>n40A</w:t>
            </w:r>
          </w:p>
          <w:p w14:paraId="3E51F170" w14:textId="77777777" w:rsidR="00D141FA" w:rsidRPr="00480423" w:rsidRDefault="00D141FA" w:rsidP="000C0290">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lang w:eastAsia="zh-CN"/>
              </w:rPr>
              <w:t>n77A</w:t>
            </w:r>
          </w:p>
          <w:p w14:paraId="68A81B25"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142642E5"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AE1069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45C76A16"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04A1ACBE" w14:textId="77777777" w:rsidTr="00036D89">
        <w:trPr>
          <w:trHeight w:val="128"/>
        </w:trPr>
        <w:tc>
          <w:tcPr>
            <w:tcW w:w="2742" w:type="dxa"/>
            <w:tcBorders>
              <w:top w:val="nil"/>
              <w:left w:val="single" w:sz="4" w:space="0" w:color="auto"/>
              <w:bottom w:val="nil"/>
              <w:right w:val="single" w:sz="4" w:space="0" w:color="auto"/>
            </w:tcBorders>
            <w:vAlign w:val="center"/>
          </w:tcPr>
          <w:p w14:paraId="6C12026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F4326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3F0178"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428473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383FDA2C" w14:textId="77777777" w:rsidR="00D141FA" w:rsidRPr="00480423" w:rsidRDefault="00D141FA" w:rsidP="000C0290">
            <w:pPr>
              <w:pStyle w:val="TAC"/>
              <w:rPr>
                <w:rFonts w:eastAsiaTheme="minorEastAsia"/>
                <w:lang w:val="en-US" w:eastAsia="zh-CN"/>
              </w:rPr>
            </w:pPr>
          </w:p>
        </w:tc>
      </w:tr>
      <w:tr w:rsidR="00D141FA" w:rsidRPr="00480423" w14:paraId="5A42341F"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496CB7E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D92D8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48EDA" w14:textId="77777777" w:rsidR="00D141FA" w:rsidRPr="00480423" w:rsidRDefault="00D141FA" w:rsidP="000C0290">
            <w:pPr>
              <w:pStyle w:val="TAC"/>
              <w:rPr>
                <w:rFonts w:eastAsiaTheme="minorEastAsia"/>
                <w:lang w:val="en-US" w:eastAsia="zh-CN"/>
              </w:rPr>
            </w:pPr>
            <w:r w:rsidRPr="00480423">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D90FF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458D14" w14:textId="77777777" w:rsidR="00D141FA" w:rsidRPr="00480423" w:rsidRDefault="00D141FA" w:rsidP="000C0290">
            <w:pPr>
              <w:pStyle w:val="TAC"/>
              <w:rPr>
                <w:rFonts w:eastAsiaTheme="minorEastAsia"/>
                <w:lang w:val="en-US" w:eastAsia="zh-CN"/>
              </w:rPr>
            </w:pPr>
          </w:p>
        </w:tc>
      </w:tr>
      <w:tr w:rsidR="00D141FA" w:rsidRPr="00480423" w14:paraId="048340DE"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38D66CD8"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hint="eastAsia"/>
                <w:lang w:eastAsia="zh-CN"/>
              </w:rPr>
              <w:t>n40A</w:t>
            </w:r>
            <w:r w:rsidRPr="00480423">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151A5D4F" w14:textId="77777777" w:rsidR="00D141FA" w:rsidRPr="00480423" w:rsidRDefault="00D141FA" w:rsidP="000C0290">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hint="eastAsia"/>
                <w:lang w:eastAsia="zh-CN"/>
              </w:rPr>
              <w:t>n40A</w:t>
            </w:r>
          </w:p>
          <w:p w14:paraId="2F7A5413" w14:textId="77777777" w:rsidR="00D141FA" w:rsidRPr="00480423" w:rsidRDefault="00D141FA" w:rsidP="000C0290">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lang w:eastAsia="zh-CN"/>
              </w:rPr>
              <w:t>n77A</w:t>
            </w:r>
          </w:p>
          <w:p w14:paraId="02F83579"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07280AE6"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636C5E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1E5380DC"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02ADD593" w14:textId="77777777" w:rsidTr="00036D89">
        <w:trPr>
          <w:trHeight w:val="128"/>
        </w:trPr>
        <w:tc>
          <w:tcPr>
            <w:tcW w:w="2742" w:type="dxa"/>
            <w:tcBorders>
              <w:top w:val="nil"/>
              <w:left w:val="single" w:sz="4" w:space="0" w:color="auto"/>
              <w:bottom w:val="nil"/>
              <w:right w:val="single" w:sz="4" w:space="0" w:color="auto"/>
            </w:tcBorders>
            <w:vAlign w:val="center"/>
          </w:tcPr>
          <w:p w14:paraId="3A5C44A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C36FA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9E86A5"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0A05E4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134CC1A7" w14:textId="77777777" w:rsidR="00D141FA" w:rsidRPr="00480423" w:rsidRDefault="00D141FA" w:rsidP="000C0290">
            <w:pPr>
              <w:pStyle w:val="TAC"/>
              <w:rPr>
                <w:rFonts w:eastAsiaTheme="minorEastAsia"/>
                <w:lang w:val="en-US" w:eastAsia="zh-CN"/>
              </w:rPr>
            </w:pPr>
          </w:p>
        </w:tc>
      </w:tr>
      <w:tr w:rsidR="00D141FA" w:rsidRPr="00480423" w14:paraId="28343985"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61E71AD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9FD1A3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3DA10" w14:textId="77777777" w:rsidR="00D141FA" w:rsidRPr="00480423" w:rsidRDefault="00D141FA" w:rsidP="000C0290">
            <w:pPr>
              <w:pStyle w:val="TAC"/>
              <w:rPr>
                <w:rFonts w:eastAsiaTheme="minorEastAsia"/>
                <w:lang w:val="en-US" w:eastAsia="zh-CN"/>
              </w:rPr>
            </w:pPr>
            <w:r w:rsidRPr="00480423">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931A49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70848D78" w14:textId="77777777" w:rsidR="00D141FA" w:rsidRPr="00480423" w:rsidRDefault="00D141FA" w:rsidP="000C0290">
            <w:pPr>
              <w:pStyle w:val="TAC"/>
              <w:rPr>
                <w:rFonts w:eastAsiaTheme="minorEastAsia"/>
                <w:lang w:val="en-US" w:eastAsia="zh-CN"/>
              </w:rPr>
            </w:pPr>
          </w:p>
        </w:tc>
      </w:tr>
      <w:tr w:rsidR="00D141FA" w:rsidRPr="00480423" w14:paraId="7EC15D02"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768F5FC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CA_n1A-n40A-n78A</w:t>
            </w:r>
          </w:p>
        </w:tc>
        <w:tc>
          <w:tcPr>
            <w:tcW w:w="2785" w:type="dxa"/>
            <w:tcBorders>
              <w:top w:val="single" w:sz="4" w:space="0" w:color="auto"/>
              <w:left w:val="single" w:sz="4" w:space="0" w:color="auto"/>
              <w:bottom w:val="nil"/>
              <w:right w:val="single" w:sz="4" w:space="0" w:color="auto"/>
            </w:tcBorders>
            <w:vAlign w:val="center"/>
          </w:tcPr>
          <w:p w14:paraId="755A6BE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CA_n1A-n40A</w:t>
            </w:r>
          </w:p>
          <w:p w14:paraId="28EA344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CA_n1A-n78A</w:t>
            </w:r>
          </w:p>
          <w:p w14:paraId="3BE4DDB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61A7F5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194CA0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16838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D958D31" w14:textId="77777777" w:rsidTr="00036D89">
        <w:trPr>
          <w:trHeight w:val="128"/>
        </w:trPr>
        <w:tc>
          <w:tcPr>
            <w:tcW w:w="2742" w:type="dxa"/>
            <w:tcBorders>
              <w:top w:val="nil"/>
              <w:left w:val="single" w:sz="4" w:space="0" w:color="auto"/>
              <w:bottom w:val="nil"/>
              <w:right w:val="single" w:sz="4" w:space="0" w:color="auto"/>
            </w:tcBorders>
            <w:vAlign w:val="center"/>
          </w:tcPr>
          <w:p w14:paraId="5B1A1D0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D9310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39861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FDA304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07B8478" w14:textId="77777777" w:rsidR="00D141FA" w:rsidRPr="00480423" w:rsidRDefault="00D141FA" w:rsidP="000C0290">
            <w:pPr>
              <w:pStyle w:val="TAC"/>
              <w:rPr>
                <w:rFonts w:eastAsiaTheme="minorEastAsia"/>
                <w:lang w:val="en-US" w:eastAsia="zh-CN"/>
              </w:rPr>
            </w:pPr>
          </w:p>
        </w:tc>
      </w:tr>
      <w:tr w:rsidR="00D141FA" w:rsidRPr="00480423" w14:paraId="12EB561A" w14:textId="77777777" w:rsidTr="00036D89">
        <w:trPr>
          <w:trHeight w:val="128"/>
        </w:trPr>
        <w:tc>
          <w:tcPr>
            <w:tcW w:w="2742" w:type="dxa"/>
            <w:tcBorders>
              <w:top w:val="nil"/>
              <w:left w:val="single" w:sz="4" w:space="0" w:color="auto"/>
              <w:bottom w:val="nil"/>
              <w:right w:val="single" w:sz="4" w:space="0" w:color="auto"/>
            </w:tcBorders>
            <w:vAlign w:val="center"/>
          </w:tcPr>
          <w:p w14:paraId="0D5660F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D3236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033B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71D84D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27D7B2E" w14:textId="77777777" w:rsidR="00D141FA" w:rsidRPr="00480423" w:rsidRDefault="00D141FA" w:rsidP="000C0290">
            <w:pPr>
              <w:pStyle w:val="TAC"/>
              <w:rPr>
                <w:rFonts w:eastAsiaTheme="minorEastAsia"/>
                <w:lang w:val="en-US" w:eastAsia="zh-CN"/>
              </w:rPr>
            </w:pPr>
          </w:p>
        </w:tc>
      </w:tr>
      <w:tr w:rsidR="00D141FA" w:rsidRPr="00480423" w14:paraId="400EF4A7" w14:textId="77777777" w:rsidTr="00036D89">
        <w:trPr>
          <w:trHeight w:val="128"/>
        </w:trPr>
        <w:tc>
          <w:tcPr>
            <w:tcW w:w="2742" w:type="dxa"/>
            <w:tcBorders>
              <w:top w:val="nil"/>
              <w:left w:val="single" w:sz="4" w:space="0" w:color="auto"/>
              <w:bottom w:val="nil"/>
              <w:right w:val="single" w:sz="4" w:space="0" w:color="auto"/>
            </w:tcBorders>
            <w:vAlign w:val="center"/>
          </w:tcPr>
          <w:p w14:paraId="6952D45F" w14:textId="77777777" w:rsidR="00D141FA" w:rsidRPr="00480423" w:rsidRDefault="00D141FA" w:rsidP="000C0290">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29AA31C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CA_n1A-n40A</w:t>
            </w:r>
          </w:p>
          <w:p w14:paraId="014577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CA_n1A-n78A</w:t>
            </w:r>
          </w:p>
          <w:p w14:paraId="6115275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03921ED4"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7B5662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51C0C4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2FA7110C" w14:textId="77777777" w:rsidTr="00036D89">
        <w:trPr>
          <w:trHeight w:val="128"/>
        </w:trPr>
        <w:tc>
          <w:tcPr>
            <w:tcW w:w="2742" w:type="dxa"/>
            <w:tcBorders>
              <w:top w:val="nil"/>
              <w:left w:val="single" w:sz="4" w:space="0" w:color="auto"/>
              <w:bottom w:val="nil"/>
              <w:right w:val="single" w:sz="4" w:space="0" w:color="auto"/>
            </w:tcBorders>
            <w:vAlign w:val="center"/>
          </w:tcPr>
          <w:p w14:paraId="18CC78B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40F53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BA01D"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30A324E"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1938B5E7" w14:textId="77777777" w:rsidR="00D141FA" w:rsidRPr="00480423" w:rsidRDefault="00D141FA" w:rsidP="000C0290">
            <w:pPr>
              <w:pStyle w:val="TAC"/>
              <w:rPr>
                <w:rFonts w:eastAsiaTheme="minorEastAsia"/>
                <w:lang w:val="en-US" w:eastAsia="zh-CN"/>
              </w:rPr>
            </w:pPr>
          </w:p>
        </w:tc>
      </w:tr>
      <w:tr w:rsidR="00D141FA" w:rsidRPr="00480423" w14:paraId="751C4132" w14:textId="77777777" w:rsidTr="00036D89">
        <w:trPr>
          <w:trHeight w:val="128"/>
        </w:trPr>
        <w:tc>
          <w:tcPr>
            <w:tcW w:w="2742" w:type="dxa"/>
            <w:tcBorders>
              <w:top w:val="nil"/>
              <w:left w:val="single" w:sz="4" w:space="0" w:color="auto"/>
              <w:bottom w:val="nil"/>
              <w:right w:val="single" w:sz="4" w:space="0" w:color="auto"/>
            </w:tcBorders>
            <w:vAlign w:val="center"/>
          </w:tcPr>
          <w:p w14:paraId="3745C0B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9FE1D2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B0DBEC"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FF1D18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AFF7445" w14:textId="77777777" w:rsidR="00D141FA" w:rsidRPr="00480423" w:rsidRDefault="00D141FA" w:rsidP="000C0290">
            <w:pPr>
              <w:pStyle w:val="TAC"/>
              <w:rPr>
                <w:rFonts w:eastAsiaTheme="minorEastAsia"/>
                <w:lang w:val="en-US" w:eastAsia="zh-CN"/>
              </w:rPr>
            </w:pPr>
          </w:p>
        </w:tc>
      </w:tr>
      <w:tr w:rsidR="00D141FA" w:rsidRPr="00480423" w14:paraId="0CCC95A9" w14:textId="77777777" w:rsidTr="00036D89">
        <w:trPr>
          <w:trHeight w:val="128"/>
        </w:trPr>
        <w:tc>
          <w:tcPr>
            <w:tcW w:w="2742" w:type="dxa"/>
            <w:tcBorders>
              <w:top w:val="nil"/>
              <w:left w:val="single" w:sz="4" w:space="0" w:color="auto"/>
              <w:bottom w:val="nil"/>
              <w:right w:val="single" w:sz="4" w:space="0" w:color="auto"/>
            </w:tcBorders>
            <w:vAlign w:val="center"/>
          </w:tcPr>
          <w:p w14:paraId="57FE1BF7" w14:textId="77777777" w:rsidR="00D141FA" w:rsidRPr="00480423" w:rsidRDefault="00D141FA" w:rsidP="000C0290">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4A83B5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CA_n1A-n40A</w:t>
            </w:r>
          </w:p>
          <w:p w14:paraId="39E49EA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CA_n1A-n78A</w:t>
            </w:r>
          </w:p>
          <w:p w14:paraId="12A81F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6DE8398"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16B41A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7AC2589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2</w:t>
            </w:r>
          </w:p>
        </w:tc>
      </w:tr>
      <w:tr w:rsidR="00D141FA" w:rsidRPr="00480423" w14:paraId="3ED5D6E3" w14:textId="77777777" w:rsidTr="00036D89">
        <w:trPr>
          <w:trHeight w:val="128"/>
        </w:trPr>
        <w:tc>
          <w:tcPr>
            <w:tcW w:w="2742" w:type="dxa"/>
            <w:tcBorders>
              <w:top w:val="nil"/>
              <w:left w:val="single" w:sz="4" w:space="0" w:color="auto"/>
              <w:bottom w:val="nil"/>
              <w:right w:val="single" w:sz="4" w:space="0" w:color="auto"/>
            </w:tcBorders>
            <w:vAlign w:val="center"/>
          </w:tcPr>
          <w:p w14:paraId="1F9625E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39AB0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63BCCE"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E4F15A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5, 10, 15, 20, 25, 30, 40, 50, 60, 70, 80, 90, 100</w:t>
            </w:r>
          </w:p>
        </w:tc>
        <w:tc>
          <w:tcPr>
            <w:tcW w:w="2445" w:type="dxa"/>
            <w:tcBorders>
              <w:top w:val="nil"/>
              <w:left w:val="single" w:sz="4" w:space="0" w:color="auto"/>
              <w:bottom w:val="nil"/>
              <w:right w:val="single" w:sz="4" w:space="0" w:color="auto"/>
            </w:tcBorders>
            <w:vAlign w:val="center"/>
          </w:tcPr>
          <w:p w14:paraId="7AFFB529" w14:textId="77777777" w:rsidR="00D141FA" w:rsidRPr="00480423" w:rsidRDefault="00D141FA" w:rsidP="000C0290">
            <w:pPr>
              <w:pStyle w:val="TAC"/>
              <w:rPr>
                <w:rFonts w:eastAsiaTheme="minorEastAsia"/>
                <w:lang w:val="en-US" w:eastAsia="zh-CN"/>
              </w:rPr>
            </w:pPr>
          </w:p>
        </w:tc>
      </w:tr>
      <w:tr w:rsidR="00D141FA" w:rsidRPr="00480423" w14:paraId="77337154" w14:textId="77777777" w:rsidTr="00036D89">
        <w:trPr>
          <w:trHeight w:val="128"/>
        </w:trPr>
        <w:tc>
          <w:tcPr>
            <w:tcW w:w="2742" w:type="dxa"/>
            <w:tcBorders>
              <w:top w:val="nil"/>
              <w:left w:val="single" w:sz="4" w:space="0" w:color="auto"/>
              <w:bottom w:val="single" w:sz="4" w:space="0" w:color="auto"/>
              <w:right w:val="single" w:sz="4" w:space="0" w:color="auto"/>
            </w:tcBorders>
            <w:vAlign w:val="center"/>
          </w:tcPr>
          <w:p w14:paraId="2CA1990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77B3B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35A8ED"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29E703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3434824" w14:textId="77777777" w:rsidR="00D141FA" w:rsidRPr="00480423" w:rsidRDefault="00D141FA" w:rsidP="000C0290">
            <w:pPr>
              <w:pStyle w:val="TAC"/>
              <w:rPr>
                <w:rFonts w:eastAsiaTheme="minorEastAsia"/>
                <w:lang w:val="en-US" w:eastAsia="zh-CN"/>
              </w:rPr>
            </w:pPr>
          </w:p>
        </w:tc>
      </w:tr>
      <w:tr w:rsidR="00D141FA" w:rsidRPr="00480423" w14:paraId="3B3FB7D9" w14:textId="77777777" w:rsidTr="00036D89">
        <w:trPr>
          <w:trHeight w:val="128"/>
        </w:trPr>
        <w:tc>
          <w:tcPr>
            <w:tcW w:w="2742" w:type="dxa"/>
            <w:tcBorders>
              <w:top w:val="single" w:sz="4" w:space="0" w:color="auto"/>
              <w:left w:val="single" w:sz="4" w:space="0" w:color="auto"/>
              <w:bottom w:val="nil"/>
              <w:right w:val="single" w:sz="4" w:space="0" w:color="auto"/>
            </w:tcBorders>
            <w:vAlign w:val="center"/>
          </w:tcPr>
          <w:p w14:paraId="0B8FA53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CA_n1A-n40B-n78A</w:t>
            </w:r>
          </w:p>
        </w:tc>
        <w:tc>
          <w:tcPr>
            <w:tcW w:w="2785" w:type="dxa"/>
            <w:tcBorders>
              <w:top w:val="single" w:sz="4" w:space="0" w:color="auto"/>
              <w:left w:val="single" w:sz="4" w:space="0" w:color="auto"/>
              <w:bottom w:val="nil"/>
              <w:right w:val="single" w:sz="4" w:space="0" w:color="auto"/>
            </w:tcBorders>
            <w:vAlign w:val="center"/>
          </w:tcPr>
          <w:p w14:paraId="20C2190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46160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8C7DC2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55237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1019B34" w14:textId="77777777" w:rsidTr="00036D89">
        <w:trPr>
          <w:trHeight w:val="29"/>
        </w:trPr>
        <w:tc>
          <w:tcPr>
            <w:tcW w:w="2742" w:type="dxa"/>
            <w:tcBorders>
              <w:top w:val="nil"/>
              <w:left w:val="single" w:sz="4" w:space="0" w:color="auto"/>
              <w:bottom w:val="nil"/>
              <w:right w:val="single" w:sz="4" w:space="0" w:color="auto"/>
            </w:tcBorders>
            <w:vAlign w:val="center"/>
          </w:tcPr>
          <w:p w14:paraId="167CCB4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8F85F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1405E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033B50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CA_n40B_BCS0</w:t>
            </w:r>
          </w:p>
        </w:tc>
        <w:tc>
          <w:tcPr>
            <w:tcW w:w="2445" w:type="dxa"/>
            <w:tcBorders>
              <w:top w:val="nil"/>
              <w:left w:val="single" w:sz="4" w:space="0" w:color="auto"/>
              <w:bottom w:val="nil"/>
              <w:right w:val="single" w:sz="4" w:space="0" w:color="auto"/>
            </w:tcBorders>
            <w:vAlign w:val="center"/>
          </w:tcPr>
          <w:p w14:paraId="6AB4B145" w14:textId="77777777" w:rsidR="00D141FA" w:rsidRPr="00480423" w:rsidRDefault="00D141FA" w:rsidP="000C0290">
            <w:pPr>
              <w:pStyle w:val="TAC"/>
              <w:rPr>
                <w:rFonts w:eastAsiaTheme="minorEastAsia"/>
                <w:lang w:val="en-US" w:eastAsia="zh-CN"/>
              </w:rPr>
            </w:pPr>
          </w:p>
        </w:tc>
      </w:tr>
      <w:tr w:rsidR="00D141FA" w:rsidRPr="00480423" w14:paraId="717E504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5ABEC6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986B4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58706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CDD626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4141534" w14:textId="77777777" w:rsidR="00D141FA" w:rsidRPr="00480423" w:rsidRDefault="00D141FA" w:rsidP="000C0290">
            <w:pPr>
              <w:pStyle w:val="TAC"/>
              <w:rPr>
                <w:rFonts w:eastAsiaTheme="minorEastAsia"/>
                <w:lang w:val="en-US" w:eastAsia="zh-CN"/>
              </w:rPr>
            </w:pPr>
          </w:p>
        </w:tc>
      </w:tr>
      <w:tr w:rsidR="00D141FA" w:rsidRPr="00480423" w14:paraId="11591BE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5DB3660" w14:textId="77777777" w:rsidR="00D141FA" w:rsidRPr="00480423" w:rsidRDefault="00D141FA" w:rsidP="000C0290">
            <w:pPr>
              <w:pStyle w:val="TAC"/>
              <w:rPr>
                <w:rFonts w:eastAsiaTheme="minorEastAsia"/>
                <w:lang w:val="en-US" w:eastAsia="zh-CN"/>
              </w:rPr>
            </w:pPr>
            <w:r w:rsidRPr="00480423">
              <w:rPr>
                <w:color w:val="000000"/>
                <w:lang w:eastAsia="zh-CN"/>
              </w:rPr>
              <w:t>CA_n1A-n40A-n105A</w:t>
            </w:r>
          </w:p>
        </w:tc>
        <w:tc>
          <w:tcPr>
            <w:tcW w:w="2785" w:type="dxa"/>
            <w:tcBorders>
              <w:top w:val="single" w:sz="4" w:space="0" w:color="auto"/>
              <w:left w:val="single" w:sz="4" w:space="0" w:color="auto"/>
              <w:bottom w:val="nil"/>
              <w:right w:val="single" w:sz="4" w:space="0" w:color="auto"/>
            </w:tcBorders>
            <w:vAlign w:val="center"/>
          </w:tcPr>
          <w:p w14:paraId="15C1AE5C"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CA_n1A-n40A</w:t>
            </w:r>
          </w:p>
          <w:p w14:paraId="424ABCB7"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48368249" w14:textId="77777777" w:rsidR="00D141FA" w:rsidRPr="00480423" w:rsidRDefault="00D141FA" w:rsidP="000C0290">
            <w:pPr>
              <w:pStyle w:val="TAC"/>
              <w:rPr>
                <w:rFonts w:eastAsiaTheme="minorEastAsia"/>
                <w:lang w:val="en-US" w:eastAsia="zh-CN"/>
              </w:rPr>
            </w:pPr>
            <w:r w:rsidRPr="00480423">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E31012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690574A7"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22024922" w14:textId="77777777" w:rsidTr="00036D89">
        <w:trPr>
          <w:trHeight w:val="29"/>
        </w:trPr>
        <w:tc>
          <w:tcPr>
            <w:tcW w:w="2742" w:type="dxa"/>
            <w:tcBorders>
              <w:top w:val="nil"/>
              <w:left w:val="single" w:sz="4" w:space="0" w:color="auto"/>
              <w:bottom w:val="nil"/>
              <w:right w:val="single" w:sz="4" w:space="0" w:color="auto"/>
            </w:tcBorders>
            <w:vAlign w:val="center"/>
          </w:tcPr>
          <w:p w14:paraId="228F988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DC1ED4"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0C97A168" w14:textId="77777777" w:rsidR="00D141FA" w:rsidRPr="00480423" w:rsidRDefault="00D141FA" w:rsidP="000C0290">
            <w:pPr>
              <w:pStyle w:val="TAC"/>
              <w:rPr>
                <w:rFonts w:eastAsiaTheme="minorEastAsia"/>
                <w:lang w:val="en-US" w:eastAsia="zh-CN"/>
              </w:rPr>
            </w:pPr>
            <w:r w:rsidRPr="00480423">
              <w:rPr>
                <w:rFonts w:cs="Arial"/>
                <w:color w:val="000000"/>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017C5F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B12242B" w14:textId="77777777" w:rsidR="00D141FA" w:rsidRPr="00480423" w:rsidRDefault="00D141FA" w:rsidP="000C0290">
            <w:pPr>
              <w:pStyle w:val="TAC"/>
              <w:rPr>
                <w:rFonts w:eastAsiaTheme="minorEastAsia"/>
                <w:lang w:val="en-US" w:eastAsia="zh-CN"/>
              </w:rPr>
            </w:pPr>
          </w:p>
        </w:tc>
      </w:tr>
      <w:tr w:rsidR="00D141FA" w:rsidRPr="00480423" w14:paraId="2251608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CBC6A1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3E5B1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39EC7B"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5B32043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28D8DADF" w14:textId="77777777" w:rsidR="00D141FA" w:rsidRPr="00480423" w:rsidRDefault="00D141FA" w:rsidP="000C0290">
            <w:pPr>
              <w:pStyle w:val="TAC"/>
              <w:rPr>
                <w:rFonts w:eastAsiaTheme="minorEastAsia"/>
                <w:lang w:val="en-US" w:eastAsia="zh-CN"/>
              </w:rPr>
            </w:pPr>
          </w:p>
        </w:tc>
      </w:tr>
      <w:tr w:rsidR="00D141FA" w:rsidRPr="00480423" w14:paraId="4EB8F70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6F0C16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CA_n1A-n41A-n77A</w:t>
            </w:r>
          </w:p>
        </w:tc>
        <w:tc>
          <w:tcPr>
            <w:tcW w:w="2785" w:type="dxa"/>
            <w:tcBorders>
              <w:top w:val="single" w:sz="4" w:space="0" w:color="auto"/>
              <w:left w:val="single" w:sz="4" w:space="0" w:color="auto"/>
              <w:bottom w:val="nil"/>
              <w:right w:val="single" w:sz="4" w:space="0" w:color="auto"/>
            </w:tcBorders>
            <w:vAlign w:val="center"/>
          </w:tcPr>
          <w:p w14:paraId="7D388C9E" w14:textId="77777777" w:rsidR="00D141FA" w:rsidRPr="00480423" w:rsidRDefault="00D141FA" w:rsidP="000C0290">
            <w:pPr>
              <w:pStyle w:val="TAC"/>
              <w:rPr>
                <w:rFonts w:eastAsiaTheme="minorEastAsia"/>
              </w:rPr>
            </w:pPr>
            <w:r w:rsidRPr="00480423">
              <w:rPr>
                <w:rFonts w:eastAsiaTheme="minorEastAsia"/>
                <w:lang w:val="en-US"/>
              </w:rPr>
              <w:t>n41</w:t>
            </w:r>
            <w:r w:rsidRPr="00480423">
              <w:rPr>
                <w:rFonts w:eastAsiaTheme="minorEastAsia"/>
                <w:vertAlign w:val="superscript"/>
                <w:lang w:val="en-US"/>
              </w:rPr>
              <w:t>7</w:t>
            </w:r>
          </w:p>
          <w:p w14:paraId="7D77816E" w14:textId="77777777" w:rsidR="00D141FA" w:rsidRPr="00480423" w:rsidRDefault="00D141FA" w:rsidP="000C0290">
            <w:pPr>
              <w:pStyle w:val="TAC"/>
              <w:rPr>
                <w:rFonts w:eastAsiaTheme="minorEastAsia"/>
              </w:rPr>
            </w:pPr>
            <w:r w:rsidRPr="00480423">
              <w:rPr>
                <w:rFonts w:eastAsiaTheme="minorEastAsia"/>
                <w:lang w:val="en-US"/>
              </w:rPr>
              <w:t>n77</w:t>
            </w:r>
            <w:r w:rsidRPr="00480423">
              <w:rPr>
                <w:rFonts w:eastAsiaTheme="minorEastAsia"/>
                <w:vertAlign w:val="superscript"/>
                <w:lang w:val="en-US"/>
              </w:rPr>
              <w:t>7</w:t>
            </w:r>
          </w:p>
          <w:p w14:paraId="6CAD58DC" w14:textId="77777777" w:rsidR="00D141FA" w:rsidRPr="00480423" w:rsidRDefault="00D141FA" w:rsidP="000C0290">
            <w:pPr>
              <w:pStyle w:val="TAC"/>
              <w:rPr>
                <w:rFonts w:eastAsiaTheme="minorEastAsia"/>
                <w:lang w:val="sv-SE"/>
              </w:rPr>
            </w:pPr>
            <w:r w:rsidRPr="00480423">
              <w:rPr>
                <w:rFonts w:eastAsiaTheme="minorEastAsia"/>
                <w:lang w:val="sv-SE"/>
              </w:rPr>
              <w:t>CA_n1A-n41A</w:t>
            </w:r>
          </w:p>
          <w:p w14:paraId="5136F285" w14:textId="77777777" w:rsidR="00D141FA" w:rsidRPr="00480423" w:rsidRDefault="00D141FA" w:rsidP="000C0290">
            <w:pPr>
              <w:pStyle w:val="TAC"/>
              <w:rPr>
                <w:rFonts w:eastAsiaTheme="minorEastAsia"/>
                <w:lang w:val="sv-SE"/>
              </w:rPr>
            </w:pPr>
            <w:r w:rsidRPr="00480423">
              <w:rPr>
                <w:rFonts w:eastAsiaTheme="minorEastAsia"/>
                <w:lang w:val="sv-SE"/>
              </w:rPr>
              <w:t>CA_n1A-n77A</w:t>
            </w:r>
          </w:p>
          <w:p w14:paraId="4402C93C" w14:textId="77777777" w:rsidR="00D141FA" w:rsidRPr="00480423" w:rsidRDefault="00D141FA" w:rsidP="000C0290">
            <w:pPr>
              <w:pStyle w:val="TAC"/>
              <w:rPr>
                <w:rFonts w:eastAsiaTheme="minorEastAsia"/>
                <w:szCs w:val="18"/>
                <w:lang w:val="en-US" w:eastAsia="zh-CN"/>
              </w:rPr>
            </w:pPr>
            <w:r w:rsidRPr="00480423">
              <w:rPr>
                <w:rFonts w:eastAsiaTheme="minorEastAsia"/>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9EED25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A095C9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3274D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2C7AE0B" w14:textId="77777777" w:rsidTr="00036D89">
        <w:trPr>
          <w:trHeight w:val="29"/>
        </w:trPr>
        <w:tc>
          <w:tcPr>
            <w:tcW w:w="2742" w:type="dxa"/>
            <w:tcBorders>
              <w:top w:val="nil"/>
              <w:left w:val="single" w:sz="4" w:space="0" w:color="auto"/>
              <w:bottom w:val="nil"/>
              <w:right w:val="single" w:sz="4" w:space="0" w:color="auto"/>
            </w:tcBorders>
            <w:vAlign w:val="center"/>
          </w:tcPr>
          <w:p w14:paraId="28E8C34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98FD99"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4598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507598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601EC00" w14:textId="77777777" w:rsidR="00D141FA" w:rsidRPr="00480423" w:rsidRDefault="00D141FA" w:rsidP="000C0290">
            <w:pPr>
              <w:pStyle w:val="TAC"/>
              <w:rPr>
                <w:rFonts w:eastAsiaTheme="minorEastAsia"/>
                <w:lang w:val="en-US" w:eastAsia="zh-CN"/>
              </w:rPr>
            </w:pPr>
          </w:p>
        </w:tc>
      </w:tr>
      <w:tr w:rsidR="00D141FA" w:rsidRPr="00480423" w14:paraId="32F0CC3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16CA10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69885E"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1524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DEE06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A53FBD3" w14:textId="77777777" w:rsidR="00D141FA" w:rsidRPr="00480423" w:rsidRDefault="00D141FA" w:rsidP="000C0290">
            <w:pPr>
              <w:pStyle w:val="TAC"/>
              <w:rPr>
                <w:rFonts w:eastAsiaTheme="minorEastAsia"/>
                <w:lang w:val="en-US" w:eastAsia="zh-CN"/>
              </w:rPr>
            </w:pPr>
          </w:p>
        </w:tc>
      </w:tr>
      <w:tr w:rsidR="00D141FA" w:rsidRPr="00480423" w14:paraId="0A1F229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AD6DF1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CA_n1A-n41A-n77(2A)</w:t>
            </w:r>
          </w:p>
        </w:tc>
        <w:tc>
          <w:tcPr>
            <w:tcW w:w="2785" w:type="dxa"/>
            <w:tcBorders>
              <w:top w:val="single" w:sz="4" w:space="0" w:color="auto"/>
              <w:left w:val="single" w:sz="4" w:space="0" w:color="auto"/>
              <w:bottom w:val="nil"/>
              <w:right w:val="single" w:sz="4" w:space="0" w:color="auto"/>
            </w:tcBorders>
            <w:vAlign w:val="center"/>
          </w:tcPr>
          <w:p w14:paraId="0038C33C" w14:textId="77777777" w:rsidR="00D141FA" w:rsidRPr="00480423" w:rsidRDefault="00D141FA" w:rsidP="000C0290">
            <w:pPr>
              <w:pStyle w:val="TAC"/>
              <w:rPr>
                <w:rFonts w:eastAsiaTheme="minorEastAsia"/>
                <w:szCs w:val="18"/>
                <w:lang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w:t>
            </w:r>
          </w:p>
          <w:p w14:paraId="1CA6746B" w14:textId="77777777" w:rsidR="00D141FA" w:rsidRPr="00480423" w:rsidRDefault="00D141FA" w:rsidP="000C0290">
            <w:pPr>
              <w:pStyle w:val="TAC"/>
              <w:rPr>
                <w:rFonts w:eastAsiaTheme="minorEastAsia"/>
                <w:szCs w:val="18"/>
                <w:lang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w:t>
            </w:r>
          </w:p>
          <w:p w14:paraId="38CCF96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CA_n1A-n41A</w:t>
            </w:r>
          </w:p>
          <w:p w14:paraId="2A87AB32"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CA_n1A-n77A</w:t>
            </w:r>
          </w:p>
          <w:p w14:paraId="31BF766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92E341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C906A8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B53D4FF"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7084881B" w14:textId="77777777" w:rsidTr="00036D89">
        <w:trPr>
          <w:trHeight w:val="29"/>
        </w:trPr>
        <w:tc>
          <w:tcPr>
            <w:tcW w:w="2742" w:type="dxa"/>
            <w:tcBorders>
              <w:top w:val="nil"/>
              <w:left w:val="single" w:sz="4" w:space="0" w:color="auto"/>
              <w:bottom w:val="nil"/>
              <w:right w:val="single" w:sz="4" w:space="0" w:color="auto"/>
            </w:tcBorders>
            <w:vAlign w:val="center"/>
          </w:tcPr>
          <w:p w14:paraId="677DC5C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1855FA"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A741F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29B95E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5D17BBB" w14:textId="77777777" w:rsidR="00D141FA" w:rsidRPr="00480423" w:rsidRDefault="00D141FA" w:rsidP="000C0290">
            <w:pPr>
              <w:pStyle w:val="TAC"/>
              <w:rPr>
                <w:rFonts w:eastAsiaTheme="minorEastAsia"/>
                <w:lang w:val="en-US" w:eastAsia="zh-CN"/>
              </w:rPr>
            </w:pPr>
          </w:p>
        </w:tc>
      </w:tr>
      <w:tr w:rsidR="00D141FA" w:rsidRPr="00480423" w14:paraId="5A0F481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766561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027C5D"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69CFD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457D6C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8D68DEA" w14:textId="77777777" w:rsidR="00D141FA" w:rsidRPr="00480423" w:rsidRDefault="00D141FA" w:rsidP="000C0290">
            <w:pPr>
              <w:pStyle w:val="TAC"/>
              <w:rPr>
                <w:rFonts w:eastAsiaTheme="minorEastAsia"/>
                <w:lang w:val="en-US" w:eastAsia="zh-CN"/>
              </w:rPr>
            </w:pPr>
          </w:p>
        </w:tc>
      </w:tr>
      <w:tr w:rsidR="00D141FA" w:rsidRPr="00480423" w14:paraId="6FF28AF7" w14:textId="77777777" w:rsidTr="00036D89">
        <w:trPr>
          <w:trHeight w:val="29"/>
        </w:trPr>
        <w:tc>
          <w:tcPr>
            <w:tcW w:w="2742" w:type="dxa"/>
            <w:tcBorders>
              <w:top w:val="nil"/>
              <w:left w:val="single" w:sz="4" w:space="0" w:color="auto"/>
              <w:bottom w:val="nil"/>
              <w:right w:val="single" w:sz="4" w:space="0" w:color="auto"/>
            </w:tcBorders>
            <w:vAlign w:val="center"/>
          </w:tcPr>
          <w:p w14:paraId="174E4E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CA_n1A-n41A-n77(3A)</w:t>
            </w:r>
          </w:p>
        </w:tc>
        <w:tc>
          <w:tcPr>
            <w:tcW w:w="2785" w:type="dxa"/>
            <w:tcBorders>
              <w:top w:val="nil"/>
              <w:left w:val="single" w:sz="4" w:space="0" w:color="auto"/>
              <w:bottom w:val="nil"/>
              <w:right w:val="single" w:sz="4" w:space="0" w:color="auto"/>
            </w:tcBorders>
            <w:vAlign w:val="center"/>
          </w:tcPr>
          <w:p w14:paraId="3238FA35"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CA_n1A-n41A</w:t>
            </w:r>
          </w:p>
          <w:p w14:paraId="4EE382D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CA_n1A-n77A</w:t>
            </w:r>
          </w:p>
          <w:p w14:paraId="092060A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A28D6F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BCC661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B75C424"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6B9BFA24" w14:textId="77777777" w:rsidTr="00036D89">
        <w:trPr>
          <w:trHeight w:val="29"/>
        </w:trPr>
        <w:tc>
          <w:tcPr>
            <w:tcW w:w="2742" w:type="dxa"/>
            <w:tcBorders>
              <w:top w:val="nil"/>
              <w:left w:val="single" w:sz="4" w:space="0" w:color="auto"/>
              <w:bottom w:val="nil"/>
              <w:right w:val="single" w:sz="4" w:space="0" w:color="auto"/>
            </w:tcBorders>
            <w:vAlign w:val="center"/>
          </w:tcPr>
          <w:p w14:paraId="46CA298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A80D5D"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5832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A5524E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F7521BC" w14:textId="77777777" w:rsidR="00D141FA" w:rsidRPr="00480423" w:rsidRDefault="00D141FA" w:rsidP="000C0290">
            <w:pPr>
              <w:pStyle w:val="TAC"/>
              <w:rPr>
                <w:rFonts w:eastAsiaTheme="minorEastAsia"/>
                <w:lang w:val="en-US" w:eastAsia="zh-CN"/>
              </w:rPr>
            </w:pPr>
          </w:p>
        </w:tc>
      </w:tr>
      <w:tr w:rsidR="00D141FA" w:rsidRPr="00480423" w14:paraId="51526E5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9D836E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BF37A0"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C5CAB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FDD2C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2A8BD40B" w14:textId="77777777" w:rsidR="00D141FA" w:rsidRPr="00480423" w:rsidRDefault="00D141FA" w:rsidP="000C0290">
            <w:pPr>
              <w:pStyle w:val="TAC"/>
              <w:rPr>
                <w:rFonts w:eastAsiaTheme="minorEastAsia"/>
                <w:lang w:val="en-US" w:eastAsia="zh-CN"/>
              </w:rPr>
            </w:pPr>
          </w:p>
        </w:tc>
      </w:tr>
      <w:tr w:rsidR="00D141FA" w:rsidRPr="00480423" w14:paraId="216C9E0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25F7F87"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r w:rsidRPr="00480423">
              <w:rPr>
                <w:rFonts w:hint="eastAsia"/>
                <w:lang w:eastAsia="zh-CN"/>
              </w:rPr>
              <w:t>-n</w:t>
            </w:r>
            <w:r w:rsidRPr="00480423">
              <w:rPr>
                <w:lang w:eastAsia="zh-CN"/>
              </w:rPr>
              <w:t>79</w:t>
            </w:r>
            <w:r w:rsidRPr="00480423">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04AC5748" w14:textId="77777777" w:rsidR="00D141FA" w:rsidRPr="00480423" w:rsidRDefault="00D141FA" w:rsidP="000C0290">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629D1496" w14:textId="77777777" w:rsidR="00D141FA" w:rsidRPr="00480423" w:rsidRDefault="00D141FA" w:rsidP="000C0290">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p w14:paraId="3F2B9782"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66027FA"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31EA5BD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hint="eastAsia"/>
              </w:rPr>
              <w:t>5</w:t>
            </w:r>
            <w:r w:rsidRPr="00480423">
              <w:rPr>
                <w:rFonts w:eastAsiaTheme="minorEastAsia"/>
              </w:rPr>
              <w:t>, 10, 15, 20</w:t>
            </w:r>
          </w:p>
        </w:tc>
        <w:tc>
          <w:tcPr>
            <w:tcW w:w="2445" w:type="dxa"/>
            <w:tcBorders>
              <w:top w:val="single" w:sz="4" w:space="0" w:color="auto"/>
              <w:left w:val="single" w:sz="4" w:space="0" w:color="auto"/>
              <w:bottom w:val="nil"/>
              <w:right w:val="single" w:sz="4" w:space="0" w:color="auto"/>
            </w:tcBorders>
            <w:vAlign w:val="center"/>
          </w:tcPr>
          <w:p w14:paraId="06D12B09"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2D60A1A2" w14:textId="77777777" w:rsidTr="00036D89">
        <w:trPr>
          <w:trHeight w:val="29"/>
        </w:trPr>
        <w:tc>
          <w:tcPr>
            <w:tcW w:w="2742" w:type="dxa"/>
            <w:tcBorders>
              <w:top w:val="nil"/>
              <w:left w:val="single" w:sz="4" w:space="0" w:color="auto"/>
              <w:bottom w:val="nil"/>
              <w:right w:val="single" w:sz="4" w:space="0" w:color="auto"/>
            </w:tcBorders>
            <w:vAlign w:val="center"/>
          </w:tcPr>
          <w:p w14:paraId="5EF787B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1EB6D9"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59793A"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58C6A1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16CF64F4" w14:textId="77777777" w:rsidR="00D141FA" w:rsidRPr="00480423" w:rsidRDefault="00D141FA" w:rsidP="000C0290">
            <w:pPr>
              <w:pStyle w:val="TAC"/>
              <w:rPr>
                <w:rFonts w:eastAsiaTheme="minorEastAsia"/>
                <w:lang w:val="en-US" w:eastAsia="zh-CN"/>
              </w:rPr>
            </w:pPr>
          </w:p>
        </w:tc>
      </w:tr>
      <w:tr w:rsidR="00D141FA" w:rsidRPr="00480423" w14:paraId="14BB96C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F25982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4AAA8C"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7D6DF1"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5EF690E"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hint="eastAsia"/>
                <w:lang w:bidi="ar"/>
              </w:rPr>
              <w:t>4</w:t>
            </w:r>
            <w:r w:rsidRPr="00480423">
              <w:rPr>
                <w:rFonts w:eastAsiaTheme="minorEastAsia"/>
                <w:lang w:bidi="ar"/>
              </w:rPr>
              <w:t>0, 50, 60, 80, 100</w:t>
            </w:r>
          </w:p>
        </w:tc>
        <w:tc>
          <w:tcPr>
            <w:tcW w:w="2445" w:type="dxa"/>
            <w:tcBorders>
              <w:top w:val="nil"/>
              <w:left w:val="single" w:sz="4" w:space="0" w:color="auto"/>
              <w:bottom w:val="single" w:sz="4" w:space="0" w:color="auto"/>
              <w:right w:val="single" w:sz="4" w:space="0" w:color="auto"/>
            </w:tcBorders>
            <w:vAlign w:val="center"/>
          </w:tcPr>
          <w:p w14:paraId="3C9E01E6" w14:textId="77777777" w:rsidR="00D141FA" w:rsidRPr="00480423" w:rsidRDefault="00D141FA" w:rsidP="000C0290">
            <w:pPr>
              <w:pStyle w:val="TAC"/>
              <w:rPr>
                <w:rFonts w:eastAsiaTheme="minorEastAsia"/>
                <w:lang w:val="en-US" w:eastAsia="zh-CN"/>
              </w:rPr>
            </w:pPr>
          </w:p>
        </w:tc>
      </w:tr>
      <w:tr w:rsidR="00D141FA" w:rsidRPr="00480423" w14:paraId="5B1A5A8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B94B319" w14:textId="77777777" w:rsidR="00D141FA" w:rsidRPr="00480423" w:rsidRDefault="00D141FA" w:rsidP="000C0290">
            <w:pPr>
              <w:pStyle w:val="TAC"/>
              <w:rPr>
                <w:rFonts w:eastAsiaTheme="minorEastAsia"/>
                <w:lang w:eastAsia="zh-CN"/>
              </w:rPr>
            </w:pPr>
            <w:r w:rsidRPr="00480423">
              <w:rPr>
                <w:rFonts w:eastAsiaTheme="minorEastAsia"/>
                <w:lang w:eastAsia="zh-CN"/>
              </w:rPr>
              <w:t>CA_n1A-n46A-n78A</w:t>
            </w:r>
          </w:p>
          <w:p w14:paraId="12A7BF9E" w14:textId="77777777" w:rsidR="00D141FA" w:rsidRPr="00480423" w:rsidRDefault="00D141FA" w:rsidP="000C0290">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486EDBDA" w14:textId="77777777" w:rsidR="00D141FA" w:rsidRPr="00480423" w:rsidRDefault="00D141FA" w:rsidP="000C0290">
            <w:pPr>
              <w:pStyle w:val="TAC"/>
              <w:rPr>
                <w:rFonts w:eastAsiaTheme="minorEastAsia"/>
                <w:lang w:eastAsia="zh-CN"/>
              </w:rPr>
            </w:pPr>
            <w:r w:rsidRPr="00480423">
              <w:rPr>
                <w:rFonts w:eastAsiaTheme="minorEastAsia"/>
                <w:lang w:eastAsia="zh-CN"/>
              </w:rPr>
              <w:t>CA_n1A-n46A</w:t>
            </w:r>
          </w:p>
          <w:p w14:paraId="5FF510A9" w14:textId="77777777" w:rsidR="00D141FA" w:rsidRPr="00480423" w:rsidRDefault="00D141FA" w:rsidP="000C0290">
            <w:pPr>
              <w:pStyle w:val="TAC"/>
              <w:rPr>
                <w:rFonts w:eastAsiaTheme="minorEastAsia"/>
                <w:lang w:eastAsia="zh-CN"/>
              </w:rPr>
            </w:pPr>
            <w:r w:rsidRPr="00480423">
              <w:rPr>
                <w:rFonts w:eastAsiaTheme="minorEastAsia"/>
                <w:lang w:eastAsia="zh-CN"/>
              </w:rPr>
              <w:t>CA_n1A-n78A</w:t>
            </w:r>
          </w:p>
          <w:p w14:paraId="578D14C3"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A624FDC"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089E8EA8" w14:textId="77777777" w:rsidR="00D141FA" w:rsidRPr="00480423" w:rsidRDefault="00D141FA" w:rsidP="000C0290">
            <w:pPr>
              <w:pStyle w:val="TAC"/>
              <w:rPr>
                <w:rFonts w:eastAsiaTheme="minorEastAsia"/>
                <w:lang w:bidi="ar"/>
              </w:rPr>
            </w:pPr>
            <w:r w:rsidRPr="00480423">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45D36D71"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6E72485F" w14:textId="77777777" w:rsidTr="00036D89">
        <w:trPr>
          <w:trHeight w:val="29"/>
        </w:trPr>
        <w:tc>
          <w:tcPr>
            <w:tcW w:w="2742" w:type="dxa"/>
            <w:tcBorders>
              <w:top w:val="nil"/>
              <w:left w:val="single" w:sz="4" w:space="0" w:color="auto"/>
              <w:bottom w:val="nil"/>
              <w:right w:val="single" w:sz="4" w:space="0" w:color="auto"/>
            </w:tcBorders>
            <w:vAlign w:val="center"/>
          </w:tcPr>
          <w:p w14:paraId="1D10862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F8339B"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E0912E" w14:textId="77777777" w:rsidR="00D141FA" w:rsidRPr="00480423" w:rsidRDefault="00D141FA" w:rsidP="000C0290">
            <w:pPr>
              <w:pStyle w:val="TAC"/>
              <w:rPr>
                <w:rFonts w:eastAsiaTheme="minorEastAsia"/>
                <w:lang w:eastAsia="zh-CN"/>
              </w:rPr>
            </w:pPr>
            <w:r w:rsidRPr="00480423">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32E83AE" w14:textId="77777777" w:rsidR="00D141FA" w:rsidRPr="00480423" w:rsidRDefault="00D141FA" w:rsidP="000C0290">
            <w:pPr>
              <w:pStyle w:val="TAC"/>
              <w:rPr>
                <w:rFonts w:eastAsiaTheme="minorEastAsia"/>
                <w:lang w:bidi="ar"/>
              </w:rPr>
            </w:pPr>
            <w:r w:rsidRPr="00480423">
              <w:rPr>
                <w:rFonts w:eastAsiaTheme="minorEastAsia"/>
              </w:rPr>
              <w:t>10, 20, 40, 60, 80</w:t>
            </w:r>
          </w:p>
        </w:tc>
        <w:tc>
          <w:tcPr>
            <w:tcW w:w="2445" w:type="dxa"/>
            <w:tcBorders>
              <w:top w:val="nil"/>
              <w:left w:val="single" w:sz="4" w:space="0" w:color="auto"/>
              <w:bottom w:val="nil"/>
              <w:right w:val="single" w:sz="4" w:space="0" w:color="auto"/>
            </w:tcBorders>
            <w:vAlign w:val="center"/>
          </w:tcPr>
          <w:p w14:paraId="4A7E6840" w14:textId="77777777" w:rsidR="00D141FA" w:rsidRPr="00480423" w:rsidRDefault="00D141FA" w:rsidP="000C0290">
            <w:pPr>
              <w:pStyle w:val="TAC"/>
              <w:rPr>
                <w:rFonts w:eastAsiaTheme="minorEastAsia"/>
                <w:lang w:val="en-US" w:eastAsia="zh-CN"/>
              </w:rPr>
            </w:pPr>
          </w:p>
        </w:tc>
      </w:tr>
      <w:tr w:rsidR="00D141FA" w:rsidRPr="00480423" w14:paraId="621DF99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14F5EA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CEEBCC7"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CCFA27" w14:textId="77777777" w:rsidR="00D141FA" w:rsidRPr="00480423" w:rsidRDefault="00D141FA" w:rsidP="000C0290">
            <w:pPr>
              <w:pStyle w:val="TAC"/>
              <w:rPr>
                <w:rFonts w:eastAsiaTheme="minorEastAsia"/>
                <w:lang w:eastAsia="zh-CN"/>
              </w:rPr>
            </w:pPr>
            <w:r w:rsidRPr="00480423">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BA59E88" w14:textId="77777777" w:rsidR="00D141FA" w:rsidRPr="00480423" w:rsidRDefault="00D141FA" w:rsidP="000C0290">
            <w:pPr>
              <w:pStyle w:val="TAC"/>
              <w:rPr>
                <w:rFonts w:eastAsiaTheme="minorEastAsia"/>
                <w:lang w:bidi="ar"/>
              </w:rPr>
            </w:pPr>
            <w:r w:rsidRPr="00480423">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BFA4B1" w14:textId="77777777" w:rsidR="00D141FA" w:rsidRPr="00480423" w:rsidRDefault="00D141FA" w:rsidP="000C0290">
            <w:pPr>
              <w:pStyle w:val="TAC"/>
              <w:rPr>
                <w:rFonts w:eastAsiaTheme="minorEastAsia"/>
                <w:lang w:val="en-US" w:eastAsia="zh-CN"/>
              </w:rPr>
            </w:pPr>
          </w:p>
        </w:tc>
      </w:tr>
      <w:tr w:rsidR="00D141FA" w:rsidRPr="00480423" w14:paraId="5655129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2FDB14F"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CA_n1A-n46C-n78A</w:t>
            </w:r>
          </w:p>
        </w:tc>
        <w:tc>
          <w:tcPr>
            <w:tcW w:w="2785" w:type="dxa"/>
            <w:tcBorders>
              <w:top w:val="single" w:sz="4" w:space="0" w:color="auto"/>
              <w:left w:val="single" w:sz="4" w:space="0" w:color="auto"/>
              <w:bottom w:val="nil"/>
              <w:right w:val="single" w:sz="4" w:space="0" w:color="auto"/>
            </w:tcBorders>
            <w:vAlign w:val="center"/>
          </w:tcPr>
          <w:p w14:paraId="49880328" w14:textId="77777777" w:rsidR="00D141FA" w:rsidRPr="00480423" w:rsidRDefault="00D141FA" w:rsidP="000C0290">
            <w:pPr>
              <w:pStyle w:val="TAC"/>
              <w:rPr>
                <w:rFonts w:eastAsiaTheme="minorEastAsia"/>
                <w:lang w:eastAsia="zh-CN"/>
              </w:rPr>
            </w:pPr>
            <w:r w:rsidRPr="00480423">
              <w:rPr>
                <w:rFonts w:eastAsiaTheme="minorEastAsia"/>
                <w:lang w:eastAsia="zh-CN"/>
              </w:rPr>
              <w:t>CA_n1A-n46A</w:t>
            </w:r>
          </w:p>
          <w:p w14:paraId="01EDFF1C" w14:textId="77777777" w:rsidR="00D141FA" w:rsidRPr="00480423" w:rsidRDefault="00D141FA" w:rsidP="000C0290">
            <w:pPr>
              <w:pStyle w:val="TAC"/>
              <w:rPr>
                <w:rFonts w:eastAsiaTheme="minorEastAsia"/>
                <w:lang w:eastAsia="zh-CN"/>
              </w:rPr>
            </w:pPr>
            <w:r w:rsidRPr="00480423">
              <w:rPr>
                <w:rFonts w:eastAsiaTheme="minorEastAsia"/>
                <w:lang w:eastAsia="zh-CN"/>
              </w:rPr>
              <w:t>CA_n1A-n78A</w:t>
            </w:r>
          </w:p>
          <w:p w14:paraId="22608607"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C027E81"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36BC020A" w14:textId="77777777" w:rsidR="00D141FA" w:rsidRPr="00480423" w:rsidRDefault="00D141FA" w:rsidP="000C0290">
            <w:pPr>
              <w:pStyle w:val="TAC"/>
              <w:rPr>
                <w:rFonts w:eastAsiaTheme="minorEastAsia"/>
                <w:lang w:bidi="ar"/>
              </w:rPr>
            </w:pPr>
            <w:r w:rsidRPr="00480423">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5A7181E"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0AF2FE91" w14:textId="77777777" w:rsidTr="00036D89">
        <w:trPr>
          <w:trHeight w:val="29"/>
        </w:trPr>
        <w:tc>
          <w:tcPr>
            <w:tcW w:w="2742" w:type="dxa"/>
            <w:tcBorders>
              <w:top w:val="nil"/>
              <w:left w:val="single" w:sz="4" w:space="0" w:color="auto"/>
              <w:bottom w:val="nil"/>
              <w:right w:val="single" w:sz="4" w:space="0" w:color="auto"/>
            </w:tcBorders>
            <w:vAlign w:val="center"/>
          </w:tcPr>
          <w:p w14:paraId="18B7D11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DD9189"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50C5C" w14:textId="77777777" w:rsidR="00D141FA" w:rsidRPr="00480423" w:rsidRDefault="00D141FA" w:rsidP="000C0290">
            <w:pPr>
              <w:pStyle w:val="TAC"/>
              <w:rPr>
                <w:rFonts w:eastAsiaTheme="minorEastAsia"/>
                <w:lang w:eastAsia="zh-CN"/>
              </w:rPr>
            </w:pPr>
            <w:r w:rsidRPr="00480423">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9580C3A" w14:textId="77777777" w:rsidR="00D141FA" w:rsidRPr="00480423" w:rsidRDefault="00D141FA" w:rsidP="000C0290">
            <w:pPr>
              <w:pStyle w:val="TAC"/>
              <w:rPr>
                <w:rFonts w:eastAsiaTheme="minorEastAsia"/>
                <w:lang w:bidi="ar"/>
              </w:rPr>
            </w:pPr>
            <w:r w:rsidRPr="00480423">
              <w:rPr>
                <w:rFonts w:eastAsiaTheme="minorEastAsia"/>
              </w:rPr>
              <w:t>CA_n46C_BCS0</w:t>
            </w:r>
          </w:p>
        </w:tc>
        <w:tc>
          <w:tcPr>
            <w:tcW w:w="2445" w:type="dxa"/>
            <w:tcBorders>
              <w:top w:val="nil"/>
              <w:left w:val="single" w:sz="4" w:space="0" w:color="auto"/>
              <w:bottom w:val="nil"/>
              <w:right w:val="single" w:sz="4" w:space="0" w:color="auto"/>
            </w:tcBorders>
            <w:vAlign w:val="center"/>
          </w:tcPr>
          <w:p w14:paraId="31D9C8A4" w14:textId="77777777" w:rsidR="00D141FA" w:rsidRPr="00480423" w:rsidRDefault="00D141FA" w:rsidP="000C0290">
            <w:pPr>
              <w:pStyle w:val="TAC"/>
              <w:rPr>
                <w:rFonts w:eastAsiaTheme="minorEastAsia"/>
                <w:lang w:val="en-US" w:eastAsia="zh-CN"/>
              </w:rPr>
            </w:pPr>
          </w:p>
        </w:tc>
      </w:tr>
      <w:tr w:rsidR="00D141FA" w:rsidRPr="00480423" w14:paraId="7FD5209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71CC2F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71343C"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EDB0D9" w14:textId="77777777" w:rsidR="00D141FA" w:rsidRPr="00480423" w:rsidRDefault="00D141FA" w:rsidP="000C0290">
            <w:pPr>
              <w:pStyle w:val="TAC"/>
              <w:rPr>
                <w:rFonts w:eastAsiaTheme="minorEastAsia"/>
                <w:lang w:eastAsia="zh-CN"/>
              </w:rPr>
            </w:pPr>
            <w:r w:rsidRPr="00480423">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3A64082" w14:textId="77777777" w:rsidR="00D141FA" w:rsidRPr="00480423" w:rsidRDefault="00D141FA" w:rsidP="000C0290">
            <w:pPr>
              <w:pStyle w:val="TAC"/>
              <w:rPr>
                <w:rFonts w:eastAsiaTheme="minorEastAsia"/>
                <w:lang w:bidi="ar"/>
              </w:rPr>
            </w:pPr>
            <w:r w:rsidRPr="00480423">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05A698" w14:textId="77777777" w:rsidR="00D141FA" w:rsidRPr="00480423" w:rsidRDefault="00D141FA" w:rsidP="000C0290">
            <w:pPr>
              <w:pStyle w:val="TAC"/>
              <w:rPr>
                <w:rFonts w:eastAsiaTheme="minorEastAsia"/>
                <w:lang w:val="en-US" w:eastAsia="zh-CN"/>
              </w:rPr>
            </w:pPr>
          </w:p>
        </w:tc>
      </w:tr>
      <w:tr w:rsidR="00D141FA" w:rsidRPr="00480423" w14:paraId="501F2D9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E4FEEA3"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CA_n1A-n46D-n78A</w:t>
            </w:r>
          </w:p>
        </w:tc>
        <w:tc>
          <w:tcPr>
            <w:tcW w:w="2785" w:type="dxa"/>
            <w:tcBorders>
              <w:top w:val="single" w:sz="4" w:space="0" w:color="auto"/>
              <w:left w:val="single" w:sz="4" w:space="0" w:color="auto"/>
              <w:bottom w:val="nil"/>
              <w:right w:val="single" w:sz="4" w:space="0" w:color="auto"/>
            </w:tcBorders>
            <w:vAlign w:val="center"/>
          </w:tcPr>
          <w:p w14:paraId="4B82BC74" w14:textId="77777777" w:rsidR="00D141FA" w:rsidRPr="00480423" w:rsidRDefault="00D141FA" w:rsidP="000C0290">
            <w:pPr>
              <w:pStyle w:val="TAC"/>
              <w:rPr>
                <w:rFonts w:eastAsiaTheme="minorEastAsia"/>
                <w:lang w:eastAsia="zh-CN"/>
              </w:rPr>
            </w:pPr>
            <w:r w:rsidRPr="00480423">
              <w:rPr>
                <w:rFonts w:eastAsiaTheme="minorEastAsia"/>
                <w:lang w:eastAsia="zh-CN"/>
              </w:rPr>
              <w:t>CA_n1A-n46A</w:t>
            </w:r>
          </w:p>
          <w:p w14:paraId="718494CA" w14:textId="77777777" w:rsidR="00D141FA" w:rsidRPr="00480423" w:rsidRDefault="00D141FA" w:rsidP="000C0290">
            <w:pPr>
              <w:pStyle w:val="TAC"/>
              <w:rPr>
                <w:rFonts w:eastAsiaTheme="minorEastAsia"/>
                <w:lang w:eastAsia="zh-CN"/>
              </w:rPr>
            </w:pPr>
            <w:r w:rsidRPr="00480423">
              <w:rPr>
                <w:rFonts w:eastAsiaTheme="minorEastAsia"/>
                <w:lang w:eastAsia="zh-CN"/>
              </w:rPr>
              <w:t>CA_n1A-n78A</w:t>
            </w:r>
          </w:p>
          <w:p w14:paraId="064D03BF"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3955B53"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23DD6E0C" w14:textId="77777777" w:rsidR="00D141FA" w:rsidRPr="00480423" w:rsidRDefault="00D141FA" w:rsidP="000C0290">
            <w:pPr>
              <w:pStyle w:val="TAC"/>
              <w:rPr>
                <w:rFonts w:eastAsiaTheme="minorEastAsia"/>
                <w:lang w:bidi="ar"/>
              </w:rPr>
            </w:pPr>
            <w:r w:rsidRPr="00480423">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00D3959C"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25BD00D1" w14:textId="77777777" w:rsidTr="00036D89">
        <w:trPr>
          <w:trHeight w:val="29"/>
        </w:trPr>
        <w:tc>
          <w:tcPr>
            <w:tcW w:w="2742" w:type="dxa"/>
            <w:tcBorders>
              <w:top w:val="nil"/>
              <w:left w:val="single" w:sz="4" w:space="0" w:color="auto"/>
              <w:bottom w:val="nil"/>
              <w:right w:val="single" w:sz="4" w:space="0" w:color="auto"/>
            </w:tcBorders>
            <w:vAlign w:val="center"/>
          </w:tcPr>
          <w:p w14:paraId="5724718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249A38"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D1D14" w14:textId="77777777" w:rsidR="00D141FA" w:rsidRPr="00480423" w:rsidRDefault="00D141FA" w:rsidP="000C0290">
            <w:pPr>
              <w:pStyle w:val="TAC"/>
              <w:rPr>
                <w:rFonts w:eastAsiaTheme="minorEastAsia"/>
                <w:lang w:eastAsia="zh-CN"/>
              </w:rPr>
            </w:pPr>
            <w:r w:rsidRPr="00480423">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A914DBA" w14:textId="77777777" w:rsidR="00D141FA" w:rsidRPr="00480423" w:rsidRDefault="00D141FA" w:rsidP="000C0290">
            <w:pPr>
              <w:pStyle w:val="TAC"/>
              <w:rPr>
                <w:rFonts w:eastAsiaTheme="minorEastAsia"/>
                <w:lang w:bidi="ar"/>
              </w:rPr>
            </w:pPr>
            <w:r w:rsidRPr="00480423">
              <w:rPr>
                <w:rFonts w:eastAsiaTheme="minorEastAsia"/>
              </w:rPr>
              <w:t>CA_n46D_BCS0</w:t>
            </w:r>
          </w:p>
        </w:tc>
        <w:tc>
          <w:tcPr>
            <w:tcW w:w="2445" w:type="dxa"/>
            <w:tcBorders>
              <w:top w:val="nil"/>
              <w:left w:val="single" w:sz="4" w:space="0" w:color="auto"/>
              <w:bottom w:val="nil"/>
              <w:right w:val="single" w:sz="4" w:space="0" w:color="auto"/>
            </w:tcBorders>
            <w:vAlign w:val="center"/>
          </w:tcPr>
          <w:p w14:paraId="235F9AA9" w14:textId="77777777" w:rsidR="00D141FA" w:rsidRPr="00480423" w:rsidRDefault="00D141FA" w:rsidP="000C0290">
            <w:pPr>
              <w:pStyle w:val="TAC"/>
              <w:rPr>
                <w:rFonts w:eastAsiaTheme="minorEastAsia"/>
                <w:lang w:val="en-US" w:eastAsia="zh-CN"/>
              </w:rPr>
            </w:pPr>
          </w:p>
        </w:tc>
      </w:tr>
      <w:tr w:rsidR="00D141FA" w:rsidRPr="00480423" w14:paraId="5BEF166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ED506F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796F60"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B28573" w14:textId="77777777" w:rsidR="00D141FA" w:rsidRPr="00480423" w:rsidRDefault="00D141FA" w:rsidP="000C0290">
            <w:pPr>
              <w:pStyle w:val="TAC"/>
              <w:rPr>
                <w:rFonts w:eastAsiaTheme="minorEastAsia"/>
                <w:lang w:eastAsia="zh-CN"/>
              </w:rPr>
            </w:pPr>
            <w:r w:rsidRPr="00480423">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9B662DF" w14:textId="77777777" w:rsidR="00D141FA" w:rsidRPr="00480423" w:rsidRDefault="00D141FA" w:rsidP="000C0290">
            <w:pPr>
              <w:pStyle w:val="TAC"/>
              <w:rPr>
                <w:rFonts w:eastAsiaTheme="minorEastAsia"/>
                <w:lang w:bidi="ar"/>
              </w:rPr>
            </w:pPr>
            <w:r w:rsidRPr="00480423">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FBD389" w14:textId="77777777" w:rsidR="00D141FA" w:rsidRPr="00480423" w:rsidRDefault="00D141FA" w:rsidP="000C0290">
            <w:pPr>
              <w:pStyle w:val="TAC"/>
              <w:rPr>
                <w:rFonts w:eastAsiaTheme="minorEastAsia"/>
                <w:lang w:val="en-US" w:eastAsia="zh-CN"/>
              </w:rPr>
            </w:pPr>
          </w:p>
        </w:tc>
      </w:tr>
      <w:tr w:rsidR="00D141FA" w:rsidRPr="00480423" w14:paraId="1C0FFBF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E3B028B"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CA_n1A-n46(2A)-n78A</w:t>
            </w:r>
          </w:p>
        </w:tc>
        <w:tc>
          <w:tcPr>
            <w:tcW w:w="2785" w:type="dxa"/>
            <w:tcBorders>
              <w:top w:val="single" w:sz="4" w:space="0" w:color="auto"/>
              <w:left w:val="single" w:sz="4" w:space="0" w:color="auto"/>
              <w:bottom w:val="nil"/>
              <w:right w:val="single" w:sz="4" w:space="0" w:color="auto"/>
            </w:tcBorders>
            <w:vAlign w:val="center"/>
          </w:tcPr>
          <w:p w14:paraId="38DD973E" w14:textId="77777777" w:rsidR="00D141FA" w:rsidRPr="00480423" w:rsidRDefault="00D141FA" w:rsidP="000C0290">
            <w:pPr>
              <w:pStyle w:val="TAC"/>
              <w:rPr>
                <w:rFonts w:eastAsiaTheme="minorEastAsia"/>
                <w:lang w:eastAsia="zh-CN"/>
              </w:rPr>
            </w:pPr>
            <w:r w:rsidRPr="00480423">
              <w:rPr>
                <w:rFonts w:eastAsiaTheme="minorEastAsia"/>
                <w:lang w:eastAsia="zh-CN"/>
              </w:rPr>
              <w:t>CA_n1A-n46A</w:t>
            </w:r>
          </w:p>
          <w:p w14:paraId="27FFEC08" w14:textId="77777777" w:rsidR="00D141FA" w:rsidRPr="00480423" w:rsidRDefault="00D141FA" w:rsidP="000C0290">
            <w:pPr>
              <w:pStyle w:val="TAC"/>
              <w:rPr>
                <w:rFonts w:eastAsiaTheme="minorEastAsia"/>
                <w:lang w:eastAsia="zh-CN"/>
              </w:rPr>
            </w:pPr>
            <w:r w:rsidRPr="00480423">
              <w:rPr>
                <w:rFonts w:eastAsiaTheme="minorEastAsia"/>
                <w:lang w:eastAsia="zh-CN"/>
              </w:rPr>
              <w:t>CA_n1A-n78A</w:t>
            </w:r>
          </w:p>
          <w:p w14:paraId="200EC5D3"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1C7FE19"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206C0C1B" w14:textId="77777777" w:rsidR="00D141FA" w:rsidRPr="00480423" w:rsidRDefault="00D141FA" w:rsidP="000C0290">
            <w:pPr>
              <w:pStyle w:val="TAC"/>
              <w:rPr>
                <w:rFonts w:eastAsiaTheme="minorEastAsia"/>
                <w:lang w:bidi="ar"/>
              </w:rPr>
            </w:pPr>
            <w:r w:rsidRPr="00480423">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C192792"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73C23E98" w14:textId="77777777" w:rsidTr="00036D89">
        <w:trPr>
          <w:trHeight w:val="29"/>
        </w:trPr>
        <w:tc>
          <w:tcPr>
            <w:tcW w:w="2742" w:type="dxa"/>
            <w:tcBorders>
              <w:top w:val="nil"/>
              <w:left w:val="single" w:sz="4" w:space="0" w:color="auto"/>
              <w:bottom w:val="nil"/>
              <w:right w:val="single" w:sz="4" w:space="0" w:color="auto"/>
            </w:tcBorders>
            <w:vAlign w:val="center"/>
          </w:tcPr>
          <w:p w14:paraId="2C42B46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0FED06"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4C097" w14:textId="77777777" w:rsidR="00D141FA" w:rsidRPr="00480423" w:rsidRDefault="00D141FA" w:rsidP="000C0290">
            <w:pPr>
              <w:pStyle w:val="TAC"/>
              <w:rPr>
                <w:rFonts w:eastAsiaTheme="minorEastAsia"/>
                <w:lang w:eastAsia="zh-CN"/>
              </w:rPr>
            </w:pPr>
            <w:r w:rsidRPr="00480423">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D5D50A6" w14:textId="77777777" w:rsidR="00D141FA" w:rsidRPr="00480423" w:rsidRDefault="00D141FA" w:rsidP="000C0290">
            <w:pPr>
              <w:pStyle w:val="TAC"/>
              <w:rPr>
                <w:rFonts w:eastAsiaTheme="minorEastAsia"/>
                <w:lang w:bidi="ar"/>
              </w:rPr>
            </w:pPr>
            <w:r w:rsidRPr="00480423">
              <w:rPr>
                <w:rFonts w:eastAsiaTheme="minorEastAsia" w:cs="Arial"/>
                <w:szCs w:val="18"/>
              </w:rPr>
              <w:t>CA_n46(2A)_BCS0</w:t>
            </w:r>
          </w:p>
        </w:tc>
        <w:tc>
          <w:tcPr>
            <w:tcW w:w="2445" w:type="dxa"/>
            <w:tcBorders>
              <w:top w:val="nil"/>
              <w:left w:val="single" w:sz="4" w:space="0" w:color="auto"/>
              <w:bottom w:val="nil"/>
              <w:right w:val="single" w:sz="4" w:space="0" w:color="auto"/>
            </w:tcBorders>
            <w:vAlign w:val="center"/>
          </w:tcPr>
          <w:p w14:paraId="5FEBCA71" w14:textId="77777777" w:rsidR="00D141FA" w:rsidRPr="00480423" w:rsidRDefault="00D141FA" w:rsidP="000C0290">
            <w:pPr>
              <w:pStyle w:val="TAC"/>
              <w:rPr>
                <w:rFonts w:eastAsiaTheme="minorEastAsia"/>
                <w:lang w:val="en-US" w:eastAsia="zh-CN"/>
              </w:rPr>
            </w:pPr>
          </w:p>
        </w:tc>
      </w:tr>
      <w:tr w:rsidR="00D141FA" w:rsidRPr="00480423" w14:paraId="315508B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DE83C7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655735"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F7754" w14:textId="77777777" w:rsidR="00D141FA" w:rsidRPr="00480423" w:rsidRDefault="00D141FA" w:rsidP="000C0290">
            <w:pPr>
              <w:pStyle w:val="TAC"/>
              <w:rPr>
                <w:rFonts w:eastAsiaTheme="minorEastAsia"/>
                <w:lang w:eastAsia="zh-CN"/>
              </w:rPr>
            </w:pPr>
            <w:r w:rsidRPr="00480423">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D219AA6" w14:textId="77777777" w:rsidR="00D141FA" w:rsidRPr="00480423" w:rsidRDefault="00D141FA" w:rsidP="000C0290">
            <w:pPr>
              <w:pStyle w:val="TAC"/>
              <w:rPr>
                <w:rFonts w:eastAsiaTheme="minorEastAsia"/>
                <w:lang w:bidi="ar"/>
              </w:rPr>
            </w:pPr>
            <w:r w:rsidRPr="00480423">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369091" w14:textId="77777777" w:rsidR="00D141FA" w:rsidRPr="00480423" w:rsidRDefault="00D141FA" w:rsidP="000C0290">
            <w:pPr>
              <w:pStyle w:val="TAC"/>
              <w:rPr>
                <w:rFonts w:eastAsiaTheme="minorEastAsia"/>
                <w:lang w:val="en-US" w:eastAsia="zh-CN"/>
              </w:rPr>
            </w:pPr>
          </w:p>
        </w:tc>
      </w:tr>
      <w:tr w:rsidR="00D141FA" w:rsidRPr="00480423" w14:paraId="1086C5A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63BCF50"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CA_n1A-n46A-n78(2A)</w:t>
            </w:r>
          </w:p>
        </w:tc>
        <w:tc>
          <w:tcPr>
            <w:tcW w:w="2785" w:type="dxa"/>
            <w:tcBorders>
              <w:top w:val="single" w:sz="4" w:space="0" w:color="auto"/>
              <w:left w:val="single" w:sz="4" w:space="0" w:color="auto"/>
              <w:bottom w:val="nil"/>
              <w:right w:val="single" w:sz="4" w:space="0" w:color="auto"/>
            </w:tcBorders>
            <w:vAlign w:val="center"/>
          </w:tcPr>
          <w:p w14:paraId="5F8CF572" w14:textId="77777777" w:rsidR="00D141FA" w:rsidRPr="00480423" w:rsidRDefault="00D141FA" w:rsidP="000C0290">
            <w:pPr>
              <w:pStyle w:val="TAC"/>
              <w:rPr>
                <w:rFonts w:eastAsiaTheme="minorEastAsia"/>
                <w:lang w:eastAsia="zh-CN"/>
              </w:rPr>
            </w:pPr>
            <w:r w:rsidRPr="00480423">
              <w:rPr>
                <w:rFonts w:eastAsiaTheme="minorEastAsia"/>
                <w:lang w:eastAsia="zh-CN"/>
              </w:rPr>
              <w:t>CA_n1A-n46A</w:t>
            </w:r>
          </w:p>
          <w:p w14:paraId="3DB0F7E5" w14:textId="77777777" w:rsidR="00D141FA" w:rsidRPr="00480423" w:rsidRDefault="00D141FA" w:rsidP="000C0290">
            <w:pPr>
              <w:pStyle w:val="TAC"/>
              <w:rPr>
                <w:rFonts w:eastAsiaTheme="minorEastAsia"/>
                <w:lang w:eastAsia="zh-CN"/>
              </w:rPr>
            </w:pPr>
            <w:r w:rsidRPr="00480423">
              <w:rPr>
                <w:rFonts w:eastAsiaTheme="minorEastAsia"/>
                <w:lang w:eastAsia="zh-CN"/>
              </w:rPr>
              <w:t>CA_n1A-n78A</w:t>
            </w:r>
          </w:p>
          <w:p w14:paraId="4922F218"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CAE5DC1"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284FA98E" w14:textId="77777777" w:rsidR="00D141FA" w:rsidRPr="00480423" w:rsidRDefault="00D141FA" w:rsidP="000C0290">
            <w:pPr>
              <w:pStyle w:val="TAC"/>
              <w:rPr>
                <w:rFonts w:eastAsiaTheme="minorEastAsia"/>
                <w:lang w:bidi="ar"/>
              </w:rPr>
            </w:pPr>
            <w:r w:rsidRPr="00480423">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13286A68"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5E9E9FFF" w14:textId="77777777" w:rsidTr="00036D89">
        <w:trPr>
          <w:trHeight w:val="29"/>
        </w:trPr>
        <w:tc>
          <w:tcPr>
            <w:tcW w:w="2742" w:type="dxa"/>
            <w:tcBorders>
              <w:top w:val="nil"/>
              <w:left w:val="single" w:sz="4" w:space="0" w:color="auto"/>
              <w:bottom w:val="nil"/>
              <w:right w:val="single" w:sz="4" w:space="0" w:color="auto"/>
            </w:tcBorders>
            <w:vAlign w:val="center"/>
          </w:tcPr>
          <w:p w14:paraId="1D58DE5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56D7E4"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1FA544AF" w14:textId="77777777" w:rsidR="00D141FA" w:rsidRPr="00480423" w:rsidRDefault="00D141FA" w:rsidP="000C0290">
            <w:pPr>
              <w:pStyle w:val="TAC"/>
              <w:rPr>
                <w:rFonts w:eastAsiaTheme="minorEastAsia"/>
                <w:lang w:eastAsia="zh-CN"/>
              </w:rPr>
            </w:pPr>
            <w:r w:rsidRPr="00480423">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248B4FC" w14:textId="77777777" w:rsidR="00D141FA" w:rsidRPr="00480423" w:rsidRDefault="00D141FA" w:rsidP="000C0290">
            <w:pPr>
              <w:pStyle w:val="TAC"/>
              <w:rPr>
                <w:rFonts w:eastAsiaTheme="minorEastAsia"/>
                <w:lang w:bidi="ar"/>
              </w:rPr>
            </w:pPr>
            <w:r w:rsidRPr="00480423">
              <w:rPr>
                <w:rFonts w:eastAsiaTheme="minorEastAsia"/>
              </w:rPr>
              <w:t>10, 20, 40, 60, 80</w:t>
            </w:r>
          </w:p>
        </w:tc>
        <w:tc>
          <w:tcPr>
            <w:tcW w:w="2445" w:type="dxa"/>
            <w:tcBorders>
              <w:top w:val="nil"/>
              <w:left w:val="single" w:sz="4" w:space="0" w:color="auto"/>
              <w:bottom w:val="nil"/>
              <w:right w:val="single" w:sz="4" w:space="0" w:color="auto"/>
            </w:tcBorders>
            <w:vAlign w:val="center"/>
          </w:tcPr>
          <w:p w14:paraId="5A53DEFE" w14:textId="77777777" w:rsidR="00D141FA" w:rsidRPr="00480423" w:rsidRDefault="00D141FA" w:rsidP="000C0290">
            <w:pPr>
              <w:pStyle w:val="TAC"/>
              <w:rPr>
                <w:rFonts w:eastAsiaTheme="minorEastAsia"/>
                <w:lang w:val="en-US" w:eastAsia="zh-CN"/>
              </w:rPr>
            </w:pPr>
          </w:p>
        </w:tc>
      </w:tr>
      <w:tr w:rsidR="00D141FA" w:rsidRPr="00480423" w14:paraId="26A9ABC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66CDEC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9ABCD77"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61F27" w14:textId="77777777" w:rsidR="00D141FA" w:rsidRPr="00480423" w:rsidRDefault="00D141FA" w:rsidP="000C0290">
            <w:pPr>
              <w:pStyle w:val="TAC"/>
              <w:rPr>
                <w:rFonts w:eastAsiaTheme="minorEastAsia"/>
                <w:lang w:eastAsia="zh-CN"/>
              </w:rPr>
            </w:pPr>
            <w:r w:rsidRPr="00480423">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15FB99" w14:textId="77777777" w:rsidR="00D141FA" w:rsidRPr="00480423" w:rsidRDefault="00D141FA" w:rsidP="000C0290">
            <w:pPr>
              <w:pStyle w:val="TAC"/>
              <w:rPr>
                <w:rFonts w:eastAsiaTheme="minorEastAsia"/>
                <w:lang w:bidi="ar"/>
              </w:rPr>
            </w:pPr>
            <w:r w:rsidRPr="00480423">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2D621418" w14:textId="77777777" w:rsidR="00D141FA" w:rsidRPr="00480423" w:rsidRDefault="00D141FA" w:rsidP="000C0290">
            <w:pPr>
              <w:pStyle w:val="TAC"/>
              <w:rPr>
                <w:rFonts w:eastAsiaTheme="minorEastAsia"/>
                <w:lang w:val="en-US" w:eastAsia="zh-CN"/>
              </w:rPr>
            </w:pPr>
          </w:p>
        </w:tc>
      </w:tr>
      <w:tr w:rsidR="00D141FA" w:rsidRPr="00480423" w14:paraId="0897096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62F703E"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CA_n1A-n46C-n78(2A)</w:t>
            </w:r>
          </w:p>
        </w:tc>
        <w:tc>
          <w:tcPr>
            <w:tcW w:w="2785" w:type="dxa"/>
            <w:tcBorders>
              <w:top w:val="single" w:sz="4" w:space="0" w:color="auto"/>
              <w:left w:val="single" w:sz="4" w:space="0" w:color="auto"/>
              <w:bottom w:val="nil"/>
              <w:right w:val="single" w:sz="4" w:space="0" w:color="auto"/>
            </w:tcBorders>
            <w:vAlign w:val="center"/>
          </w:tcPr>
          <w:p w14:paraId="74F1E5E5" w14:textId="77777777" w:rsidR="00D141FA" w:rsidRPr="00480423" w:rsidRDefault="00D141FA" w:rsidP="000C0290">
            <w:pPr>
              <w:pStyle w:val="TAC"/>
              <w:rPr>
                <w:rFonts w:eastAsiaTheme="minorEastAsia"/>
                <w:lang w:eastAsia="zh-CN"/>
              </w:rPr>
            </w:pPr>
            <w:r w:rsidRPr="00480423">
              <w:rPr>
                <w:rFonts w:eastAsiaTheme="minorEastAsia"/>
                <w:lang w:eastAsia="zh-CN"/>
              </w:rPr>
              <w:t>CA_n1A-n46A</w:t>
            </w:r>
          </w:p>
          <w:p w14:paraId="7F0D6731" w14:textId="77777777" w:rsidR="00D141FA" w:rsidRPr="00480423" w:rsidRDefault="00D141FA" w:rsidP="000C0290">
            <w:pPr>
              <w:pStyle w:val="TAC"/>
              <w:rPr>
                <w:rFonts w:eastAsiaTheme="minorEastAsia"/>
                <w:lang w:eastAsia="zh-CN"/>
              </w:rPr>
            </w:pPr>
            <w:r w:rsidRPr="00480423">
              <w:rPr>
                <w:rFonts w:eastAsiaTheme="minorEastAsia"/>
                <w:lang w:eastAsia="zh-CN"/>
              </w:rPr>
              <w:t>CA_n1A-n78A</w:t>
            </w:r>
          </w:p>
          <w:p w14:paraId="403CBD4F"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53758F0"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675BD5D6" w14:textId="77777777" w:rsidR="00D141FA" w:rsidRPr="00480423" w:rsidRDefault="00D141FA" w:rsidP="000C0290">
            <w:pPr>
              <w:pStyle w:val="TAC"/>
              <w:rPr>
                <w:rFonts w:eastAsiaTheme="minorEastAsia"/>
                <w:lang w:bidi="ar"/>
              </w:rPr>
            </w:pPr>
            <w:r w:rsidRPr="00480423">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49276D40"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78FDF319" w14:textId="77777777" w:rsidTr="00036D89">
        <w:trPr>
          <w:trHeight w:val="29"/>
        </w:trPr>
        <w:tc>
          <w:tcPr>
            <w:tcW w:w="2742" w:type="dxa"/>
            <w:tcBorders>
              <w:top w:val="nil"/>
              <w:left w:val="single" w:sz="4" w:space="0" w:color="auto"/>
              <w:bottom w:val="nil"/>
              <w:right w:val="single" w:sz="4" w:space="0" w:color="auto"/>
            </w:tcBorders>
            <w:vAlign w:val="center"/>
          </w:tcPr>
          <w:p w14:paraId="2551073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8DBAEB"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8489439" w14:textId="77777777" w:rsidR="00D141FA" w:rsidRPr="00480423" w:rsidRDefault="00D141FA" w:rsidP="000C0290">
            <w:pPr>
              <w:pStyle w:val="TAC"/>
              <w:rPr>
                <w:rFonts w:eastAsiaTheme="minorEastAsia"/>
                <w:lang w:eastAsia="zh-CN"/>
              </w:rPr>
            </w:pPr>
            <w:r w:rsidRPr="00480423">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36B3A28" w14:textId="77777777" w:rsidR="00D141FA" w:rsidRPr="00480423" w:rsidRDefault="00D141FA" w:rsidP="000C0290">
            <w:pPr>
              <w:pStyle w:val="TAC"/>
              <w:rPr>
                <w:rFonts w:eastAsiaTheme="minorEastAsia"/>
                <w:lang w:bidi="ar"/>
              </w:rPr>
            </w:pPr>
            <w:r w:rsidRPr="00480423">
              <w:rPr>
                <w:rFonts w:eastAsiaTheme="minorEastAsia" w:cs="Arial"/>
                <w:szCs w:val="18"/>
              </w:rPr>
              <w:t>CA_n46C_BCS0</w:t>
            </w:r>
          </w:p>
        </w:tc>
        <w:tc>
          <w:tcPr>
            <w:tcW w:w="2445" w:type="dxa"/>
            <w:tcBorders>
              <w:top w:val="nil"/>
              <w:left w:val="single" w:sz="4" w:space="0" w:color="auto"/>
              <w:bottom w:val="nil"/>
              <w:right w:val="single" w:sz="4" w:space="0" w:color="auto"/>
            </w:tcBorders>
            <w:vAlign w:val="center"/>
          </w:tcPr>
          <w:p w14:paraId="63A2D623" w14:textId="77777777" w:rsidR="00D141FA" w:rsidRPr="00480423" w:rsidRDefault="00D141FA" w:rsidP="000C0290">
            <w:pPr>
              <w:pStyle w:val="TAC"/>
              <w:rPr>
                <w:rFonts w:eastAsiaTheme="minorEastAsia"/>
                <w:lang w:val="en-US" w:eastAsia="zh-CN"/>
              </w:rPr>
            </w:pPr>
          </w:p>
        </w:tc>
      </w:tr>
      <w:tr w:rsidR="00D141FA" w:rsidRPr="00480423" w14:paraId="0F392E5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16405F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54670C9"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61997F" w14:textId="77777777" w:rsidR="00D141FA" w:rsidRPr="00480423" w:rsidRDefault="00D141FA" w:rsidP="000C0290">
            <w:pPr>
              <w:pStyle w:val="TAC"/>
              <w:rPr>
                <w:rFonts w:eastAsiaTheme="minorEastAsia"/>
                <w:lang w:eastAsia="zh-CN"/>
              </w:rPr>
            </w:pPr>
            <w:r w:rsidRPr="00480423">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D4A8C1B" w14:textId="77777777" w:rsidR="00D141FA" w:rsidRPr="00480423" w:rsidRDefault="00D141FA" w:rsidP="000C0290">
            <w:pPr>
              <w:pStyle w:val="TAC"/>
              <w:rPr>
                <w:rFonts w:eastAsiaTheme="minorEastAsia"/>
                <w:lang w:bidi="ar"/>
              </w:rPr>
            </w:pPr>
            <w:r w:rsidRPr="00480423">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6FEDC205" w14:textId="77777777" w:rsidR="00D141FA" w:rsidRPr="00480423" w:rsidRDefault="00D141FA" w:rsidP="000C0290">
            <w:pPr>
              <w:pStyle w:val="TAC"/>
              <w:rPr>
                <w:rFonts w:eastAsiaTheme="minorEastAsia"/>
                <w:lang w:val="en-US" w:eastAsia="zh-CN"/>
              </w:rPr>
            </w:pPr>
          </w:p>
        </w:tc>
      </w:tr>
      <w:tr w:rsidR="00D141FA" w:rsidRPr="00480423" w14:paraId="032D1E0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FB337BE"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CA_n1A-n46D-n78(2A)</w:t>
            </w:r>
          </w:p>
        </w:tc>
        <w:tc>
          <w:tcPr>
            <w:tcW w:w="2785" w:type="dxa"/>
            <w:tcBorders>
              <w:top w:val="single" w:sz="4" w:space="0" w:color="auto"/>
              <w:left w:val="single" w:sz="4" w:space="0" w:color="auto"/>
              <w:bottom w:val="nil"/>
              <w:right w:val="single" w:sz="4" w:space="0" w:color="auto"/>
            </w:tcBorders>
            <w:vAlign w:val="center"/>
          </w:tcPr>
          <w:p w14:paraId="396E24BA" w14:textId="77777777" w:rsidR="00D141FA" w:rsidRPr="00480423" w:rsidRDefault="00D141FA" w:rsidP="000C0290">
            <w:pPr>
              <w:pStyle w:val="TAC"/>
              <w:rPr>
                <w:rFonts w:eastAsiaTheme="minorEastAsia"/>
                <w:lang w:eastAsia="zh-CN"/>
              </w:rPr>
            </w:pPr>
            <w:r w:rsidRPr="00480423">
              <w:rPr>
                <w:rFonts w:eastAsiaTheme="minorEastAsia"/>
                <w:lang w:eastAsia="zh-CN"/>
              </w:rPr>
              <w:t>CA_n1A-n46A</w:t>
            </w:r>
          </w:p>
          <w:p w14:paraId="5183CFF5" w14:textId="77777777" w:rsidR="00D141FA" w:rsidRPr="00480423" w:rsidRDefault="00D141FA" w:rsidP="000C0290">
            <w:pPr>
              <w:pStyle w:val="TAC"/>
              <w:rPr>
                <w:rFonts w:eastAsiaTheme="minorEastAsia"/>
                <w:lang w:eastAsia="zh-CN"/>
              </w:rPr>
            </w:pPr>
            <w:r w:rsidRPr="00480423">
              <w:rPr>
                <w:rFonts w:eastAsiaTheme="minorEastAsia"/>
                <w:lang w:eastAsia="zh-CN"/>
              </w:rPr>
              <w:t>CA_n1A-n78A</w:t>
            </w:r>
          </w:p>
          <w:p w14:paraId="48CDC26B"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8A8699A"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0FE7ED8C" w14:textId="77777777" w:rsidR="00D141FA" w:rsidRPr="00480423" w:rsidRDefault="00D141FA" w:rsidP="000C0290">
            <w:pPr>
              <w:pStyle w:val="TAC"/>
              <w:rPr>
                <w:rFonts w:eastAsiaTheme="minorEastAsia"/>
                <w:lang w:bidi="ar"/>
              </w:rPr>
            </w:pPr>
            <w:r w:rsidRPr="00480423">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4F90DAF7"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492F89C4" w14:textId="77777777" w:rsidTr="00036D89">
        <w:trPr>
          <w:trHeight w:val="29"/>
        </w:trPr>
        <w:tc>
          <w:tcPr>
            <w:tcW w:w="2742" w:type="dxa"/>
            <w:tcBorders>
              <w:top w:val="nil"/>
              <w:left w:val="single" w:sz="4" w:space="0" w:color="auto"/>
              <w:bottom w:val="nil"/>
              <w:right w:val="single" w:sz="4" w:space="0" w:color="auto"/>
            </w:tcBorders>
            <w:vAlign w:val="center"/>
          </w:tcPr>
          <w:p w14:paraId="74E5ECC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B86568"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41727AA" w14:textId="77777777" w:rsidR="00D141FA" w:rsidRPr="00480423" w:rsidRDefault="00D141FA" w:rsidP="000C0290">
            <w:pPr>
              <w:pStyle w:val="TAC"/>
              <w:rPr>
                <w:rFonts w:eastAsiaTheme="minorEastAsia"/>
                <w:lang w:eastAsia="zh-CN"/>
              </w:rPr>
            </w:pPr>
            <w:r w:rsidRPr="00480423">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7597947" w14:textId="77777777" w:rsidR="00D141FA" w:rsidRPr="00480423" w:rsidRDefault="00D141FA" w:rsidP="000C0290">
            <w:pPr>
              <w:pStyle w:val="TAC"/>
              <w:rPr>
                <w:rFonts w:eastAsiaTheme="minorEastAsia"/>
                <w:lang w:bidi="ar"/>
              </w:rPr>
            </w:pPr>
            <w:r w:rsidRPr="00480423">
              <w:rPr>
                <w:rFonts w:eastAsiaTheme="minorEastAsia" w:cs="Arial"/>
                <w:szCs w:val="18"/>
              </w:rPr>
              <w:t>CA_n46D_BCS0</w:t>
            </w:r>
          </w:p>
        </w:tc>
        <w:tc>
          <w:tcPr>
            <w:tcW w:w="2445" w:type="dxa"/>
            <w:tcBorders>
              <w:top w:val="nil"/>
              <w:left w:val="single" w:sz="4" w:space="0" w:color="auto"/>
              <w:bottom w:val="nil"/>
              <w:right w:val="single" w:sz="4" w:space="0" w:color="auto"/>
            </w:tcBorders>
            <w:vAlign w:val="center"/>
          </w:tcPr>
          <w:p w14:paraId="4E8E6E6F" w14:textId="77777777" w:rsidR="00D141FA" w:rsidRPr="00480423" w:rsidRDefault="00D141FA" w:rsidP="000C0290">
            <w:pPr>
              <w:pStyle w:val="TAC"/>
              <w:rPr>
                <w:rFonts w:eastAsiaTheme="minorEastAsia"/>
                <w:lang w:val="en-US" w:eastAsia="zh-CN"/>
              </w:rPr>
            </w:pPr>
          </w:p>
        </w:tc>
      </w:tr>
      <w:tr w:rsidR="00D141FA" w:rsidRPr="00480423" w14:paraId="18977EB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FC4FE3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587D6A"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CFF64A" w14:textId="77777777" w:rsidR="00D141FA" w:rsidRPr="00480423" w:rsidRDefault="00D141FA" w:rsidP="000C0290">
            <w:pPr>
              <w:pStyle w:val="TAC"/>
              <w:rPr>
                <w:rFonts w:eastAsiaTheme="minorEastAsia"/>
                <w:lang w:eastAsia="zh-CN"/>
              </w:rPr>
            </w:pPr>
            <w:r w:rsidRPr="00480423">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9286A38" w14:textId="77777777" w:rsidR="00D141FA" w:rsidRPr="00480423" w:rsidRDefault="00D141FA" w:rsidP="000C0290">
            <w:pPr>
              <w:pStyle w:val="TAC"/>
              <w:rPr>
                <w:rFonts w:eastAsiaTheme="minorEastAsia"/>
                <w:lang w:bidi="ar"/>
              </w:rPr>
            </w:pPr>
            <w:r w:rsidRPr="00480423">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4E7FD191" w14:textId="77777777" w:rsidR="00D141FA" w:rsidRPr="00480423" w:rsidRDefault="00D141FA" w:rsidP="000C0290">
            <w:pPr>
              <w:pStyle w:val="TAC"/>
              <w:rPr>
                <w:rFonts w:eastAsiaTheme="minorEastAsia"/>
                <w:lang w:val="en-US" w:eastAsia="zh-CN"/>
              </w:rPr>
            </w:pPr>
          </w:p>
        </w:tc>
      </w:tr>
      <w:tr w:rsidR="00D141FA" w:rsidRPr="00480423" w14:paraId="381161E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6E61B6A"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CA_n1A-n46(2A)-n78(2A)</w:t>
            </w:r>
          </w:p>
        </w:tc>
        <w:tc>
          <w:tcPr>
            <w:tcW w:w="2785" w:type="dxa"/>
            <w:tcBorders>
              <w:top w:val="single" w:sz="4" w:space="0" w:color="auto"/>
              <w:left w:val="single" w:sz="4" w:space="0" w:color="auto"/>
              <w:bottom w:val="nil"/>
              <w:right w:val="single" w:sz="4" w:space="0" w:color="auto"/>
            </w:tcBorders>
            <w:vAlign w:val="center"/>
          </w:tcPr>
          <w:p w14:paraId="44B6638F" w14:textId="77777777" w:rsidR="00D141FA" w:rsidRPr="00480423" w:rsidRDefault="00D141FA" w:rsidP="000C0290">
            <w:pPr>
              <w:pStyle w:val="TAC"/>
              <w:rPr>
                <w:rFonts w:eastAsiaTheme="minorEastAsia"/>
                <w:lang w:eastAsia="zh-CN"/>
              </w:rPr>
            </w:pPr>
            <w:r w:rsidRPr="00480423">
              <w:rPr>
                <w:rFonts w:eastAsiaTheme="minorEastAsia"/>
                <w:lang w:eastAsia="zh-CN"/>
              </w:rPr>
              <w:t>CA_n1A-n46A</w:t>
            </w:r>
          </w:p>
          <w:p w14:paraId="24164BAE" w14:textId="77777777" w:rsidR="00D141FA" w:rsidRPr="00480423" w:rsidRDefault="00D141FA" w:rsidP="000C0290">
            <w:pPr>
              <w:pStyle w:val="TAC"/>
              <w:rPr>
                <w:rFonts w:eastAsiaTheme="minorEastAsia"/>
                <w:lang w:eastAsia="zh-CN"/>
              </w:rPr>
            </w:pPr>
            <w:r w:rsidRPr="00480423">
              <w:rPr>
                <w:rFonts w:eastAsiaTheme="minorEastAsia"/>
                <w:lang w:eastAsia="zh-CN"/>
              </w:rPr>
              <w:t>CA_n1A-n78A</w:t>
            </w:r>
          </w:p>
          <w:p w14:paraId="066206D0"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9AC20AB"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5B6E286C" w14:textId="77777777" w:rsidR="00D141FA" w:rsidRPr="00480423" w:rsidRDefault="00D141FA" w:rsidP="000C0290">
            <w:pPr>
              <w:pStyle w:val="TAC"/>
              <w:rPr>
                <w:rFonts w:eastAsiaTheme="minorEastAsia"/>
                <w:lang w:bidi="ar"/>
              </w:rPr>
            </w:pPr>
            <w:r w:rsidRPr="00480423">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2C118B15"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02BFE71F" w14:textId="77777777" w:rsidTr="00036D89">
        <w:trPr>
          <w:trHeight w:val="29"/>
        </w:trPr>
        <w:tc>
          <w:tcPr>
            <w:tcW w:w="2742" w:type="dxa"/>
            <w:tcBorders>
              <w:top w:val="nil"/>
              <w:left w:val="single" w:sz="4" w:space="0" w:color="auto"/>
              <w:bottom w:val="nil"/>
              <w:right w:val="single" w:sz="4" w:space="0" w:color="auto"/>
            </w:tcBorders>
            <w:vAlign w:val="center"/>
          </w:tcPr>
          <w:p w14:paraId="0DE6648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ABD8C0"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DA716B1" w14:textId="77777777" w:rsidR="00D141FA" w:rsidRPr="00480423" w:rsidRDefault="00D141FA" w:rsidP="000C0290">
            <w:pPr>
              <w:pStyle w:val="TAC"/>
              <w:rPr>
                <w:rFonts w:eastAsiaTheme="minorEastAsia"/>
                <w:lang w:eastAsia="zh-CN"/>
              </w:rPr>
            </w:pPr>
            <w:r w:rsidRPr="00480423">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E1E4F14" w14:textId="77777777" w:rsidR="00D141FA" w:rsidRPr="00480423" w:rsidRDefault="00D141FA" w:rsidP="000C0290">
            <w:pPr>
              <w:pStyle w:val="TAC"/>
              <w:rPr>
                <w:rFonts w:eastAsiaTheme="minorEastAsia"/>
                <w:lang w:bidi="ar"/>
              </w:rPr>
            </w:pPr>
            <w:r w:rsidRPr="00480423">
              <w:rPr>
                <w:rFonts w:eastAsiaTheme="minorEastAsia" w:cs="Arial"/>
                <w:szCs w:val="18"/>
              </w:rPr>
              <w:t>CA_n46(2A)_BCS0</w:t>
            </w:r>
          </w:p>
        </w:tc>
        <w:tc>
          <w:tcPr>
            <w:tcW w:w="2445" w:type="dxa"/>
            <w:tcBorders>
              <w:top w:val="nil"/>
              <w:left w:val="single" w:sz="4" w:space="0" w:color="auto"/>
              <w:bottom w:val="nil"/>
              <w:right w:val="single" w:sz="4" w:space="0" w:color="auto"/>
            </w:tcBorders>
            <w:vAlign w:val="center"/>
          </w:tcPr>
          <w:p w14:paraId="4BCC96BE" w14:textId="77777777" w:rsidR="00D141FA" w:rsidRPr="00480423" w:rsidRDefault="00D141FA" w:rsidP="000C0290">
            <w:pPr>
              <w:pStyle w:val="TAC"/>
              <w:rPr>
                <w:rFonts w:eastAsiaTheme="minorEastAsia"/>
                <w:lang w:val="en-US" w:eastAsia="zh-CN"/>
              </w:rPr>
            </w:pPr>
          </w:p>
        </w:tc>
      </w:tr>
      <w:tr w:rsidR="00D141FA" w:rsidRPr="00480423" w14:paraId="28AA19F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712398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368CED"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C91B25" w14:textId="77777777" w:rsidR="00D141FA" w:rsidRPr="00480423" w:rsidRDefault="00D141FA" w:rsidP="000C0290">
            <w:pPr>
              <w:pStyle w:val="TAC"/>
              <w:rPr>
                <w:rFonts w:eastAsiaTheme="minorEastAsia"/>
                <w:lang w:eastAsia="zh-CN"/>
              </w:rPr>
            </w:pPr>
            <w:r w:rsidRPr="00480423">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2231304" w14:textId="77777777" w:rsidR="00D141FA" w:rsidRPr="00480423" w:rsidRDefault="00D141FA" w:rsidP="000C0290">
            <w:pPr>
              <w:pStyle w:val="TAC"/>
              <w:rPr>
                <w:rFonts w:eastAsiaTheme="minorEastAsia"/>
                <w:lang w:bidi="ar"/>
              </w:rPr>
            </w:pPr>
            <w:r w:rsidRPr="00480423">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169D3940" w14:textId="77777777" w:rsidR="00D141FA" w:rsidRPr="00480423" w:rsidRDefault="00D141FA" w:rsidP="000C0290">
            <w:pPr>
              <w:pStyle w:val="TAC"/>
              <w:rPr>
                <w:rFonts w:eastAsiaTheme="minorEastAsia"/>
                <w:lang w:val="en-US" w:eastAsia="zh-CN"/>
              </w:rPr>
            </w:pPr>
          </w:p>
        </w:tc>
      </w:tr>
      <w:tr w:rsidR="00D141FA" w:rsidRPr="00480423" w14:paraId="5F1D7DA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0B27DFC"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CA_n1A-n67A-n78A</w:t>
            </w:r>
          </w:p>
        </w:tc>
        <w:tc>
          <w:tcPr>
            <w:tcW w:w="2785" w:type="dxa"/>
            <w:tcBorders>
              <w:top w:val="single" w:sz="4" w:space="0" w:color="auto"/>
              <w:left w:val="single" w:sz="4" w:space="0" w:color="auto"/>
              <w:bottom w:val="nil"/>
              <w:right w:val="single" w:sz="4" w:space="0" w:color="auto"/>
            </w:tcBorders>
            <w:vAlign w:val="center"/>
          </w:tcPr>
          <w:p w14:paraId="7A97E5F0"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CA_n1A-n78A</w:t>
            </w:r>
          </w:p>
        </w:tc>
        <w:tc>
          <w:tcPr>
            <w:tcW w:w="1259" w:type="dxa"/>
            <w:tcBorders>
              <w:top w:val="single" w:sz="4" w:space="0" w:color="auto"/>
              <w:left w:val="single" w:sz="4" w:space="0" w:color="auto"/>
              <w:bottom w:val="single" w:sz="4" w:space="0" w:color="auto"/>
              <w:right w:val="single" w:sz="4" w:space="0" w:color="auto"/>
            </w:tcBorders>
            <w:vAlign w:val="center"/>
          </w:tcPr>
          <w:p w14:paraId="305D2DA3"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1AC8D07" w14:textId="77777777" w:rsidR="00D141FA" w:rsidRPr="00480423" w:rsidRDefault="00D141FA" w:rsidP="000C0290">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53AAEB9B"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2001389A" w14:textId="77777777" w:rsidTr="00036D89">
        <w:trPr>
          <w:trHeight w:val="29"/>
        </w:trPr>
        <w:tc>
          <w:tcPr>
            <w:tcW w:w="2742" w:type="dxa"/>
            <w:tcBorders>
              <w:top w:val="nil"/>
              <w:left w:val="single" w:sz="4" w:space="0" w:color="auto"/>
              <w:bottom w:val="nil"/>
              <w:right w:val="single" w:sz="4" w:space="0" w:color="auto"/>
            </w:tcBorders>
            <w:vAlign w:val="center"/>
          </w:tcPr>
          <w:p w14:paraId="0969CF6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4564B3"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350429"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3CED90A1" w14:textId="77777777" w:rsidR="00D141FA" w:rsidRPr="00480423" w:rsidRDefault="00D141FA" w:rsidP="000C0290">
            <w:pPr>
              <w:pStyle w:val="TAC"/>
              <w:rPr>
                <w:rFonts w:eastAsiaTheme="minorEastAsia" w:cs="Arial"/>
                <w:szCs w:val="18"/>
              </w:rPr>
            </w:pPr>
            <w:r w:rsidRPr="00480423">
              <w:rPr>
                <w:rFonts w:eastAsiaTheme="minorEastAsia"/>
              </w:rPr>
              <w:t>5, 10, 15, 20</w:t>
            </w:r>
          </w:p>
        </w:tc>
        <w:tc>
          <w:tcPr>
            <w:tcW w:w="2445" w:type="dxa"/>
            <w:tcBorders>
              <w:top w:val="nil"/>
              <w:left w:val="single" w:sz="4" w:space="0" w:color="auto"/>
              <w:bottom w:val="nil"/>
              <w:right w:val="single" w:sz="4" w:space="0" w:color="auto"/>
            </w:tcBorders>
            <w:vAlign w:val="center"/>
          </w:tcPr>
          <w:p w14:paraId="00D25486" w14:textId="77777777" w:rsidR="00D141FA" w:rsidRPr="00480423" w:rsidRDefault="00D141FA" w:rsidP="000C0290">
            <w:pPr>
              <w:pStyle w:val="TAC"/>
              <w:rPr>
                <w:rFonts w:eastAsiaTheme="minorEastAsia"/>
                <w:lang w:val="en-US" w:eastAsia="zh-CN"/>
              </w:rPr>
            </w:pPr>
          </w:p>
        </w:tc>
      </w:tr>
      <w:tr w:rsidR="00D141FA" w:rsidRPr="00480423" w14:paraId="063F0AE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9E52DF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820F652"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966F92"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7D430E53" w14:textId="77777777" w:rsidR="00D141FA" w:rsidRPr="00480423" w:rsidRDefault="00D141FA" w:rsidP="000C0290">
            <w:pPr>
              <w:pStyle w:val="TAC"/>
              <w:rPr>
                <w:rFonts w:eastAsiaTheme="minorEastAsia" w:cs="Arial"/>
                <w:szCs w:val="18"/>
              </w:rPr>
            </w:pPr>
            <w:r w:rsidRPr="00480423">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08981A3" w14:textId="77777777" w:rsidR="00D141FA" w:rsidRPr="00480423" w:rsidRDefault="00D141FA" w:rsidP="000C0290">
            <w:pPr>
              <w:pStyle w:val="TAC"/>
              <w:rPr>
                <w:rFonts w:eastAsiaTheme="minorEastAsia"/>
                <w:lang w:val="en-US" w:eastAsia="zh-CN"/>
              </w:rPr>
            </w:pPr>
          </w:p>
        </w:tc>
      </w:tr>
      <w:tr w:rsidR="00D141FA" w:rsidRPr="00480423" w14:paraId="6D52B9B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B912A36"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CA_n1A-n67A-n78(2A)</w:t>
            </w:r>
          </w:p>
        </w:tc>
        <w:tc>
          <w:tcPr>
            <w:tcW w:w="2785" w:type="dxa"/>
            <w:tcBorders>
              <w:top w:val="single" w:sz="4" w:space="0" w:color="auto"/>
              <w:left w:val="single" w:sz="4" w:space="0" w:color="auto"/>
              <w:bottom w:val="nil"/>
              <w:right w:val="single" w:sz="4" w:space="0" w:color="auto"/>
            </w:tcBorders>
            <w:vAlign w:val="center"/>
          </w:tcPr>
          <w:p w14:paraId="4B0D369A"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CA_n1A-n78A</w:t>
            </w:r>
            <w:r w:rsidRPr="00480423">
              <w:rPr>
                <w:rFonts w:eastAsiaTheme="minorEastAsia"/>
                <w:lang w:eastAsia="zh-CN"/>
              </w:rPr>
              <w:br/>
            </w:r>
            <w:r w:rsidRPr="00480423">
              <w:rPr>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4F49BBE"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707B425" w14:textId="77777777" w:rsidR="00D141FA" w:rsidRPr="00480423" w:rsidRDefault="00D141FA" w:rsidP="000C0290">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0D96CD68"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4BCA0F15" w14:textId="77777777" w:rsidTr="00036D89">
        <w:trPr>
          <w:trHeight w:val="29"/>
        </w:trPr>
        <w:tc>
          <w:tcPr>
            <w:tcW w:w="2742" w:type="dxa"/>
            <w:tcBorders>
              <w:top w:val="nil"/>
              <w:left w:val="single" w:sz="4" w:space="0" w:color="auto"/>
              <w:bottom w:val="nil"/>
              <w:right w:val="single" w:sz="4" w:space="0" w:color="auto"/>
            </w:tcBorders>
            <w:vAlign w:val="center"/>
          </w:tcPr>
          <w:p w14:paraId="19AB7E6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1CA528"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8DFC6"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52AD8C84" w14:textId="77777777" w:rsidR="00D141FA" w:rsidRPr="00480423" w:rsidRDefault="00D141FA" w:rsidP="000C0290">
            <w:pPr>
              <w:pStyle w:val="TAC"/>
              <w:rPr>
                <w:rFonts w:eastAsiaTheme="minorEastAsia" w:cs="Arial"/>
                <w:szCs w:val="18"/>
              </w:rPr>
            </w:pPr>
            <w:r w:rsidRPr="00480423">
              <w:rPr>
                <w:rFonts w:eastAsiaTheme="minorEastAsia"/>
              </w:rPr>
              <w:t>5, 10, 15, 20</w:t>
            </w:r>
          </w:p>
        </w:tc>
        <w:tc>
          <w:tcPr>
            <w:tcW w:w="2445" w:type="dxa"/>
            <w:tcBorders>
              <w:top w:val="nil"/>
              <w:left w:val="single" w:sz="4" w:space="0" w:color="auto"/>
              <w:bottom w:val="nil"/>
              <w:right w:val="single" w:sz="4" w:space="0" w:color="auto"/>
            </w:tcBorders>
            <w:vAlign w:val="center"/>
          </w:tcPr>
          <w:p w14:paraId="66F478C5" w14:textId="77777777" w:rsidR="00D141FA" w:rsidRPr="00480423" w:rsidRDefault="00D141FA" w:rsidP="000C0290">
            <w:pPr>
              <w:pStyle w:val="TAC"/>
              <w:rPr>
                <w:rFonts w:eastAsiaTheme="minorEastAsia"/>
                <w:lang w:val="en-US" w:eastAsia="zh-CN"/>
              </w:rPr>
            </w:pPr>
          </w:p>
        </w:tc>
      </w:tr>
      <w:tr w:rsidR="00D141FA" w:rsidRPr="00480423" w14:paraId="0238C21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1B1799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0924AFB"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5350B4"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524BFB35" w14:textId="77777777" w:rsidR="00D141FA" w:rsidRPr="00480423" w:rsidRDefault="00D141FA" w:rsidP="000C0290">
            <w:pPr>
              <w:pStyle w:val="TAC"/>
              <w:rPr>
                <w:rFonts w:eastAsiaTheme="minorEastAsia" w:cs="Arial"/>
                <w:szCs w:val="18"/>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7F0F6CC" w14:textId="77777777" w:rsidR="00D141FA" w:rsidRPr="00480423" w:rsidRDefault="00D141FA" w:rsidP="000C0290">
            <w:pPr>
              <w:pStyle w:val="TAC"/>
              <w:rPr>
                <w:rFonts w:eastAsiaTheme="minorEastAsia"/>
                <w:lang w:val="en-US" w:eastAsia="zh-CN"/>
              </w:rPr>
            </w:pPr>
          </w:p>
        </w:tc>
      </w:tr>
      <w:tr w:rsidR="00D141FA" w:rsidRPr="00480423" w14:paraId="0FB48F0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67A6E87" w14:textId="77777777" w:rsidR="00D141FA" w:rsidRPr="00480423" w:rsidRDefault="00D141FA" w:rsidP="000C0290">
            <w:pPr>
              <w:pStyle w:val="TAC"/>
              <w:rPr>
                <w:rFonts w:eastAsiaTheme="minorEastAsia"/>
                <w:lang w:val="en-US" w:eastAsia="zh-CN"/>
              </w:rPr>
            </w:pPr>
            <w:r w:rsidRPr="00480423">
              <w:rPr>
                <w:rFonts w:eastAsia="DengXian"/>
                <w:lang w:val="en-US" w:eastAsia="zh-CN"/>
              </w:rPr>
              <w:t>CA_n1A-n75A-n78A</w:t>
            </w:r>
          </w:p>
        </w:tc>
        <w:tc>
          <w:tcPr>
            <w:tcW w:w="2785" w:type="dxa"/>
            <w:tcBorders>
              <w:top w:val="single" w:sz="4" w:space="0" w:color="auto"/>
              <w:left w:val="single" w:sz="4" w:space="0" w:color="auto"/>
              <w:bottom w:val="nil"/>
              <w:right w:val="single" w:sz="4" w:space="0" w:color="auto"/>
            </w:tcBorders>
            <w:vAlign w:val="center"/>
          </w:tcPr>
          <w:p w14:paraId="31EF1527"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C0B370F" w14:textId="77777777" w:rsidR="00D141FA" w:rsidRPr="00480423" w:rsidRDefault="00D141FA" w:rsidP="000C0290">
            <w:pPr>
              <w:pStyle w:val="TAC"/>
              <w:rPr>
                <w:rFonts w:eastAsiaTheme="minorEastAsia"/>
                <w:lang w:eastAsia="zh-CN"/>
              </w:rPr>
            </w:pPr>
            <w:r w:rsidRPr="00480423">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54C15A4"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rPr>
              <w:t xml:space="preserve">n1 channel bandwidths in Table 5.3.5-1 </w:t>
            </w:r>
          </w:p>
        </w:tc>
        <w:tc>
          <w:tcPr>
            <w:tcW w:w="2445" w:type="dxa"/>
            <w:tcBorders>
              <w:top w:val="single" w:sz="4" w:space="0" w:color="auto"/>
              <w:left w:val="single" w:sz="4" w:space="0" w:color="auto"/>
              <w:bottom w:val="nil"/>
              <w:right w:val="single" w:sz="4" w:space="0" w:color="auto"/>
            </w:tcBorders>
            <w:vAlign w:val="center"/>
          </w:tcPr>
          <w:p w14:paraId="22E6EA3B" w14:textId="77777777" w:rsidR="00D141FA" w:rsidRPr="00480423" w:rsidRDefault="00D141FA" w:rsidP="000C0290">
            <w:pPr>
              <w:pStyle w:val="TAC"/>
              <w:rPr>
                <w:rFonts w:eastAsiaTheme="minorEastAsia"/>
                <w:lang w:val="en-US" w:eastAsia="zh-CN"/>
              </w:rPr>
            </w:pPr>
            <w:r w:rsidRPr="00480423">
              <w:rPr>
                <w:rFonts w:hint="eastAsia"/>
                <w:lang w:val="en-US" w:eastAsia="zh-CN"/>
              </w:rPr>
              <w:t>4</w:t>
            </w:r>
            <w:r w:rsidRPr="00480423">
              <w:rPr>
                <w:lang w:val="en-US" w:eastAsia="zh-CN"/>
              </w:rPr>
              <w:t xml:space="preserve"> and 5</w:t>
            </w:r>
          </w:p>
        </w:tc>
      </w:tr>
      <w:tr w:rsidR="00D141FA" w:rsidRPr="00480423" w14:paraId="3E441F53" w14:textId="77777777" w:rsidTr="00036D89">
        <w:trPr>
          <w:trHeight w:val="29"/>
        </w:trPr>
        <w:tc>
          <w:tcPr>
            <w:tcW w:w="2742" w:type="dxa"/>
            <w:tcBorders>
              <w:top w:val="nil"/>
              <w:left w:val="single" w:sz="4" w:space="0" w:color="auto"/>
              <w:bottom w:val="nil"/>
              <w:right w:val="single" w:sz="4" w:space="0" w:color="auto"/>
            </w:tcBorders>
            <w:vAlign w:val="center"/>
          </w:tcPr>
          <w:p w14:paraId="1CDF14B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29C9C1"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DC9D5" w14:textId="77777777" w:rsidR="00D141FA" w:rsidRPr="00480423" w:rsidRDefault="00D141FA" w:rsidP="000C0290">
            <w:pPr>
              <w:pStyle w:val="TAC"/>
              <w:rPr>
                <w:rFonts w:eastAsiaTheme="minorEastAsia"/>
                <w:lang w:eastAsia="zh-CN"/>
              </w:rPr>
            </w:pPr>
            <w:r w:rsidRPr="00480423">
              <w:rPr>
                <w:rFonts w:eastAsiaTheme="minorEastAsia"/>
                <w:lang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3AA4A641"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rPr>
              <w:t xml:space="preserve">n75 channel bandwidths in Table 5.3.5-1 </w:t>
            </w:r>
          </w:p>
        </w:tc>
        <w:tc>
          <w:tcPr>
            <w:tcW w:w="2445" w:type="dxa"/>
            <w:tcBorders>
              <w:top w:val="nil"/>
              <w:left w:val="single" w:sz="4" w:space="0" w:color="auto"/>
              <w:bottom w:val="nil"/>
              <w:right w:val="single" w:sz="4" w:space="0" w:color="auto"/>
            </w:tcBorders>
            <w:vAlign w:val="center"/>
          </w:tcPr>
          <w:p w14:paraId="598AD617" w14:textId="77777777" w:rsidR="00D141FA" w:rsidRPr="00480423" w:rsidRDefault="00D141FA" w:rsidP="000C0290">
            <w:pPr>
              <w:pStyle w:val="TAC"/>
              <w:rPr>
                <w:rFonts w:eastAsiaTheme="minorEastAsia"/>
                <w:lang w:val="en-US" w:eastAsia="zh-CN"/>
              </w:rPr>
            </w:pPr>
          </w:p>
        </w:tc>
      </w:tr>
      <w:tr w:rsidR="00D141FA" w:rsidRPr="00480423" w14:paraId="419652A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6728D5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A61D4D"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BED7C2" w14:textId="77777777" w:rsidR="00D141FA" w:rsidRPr="00480423" w:rsidRDefault="00D141FA" w:rsidP="000C0290">
            <w:pPr>
              <w:pStyle w:val="TAC"/>
              <w:rPr>
                <w:rFonts w:eastAsiaTheme="minorEastAsia"/>
                <w:lang w:eastAsia="zh-CN"/>
              </w:rPr>
            </w:pPr>
            <w:r w:rsidRPr="00480423">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267FD93"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rPr>
              <w:t xml:space="preserve">n78 channel bandwidths in Table 5.3.5-1 </w:t>
            </w:r>
          </w:p>
        </w:tc>
        <w:tc>
          <w:tcPr>
            <w:tcW w:w="2445" w:type="dxa"/>
            <w:tcBorders>
              <w:top w:val="nil"/>
              <w:left w:val="single" w:sz="4" w:space="0" w:color="auto"/>
              <w:bottom w:val="single" w:sz="4" w:space="0" w:color="auto"/>
              <w:right w:val="single" w:sz="4" w:space="0" w:color="auto"/>
            </w:tcBorders>
            <w:vAlign w:val="center"/>
          </w:tcPr>
          <w:p w14:paraId="5A77D0E9" w14:textId="77777777" w:rsidR="00D141FA" w:rsidRPr="00480423" w:rsidRDefault="00D141FA" w:rsidP="000C0290">
            <w:pPr>
              <w:pStyle w:val="TAC"/>
              <w:rPr>
                <w:rFonts w:eastAsiaTheme="minorEastAsia"/>
                <w:lang w:val="en-US" w:eastAsia="zh-CN"/>
              </w:rPr>
            </w:pPr>
          </w:p>
        </w:tc>
      </w:tr>
      <w:tr w:rsidR="00D141FA" w:rsidRPr="00480423" w14:paraId="7BD1CF0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EEEEDD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CA_n1A-n77A-n79A</w:t>
            </w:r>
            <w:r w:rsidRPr="00480423">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6F2680D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CA_n1A-n77A</w:t>
            </w:r>
          </w:p>
          <w:p w14:paraId="332A3D2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CA_n1A-n79A</w:t>
            </w:r>
          </w:p>
          <w:p w14:paraId="7678FB13"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1A44F60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2A004C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E4E9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DDA9EE1" w14:textId="77777777" w:rsidTr="00036D89">
        <w:trPr>
          <w:trHeight w:val="29"/>
        </w:trPr>
        <w:tc>
          <w:tcPr>
            <w:tcW w:w="2742" w:type="dxa"/>
            <w:tcBorders>
              <w:top w:val="nil"/>
              <w:left w:val="single" w:sz="4" w:space="0" w:color="auto"/>
              <w:bottom w:val="nil"/>
              <w:right w:val="single" w:sz="4" w:space="0" w:color="auto"/>
            </w:tcBorders>
            <w:vAlign w:val="center"/>
          </w:tcPr>
          <w:p w14:paraId="3B00AA3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8EFC4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1637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01E27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6F59A9F9" w14:textId="77777777" w:rsidR="00D141FA" w:rsidRPr="00480423" w:rsidRDefault="00D141FA" w:rsidP="000C0290">
            <w:pPr>
              <w:pStyle w:val="TAC"/>
              <w:rPr>
                <w:rFonts w:eastAsiaTheme="minorEastAsia"/>
                <w:lang w:val="en-US" w:eastAsia="zh-CN"/>
              </w:rPr>
            </w:pPr>
          </w:p>
        </w:tc>
      </w:tr>
      <w:tr w:rsidR="00D141FA" w:rsidRPr="00480423" w14:paraId="365729B4" w14:textId="77777777" w:rsidTr="00036D89">
        <w:trPr>
          <w:trHeight w:val="90"/>
        </w:trPr>
        <w:tc>
          <w:tcPr>
            <w:tcW w:w="2742" w:type="dxa"/>
            <w:tcBorders>
              <w:top w:val="nil"/>
              <w:left w:val="single" w:sz="4" w:space="0" w:color="auto"/>
              <w:bottom w:val="single" w:sz="4" w:space="0" w:color="auto"/>
              <w:right w:val="single" w:sz="4" w:space="0" w:color="auto"/>
            </w:tcBorders>
            <w:vAlign w:val="center"/>
          </w:tcPr>
          <w:p w14:paraId="270E0D7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2714A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0FC2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4E62CB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D4DA246" w14:textId="77777777" w:rsidR="00D141FA" w:rsidRPr="00480423" w:rsidRDefault="00D141FA" w:rsidP="000C0290">
            <w:pPr>
              <w:pStyle w:val="TAC"/>
              <w:rPr>
                <w:rFonts w:eastAsiaTheme="minorEastAsia"/>
                <w:lang w:val="en-US" w:eastAsia="zh-CN"/>
              </w:rPr>
            </w:pPr>
          </w:p>
        </w:tc>
      </w:tr>
      <w:tr w:rsidR="00D141FA" w:rsidRPr="00480423" w14:paraId="126A269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8E7A2CD" w14:textId="77777777" w:rsidR="00D141FA" w:rsidRPr="00480423" w:rsidRDefault="00D141FA" w:rsidP="000C0290">
            <w:pPr>
              <w:pStyle w:val="TAC"/>
              <w:rPr>
                <w:rFonts w:eastAsiaTheme="minorEastAsia"/>
                <w:lang w:val="en-US" w:eastAsia="zh-CN"/>
              </w:rPr>
            </w:pPr>
            <w:r w:rsidRPr="00480423">
              <w:rPr>
                <w:rFonts w:eastAsia="Yu Mincho"/>
                <w:lang w:eastAsia="zh-CN"/>
              </w:rPr>
              <w:t>CA_n1A-n77(2A)-n79A</w:t>
            </w:r>
            <w:r w:rsidRPr="00480423">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795D6617" w14:textId="77777777" w:rsidR="00D141FA" w:rsidRPr="00480423" w:rsidRDefault="00D141FA" w:rsidP="000C0290">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0F227579" w14:textId="77777777" w:rsidR="00D141FA" w:rsidRPr="00480423" w:rsidRDefault="00D141FA" w:rsidP="000C0290">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380152D6" w14:textId="77777777" w:rsidR="00D141FA" w:rsidRPr="00480423" w:rsidRDefault="00D141FA" w:rsidP="000C0290">
            <w:pPr>
              <w:pStyle w:val="TAC"/>
              <w:rPr>
                <w:rFonts w:eastAsiaTheme="minorEastAsia"/>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25D3B835" w14:textId="77777777" w:rsidR="00D141FA" w:rsidRPr="00480423" w:rsidRDefault="00D141FA" w:rsidP="000C0290">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4356" w:type="dxa"/>
            <w:tcBorders>
              <w:top w:val="single" w:sz="4" w:space="0" w:color="auto"/>
              <w:left w:val="single" w:sz="4" w:space="0" w:color="auto"/>
              <w:bottom w:val="single" w:sz="4" w:space="0" w:color="auto"/>
              <w:right w:val="single" w:sz="4" w:space="0" w:color="auto"/>
            </w:tcBorders>
            <w:vAlign w:val="center"/>
          </w:tcPr>
          <w:p w14:paraId="464E824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E89A09"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6EF4E35D" w14:textId="77777777" w:rsidTr="00036D89">
        <w:trPr>
          <w:trHeight w:val="29"/>
        </w:trPr>
        <w:tc>
          <w:tcPr>
            <w:tcW w:w="2742" w:type="dxa"/>
            <w:tcBorders>
              <w:top w:val="nil"/>
              <w:left w:val="single" w:sz="4" w:space="0" w:color="auto"/>
              <w:bottom w:val="nil"/>
              <w:right w:val="single" w:sz="4" w:space="0" w:color="auto"/>
            </w:tcBorders>
            <w:vAlign w:val="center"/>
          </w:tcPr>
          <w:p w14:paraId="0D57F24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F5A1A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48193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3FBB1F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(2A)_BCS</w:t>
            </w:r>
            <w:r w:rsidRPr="00480423">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59E6310F" w14:textId="77777777" w:rsidR="00D141FA" w:rsidRPr="00480423" w:rsidRDefault="00D141FA" w:rsidP="000C0290">
            <w:pPr>
              <w:pStyle w:val="TAC"/>
              <w:rPr>
                <w:rFonts w:eastAsiaTheme="minorEastAsia"/>
                <w:lang w:val="en-US" w:eastAsia="zh-CN"/>
              </w:rPr>
            </w:pPr>
          </w:p>
        </w:tc>
      </w:tr>
      <w:tr w:rsidR="00D141FA" w:rsidRPr="00480423" w14:paraId="5FC336D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3C35B9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9DDD5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40330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8F1B19E"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B379E5D" w14:textId="77777777" w:rsidR="00D141FA" w:rsidRPr="00480423" w:rsidRDefault="00D141FA" w:rsidP="000C0290">
            <w:pPr>
              <w:pStyle w:val="TAC"/>
              <w:rPr>
                <w:rFonts w:eastAsiaTheme="minorEastAsia"/>
                <w:lang w:val="en-US" w:eastAsia="zh-CN"/>
              </w:rPr>
            </w:pPr>
          </w:p>
        </w:tc>
      </w:tr>
      <w:tr w:rsidR="00D141FA" w:rsidRPr="00480423" w14:paraId="6970F02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F1AD261" w14:textId="77777777" w:rsidR="00D141FA" w:rsidRPr="00480423" w:rsidRDefault="00D141FA" w:rsidP="000C0290">
            <w:pPr>
              <w:pStyle w:val="TAC"/>
              <w:rPr>
                <w:rFonts w:eastAsiaTheme="minorEastAsia"/>
                <w:lang w:val="en-US" w:eastAsia="zh-CN"/>
              </w:rPr>
            </w:pPr>
            <w:r w:rsidRPr="00480423">
              <w:rPr>
                <w:rFonts w:eastAsia="Yu Mincho"/>
                <w:lang w:eastAsia="zh-CN"/>
              </w:rPr>
              <w:t>CA_n1A-n77(3A)-n79A</w:t>
            </w:r>
            <w:r w:rsidRPr="00480423">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2305C701" w14:textId="77777777" w:rsidR="00D141FA" w:rsidRPr="00480423" w:rsidRDefault="00D141FA" w:rsidP="000C0290">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2FB03D31" w14:textId="77777777" w:rsidR="00D141FA" w:rsidRPr="00480423" w:rsidRDefault="00D141FA" w:rsidP="000C0290">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172853C0" w14:textId="77777777" w:rsidR="00D141FA" w:rsidRPr="00480423" w:rsidRDefault="00D141FA" w:rsidP="000C0290">
            <w:pPr>
              <w:pStyle w:val="TAC"/>
              <w:rPr>
                <w:rFonts w:eastAsiaTheme="minorEastAsia"/>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0121A327" w14:textId="77777777" w:rsidR="00D141FA" w:rsidRPr="00480423" w:rsidRDefault="00D141FA" w:rsidP="000C0290">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4356" w:type="dxa"/>
            <w:tcBorders>
              <w:top w:val="single" w:sz="4" w:space="0" w:color="auto"/>
              <w:left w:val="single" w:sz="4" w:space="0" w:color="auto"/>
              <w:bottom w:val="single" w:sz="4" w:space="0" w:color="auto"/>
              <w:right w:val="single" w:sz="4" w:space="0" w:color="auto"/>
            </w:tcBorders>
            <w:vAlign w:val="center"/>
          </w:tcPr>
          <w:p w14:paraId="027CBDB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6864E27"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ja-JP"/>
              </w:rPr>
              <w:t>0</w:t>
            </w:r>
          </w:p>
        </w:tc>
      </w:tr>
      <w:tr w:rsidR="00D141FA" w:rsidRPr="00480423" w14:paraId="63ADD069" w14:textId="77777777" w:rsidTr="00036D89">
        <w:trPr>
          <w:trHeight w:val="29"/>
        </w:trPr>
        <w:tc>
          <w:tcPr>
            <w:tcW w:w="2742" w:type="dxa"/>
            <w:tcBorders>
              <w:top w:val="nil"/>
              <w:left w:val="single" w:sz="4" w:space="0" w:color="auto"/>
              <w:bottom w:val="nil"/>
              <w:right w:val="single" w:sz="4" w:space="0" w:color="auto"/>
            </w:tcBorders>
            <w:vAlign w:val="center"/>
          </w:tcPr>
          <w:p w14:paraId="2CB9689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EE75F2"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2F9FE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01541D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(3A)_BCS0</w:t>
            </w:r>
          </w:p>
        </w:tc>
        <w:tc>
          <w:tcPr>
            <w:tcW w:w="2445" w:type="dxa"/>
            <w:tcBorders>
              <w:top w:val="nil"/>
              <w:left w:val="single" w:sz="4" w:space="0" w:color="auto"/>
              <w:bottom w:val="nil"/>
              <w:right w:val="single" w:sz="4" w:space="0" w:color="auto"/>
            </w:tcBorders>
            <w:vAlign w:val="center"/>
          </w:tcPr>
          <w:p w14:paraId="7A8BE3C4" w14:textId="77777777" w:rsidR="00D141FA" w:rsidRPr="00480423" w:rsidRDefault="00D141FA" w:rsidP="000C0290">
            <w:pPr>
              <w:pStyle w:val="TAC"/>
              <w:rPr>
                <w:rFonts w:eastAsiaTheme="minorEastAsia"/>
                <w:lang w:val="en-US" w:eastAsia="zh-CN"/>
              </w:rPr>
            </w:pPr>
          </w:p>
        </w:tc>
      </w:tr>
      <w:tr w:rsidR="00D141FA" w:rsidRPr="00480423" w14:paraId="2A3A18D8" w14:textId="77777777" w:rsidTr="001E7882">
        <w:trPr>
          <w:trHeight w:val="29"/>
        </w:trPr>
        <w:tc>
          <w:tcPr>
            <w:tcW w:w="2742" w:type="dxa"/>
            <w:tcBorders>
              <w:top w:val="nil"/>
              <w:left w:val="single" w:sz="4" w:space="0" w:color="auto"/>
              <w:bottom w:val="single" w:sz="4" w:space="0" w:color="auto"/>
              <w:right w:val="single" w:sz="4" w:space="0" w:color="auto"/>
            </w:tcBorders>
            <w:vAlign w:val="center"/>
          </w:tcPr>
          <w:p w14:paraId="1E212FE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367525"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9054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48D345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581EA202" w14:textId="77777777" w:rsidR="00D141FA" w:rsidRPr="00480423" w:rsidRDefault="00D141FA" w:rsidP="000C0290">
            <w:pPr>
              <w:pStyle w:val="TAC"/>
              <w:rPr>
                <w:rFonts w:eastAsiaTheme="minorEastAsia"/>
                <w:lang w:val="en-US" w:eastAsia="zh-CN"/>
              </w:rPr>
            </w:pPr>
          </w:p>
        </w:tc>
      </w:tr>
      <w:tr w:rsidR="00D141FA" w:rsidRPr="00480423" w14:paraId="03FB4E1E" w14:textId="77777777" w:rsidTr="001E7882">
        <w:trPr>
          <w:trHeight w:val="29"/>
        </w:trPr>
        <w:tc>
          <w:tcPr>
            <w:tcW w:w="2742" w:type="dxa"/>
            <w:tcBorders>
              <w:top w:val="single" w:sz="4" w:space="0" w:color="auto"/>
              <w:left w:val="single" w:sz="4" w:space="0" w:color="auto"/>
              <w:bottom w:val="nil"/>
              <w:right w:val="single" w:sz="4" w:space="0" w:color="auto"/>
            </w:tcBorders>
            <w:vAlign w:val="center"/>
          </w:tcPr>
          <w:p w14:paraId="11D7E27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CA_n1A-n78A-n79A</w:t>
            </w:r>
            <w:r w:rsidRPr="00480423">
              <w:rPr>
                <w:rFonts w:eastAsiaTheme="minorEastAsia"/>
                <w:vertAlign w:val="superscript"/>
                <w:lang w:val="en-US" w:eastAsia="zh-CN"/>
              </w:rPr>
              <w:t>5</w:t>
            </w:r>
          </w:p>
        </w:tc>
        <w:tc>
          <w:tcPr>
            <w:tcW w:w="2785" w:type="dxa"/>
            <w:tcBorders>
              <w:top w:val="single" w:sz="4" w:space="0" w:color="auto"/>
              <w:left w:val="single" w:sz="4" w:space="0" w:color="auto"/>
              <w:bottom w:val="nil"/>
              <w:right w:val="single" w:sz="4" w:space="0" w:color="auto"/>
            </w:tcBorders>
            <w:vAlign w:val="center"/>
          </w:tcPr>
          <w:p w14:paraId="2217104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CA_n1A-n78A</w:t>
            </w:r>
          </w:p>
          <w:p w14:paraId="69D9082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CA_n1A-n79A</w:t>
            </w:r>
          </w:p>
          <w:p w14:paraId="4619AFA2"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6273A4E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98B187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35D36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187B051" w14:textId="77777777" w:rsidTr="001E7882">
        <w:trPr>
          <w:trHeight w:val="29"/>
        </w:trPr>
        <w:tc>
          <w:tcPr>
            <w:tcW w:w="2742" w:type="dxa"/>
            <w:tcBorders>
              <w:top w:val="nil"/>
              <w:left w:val="single" w:sz="4" w:space="0" w:color="auto"/>
              <w:bottom w:val="nil"/>
              <w:right w:val="single" w:sz="4" w:space="0" w:color="auto"/>
            </w:tcBorders>
            <w:vAlign w:val="center"/>
          </w:tcPr>
          <w:p w14:paraId="5AF07D8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0BCF4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C861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051781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207848A5" w14:textId="77777777" w:rsidR="00D141FA" w:rsidRPr="00480423" w:rsidRDefault="00D141FA" w:rsidP="000C0290">
            <w:pPr>
              <w:pStyle w:val="TAC"/>
              <w:rPr>
                <w:rFonts w:eastAsiaTheme="minorEastAsia"/>
                <w:lang w:val="en-US" w:eastAsia="zh-CN"/>
              </w:rPr>
            </w:pPr>
          </w:p>
        </w:tc>
      </w:tr>
      <w:tr w:rsidR="00D141FA" w:rsidRPr="00480423" w14:paraId="3A280725" w14:textId="77777777" w:rsidTr="001E7882">
        <w:trPr>
          <w:trHeight w:val="29"/>
        </w:trPr>
        <w:tc>
          <w:tcPr>
            <w:tcW w:w="2742" w:type="dxa"/>
            <w:tcBorders>
              <w:top w:val="nil"/>
              <w:left w:val="single" w:sz="4" w:space="0" w:color="auto"/>
              <w:bottom w:val="nil"/>
              <w:right w:val="single" w:sz="4" w:space="0" w:color="auto"/>
            </w:tcBorders>
            <w:vAlign w:val="center"/>
          </w:tcPr>
          <w:p w14:paraId="0D83ED1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2C5BA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C4377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3915D8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ABDB079" w14:textId="77777777" w:rsidR="00D141FA" w:rsidRPr="00480423" w:rsidRDefault="00D141FA" w:rsidP="000C0290">
            <w:pPr>
              <w:pStyle w:val="TAC"/>
              <w:rPr>
                <w:rFonts w:eastAsiaTheme="minorEastAsia"/>
                <w:lang w:val="en-US" w:eastAsia="zh-CN"/>
              </w:rPr>
            </w:pPr>
          </w:p>
        </w:tc>
      </w:tr>
      <w:tr w:rsidR="00D141FA" w:rsidRPr="00480423" w14:paraId="56E0C78B" w14:textId="77777777" w:rsidTr="001E7882">
        <w:trPr>
          <w:trHeight w:val="29"/>
        </w:trPr>
        <w:tc>
          <w:tcPr>
            <w:tcW w:w="2742" w:type="dxa"/>
            <w:tcBorders>
              <w:top w:val="nil"/>
              <w:left w:val="single" w:sz="4" w:space="0" w:color="auto"/>
              <w:bottom w:val="nil"/>
              <w:right w:val="single" w:sz="4" w:space="0" w:color="auto"/>
            </w:tcBorders>
            <w:vAlign w:val="center"/>
          </w:tcPr>
          <w:p w14:paraId="2CA6F39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DB462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E9098" w14:textId="77777777" w:rsidR="00D141FA" w:rsidRPr="00480423" w:rsidRDefault="00D141FA" w:rsidP="000C0290">
            <w:pPr>
              <w:pStyle w:val="TAC"/>
              <w:rPr>
                <w:rFonts w:eastAsiaTheme="minorEastAsia"/>
                <w:lang w:val="en-US" w:eastAsia="zh-CN"/>
              </w:rPr>
            </w:pPr>
            <w:r w:rsidRPr="00480423">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D9DF5E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F075B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20915FB8" w14:textId="77777777" w:rsidTr="001E7882">
        <w:trPr>
          <w:trHeight w:val="29"/>
        </w:trPr>
        <w:tc>
          <w:tcPr>
            <w:tcW w:w="2742" w:type="dxa"/>
            <w:tcBorders>
              <w:top w:val="nil"/>
              <w:left w:val="single" w:sz="4" w:space="0" w:color="auto"/>
              <w:bottom w:val="nil"/>
              <w:right w:val="single" w:sz="4" w:space="0" w:color="auto"/>
            </w:tcBorders>
            <w:vAlign w:val="center"/>
          </w:tcPr>
          <w:p w14:paraId="0854061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79D3E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C420CF" w14:textId="77777777" w:rsidR="00D141FA" w:rsidRPr="00480423" w:rsidRDefault="00D141FA" w:rsidP="000C0290">
            <w:pPr>
              <w:pStyle w:val="TAC"/>
              <w:rPr>
                <w:rFonts w:eastAsiaTheme="minorEastAsia"/>
                <w:lang w:val="en-US" w:eastAsia="zh-CN"/>
              </w:rPr>
            </w:pPr>
            <w:r w:rsidRPr="00480423">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52B8CC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02C37CA4" w14:textId="77777777" w:rsidR="00D141FA" w:rsidRPr="00480423" w:rsidRDefault="00D141FA" w:rsidP="000C0290">
            <w:pPr>
              <w:pStyle w:val="TAC"/>
              <w:rPr>
                <w:rFonts w:eastAsiaTheme="minorEastAsia"/>
                <w:lang w:val="en-US" w:eastAsia="zh-CN"/>
              </w:rPr>
            </w:pPr>
          </w:p>
        </w:tc>
      </w:tr>
      <w:tr w:rsidR="00D141FA" w:rsidRPr="00480423" w14:paraId="6F5AA4FF" w14:textId="77777777" w:rsidTr="001E7882">
        <w:trPr>
          <w:trHeight w:val="29"/>
        </w:trPr>
        <w:tc>
          <w:tcPr>
            <w:tcW w:w="2742" w:type="dxa"/>
            <w:tcBorders>
              <w:top w:val="nil"/>
              <w:left w:val="single" w:sz="4" w:space="0" w:color="auto"/>
              <w:bottom w:val="nil"/>
              <w:right w:val="single" w:sz="4" w:space="0" w:color="auto"/>
            </w:tcBorders>
            <w:vAlign w:val="center"/>
          </w:tcPr>
          <w:p w14:paraId="0411DBE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2E176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443570" w14:textId="77777777" w:rsidR="00D141FA" w:rsidRPr="00480423" w:rsidRDefault="00D141FA" w:rsidP="000C0290">
            <w:pPr>
              <w:pStyle w:val="TAC"/>
              <w:rPr>
                <w:rFonts w:eastAsiaTheme="minorEastAsia"/>
                <w:lang w:val="en-US" w:eastAsia="zh-CN"/>
              </w:rPr>
            </w:pPr>
            <w:r w:rsidRPr="00480423">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6C2E8E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E6E7A66" w14:textId="77777777" w:rsidR="00D141FA" w:rsidRPr="00480423" w:rsidRDefault="00D141FA" w:rsidP="000C0290">
            <w:pPr>
              <w:pStyle w:val="TAC"/>
              <w:rPr>
                <w:rFonts w:eastAsiaTheme="minorEastAsia"/>
                <w:lang w:val="en-US" w:eastAsia="zh-CN"/>
              </w:rPr>
            </w:pPr>
          </w:p>
        </w:tc>
      </w:tr>
      <w:tr w:rsidR="00036D89" w:rsidRPr="00480423" w14:paraId="07DBECB3" w14:textId="77777777" w:rsidTr="001E7882">
        <w:trPr>
          <w:trHeight w:val="29"/>
          <w:ins w:id="16" w:author="Reihaneh Malekafzaliardakani" w:date="2023-11-03T05:52:00Z"/>
        </w:trPr>
        <w:tc>
          <w:tcPr>
            <w:tcW w:w="2742" w:type="dxa"/>
            <w:tcBorders>
              <w:top w:val="nil"/>
              <w:left w:val="single" w:sz="4" w:space="0" w:color="auto"/>
              <w:bottom w:val="nil"/>
              <w:right w:val="single" w:sz="4" w:space="0" w:color="auto"/>
            </w:tcBorders>
            <w:vAlign w:val="center"/>
          </w:tcPr>
          <w:p w14:paraId="10AE0A80" w14:textId="77777777" w:rsidR="00036D89" w:rsidRPr="00480423" w:rsidRDefault="00036D89" w:rsidP="00036D89">
            <w:pPr>
              <w:pStyle w:val="TAC"/>
              <w:rPr>
                <w:ins w:id="17" w:author="Reihaneh Malekafzaliardakani" w:date="2023-11-03T05:52: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D577C2" w14:textId="77777777" w:rsidR="00036D89" w:rsidRPr="00480423" w:rsidRDefault="00036D89" w:rsidP="00036D89">
            <w:pPr>
              <w:pStyle w:val="TAC"/>
              <w:rPr>
                <w:ins w:id="18" w:author="Reihaneh Malekafzaliardakani" w:date="2023-11-03T05:5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605493" w14:textId="455AB225" w:rsidR="00036D89" w:rsidRPr="00480423" w:rsidRDefault="00036D89" w:rsidP="00036D89">
            <w:pPr>
              <w:pStyle w:val="TAC"/>
              <w:rPr>
                <w:ins w:id="19" w:author="Reihaneh Malekafzaliardakani" w:date="2023-11-03T05:52:00Z"/>
                <w:rFonts w:eastAsiaTheme="minorEastAsia"/>
                <w:lang w:val="en-US"/>
              </w:rPr>
            </w:pPr>
            <w:ins w:id="20" w:author="Reihaneh Malekafzaliardakani" w:date="2023-11-03T05:56:00Z">
              <w:r w:rsidRPr="00480423">
                <w:rPr>
                  <w:rFonts w:eastAsiaTheme="minorEastAsia"/>
                  <w:lang w:eastAsia="zh-CN"/>
                </w:rPr>
                <w:t>n1</w:t>
              </w:r>
            </w:ins>
          </w:p>
        </w:tc>
        <w:tc>
          <w:tcPr>
            <w:tcW w:w="4356" w:type="dxa"/>
            <w:tcBorders>
              <w:top w:val="single" w:sz="4" w:space="0" w:color="auto"/>
              <w:left w:val="single" w:sz="4" w:space="0" w:color="auto"/>
              <w:bottom w:val="single" w:sz="4" w:space="0" w:color="auto"/>
              <w:right w:val="single" w:sz="4" w:space="0" w:color="auto"/>
            </w:tcBorders>
            <w:vAlign w:val="center"/>
          </w:tcPr>
          <w:p w14:paraId="7999520E" w14:textId="4371113B" w:rsidR="00036D89" w:rsidRPr="00480423" w:rsidRDefault="00036D89" w:rsidP="00036D89">
            <w:pPr>
              <w:pStyle w:val="TAC"/>
              <w:rPr>
                <w:ins w:id="21" w:author="Reihaneh Malekafzaliardakani" w:date="2023-11-03T05:52:00Z"/>
                <w:rFonts w:eastAsiaTheme="minorEastAsia" w:cs="Arial"/>
                <w:color w:val="000000"/>
                <w:szCs w:val="18"/>
                <w:lang w:val="en-US" w:eastAsia="zh-CN" w:bidi="ar"/>
              </w:rPr>
            </w:pPr>
            <w:ins w:id="22" w:author="Reihaneh Malekafzaliardakani" w:date="2023-11-03T05:56:00Z">
              <w:r w:rsidRPr="00480423">
                <w:rPr>
                  <w:rFonts w:eastAsiaTheme="minorEastAsia" w:cs="Arial"/>
                  <w:color w:val="000000"/>
                  <w:szCs w:val="18"/>
                </w:rPr>
                <w:t xml:space="preserve">n1 channel bandwidths in Table 5.3.5-1 </w:t>
              </w:r>
            </w:ins>
          </w:p>
        </w:tc>
        <w:tc>
          <w:tcPr>
            <w:tcW w:w="2445" w:type="dxa"/>
            <w:tcBorders>
              <w:top w:val="single" w:sz="4" w:space="0" w:color="auto"/>
              <w:left w:val="single" w:sz="4" w:space="0" w:color="auto"/>
              <w:bottom w:val="nil"/>
              <w:right w:val="single" w:sz="4" w:space="0" w:color="auto"/>
            </w:tcBorders>
            <w:vAlign w:val="center"/>
          </w:tcPr>
          <w:p w14:paraId="09EDEE4E" w14:textId="63AECB77" w:rsidR="00036D89" w:rsidRPr="00480423" w:rsidRDefault="00036D89" w:rsidP="00036D89">
            <w:pPr>
              <w:pStyle w:val="TAC"/>
              <w:rPr>
                <w:ins w:id="23" w:author="Reihaneh Malekafzaliardakani" w:date="2023-11-03T05:52:00Z"/>
                <w:rFonts w:eastAsiaTheme="minorEastAsia"/>
                <w:lang w:val="en-US" w:eastAsia="zh-CN"/>
              </w:rPr>
            </w:pPr>
            <w:ins w:id="24" w:author="Reihaneh Malekafzaliardakani" w:date="2023-11-03T05:56:00Z">
              <w:r w:rsidRPr="00480423">
                <w:rPr>
                  <w:rFonts w:hint="eastAsia"/>
                  <w:lang w:val="en-US" w:eastAsia="zh-CN"/>
                </w:rPr>
                <w:t>4</w:t>
              </w:r>
              <w:r w:rsidRPr="00480423">
                <w:rPr>
                  <w:lang w:val="en-US" w:eastAsia="zh-CN"/>
                </w:rPr>
                <w:t xml:space="preserve"> and 5</w:t>
              </w:r>
            </w:ins>
          </w:p>
        </w:tc>
      </w:tr>
      <w:tr w:rsidR="00036D89" w:rsidRPr="00480423" w14:paraId="22C1747C" w14:textId="77777777" w:rsidTr="001E7882">
        <w:trPr>
          <w:trHeight w:val="29"/>
          <w:ins w:id="25" w:author="Reihaneh Malekafzaliardakani" w:date="2023-11-03T05:52:00Z"/>
        </w:trPr>
        <w:tc>
          <w:tcPr>
            <w:tcW w:w="2742" w:type="dxa"/>
            <w:tcBorders>
              <w:top w:val="nil"/>
              <w:left w:val="single" w:sz="4" w:space="0" w:color="auto"/>
              <w:bottom w:val="nil"/>
              <w:right w:val="single" w:sz="4" w:space="0" w:color="auto"/>
            </w:tcBorders>
            <w:vAlign w:val="center"/>
          </w:tcPr>
          <w:p w14:paraId="1B1431A6" w14:textId="77777777" w:rsidR="00036D89" w:rsidRPr="00480423" w:rsidRDefault="00036D89" w:rsidP="00036D89">
            <w:pPr>
              <w:pStyle w:val="TAC"/>
              <w:rPr>
                <w:ins w:id="26" w:author="Reihaneh Malekafzaliardakani" w:date="2023-11-03T05:52: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C15DA1" w14:textId="77777777" w:rsidR="00036D89" w:rsidRPr="00480423" w:rsidRDefault="00036D89" w:rsidP="00036D89">
            <w:pPr>
              <w:pStyle w:val="TAC"/>
              <w:rPr>
                <w:ins w:id="27" w:author="Reihaneh Malekafzaliardakani" w:date="2023-11-03T05:5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31EFC3" w14:textId="50F1A156" w:rsidR="00036D89" w:rsidRPr="00480423" w:rsidRDefault="00036D89" w:rsidP="00036D89">
            <w:pPr>
              <w:pStyle w:val="TAC"/>
              <w:rPr>
                <w:ins w:id="28" w:author="Reihaneh Malekafzaliardakani" w:date="2023-11-03T05:52:00Z"/>
                <w:rFonts w:eastAsiaTheme="minorEastAsia"/>
                <w:lang w:val="en-US"/>
              </w:rPr>
            </w:pPr>
            <w:ins w:id="29" w:author="Reihaneh Malekafzaliardakani" w:date="2023-11-03T05:56:00Z">
              <w:r w:rsidRPr="00480423">
                <w:rPr>
                  <w:rFonts w:eastAsiaTheme="minorEastAsia"/>
                  <w:lang w:eastAsia="zh-CN"/>
                </w:rPr>
                <w:t>n7</w:t>
              </w:r>
              <w:r w:rsidR="001E7882">
                <w:rPr>
                  <w:rFonts w:eastAsiaTheme="minorEastAsia"/>
                  <w:lang w:eastAsia="zh-CN"/>
                </w:rPr>
                <w:t>8</w:t>
              </w:r>
            </w:ins>
          </w:p>
        </w:tc>
        <w:tc>
          <w:tcPr>
            <w:tcW w:w="4356" w:type="dxa"/>
            <w:tcBorders>
              <w:top w:val="single" w:sz="4" w:space="0" w:color="auto"/>
              <w:left w:val="single" w:sz="4" w:space="0" w:color="auto"/>
              <w:bottom w:val="single" w:sz="4" w:space="0" w:color="auto"/>
              <w:right w:val="single" w:sz="4" w:space="0" w:color="auto"/>
            </w:tcBorders>
            <w:vAlign w:val="center"/>
          </w:tcPr>
          <w:p w14:paraId="27C7D280" w14:textId="061A64A0" w:rsidR="00036D89" w:rsidRPr="00480423" w:rsidRDefault="00036D89" w:rsidP="00036D89">
            <w:pPr>
              <w:pStyle w:val="TAC"/>
              <w:rPr>
                <w:ins w:id="30" w:author="Reihaneh Malekafzaliardakani" w:date="2023-11-03T05:52:00Z"/>
                <w:rFonts w:eastAsiaTheme="minorEastAsia" w:cs="Arial"/>
                <w:color w:val="000000"/>
                <w:szCs w:val="18"/>
                <w:lang w:val="en-US" w:eastAsia="zh-CN" w:bidi="ar"/>
              </w:rPr>
            </w:pPr>
            <w:ins w:id="31" w:author="Reihaneh Malekafzaliardakani" w:date="2023-11-03T05:56:00Z">
              <w:r w:rsidRPr="00480423">
                <w:rPr>
                  <w:rFonts w:eastAsiaTheme="minorEastAsia" w:cs="Arial"/>
                  <w:color w:val="000000"/>
                  <w:szCs w:val="18"/>
                </w:rPr>
                <w:t>n7</w:t>
              </w:r>
            </w:ins>
            <w:ins w:id="32" w:author="Reihaneh Malekafzaliardakani" w:date="2023-11-03T05:57:00Z">
              <w:r w:rsidR="001E7882">
                <w:rPr>
                  <w:rFonts w:eastAsiaTheme="minorEastAsia" w:cs="Arial"/>
                  <w:color w:val="000000"/>
                  <w:szCs w:val="18"/>
                </w:rPr>
                <w:t>8</w:t>
              </w:r>
            </w:ins>
            <w:ins w:id="33" w:author="Reihaneh Malekafzaliardakani" w:date="2023-11-03T05:56:00Z">
              <w:r w:rsidRPr="00480423">
                <w:rPr>
                  <w:rFonts w:eastAsiaTheme="minorEastAsia" w:cs="Arial"/>
                  <w:color w:val="000000"/>
                  <w:szCs w:val="18"/>
                </w:rPr>
                <w:t xml:space="preserve"> channel bandwidths in Table 5.3.5-1 </w:t>
              </w:r>
            </w:ins>
          </w:p>
        </w:tc>
        <w:tc>
          <w:tcPr>
            <w:tcW w:w="2445" w:type="dxa"/>
            <w:tcBorders>
              <w:top w:val="nil"/>
              <w:left w:val="single" w:sz="4" w:space="0" w:color="auto"/>
              <w:bottom w:val="nil"/>
              <w:right w:val="single" w:sz="4" w:space="0" w:color="auto"/>
            </w:tcBorders>
            <w:vAlign w:val="center"/>
          </w:tcPr>
          <w:p w14:paraId="37E336FE" w14:textId="77777777" w:rsidR="00036D89" w:rsidRPr="00480423" w:rsidRDefault="00036D89" w:rsidP="00036D89">
            <w:pPr>
              <w:pStyle w:val="TAC"/>
              <w:rPr>
                <w:ins w:id="34" w:author="Reihaneh Malekafzaliardakani" w:date="2023-11-03T05:52:00Z"/>
                <w:rFonts w:eastAsiaTheme="minorEastAsia"/>
                <w:lang w:val="en-US" w:eastAsia="zh-CN"/>
              </w:rPr>
            </w:pPr>
          </w:p>
        </w:tc>
      </w:tr>
      <w:tr w:rsidR="00036D89" w:rsidRPr="00480423" w14:paraId="2E718AD0" w14:textId="77777777" w:rsidTr="001E7882">
        <w:trPr>
          <w:trHeight w:val="29"/>
          <w:ins w:id="35" w:author="Reihaneh Malekafzaliardakani" w:date="2023-11-03T05:52:00Z"/>
        </w:trPr>
        <w:tc>
          <w:tcPr>
            <w:tcW w:w="2742" w:type="dxa"/>
            <w:tcBorders>
              <w:top w:val="nil"/>
              <w:left w:val="single" w:sz="4" w:space="0" w:color="auto"/>
              <w:bottom w:val="single" w:sz="4" w:space="0" w:color="auto"/>
              <w:right w:val="single" w:sz="4" w:space="0" w:color="auto"/>
            </w:tcBorders>
            <w:vAlign w:val="center"/>
          </w:tcPr>
          <w:p w14:paraId="729E7416" w14:textId="77777777" w:rsidR="00036D89" w:rsidRPr="00480423" w:rsidRDefault="00036D89" w:rsidP="00036D89">
            <w:pPr>
              <w:pStyle w:val="TAC"/>
              <w:rPr>
                <w:ins w:id="36" w:author="Reihaneh Malekafzaliardakani" w:date="2023-11-03T05:52: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3D8754A" w14:textId="77777777" w:rsidR="00036D89" w:rsidRPr="00480423" w:rsidRDefault="00036D89" w:rsidP="00036D89">
            <w:pPr>
              <w:pStyle w:val="TAC"/>
              <w:rPr>
                <w:ins w:id="37" w:author="Reihaneh Malekafzaliardakani" w:date="2023-11-03T05:5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18771D" w14:textId="79D74D61" w:rsidR="00036D89" w:rsidRPr="00480423" w:rsidRDefault="00036D89" w:rsidP="00036D89">
            <w:pPr>
              <w:pStyle w:val="TAC"/>
              <w:rPr>
                <w:ins w:id="38" w:author="Reihaneh Malekafzaliardakani" w:date="2023-11-03T05:52:00Z"/>
                <w:rFonts w:eastAsiaTheme="minorEastAsia"/>
                <w:lang w:val="en-US"/>
              </w:rPr>
            </w:pPr>
            <w:ins w:id="39" w:author="Reihaneh Malekafzaliardakani" w:date="2023-11-03T05:56:00Z">
              <w:r w:rsidRPr="00480423">
                <w:rPr>
                  <w:rFonts w:eastAsiaTheme="minorEastAsia"/>
                  <w:lang w:eastAsia="zh-CN"/>
                </w:rPr>
                <w:t>n7</w:t>
              </w:r>
              <w:r w:rsidR="001E7882">
                <w:rPr>
                  <w:rFonts w:eastAsiaTheme="minorEastAsia"/>
                  <w:lang w:eastAsia="zh-CN"/>
                </w:rPr>
                <w:t>9</w:t>
              </w:r>
            </w:ins>
          </w:p>
        </w:tc>
        <w:tc>
          <w:tcPr>
            <w:tcW w:w="4356" w:type="dxa"/>
            <w:tcBorders>
              <w:top w:val="single" w:sz="4" w:space="0" w:color="auto"/>
              <w:left w:val="single" w:sz="4" w:space="0" w:color="auto"/>
              <w:bottom w:val="single" w:sz="4" w:space="0" w:color="auto"/>
              <w:right w:val="single" w:sz="4" w:space="0" w:color="auto"/>
            </w:tcBorders>
            <w:vAlign w:val="center"/>
          </w:tcPr>
          <w:p w14:paraId="5F9E8E91" w14:textId="63783599" w:rsidR="00036D89" w:rsidRPr="00480423" w:rsidRDefault="00036D89" w:rsidP="00036D89">
            <w:pPr>
              <w:pStyle w:val="TAC"/>
              <w:rPr>
                <w:ins w:id="40" w:author="Reihaneh Malekafzaliardakani" w:date="2023-11-03T05:52:00Z"/>
                <w:rFonts w:eastAsiaTheme="minorEastAsia" w:cs="Arial"/>
                <w:color w:val="000000"/>
                <w:szCs w:val="18"/>
                <w:lang w:val="en-US" w:eastAsia="zh-CN" w:bidi="ar"/>
              </w:rPr>
            </w:pPr>
            <w:ins w:id="41" w:author="Reihaneh Malekafzaliardakani" w:date="2023-11-03T05:56:00Z">
              <w:r w:rsidRPr="00480423">
                <w:rPr>
                  <w:rFonts w:eastAsiaTheme="minorEastAsia" w:cs="Arial"/>
                  <w:color w:val="000000"/>
                  <w:szCs w:val="18"/>
                </w:rPr>
                <w:t>n7</w:t>
              </w:r>
            </w:ins>
            <w:ins w:id="42" w:author="Reihaneh Malekafzaliardakani" w:date="2023-11-03T05:57:00Z">
              <w:r w:rsidR="001E7882">
                <w:rPr>
                  <w:rFonts w:eastAsiaTheme="minorEastAsia" w:cs="Arial"/>
                  <w:color w:val="000000"/>
                  <w:szCs w:val="18"/>
                </w:rPr>
                <w:t>9</w:t>
              </w:r>
            </w:ins>
            <w:ins w:id="43" w:author="Reihaneh Malekafzaliardakani" w:date="2023-11-03T05:56:00Z">
              <w:r w:rsidRPr="00480423">
                <w:rPr>
                  <w:rFonts w:eastAsiaTheme="minorEastAsia" w:cs="Arial"/>
                  <w:color w:val="000000"/>
                  <w:szCs w:val="18"/>
                </w:rPr>
                <w:t xml:space="preserve"> channel bandwidths in Table 5.3.5-1 </w:t>
              </w:r>
            </w:ins>
          </w:p>
        </w:tc>
        <w:tc>
          <w:tcPr>
            <w:tcW w:w="2445" w:type="dxa"/>
            <w:tcBorders>
              <w:top w:val="nil"/>
              <w:left w:val="single" w:sz="4" w:space="0" w:color="auto"/>
              <w:bottom w:val="single" w:sz="4" w:space="0" w:color="auto"/>
              <w:right w:val="single" w:sz="4" w:space="0" w:color="auto"/>
            </w:tcBorders>
            <w:vAlign w:val="center"/>
          </w:tcPr>
          <w:p w14:paraId="60D03441" w14:textId="77777777" w:rsidR="00036D89" w:rsidRPr="00480423" w:rsidRDefault="00036D89" w:rsidP="00036D89">
            <w:pPr>
              <w:pStyle w:val="TAC"/>
              <w:rPr>
                <w:ins w:id="44" w:author="Reihaneh Malekafzaliardakani" w:date="2023-11-03T05:52:00Z"/>
                <w:rFonts w:eastAsiaTheme="minorEastAsia"/>
                <w:lang w:val="en-US" w:eastAsia="zh-CN"/>
              </w:rPr>
            </w:pPr>
          </w:p>
        </w:tc>
      </w:tr>
      <w:tr w:rsidR="00D141FA" w:rsidRPr="00480423" w14:paraId="3AAF5FEB" w14:textId="77777777" w:rsidTr="001E7882">
        <w:trPr>
          <w:trHeight w:val="29"/>
        </w:trPr>
        <w:tc>
          <w:tcPr>
            <w:tcW w:w="2742" w:type="dxa"/>
            <w:tcBorders>
              <w:top w:val="single" w:sz="4" w:space="0" w:color="auto"/>
              <w:left w:val="single" w:sz="4" w:space="0" w:color="auto"/>
              <w:bottom w:val="nil"/>
              <w:right w:val="single" w:sz="4" w:space="0" w:color="auto"/>
            </w:tcBorders>
            <w:vAlign w:val="center"/>
          </w:tcPr>
          <w:p w14:paraId="0378B3E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CA_n1A-n78(2A)-n79A</w:t>
            </w:r>
          </w:p>
        </w:tc>
        <w:tc>
          <w:tcPr>
            <w:tcW w:w="2785" w:type="dxa"/>
            <w:tcBorders>
              <w:top w:val="single" w:sz="4" w:space="0" w:color="auto"/>
              <w:left w:val="single" w:sz="4" w:space="0" w:color="auto"/>
              <w:bottom w:val="nil"/>
              <w:right w:val="single" w:sz="4" w:space="0" w:color="auto"/>
            </w:tcBorders>
            <w:vAlign w:val="center"/>
          </w:tcPr>
          <w:p w14:paraId="489AD36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6ADD802" w14:textId="77777777" w:rsidR="00D141FA" w:rsidRPr="00480423" w:rsidRDefault="00D141FA" w:rsidP="000C0290">
            <w:pPr>
              <w:pStyle w:val="TAC"/>
              <w:rPr>
                <w:rFonts w:eastAsiaTheme="minorEastAsia"/>
                <w:lang w:val="en-US" w:eastAsia="zh-CN"/>
              </w:rPr>
            </w:pPr>
            <w:r w:rsidRPr="00480423">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644B5A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4F94A9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F39FC46" w14:textId="77777777" w:rsidTr="00036D89">
        <w:trPr>
          <w:trHeight w:val="29"/>
        </w:trPr>
        <w:tc>
          <w:tcPr>
            <w:tcW w:w="2742" w:type="dxa"/>
            <w:tcBorders>
              <w:top w:val="nil"/>
              <w:left w:val="single" w:sz="4" w:space="0" w:color="auto"/>
              <w:bottom w:val="nil"/>
              <w:right w:val="single" w:sz="4" w:space="0" w:color="auto"/>
            </w:tcBorders>
            <w:vAlign w:val="center"/>
          </w:tcPr>
          <w:p w14:paraId="74FF84C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9587EF"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8C93C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40EC6E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2445" w:type="dxa"/>
            <w:tcBorders>
              <w:top w:val="nil"/>
              <w:left w:val="single" w:sz="4" w:space="0" w:color="auto"/>
              <w:bottom w:val="nil"/>
              <w:right w:val="single" w:sz="4" w:space="0" w:color="auto"/>
            </w:tcBorders>
            <w:vAlign w:val="center"/>
          </w:tcPr>
          <w:p w14:paraId="55F0BAC5" w14:textId="77777777" w:rsidR="00D141FA" w:rsidRPr="00480423" w:rsidRDefault="00D141FA" w:rsidP="000C0290">
            <w:pPr>
              <w:pStyle w:val="TAC"/>
              <w:rPr>
                <w:rFonts w:eastAsiaTheme="minorEastAsia"/>
                <w:lang w:val="en-US" w:eastAsia="zh-CN"/>
              </w:rPr>
            </w:pPr>
          </w:p>
        </w:tc>
      </w:tr>
      <w:tr w:rsidR="00D141FA" w:rsidRPr="00480423" w14:paraId="3E68F1C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E8FC1B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06D9AE"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D9A009" w14:textId="77777777" w:rsidR="00D141FA" w:rsidRPr="00480423" w:rsidRDefault="00D141FA" w:rsidP="000C0290">
            <w:pPr>
              <w:pStyle w:val="TAC"/>
              <w:rPr>
                <w:rFonts w:eastAsiaTheme="minorEastAsia"/>
                <w:lang w:val="en-US" w:eastAsia="zh-CN"/>
              </w:rPr>
            </w:pPr>
            <w:r w:rsidRPr="00480423">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0DD391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1E4B7B9" w14:textId="77777777" w:rsidR="00D141FA" w:rsidRPr="00480423" w:rsidRDefault="00D141FA" w:rsidP="000C0290">
            <w:pPr>
              <w:pStyle w:val="TAC"/>
              <w:rPr>
                <w:rFonts w:eastAsiaTheme="minorEastAsia"/>
                <w:lang w:val="en-US" w:eastAsia="zh-CN"/>
              </w:rPr>
            </w:pPr>
          </w:p>
        </w:tc>
      </w:tr>
      <w:tr w:rsidR="00D141FA" w:rsidRPr="00480423" w14:paraId="64830FCF" w14:textId="77777777" w:rsidTr="00036D89">
        <w:trPr>
          <w:trHeight w:val="29"/>
        </w:trPr>
        <w:tc>
          <w:tcPr>
            <w:tcW w:w="2742" w:type="dxa"/>
            <w:tcBorders>
              <w:top w:val="single" w:sz="4" w:space="0" w:color="auto"/>
              <w:left w:val="single" w:sz="4" w:space="0" w:color="auto"/>
              <w:bottom w:val="nil"/>
              <w:right w:val="single" w:sz="4" w:space="0" w:color="auto"/>
            </w:tcBorders>
          </w:tcPr>
          <w:p w14:paraId="5B1104CA" w14:textId="77777777" w:rsidR="00D141FA" w:rsidRPr="00480423" w:rsidRDefault="00D141FA" w:rsidP="000C0290">
            <w:pPr>
              <w:pStyle w:val="TAC"/>
              <w:rPr>
                <w:rFonts w:eastAsiaTheme="minorEastAsia"/>
                <w:lang w:val="en-US" w:eastAsia="zh-CN"/>
              </w:rPr>
            </w:pPr>
            <w:r w:rsidRPr="00480423">
              <w:rPr>
                <w:rFonts w:eastAsiaTheme="minorEastAsia"/>
                <w:color w:val="000000"/>
                <w:lang w:eastAsia="zh-CN"/>
              </w:rPr>
              <w:t>CA_n1A-n78A-n102A</w:t>
            </w:r>
          </w:p>
        </w:tc>
        <w:tc>
          <w:tcPr>
            <w:tcW w:w="2785" w:type="dxa"/>
            <w:tcBorders>
              <w:top w:val="single" w:sz="4" w:space="0" w:color="auto"/>
              <w:left w:val="single" w:sz="4" w:space="0" w:color="auto"/>
              <w:bottom w:val="nil"/>
              <w:right w:val="single" w:sz="4" w:space="0" w:color="auto"/>
            </w:tcBorders>
            <w:vAlign w:val="center"/>
          </w:tcPr>
          <w:p w14:paraId="36F19685"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CA_n1A-n78A</w:t>
            </w:r>
          </w:p>
          <w:p w14:paraId="6D283DB0"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CA_n1A-n102A</w:t>
            </w:r>
          </w:p>
          <w:p w14:paraId="3BD36CD1"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9026CB6" w14:textId="77777777" w:rsidR="00D141FA" w:rsidRPr="00480423" w:rsidRDefault="00D141FA" w:rsidP="000C0290">
            <w:pPr>
              <w:pStyle w:val="TAC"/>
              <w:rPr>
                <w:rFonts w:eastAsiaTheme="minorEastAsia"/>
                <w:lang w:val="en-US"/>
              </w:rPr>
            </w:pPr>
            <w:r w:rsidRPr="00480423">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tcPr>
          <w:p w14:paraId="2D11535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0CB7068D"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1CFE16C2" w14:textId="77777777" w:rsidTr="00036D89">
        <w:trPr>
          <w:trHeight w:val="29"/>
        </w:trPr>
        <w:tc>
          <w:tcPr>
            <w:tcW w:w="2742" w:type="dxa"/>
            <w:tcBorders>
              <w:top w:val="nil"/>
              <w:left w:val="single" w:sz="4" w:space="0" w:color="auto"/>
              <w:bottom w:val="nil"/>
              <w:right w:val="single" w:sz="4" w:space="0" w:color="auto"/>
            </w:tcBorders>
            <w:vAlign w:val="center"/>
          </w:tcPr>
          <w:p w14:paraId="1302681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5F3548"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BF496" w14:textId="77777777" w:rsidR="00D141FA" w:rsidRPr="00480423" w:rsidRDefault="00D141FA" w:rsidP="000C0290">
            <w:pPr>
              <w:pStyle w:val="TAC"/>
              <w:rPr>
                <w:rFonts w:eastAsiaTheme="minorEastAsia"/>
                <w:lang w:val="en-US"/>
              </w:rPr>
            </w:pPr>
            <w:r w:rsidRPr="00480423">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6532C16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732A558" w14:textId="77777777" w:rsidR="00D141FA" w:rsidRPr="00480423" w:rsidRDefault="00D141FA" w:rsidP="000C0290">
            <w:pPr>
              <w:pStyle w:val="TAC"/>
              <w:rPr>
                <w:rFonts w:eastAsiaTheme="minorEastAsia"/>
                <w:lang w:val="en-US" w:eastAsia="zh-CN"/>
              </w:rPr>
            </w:pPr>
          </w:p>
        </w:tc>
      </w:tr>
      <w:tr w:rsidR="00D141FA" w:rsidRPr="00480423" w14:paraId="617619F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ABBD8A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72959E"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E2B547" w14:textId="77777777" w:rsidR="00D141FA" w:rsidRPr="00480423" w:rsidRDefault="00D141FA" w:rsidP="000C0290">
            <w:pPr>
              <w:pStyle w:val="TAC"/>
              <w:rPr>
                <w:rFonts w:eastAsiaTheme="minorEastAsia"/>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4D51276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3D61869D" w14:textId="77777777" w:rsidR="00D141FA" w:rsidRPr="00480423" w:rsidRDefault="00D141FA" w:rsidP="000C0290">
            <w:pPr>
              <w:pStyle w:val="TAC"/>
              <w:rPr>
                <w:rFonts w:eastAsiaTheme="minorEastAsia"/>
                <w:lang w:val="en-US" w:eastAsia="zh-CN"/>
              </w:rPr>
            </w:pPr>
          </w:p>
        </w:tc>
      </w:tr>
      <w:tr w:rsidR="00D141FA" w:rsidRPr="00480423" w14:paraId="376BF96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ACEE5E9" w14:textId="77777777" w:rsidR="00D141FA" w:rsidRPr="00480423" w:rsidRDefault="00D141FA" w:rsidP="000C0290">
            <w:pPr>
              <w:pStyle w:val="TAC"/>
              <w:rPr>
                <w:rFonts w:eastAsiaTheme="minorEastAsia"/>
                <w:lang w:val="en-US" w:eastAsia="zh-CN"/>
              </w:rPr>
            </w:pPr>
            <w:r w:rsidRPr="00480423">
              <w:rPr>
                <w:rFonts w:eastAsiaTheme="minorEastAsia"/>
                <w:color w:val="000000"/>
                <w:lang w:eastAsia="zh-CN"/>
              </w:rPr>
              <w:t>CA_n1A-n78A-n102B</w:t>
            </w:r>
          </w:p>
        </w:tc>
        <w:tc>
          <w:tcPr>
            <w:tcW w:w="2785" w:type="dxa"/>
            <w:tcBorders>
              <w:top w:val="single" w:sz="4" w:space="0" w:color="auto"/>
              <w:left w:val="single" w:sz="4" w:space="0" w:color="auto"/>
              <w:bottom w:val="nil"/>
              <w:right w:val="single" w:sz="4" w:space="0" w:color="auto"/>
            </w:tcBorders>
            <w:vAlign w:val="center"/>
          </w:tcPr>
          <w:p w14:paraId="3E56D291"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CA_n1A-n78A</w:t>
            </w:r>
          </w:p>
          <w:p w14:paraId="23D8E3FD"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CA_n1A-n102A</w:t>
            </w:r>
          </w:p>
          <w:p w14:paraId="52AF162F"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1F2E889" w14:textId="77777777" w:rsidR="00D141FA" w:rsidRPr="00480423" w:rsidRDefault="00D141FA" w:rsidP="000C0290">
            <w:pPr>
              <w:pStyle w:val="TAC"/>
              <w:rPr>
                <w:rFonts w:eastAsiaTheme="minorEastAsia"/>
                <w:lang w:val="en-US"/>
              </w:rPr>
            </w:pPr>
            <w:r w:rsidRPr="00480423">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tcPr>
          <w:p w14:paraId="7ECF92F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C467E66"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4BCB3B7F" w14:textId="77777777" w:rsidTr="00036D89">
        <w:trPr>
          <w:trHeight w:val="29"/>
        </w:trPr>
        <w:tc>
          <w:tcPr>
            <w:tcW w:w="2742" w:type="dxa"/>
            <w:tcBorders>
              <w:top w:val="nil"/>
              <w:left w:val="single" w:sz="4" w:space="0" w:color="auto"/>
              <w:bottom w:val="nil"/>
              <w:right w:val="single" w:sz="4" w:space="0" w:color="auto"/>
            </w:tcBorders>
            <w:vAlign w:val="center"/>
          </w:tcPr>
          <w:p w14:paraId="444ACE7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E0597F"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D60693" w14:textId="77777777" w:rsidR="00D141FA" w:rsidRPr="00480423" w:rsidRDefault="00D141FA" w:rsidP="000C0290">
            <w:pPr>
              <w:pStyle w:val="TAC"/>
              <w:rPr>
                <w:rFonts w:eastAsiaTheme="minorEastAsia"/>
                <w:lang w:val="en-US"/>
              </w:rPr>
            </w:pPr>
            <w:r w:rsidRPr="00480423">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06C6FA0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1A7313CC" w14:textId="77777777" w:rsidR="00D141FA" w:rsidRPr="00480423" w:rsidRDefault="00D141FA" w:rsidP="000C0290">
            <w:pPr>
              <w:pStyle w:val="TAC"/>
              <w:rPr>
                <w:rFonts w:eastAsiaTheme="minorEastAsia"/>
                <w:lang w:val="en-US" w:eastAsia="zh-CN"/>
              </w:rPr>
            </w:pPr>
          </w:p>
        </w:tc>
      </w:tr>
      <w:tr w:rsidR="00D141FA" w:rsidRPr="00480423" w14:paraId="05F3A1A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EB64E6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EB9CE4"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EEA2E1" w14:textId="77777777" w:rsidR="00D141FA" w:rsidRPr="00480423" w:rsidRDefault="00D141FA" w:rsidP="000C0290">
            <w:pPr>
              <w:pStyle w:val="TAC"/>
              <w:rPr>
                <w:rFonts w:eastAsiaTheme="minorEastAsia"/>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4EB799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68A46640" w14:textId="77777777" w:rsidR="00D141FA" w:rsidRPr="00480423" w:rsidRDefault="00D141FA" w:rsidP="000C0290">
            <w:pPr>
              <w:pStyle w:val="TAC"/>
              <w:rPr>
                <w:rFonts w:eastAsiaTheme="minorEastAsia"/>
                <w:lang w:val="en-US" w:eastAsia="zh-CN"/>
              </w:rPr>
            </w:pPr>
          </w:p>
        </w:tc>
      </w:tr>
      <w:tr w:rsidR="00D141FA" w:rsidRPr="00480423" w14:paraId="7C5D7AC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E8C8B68" w14:textId="77777777" w:rsidR="00D141FA" w:rsidRPr="00480423" w:rsidRDefault="00D141FA" w:rsidP="000C0290">
            <w:pPr>
              <w:pStyle w:val="TAC"/>
              <w:rPr>
                <w:rFonts w:eastAsiaTheme="minorEastAsia"/>
                <w:lang w:val="en-US" w:eastAsia="zh-CN"/>
              </w:rPr>
            </w:pPr>
            <w:r w:rsidRPr="00480423">
              <w:rPr>
                <w:rFonts w:eastAsiaTheme="minorEastAsia"/>
                <w:color w:val="000000"/>
                <w:lang w:eastAsia="zh-CN"/>
              </w:rPr>
              <w:t>CA_n1A-n78A-n102C</w:t>
            </w:r>
          </w:p>
        </w:tc>
        <w:tc>
          <w:tcPr>
            <w:tcW w:w="2785" w:type="dxa"/>
            <w:tcBorders>
              <w:top w:val="single" w:sz="4" w:space="0" w:color="auto"/>
              <w:left w:val="single" w:sz="4" w:space="0" w:color="auto"/>
              <w:bottom w:val="nil"/>
              <w:right w:val="single" w:sz="4" w:space="0" w:color="auto"/>
            </w:tcBorders>
            <w:vAlign w:val="center"/>
          </w:tcPr>
          <w:p w14:paraId="20CD008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CA_n1A-n78A</w:t>
            </w:r>
          </w:p>
          <w:p w14:paraId="739A1CA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CA_n1A-n102A</w:t>
            </w:r>
          </w:p>
          <w:p w14:paraId="7A4AE652"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672D11A" w14:textId="77777777" w:rsidR="00D141FA" w:rsidRPr="00480423" w:rsidRDefault="00D141FA" w:rsidP="000C0290">
            <w:pPr>
              <w:pStyle w:val="TAC"/>
              <w:rPr>
                <w:rFonts w:eastAsiaTheme="minorEastAsia"/>
                <w:lang w:val="en-US"/>
              </w:rPr>
            </w:pPr>
            <w:r w:rsidRPr="00480423">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1DCC88E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AAD7B3C"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2E3A05C3" w14:textId="77777777" w:rsidTr="00036D89">
        <w:trPr>
          <w:trHeight w:val="29"/>
        </w:trPr>
        <w:tc>
          <w:tcPr>
            <w:tcW w:w="2742" w:type="dxa"/>
            <w:tcBorders>
              <w:top w:val="nil"/>
              <w:left w:val="single" w:sz="4" w:space="0" w:color="auto"/>
              <w:bottom w:val="nil"/>
              <w:right w:val="single" w:sz="4" w:space="0" w:color="auto"/>
            </w:tcBorders>
            <w:vAlign w:val="center"/>
          </w:tcPr>
          <w:p w14:paraId="293CC15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D13F22"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6FB4BF" w14:textId="77777777" w:rsidR="00D141FA" w:rsidRPr="00480423" w:rsidRDefault="00D141FA" w:rsidP="000C0290">
            <w:pPr>
              <w:pStyle w:val="TAC"/>
              <w:rPr>
                <w:rFonts w:eastAsiaTheme="minorEastAsia"/>
                <w:lang w:val="en-US"/>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2075E27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57E02B0" w14:textId="77777777" w:rsidR="00D141FA" w:rsidRPr="00480423" w:rsidRDefault="00D141FA" w:rsidP="000C0290">
            <w:pPr>
              <w:pStyle w:val="TAC"/>
              <w:rPr>
                <w:rFonts w:eastAsiaTheme="minorEastAsia"/>
                <w:lang w:val="en-US" w:eastAsia="zh-CN"/>
              </w:rPr>
            </w:pPr>
          </w:p>
        </w:tc>
      </w:tr>
      <w:tr w:rsidR="00D141FA" w:rsidRPr="00480423" w14:paraId="21D5A82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2FBCBE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CB24E2"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52A727" w14:textId="77777777" w:rsidR="00D141FA" w:rsidRPr="00480423" w:rsidRDefault="00D141FA" w:rsidP="000C0290">
            <w:pPr>
              <w:pStyle w:val="TAC"/>
              <w:rPr>
                <w:rFonts w:eastAsiaTheme="minorEastAsia"/>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9E364B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539BFA14" w14:textId="77777777" w:rsidR="00D141FA" w:rsidRPr="00480423" w:rsidRDefault="00D141FA" w:rsidP="000C0290">
            <w:pPr>
              <w:pStyle w:val="TAC"/>
              <w:rPr>
                <w:rFonts w:eastAsiaTheme="minorEastAsia"/>
                <w:lang w:val="en-US" w:eastAsia="zh-CN"/>
              </w:rPr>
            </w:pPr>
          </w:p>
        </w:tc>
      </w:tr>
      <w:tr w:rsidR="00D141FA" w:rsidRPr="00480423" w14:paraId="0906264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CA1E187"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CA_n1A-n78A-n102D</w:t>
            </w:r>
          </w:p>
        </w:tc>
        <w:tc>
          <w:tcPr>
            <w:tcW w:w="2785" w:type="dxa"/>
            <w:tcBorders>
              <w:top w:val="single" w:sz="4" w:space="0" w:color="auto"/>
              <w:left w:val="single" w:sz="4" w:space="0" w:color="auto"/>
              <w:bottom w:val="nil"/>
              <w:right w:val="single" w:sz="4" w:space="0" w:color="auto"/>
            </w:tcBorders>
            <w:vAlign w:val="center"/>
          </w:tcPr>
          <w:p w14:paraId="0955B25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CA_n1A-n78A</w:t>
            </w:r>
          </w:p>
          <w:p w14:paraId="37A7733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CA_n1A-n102A</w:t>
            </w:r>
          </w:p>
          <w:p w14:paraId="2DFC0D5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998FFA6" w14:textId="77777777" w:rsidR="00D141FA" w:rsidRPr="00480423" w:rsidRDefault="00D141FA" w:rsidP="000C0290">
            <w:pPr>
              <w:pStyle w:val="TAC"/>
              <w:rPr>
                <w:rFonts w:eastAsiaTheme="minorEastAsia"/>
                <w:lang w:val="en-US"/>
              </w:rPr>
            </w:pPr>
            <w:r w:rsidRPr="00480423">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3D9467D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016133A0"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077FC8C6" w14:textId="77777777" w:rsidTr="00036D89">
        <w:trPr>
          <w:trHeight w:val="29"/>
        </w:trPr>
        <w:tc>
          <w:tcPr>
            <w:tcW w:w="2742" w:type="dxa"/>
            <w:tcBorders>
              <w:top w:val="nil"/>
              <w:left w:val="single" w:sz="4" w:space="0" w:color="auto"/>
              <w:bottom w:val="nil"/>
              <w:right w:val="single" w:sz="4" w:space="0" w:color="auto"/>
            </w:tcBorders>
            <w:vAlign w:val="center"/>
          </w:tcPr>
          <w:p w14:paraId="4BF7C25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E6962B"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BF7FD" w14:textId="77777777" w:rsidR="00D141FA" w:rsidRPr="00480423" w:rsidRDefault="00D141FA" w:rsidP="000C0290">
            <w:pPr>
              <w:pStyle w:val="TAC"/>
              <w:rPr>
                <w:rFonts w:eastAsiaTheme="minorEastAsia"/>
                <w:lang w:val="en-US"/>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7B05953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03AB6B4" w14:textId="77777777" w:rsidR="00D141FA" w:rsidRPr="00480423" w:rsidRDefault="00D141FA" w:rsidP="000C0290">
            <w:pPr>
              <w:pStyle w:val="TAC"/>
              <w:rPr>
                <w:rFonts w:eastAsiaTheme="minorEastAsia"/>
                <w:lang w:val="en-US" w:eastAsia="zh-CN"/>
              </w:rPr>
            </w:pPr>
          </w:p>
        </w:tc>
      </w:tr>
      <w:tr w:rsidR="00D141FA" w:rsidRPr="00480423" w14:paraId="1333339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C45FBF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DF263E"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CADC43" w14:textId="77777777" w:rsidR="00D141FA" w:rsidRPr="00480423" w:rsidRDefault="00D141FA" w:rsidP="000C0290">
            <w:pPr>
              <w:pStyle w:val="TAC"/>
              <w:rPr>
                <w:rFonts w:eastAsiaTheme="minorEastAsia"/>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B70B19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7D5A7B25" w14:textId="77777777" w:rsidR="00D141FA" w:rsidRPr="00480423" w:rsidRDefault="00D141FA" w:rsidP="000C0290">
            <w:pPr>
              <w:pStyle w:val="TAC"/>
              <w:rPr>
                <w:rFonts w:eastAsiaTheme="minorEastAsia"/>
                <w:lang w:val="en-US" w:eastAsia="zh-CN"/>
              </w:rPr>
            </w:pPr>
          </w:p>
        </w:tc>
      </w:tr>
      <w:tr w:rsidR="00D141FA" w:rsidRPr="00480423" w14:paraId="720E2A1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E4F69D9"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CA_n1A-n78A-n102E</w:t>
            </w:r>
          </w:p>
        </w:tc>
        <w:tc>
          <w:tcPr>
            <w:tcW w:w="2785" w:type="dxa"/>
            <w:tcBorders>
              <w:top w:val="single" w:sz="4" w:space="0" w:color="auto"/>
              <w:left w:val="single" w:sz="4" w:space="0" w:color="auto"/>
              <w:bottom w:val="nil"/>
              <w:right w:val="single" w:sz="4" w:space="0" w:color="auto"/>
            </w:tcBorders>
            <w:vAlign w:val="center"/>
          </w:tcPr>
          <w:p w14:paraId="379C679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CA_n1A-n78A</w:t>
            </w:r>
          </w:p>
          <w:p w14:paraId="063E3FA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CA_n1A-n102A</w:t>
            </w:r>
          </w:p>
          <w:p w14:paraId="1D1CCDE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514B1EB" w14:textId="77777777" w:rsidR="00D141FA" w:rsidRPr="00480423" w:rsidRDefault="00D141FA" w:rsidP="000C0290">
            <w:pPr>
              <w:pStyle w:val="TAC"/>
              <w:rPr>
                <w:rFonts w:eastAsiaTheme="minorEastAsia"/>
                <w:lang w:val="en-US"/>
              </w:rPr>
            </w:pPr>
            <w:r w:rsidRPr="00480423">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35FA86B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67102952"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6DB8EC3F" w14:textId="77777777" w:rsidTr="00036D89">
        <w:trPr>
          <w:trHeight w:val="29"/>
        </w:trPr>
        <w:tc>
          <w:tcPr>
            <w:tcW w:w="2742" w:type="dxa"/>
            <w:tcBorders>
              <w:top w:val="nil"/>
              <w:left w:val="single" w:sz="4" w:space="0" w:color="auto"/>
              <w:bottom w:val="nil"/>
              <w:right w:val="single" w:sz="4" w:space="0" w:color="auto"/>
            </w:tcBorders>
            <w:vAlign w:val="center"/>
          </w:tcPr>
          <w:p w14:paraId="2472C05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4A157C"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271940" w14:textId="77777777" w:rsidR="00D141FA" w:rsidRPr="00480423" w:rsidRDefault="00D141FA" w:rsidP="000C0290">
            <w:pPr>
              <w:pStyle w:val="TAC"/>
              <w:rPr>
                <w:rFonts w:eastAsiaTheme="minorEastAsia"/>
                <w:lang w:val="en-US"/>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610098F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EF95182" w14:textId="77777777" w:rsidR="00D141FA" w:rsidRPr="00480423" w:rsidRDefault="00D141FA" w:rsidP="000C0290">
            <w:pPr>
              <w:pStyle w:val="TAC"/>
              <w:rPr>
                <w:rFonts w:eastAsiaTheme="minorEastAsia"/>
                <w:lang w:val="en-US" w:eastAsia="zh-CN"/>
              </w:rPr>
            </w:pPr>
          </w:p>
        </w:tc>
      </w:tr>
      <w:tr w:rsidR="00D141FA" w:rsidRPr="00480423" w14:paraId="2570C00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A4C2F2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7BB197C"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CD63BE" w14:textId="77777777" w:rsidR="00D141FA" w:rsidRPr="00480423" w:rsidRDefault="00D141FA" w:rsidP="000C0290">
            <w:pPr>
              <w:pStyle w:val="TAC"/>
              <w:rPr>
                <w:rFonts w:eastAsiaTheme="minorEastAsia"/>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578449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21ED3E03" w14:textId="77777777" w:rsidR="00D141FA" w:rsidRPr="00480423" w:rsidRDefault="00D141FA" w:rsidP="000C0290">
            <w:pPr>
              <w:pStyle w:val="TAC"/>
              <w:rPr>
                <w:rFonts w:eastAsiaTheme="minorEastAsia"/>
                <w:lang w:val="en-US" w:eastAsia="zh-CN"/>
              </w:rPr>
            </w:pPr>
          </w:p>
        </w:tc>
      </w:tr>
      <w:tr w:rsidR="00D141FA" w:rsidRPr="00480423" w14:paraId="2997718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18466B8"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CA_n1A-n78A-n102(2A)</w:t>
            </w:r>
          </w:p>
        </w:tc>
        <w:tc>
          <w:tcPr>
            <w:tcW w:w="2785" w:type="dxa"/>
            <w:tcBorders>
              <w:top w:val="single" w:sz="4" w:space="0" w:color="auto"/>
              <w:left w:val="single" w:sz="4" w:space="0" w:color="auto"/>
              <w:bottom w:val="nil"/>
              <w:right w:val="single" w:sz="4" w:space="0" w:color="auto"/>
            </w:tcBorders>
            <w:vAlign w:val="center"/>
          </w:tcPr>
          <w:p w14:paraId="7F65A34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CA_n1A-n78A</w:t>
            </w:r>
          </w:p>
          <w:p w14:paraId="7936573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CA_n1A-n102A</w:t>
            </w:r>
          </w:p>
          <w:p w14:paraId="34BD23F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71970C1" w14:textId="77777777" w:rsidR="00D141FA" w:rsidRPr="00480423" w:rsidRDefault="00D141FA" w:rsidP="000C0290">
            <w:pPr>
              <w:pStyle w:val="TAC"/>
              <w:rPr>
                <w:rFonts w:eastAsiaTheme="minorEastAsia"/>
                <w:lang w:val="en-US"/>
              </w:rPr>
            </w:pPr>
            <w:r w:rsidRPr="00480423">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0607748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670E45C5"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4330C4B8" w14:textId="77777777" w:rsidTr="00036D89">
        <w:trPr>
          <w:trHeight w:val="29"/>
        </w:trPr>
        <w:tc>
          <w:tcPr>
            <w:tcW w:w="2742" w:type="dxa"/>
            <w:tcBorders>
              <w:top w:val="nil"/>
              <w:left w:val="single" w:sz="4" w:space="0" w:color="auto"/>
              <w:bottom w:val="nil"/>
              <w:right w:val="single" w:sz="4" w:space="0" w:color="auto"/>
            </w:tcBorders>
            <w:vAlign w:val="center"/>
          </w:tcPr>
          <w:p w14:paraId="31EB358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70CAE4"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2460AD" w14:textId="77777777" w:rsidR="00D141FA" w:rsidRPr="00480423" w:rsidRDefault="00D141FA" w:rsidP="000C0290">
            <w:pPr>
              <w:pStyle w:val="TAC"/>
              <w:rPr>
                <w:rFonts w:eastAsiaTheme="minorEastAsia"/>
                <w:lang w:val="en-US"/>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679D8A2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1C950E2" w14:textId="77777777" w:rsidR="00D141FA" w:rsidRPr="00480423" w:rsidRDefault="00D141FA" w:rsidP="000C0290">
            <w:pPr>
              <w:pStyle w:val="TAC"/>
              <w:rPr>
                <w:rFonts w:eastAsiaTheme="minorEastAsia"/>
                <w:lang w:val="en-US" w:eastAsia="zh-CN"/>
              </w:rPr>
            </w:pPr>
          </w:p>
        </w:tc>
      </w:tr>
      <w:tr w:rsidR="00D141FA" w:rsidRPr="00480423" w14:paraId="0C09820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0F79FC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B9ACCC"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26F296" w14:textId="77777777" w:rsidR="00D141FA" w:rsidRPr="00480423" w:rsidRDefault="00D141FA" w:rsidP="000C0290">
            <w:pPr>
              <w:pStyle w:val="TAC"/>
              <w:rPr>
                <w:rFonts w:eastAsiaTheme="minorEastAsia"/>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D3554A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51FDAE03" w14:textId="77777777" w:rsidR="00D141FA" w:rsidRPr="00480423" w:rsidRDefault="00D141FA" w:rsidP="000C0290">
            <w:pPr>
              <w:pStyle w:val="TAC"/>
              <w:rPr>
                <w:rFonts w:eastAsiaTheme="minorEastAsia"/>
                <w:lang w:val="en-US" w:eastAsia="zh-CN"/>
              </w:rPr>
            </w:pPr>
          </w:p>
        </w:tc>
      </w:tr>
      <w:tr w:rsidR="00D141FA" w:rsidRPr="00480423" w14:paraId="5D90B46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3CE37AF"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CA_n1A-n78(2A)-n102A</w:t>
            </w:r>
          </w:p>
        </w:tc>
        <w:tc>
          <w:tcPr>
            <w:tcW w:w="2785" w:type="dxa"/>
            <w:tcBorders>
              <w:top w:val="single" w:sz="4" w:space="0" w:color="auto"/>
              <w:left w:val="single" w:sz="4" w:space="0" w:color="auto"/>
              <w:bottom w:val="nil"/>
              <w:right w:val="single" w:sz="4" w:space="0" w:color="auto"/>
            </w:tcBorders>
            <w:vAlign w:val="center"/>
          </w:tcPr>
          <w:p w14:paraId="793B190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CA_n1A-n78A</w:t>
            </w:r>
          </w:p>
          <w:p w14:paraId="6B3CF7D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CA_n1A-n102A</w:t>
            </w:r>
          </w:p>
          <w:p w14:paraId="1CFBDC94"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0549D08B" w14:textId="77777777" w:rsidR="00D141FA" w:rsidRPr="00480423" w:rsidRDefault="00D141FA" w:rsidP="000C0290">
            <w:pPr>
              <w:pStyle w:val="TAC"/>
              <w:rPr>
                <w:rFonts w:eastAsiaTheme="minorEastAsia"/>
                <w:szCs w:val="18"/>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BD20F80" w14:textId="77777777" w:rsidR="00D141FA" w:rsidRPr="00480423" w:rsidRDefault="00D141FA" w:rsidP="000C0290">
            <w:pPr>
              <w:pStyle w:val="TAC"/>
              <w:rPr>
                <w:rFonts w:eastAsiaTheme="minorEastAsia"/>
                <w:lang w:val="en-US"/>
              </w:rPr>
            </w:pPr>
            <w:r w:rsidRPr="00480423">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44A9ABBE"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3C2E76CF"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4C6D4C76" w14:textId="77777777" w:rsidTr="00036D89">
        <w:trPr>
          <w:trHeight w:val="29"/>
        </w:trPr>
        <w:tc>
          <w:tcPr>
            <w:tcW w:w="2742" w:type="dxa"/>
            <w:tcBorders>
              <w:top w:val="nil"/>
              <w:left w:val="single" w:sz="4" w:space="0" w:color="auto"/>
              <w:bottom w:val="nil"/>
              <w:right w:val="single" w:sz="4" w:space="0" w:color="auto"/>
            </w:tcBorders>
            <w:vAlign w:val="center"/>
          </w:tcPr>
          <w:p w14:paraId="1366692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DDCA4C"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A6B57B" w14:textId="77777777" w:rsidR="00D141FA" w:rsidRPr="00480423" w:rsidRDefault="00D141FA" w:rsidP="000C0290">
            <w:pPr>
              <w:pStyle w:val="TAC"/>
              <w:rPr>
                <w:rFonts w:eastAsiaTheme="minorEastAsia"/>
                <w:lang w:val="en-US"/>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5B8CEA6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480A4106" w14:textId="77777777" w:rsidR="00D141FA" w:rsidRPr="00480423" w:rsidRDefault="00D141FA" w:rsidP="000C0290">
            <w:pPr>
              <w:pStyle w:val="TAC"/>
              <w:rPr>
                <w:rFonts w:eastAsiaTheme="minorEastAsia"/>
                <w:lang w:val="en-US" w:eastAsia="zh-CN"/>
              </w:rPr>
            </w:pPr>
          </w:p>
        </w:tc>
      </w:tr>
      <w:tr w:rsidR="00D141FA" w:rsidRPr="00480423" w14:paraId="0CC44B9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81B171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50DCF6"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9B7E3" w14:textId="77777777" w:rsidR="00D141FA" w:rsidRPr="00480423" w:rsidRDefault="00D141FA" w:rsidP="000C0290">
            <w:pPr>
              <w:pStyle w:val="TAC"/>
              <w:rPr>
                <w:rFonts w:eastAsiaTheme="minorEastAsia"/>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850563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6D08FC4F" w14:textId="77777777" w:rsidR="00D141FA" w:rsidRPr="00480423" w:rsidRDefault="00D141FA" w:rsidP="000C0290">
            <w:pPr>
              <w:pStyle w:val="TAC"/>
              <w:rPr>
                <w:rFonts w:eastAsiaTheme="minorEastAsia"/>
                <w:lang w:val="en-US" w:eastAsia="zh-CN"/>
              </w:rPr>
            </w:pPr>
          </w:p>
        </w:tc>
      </w:tr>
      <w:tr w:rsidR="00D141FA" w:rsidRPr="00480423" w14:paraId="54356F8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19511CF"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CA_n1A-n78(2A)-n102B</w:t>
            </w:r>
          </w:p>
        </w:tc>
        <w:tc>
          <w:tcPr>
            <w:tcW w:w="2785" w:type="dxa"/>
            <w:tcBorders>
              <w:top w:val="single" w:sz="4" w:space="0" w:color="auto"/>
              <w:left w:val="single" w:sz="4" w:space="0" w:color="auto"/>
              <w:bottom w:val="nil"/>
              <w:right w:val="single" w:sz="4" w:space="0" w:color="auto"/>
            </w:tcBorders>
            <w:vAlign w:val="center"/>
          </w:tcPr>
          <w:p w14:paraId="2ED91B4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CA_n1A-n78A</w:t>
            </w:r>
          </w:p>
          <w:p w14:paraId="59F7330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CA_n1A-n102A</w:t>
            </w:r>
          </w:p>
          <w:p w14:paraId="7B6E5A87"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5393E0F5" w14:textId="77777777" w:rsidR="00D141FA" w:rsidRPr="00480423" w:rsidRDefault="00D141FA" w:rsidP="000C0290">
            <w:pPr>
              <w:pStyle w:val="TAC"/>
              <w:rPr>
                <w:rFonts w:eastAsiaTheme="minorEastAsia"/>
                <w:szCs w:val="18"/>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B29F0D7" w14:textId="77777777" w:rsidR="00D141FA" w:rsidRPr="00480423" w:rsidRDefault="00D141FA" w:rsidP="000C0290">
            <w:pPr>
              <w:pStyle w:val="TAC"/>
              <w:rPr>
                <w:rFonts w:eastAsiaTheme="minorEastAsia"/>
                <w:lang w:val="en-US"/>
              </w:rPr>
            </w:pPr>
            <w:r w:rsidRPr="00480423">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4309602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9BA1E9E"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0046F1E3" w14:textId="77777777" w:rsidTr="00036D89">
        <w:trPr>
          <w:trHeight w:val="29"/>
        </w:trPr>
        <w:tc>
          <w:tcPr>
            <w:tcW w:w="2742" w:type="dxa"/>
            <w:tcBorders>
              <w:top w:val="nil"/>
              <w:left w:val="single" w:sz="4" w:space="0" w:color="auto"/>
              <w:bottom w:val="nil"/>
              <w:right w:val="single" w:sz="4" w:space="0" w:color="auto"/>
            </w:tcBorders>
            <w:vAlign w:val="center"/>
          </w:tcPr>
          <w:p w14:paraId="2105AAD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772D60"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14BC15" w14:textId="77777777" w:rsidR="00D141FA" w:rsidRPr="00480423" w:rsidRDefault="00D141FA" w:rsidP="000C0290">
            <w:pPr>
              <w:pStyle w:val="TAC"/>
              <w:rPr>
                <w:rFonts w:eastAsiaTheme="minorEastAsia"/>
                <w:lang w:val="en-US"/>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2A801D0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0FE5DC73" w14:textId="77777777" w:rsidR="00D141FA" w:rsidRPr="00480423" w:rsidRDefault="00D141FA" w:rsidP="000C0290">
            <w:pPr>
              <w:pStyle w:val="TAC"/>
              <w:rPr>
                <w:rFonts w:eastAsiaTheme="minorEastAsia"/>
                <w:lang w:val="en-US" w:eastAsia="zh-CN"/>
              </w:rPr>
            </w:pPr>
          </w:p>
        </w:tc>
      </w:tr>
      <w:tr w:rsidR="00D141FA" w:rsidRPr="00480423" w14:paraId="255F172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CBA373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E59AE4"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3F77D" w14:textId="77777777" w:rsidR="00D141FA" w:rsidRPr="00480423" w:rsidRDefault="00D141FA" w:rsidP="000C0290">
            <w:pPr>
              <w:pStyle w:val="TAC"/>
              <w:rPr>
                <w:rFonts w:eastAsiaTheme="minorEastAsia"/>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0EA6E5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4C9904EF" w14:textId="77777777" w:rsidR="00D141FA" w:rsidRPr="00480423" w:rsidRDefault="00D141FA" w:rsidP="000C0290">
            <w:pPr>
              <w:pStyle w:val="TAC"/>
              <w:rPr>
                <w:rFonts w:eastAsiaTheme="minorEastAsia"/>
                <w:lang w:val="en-US" w:eastAsia="zh-CN"/>
              </w:rPr>
            </w:pPr>
          </w:p>
        </w:tc>
      </w:tr>
      <w:tr w:rsidR="00D141FA" w:rsidRPr="00480423" w14:paraId="1755BE4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C08BE5D"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CA_n1A-n78(2A)-n102C</w:t>
            </w:r>
          </w:p>
        </w:tc>
        <w:tc>
          <w:tcPr>
            <w:tcW w:w="2785" w:type="dxa"/>
            <w:tcBorders>
              <w:top w:val="single" w:sz="4" w:space="0" w:color="auto"/>
              <w:left w:val="single" w:sz="4" w:space="0" w:color="auto"/>
              <w:bottom w:val="nil"/>
              <w:right w:val="single" w:sz="4" w:space="0" w:color="auto"/>
            </w:tcBorders>
            <w:vAlign w:val="center"/>
          </w:tcPr>
          <w:p w14:paraId="067BC54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CA_n1A-n78A</w:t>
            </w:r>
          </w:p>
          <w:p w14:paraId="554C50A5"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CA_n1A-n102A</w:t>
            </w:r>
          </w:p>
          <w:p w14:paraId="6BBE9C96"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0A8A0DBF" w14:textId="77777777" w:rsidR="00D141FA" w:rsidRPr="00480423" w:rsidRDefault="00D141FA" w:rsidP="000C0290">
            <w:pPr>
              <w:pStyle w:val="TAC"/>
              <w:rPr>
                <w:rFonts w:eastAsiaTheme="minorEastAsia"/>
                <w:szCs w:val="18"/>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D3E178D" w14:textId="77777777" w:rsidR="00D141FA" w:rsidRPr="00480423" w:rsidRDefault="00D141FA" w:rsidP="000C0290">
            <w:pPr>
              <w:pStyle w:val="TAC"/>
              <w:rPr>
                <w:rFonts w:eastAsiaTheme="minorEastAsia"/>
                <w:lang w:val="en-US"/>
              </w:rPr>
            </w:pPr>
            <w:r w:rsidRPr="00480423">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021A5AC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8198D7D"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3C6687E0" w14:textId="77777777" w:rsidTr="00036D89">
        <w:trPr>
          <w:trHeight w:val="29"/>
        </w:trPr>
        <w:tc>
          <w:tcPr>
            <w:tcW w:w="2742" w:type="dxa"/>
            <w:tcBorders>
              <w:top w:val="nil"/>
              <w:left w:val="single" w:sz="4" w:space="0" w:color="auto"/>
              <w:bottom w:val="nil"/>
              <w:right w:val="single" w:sz="4" w:space="0" w:color="auto"/>
            </w:tcBorders>
            <w:vAlign w:val="center"/>
          </w:tcPr>
          <w:p w14:paraId="4F72117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151AB5"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AE8418" w14:textId="77777777" w:rsidR="00D141FA" w:rsidRPr="00480423" w:rsidRDefault="00D141FA" w:rsidP="000C0290">
            <w:pPr>
              <w:pStyle w:val="TAC"/>
              <w:rPr>
                <w:rFonts w:eastAsiaTheme="minorEastAsia"/>
                <w:lang w:val="en-US"/>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C0E6D9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08F8177" w14:textId="77777777" w:rsidR="00D141FA" w:rsidRPr="00480423" w:rsidRDefault="00D141FA" w:rsidP="000C0290">
            <w:pPr>
              <w:pStyle w:val="TAC"/>
              <w:rPr>
                <w:rFonts w:eastAsiaTheme="minorEastAsia"/>
                <w:lang w:val="en-US" w:eastAsia="zh-CN"/>
              </w:rPr>
            </w:pPr>
          </w:p>
        </w:tc>
      </w:tr>
      <w:tr w:rsidR="00D141FA" w:rsidRPr="00480423" w14:paraId="14754D8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477677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C8A721"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07C99" w14:textId="77777777" w:rsidR="00D141FA" w:rsidRPr="00480423" w:rsidRDefault="00D141FA" w:rsidP="000C0290">
            <w:pPr>
              <w:pStyle w:val="TAC"/>
              <w:rPr>
                <w:rFonts w:eastAsiaTheme="minorEastAsia"/>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A78CAB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070636E9" w14:textId="77777777" w:rsidR="00D141FA" w:rsidRPr="00480423" w:rsidRDefault="00D141FA" w:rsidP="000C0290">
            <w:pPr>
              <w:pStyle w:val="TAC"/>
              <w:rPr>
                <w:rFonts w:eastAsiaTheme="minorEastAsia"/>
                <w:lang w:val="en-US" w:eastAsia="zh-CN"/>
              </w:rPr>
            </w:pPr>
          </w:p>
        </w:tc>
      </w:tr>
      <w:tr w:rsidR="00D141FA" w:rsidRPr="00480423" w14:paraId="5836767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32B24ED"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CA_n1A-n78(2A)-n102D</w:t>
            </w:r>
          </w:p>
        </w:tc>
        <w:tc>
          <w:tcPr>
            <w:tcW w:w="2785" w:type="dxa"/>
            <w:tcBorders>
              <w:top w:val="single" w:sz="4" w:space="0" w:color="auto"/>
              <w:left w:val="single" w:sz="4" w:space="0" w:color="auto"/>
              <w:bottom w:val="nil"/>
              <w:right w:val="single" w:sz="4" w:space="0" w:color="auto"/>
            </w:tcBorders>
            <w:vAlign w:val="center"/>
          </w:tcPr>
          <w:p w14:paraId="59349AD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CA_n1A-n78A</w:t>
            </w:r>
          </w:p>
          <w:p w14:paraId="52254F52"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CA_n1A-n102A</w:t>
            </w:r>
          </w:p>
          <w:p w14:paraId="7C60EA7B"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2D106DE4" w14:textId="77777777" w:rsidR="00D141FA" w:rsidRPr="00480423" w:rsidRDefault="00D141FA" w:rsidP="000C0290">
            <w:pPr>
              <w:pStyle w:val="TAC"/>
              <w:rPr>
                <w:rFonts w:eastAsiaTheme="minorEastAsia"/>
                <w:szCs w:val="18"/>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A548B62" w14:textId="77777777" w:rsidR="00D141FA" w:rsidRPr="00480423" w:rsidRDefault="00D141FA" w:rsidP="000C0290">
            <w:pPr>
              <w:pStyle w:val="TAC"/>
              <w:rPr>
                <w:rFonts w:eastAsiaTheme="minorEastAsia"/>
                <w:lang w:val="en-US"/>
              </w:rPr>
            </w:pPr>
            <w:r w:rsidRPr="00480423">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48741A5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923A9D1"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4326F52C" w14:textId="77777777" w:rsidTr="00036D89">
        <w:trPr>
          <w:trHeight w:val="29"/>
        </w:trPr>
        <w:tc>
          <w:tcPr>
            <w:tcW w:w="2742" w:type="dxa"/>
            <w:tcBorders>
              <w:top w:val="nil"/>
              <w:left w:val="single" w:sz="4" w:space="0" w:color="auto"/>
              <w:bottom w:val="nil"/>
              <w:right w:val="single" w:sz="4" w:space="0" w:color="auto"/>
            </w:tcBorders>
            <w:vAlign w:val="center"/>
          </w:tcPr>
          <w:p w14:paraId="3C6B8E4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3DBB25"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413842" w14:textId="77777777" w:rsidR="00D141FA" w:rsidRPr="00480423" w:rsidRDefault="00D141FA" w:rsidP="000C0290">
            <w:pPr>
              <w:pStyle w:val="TAC"/>
              <w:rPr>
                <w:rFonts w:eastAsiaTheme="minorEastAsia"/>
                <w:lang w:val="en-US"/>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5D18103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F322E4B" w14:textId="77777777" w:rsidR="00D141FA" w:rsidRPr="00480423" w:rsidRDefault="00D141FA" w:rsidP="000C0290">
            <w:pPr>
              <w:pStyle w:val="TAC"/>
              <w:rPr>
                <w:rFonts w:eastAsiaTheme="minorEastAsia"/>
                <w:lang w:val="en-US" w:eastAsia="zh-CN"/>
              </w:rPr>
            </w:pPr>
          </w:p>
        </w:tc>
      </w:tr>
      <w:tr w:rsidR="00D141FA" w:rsidRPr="00480423" w14:paraId="1ED707D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89871A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4BDC65"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52DD4A" w14:textId="77777777" w:rsidR="00D141FA" w:rsidRPr="00480423" w:rsidRDefault="00D141FA" w:rsidP="000C0290">
            <w:pPr>
              <w:pStyle w:val="TAC"/>
              <w:rPr>
                <w:rFonts w:eastAsiaTheme="minorEastAsia"/>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E004E7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5CCF7C0E" w14:textId="77777777" w:rsidR="00D141FA" w:rsidRPr="00480423" w:rsidRDefault="00D141FA" w:rsidP="000C0290">
            <w:pPr>
              <w:pStyle w:val="TAC"/>
              <w:rPr>
                <w:rFonts w:eastAsiaTheme="minorEastAsia"/>
                <w:lang w:val="en-US" w:eastAsia="zh-CN"/>
              </w:rPr>
            </w:pPr>
          </w:p>
        </w:tc>
      </w:tr>
      <w:tr w:rsidR="00D141FA" w:rsidRPr="00480423" w14:paraId="7DDCE32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A54AC61"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CA_n1A-n78(2A)-n102E</w:t>
            </w:r>
          </w:p>
        </w:tc>
        <w:tc>
          <w:tcPr>
            <w:tcW w:w="2785" w:type="dxa"/>
            <w:tcBorders>
              <w:top w:val="single" w:sz="4" w:space="0" w:color="auto"/>
              <w:left w:val="single" w:sz="4" w:space="0" w:color="auto"/>
              <w:bottom w:val="nil"/>
              <w:right w:val="single" w:sz="4" w:space="0" w:color="auto"/>
            </w:tcBorders>
            <w:vAlign w:val="center"/>
          </w:tcPr>
          <w:p w14:paraId="5D65E6F1"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CA_n1A-n78A</w:t>
            </w:r>
          </w:p>
          <w:p w14:paraId="2959A65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CA_n1A-n102A</w:t>
            </w:r>
          </w:p>
          <w:p w14:paraId="6F4FE618"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673B1C47" w14:textId="77777777" w:rsidR="00D141FA" w:rsidRPr="00480423" w:rsidRDefault="00D141FA" w:rsidP="000C0290">
            <w:pPr>
              <w:pStyle w:val="TAC"/>
              <w:rPr>
                <w:rFonts w:eastAsiaTheme="minorEastAsia"/>
                <w:szCs w:val="18"/>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1B8CFD8" w14:textId="77777777" w:rsidR="00D141FA" w:rsidRPr="00480423" w:rsidRDefault="00D141FA" w:rsidP="000C0290">
            <w:pPr>
              <w:pStyle w:val="TAC"/>
              <w:rPr>
                <w:rFonts w:eastAsiaTheme="minorEastAsia"/>
                <w:lang w:val="en-US"/>
              </w:rPr>
            </w:pPr>
            <w:r w:rsidRPr="00480423">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0A0A7B9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F334B4F"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15F98A9C" w14:textId="77777777" w:rsidTr="00036D89">
        <w:trPr>
          <w:trHeight w:val="29"/>
        </w:trPr>
        <w:tc>
          <w:tcPr>
            <w:tcW w:w="2742" w:type="dxa"/>
            <w:tcBorders>
              <w:top w:val="nil"/>
              <w:left w:val="single" w:sz="4" w:space="0" w:color="auto"/>
              <w:bottom w:val="nil"/>
              <w:right w:val="single" w:sz="4" w:space="0" w:color="auto"/>
            </w:tcBorders>
            <w:vAlign w:val="center"/>
          </w:tcPr>
          <w:p w14:paraId="1E04082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B94258"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2E7B6" w14:textId="77777777" w:rsidR="00D141FA" w:rsidRPr="00480423" w:rsidRDefault="00D141FA" w:rsidP="000C0290">
            <w:pPr>
              <w:pStyle w:val="TAC"/>
              <w:rPr>
                <w:rFonts w:eastAsiaTheme="minorEastAsia"/>
                <w:lang w:val="en-US"/>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4EFFE5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55FE4067" w14:textId="77777777" w:rsidR="00D141FA" w:rsidRPr="00480423" w:rsidRDefault="00D141FA" w:rsidP="000C0290">
            <w:pPr>
              <w:pStyle w:val="TAC"/>
              <w:rPr>
                <w:rFonts w:eastAsiaTheme="minorEastAsia"/>
                <w:lang w:val="en-US" w:eastAsia="zh-CN"/>
              </w:rPr>
            </w:pPr>
          </w:p>
        </w:tc>
      </w:tr>
      <w:tr w:rsidR="00D141FA" w:rsidRPr="00480423" w14:paraId="1F76927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147385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487DBA"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0C1D8A" w14:textId="77777777" w:rsidR="00D141FA" w:rsidRPr="00480423" w:rsidRDefault="00D141FA" w:rsidP="000C0290">
            <w:pPr>
              <w:pStyle w:val="TAC"/>
              <w:rPr>
                <w:rFonts w:eastAsiaTheme="minorEastAsia"/>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7D6103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1A39336D" w14:textId="77777777" w:rsidR="00D141FA" w:rsidRPr="00480423" w:rsidRDefault="00D141FA" w:rsidP="000C0290">
            <w:pPr>
              <w:pStyle w:val="TAC"/>
              <w:rPr>
                <w:rFonts w:eastAsiaTheme="minorEastAsia"/>
                <w:lang w:val="en-US" w:eastAsia="zh-CN"/>
              </w:rPr>
            </w:pPr>
          </w:p>
        </w:tc>
      </w:tr>
      <w:tr w:rsidR="00D141FA" w:rsidRPr="00480423" w14:paraId="6618853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2DDF670"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CA_n1A-n78(2A)-n102(2A)</w:t>
            </w:r>
          </w:p>
        </w:tc>
        <w:tc>
          <w:tcPr>
            <w:tcW w:w="2785" w:type="dxa"/>
            <w:tcBorders>
              <w:top w:val="single" w:sz="4" w:space="0" w:color="auto"/>
              <w:left w:val="single" w:sz="4" w:space="0" w:color="auto"/>
              <w:bottom w:val="nil"/>
              <w:right w:val="single" w:sz="4" w:space="0" w:color="auto"/>
            </w:tcBorders>
            <w:vAlign w:val="center"/>
          </w:tcPr>
          <w:p w14:paraId="3843EF4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CA_n1A-n78A</w:t>
            </w:r>
          </w:p>
          <w:p w14:paraId="213FEA7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CA_n1A-n102A</w:t>
            </w:r>
          </w:p>
          <w:p w14:paraId="2C127F05"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5C9FA799" w14:textId="77777777" w:rsidR="00D141FA" w:rsidRPr="00480423" w:rsidRDefault="00D141FA" w:rsidP="000C0290">
            <w:pPr>
              <w:pStyle w:val="TAC"/>
              <w:rPr>
                <w:rFonts w:eastAsiaTheme="minorEastAsia"/>
                <w:szCs w:val="18"/>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3ED8F0A" w14:textId="77777777" w:rsidR="00D141FA" w:rsidRPr="00480423" w:rsidRDefault="00D141FA" w:rsidP="000C0290">
            <w:pPr>
              <w:pStyle w:val="TAC"/>
              <w:rPr>
                <w:rFonts w:eastAsiaTheme="minorEastAsia"/>
                <w:lang w:val="en-US"/>
              </w:rPr>
            </w:pPr>
            <w:r w:rsidRPr="00480423">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7B95798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306321E8"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09B3312D" w14:textId="77777777" w:rsidTr="00036D89">
        <w:trPr>
          <w:trHeight w:val="29"/>
        </w:trPr>
        <w:tc>
          <w:tcPr>
            <w:tcW w:w="2742" w:type="dxa"/>
            <w:tcBorders>
              <w:top w:val="nil"/>
              <w:left w:val="single" w:sz="4" w:space="0" w:color="auto"/>
              <w:bottom w:val="nil"/>
              <w:right w:val="single" w:sz="4" w:space="0" w:color="auto"/>
            </w:tcBorders>
            <w:vAlign w:val="center"/>
          </w:tcPr>
          <w:p w14:paraId="55BC6BB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7C7324"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5A0000" w14:textId="77777777" w:rsidR="00D141FA" w:rsidRPr="00480423" w:rsidRDefault="00D141FA" w:rsidP="000C0290">
            <w:pPr>
              <w:pStyle w:val="TAC"/>
              <w:rPr>
                <w:rFonts w:eastAsiaTheme="minorEastAsia"/>
                <w:lang w:val="en-US"/>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2CBEC44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D7C0406" w14:textId="77777777" w:rsidR="00D141FA" w:rsidRPr="00480423" w:rsidRDefault="00D141FA" w:rsidP="000C0290">
            <w:pPr>
              <w:pStyle w:val="TAC"/>
              <w:rPr>
                <w:rFonts w:eastAsiaTheme="minorEastAsia"/>
                <w:lang w:val="en-US" w:eastAsia="zh-CN"/>
              </w:rPr>
            </w:pPr>
          </w:p>
        </w:tc>
      </w:tr>
      <w:tr w:rsidR="00D141FA" w:rsidRPr="00480423" w14:paraId="761BA6D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A723A6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375DF4"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1C3FFF" w14:textId="77777777" w:rsidR="00D141FA" w:rsidRPr="00480423" w:rsidRDefault="00D141FA" w:rsidP="000C0290">
            <w:pPr>
              <w:pStyle w:val="TAC"/>
              <w:rPr>
                <w:rFonts w:eastAsiaTheme="minorEastAsia"/>
                <w:lang w:val="en-US"/>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4CFD1C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53AEDB30" w14:textId="77777777" w:rsidR="00D141FA" w:rsidRPr="00480423" w:rsidRDefault="00D141FA" w:rsidP="000C0290">
            <w:pPr>
              <w:pStyle w:val="TAC"/>
              <w:rPr>
                <w:rFonts w:eastAsiaTheme="minorEastAsia"/>
                <w:lang w:val="en-US" w:eastAsia="zh-CN"/>
              </w:rPr>
            </w:pPr>
          </w:p>
        </w:tc>
      </w:tr>
      <w:tr w:rsidR="00D141FA" w:rsidRPr="00480423" w14:paraId="6465BF1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DDD51BE" w14:textId="77777777" w:rsidR="00D141FA" w:rsidRPr="00480423" w:rsidRDefault="00D141FA" w:rsidP="000C0290">
            <w:pPr>
              <w:pStyle w:val="TAC"/>
              <w:rPr>
                <w:rFonts w:eastAsiaTheme="minorEastAsia"/>
                <w:lang w:val="en-US" w:eastAsia="zh-CN"/>
              </w:rPr>
            </w:pPr>
            <w:r w:rsidRPr="00480423">
              <w:rPr>
                <w:color w:val="000000"/>
                <w:lang w:eastAsia="zh-CN"/>
              </w:rPr>
              <w:t>CA_n1A-n78A-n105A</w:t>
            </w:r>
          </w:p>
        </w:tc>
        <w:tc>
          <w:tcPr>
            <w:tcW w:w="2785" w:type="dxa"/>
            <w:tcBorders>
              <w:top w:val="single" w:sz="4" w:space="0" w:color="auto"/>
              <w:left w:val="single" w:sz="4" w:space="0" w:color="auto"/>
              <w:bottom w:val="nil"/>
              <w:right w:val="single" w:sz="4" w:space="0" w:color="auto"/>
            </w:tcBorders>
            <w:vAlign w:val="center"/>
          </w:tcPr>
          <w:p w14:paraId="4E959767"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CA_n1A-n78A</w:t>
            </w:r>
          </w:p>
          <w:p w14:paraId="5BDE18CB"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7269FD6F" w14:textId="77777777" w:rsidR="00D141FA" w:rsidRPr="00480423" w:rsidRDefault="00D141FA" w:rsidP="000C0290">
            <w:pPr>
              <w:pStyle w:val="TAC"/>
              <w:rPr>
                <w:color w:val="000000"/>
                <w:lang w:eastAsia="zh-CN"/>
              </w:rPr>
            </w:pPr>
            <w:r w:rsidRPr="00480423">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72C756C" w14:textId="77777777" w:rsidR="00D141FA" w:rsidRPr="00480423" w:rsidRDefault="00D141FA" w:rsidP="000C0290">
            <w:pPr>
              <w:pStyle w:val="TAC"/>
              <w:rPr>
                <w:rFonts w:eastAsiaTheme="minorEastAsia" w:cs="Arial"/>
                <w:color w:val="000000"/>
                <w:szCs w:val="16"/>
              </w:rPr>
            </w:pPr>
            <w:r w:rsidRPr="00480423">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2FA191DE"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30626A2E" w14:textId="77777777" w:rsidTr="00036D89">
        <w:trPr>
          <w:trHeight w:val="29"/>
        </w:trPr>
        <w:tc>
          <w:tcPr>
            <w:tcW w:w="2742" w:type="dxa"/>
            <w:tcBorders>
              <w:top w:val="nil"/>
              <w:left w:val="single" w:sz="4" w:space="0" w:color="auto"/>
              <w:bottom w:val="nil"/>
              <w:right w:val="single" w:sz="4" w:space="0" w:color="auto"/>
            </w:tcBorders>
            <w:vAlign w:val="center"/>
          </w:tcPr>
          <w:p w14:paraId="2E62016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DD5B10"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46FB2B96" w14:textId="77777777" w:rsidR="00D141FA" w:rsidRPr="00480423" w:rsidRDefault="00D141FA" w:rsidP="000C0290">
            <w:pPr>
              <w:pStyle w:val="TAC"/>
              <w:rPr>
                <w:color w:val="000000"/>
                <w:lang w:eastAsia="zh-CN"/>
              </w:rPr>
            </w:pPr>
            <w:r w:rsidRPr="00480423">
              <w:rPr>
                <w:rFonts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CC3EADE" w14:textId="77777777" w:rsidR="00D141FA" w:rsidRPr="00480423" w:rsidRDefault="00D141FA" w:rsidP="000C0290">
            <w:pPr>
              <w:pStyle w:val="TAC"/>
              <w:rPr>
                <w:rFonts w:eastAsiaTheme="minorEastAsia" w:cs="Arial"/>
                <w:color w:val="000000"/>
                <w:szCs w:val="16"/>
              </w:rPr>
            </w:pPr>
            <w:r w:rsidRPr="00480423">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3160FA0" w14:textId="77777777" w:rsidR="00D141FA" w:rsidRPr="00480423" w:rsidRDefault="00D141FA" w:rsidP="000C0290">
            <w:pPr>
              <w:pStyle w:val="TAC"/>
              <w:rPr>
                <w:rFonts w:eastAsiaTheme="minorEastAsia"/>
                <w:lang w:val="en-US" w:eastAsia="zh-CN"/>
              </w:rPr>
            </w:pPr>
          </w:p>
        </w:tc>
      </w:tr>
      <w:tr w:rsidR="00D141FA" w:rsidRPr="00480423" w14:paraId="31E6B1D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A9046B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F4E84B"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803F9E" w14:textId="77777777" w:rsidR="00D141FA" w:rsidRPr="00480423" w:rsidRDefault="00D141FA" w:rsidP="000C0290">
            <w:pPr>
              <w:pStyle w:val="TAC"/>
              <w:rPr>
                <w:color w:val="000000"/>
                <w:lang w:eastAsia="zh-CN"/>
              </w:rPr>
            </w:pPr>
            <w:r w:rsidRPr="00480423">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5C1556FB" w14:textId="77777777" w:rsidR="00D141FA" w:rsidRPr="00480423" w:rsidRDefault="00D141FA" w:rsidP="000C0290">
            <w:pPr>
              <w:pStyle w:val="TAC"/>
              <w:rPr>
                <w:rFonts w:eastAsiaTheme="minorEastAsia" w:cs="Arial"/>
                <w:color w:val="000000"/>
                <w:szCs w:val="16"/>
              </w:rPr>
            </w:pPr>
            <w:r w:rsidRPr="00480423">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39B6B912" w14:textId="77777777" w:rsidR="00D141FA" w:rsidRPr="00480423" w:rsidRDefault="00D141FA" w:rsidP="000C0290">
            <w:pPr>
              <w:pStyle w:val="TAC"/>
              <w:rPr>
                <w:rFonts w:eastAsiaTheme="minorEastAsia"/>
                <w:lang w:val="en-US" w:eastAsia="zh-CN"/>
              </w:rPr>
            </w:pPr>
          </w:p>
        </w:tc>
      </w:tr>
      <w:tr w:rsidR="00D141FA" w:rsidRPr="00480423" w14:paraId="5ABBF017" w14:textId="77777777" w:rsidTr="00036D89">
        <w:trPr>
          <w:trHeight w:val="29"/>
        </w:trPr>
        <w:tc>
          <w:tcPr>
            <w:tcW w:w="2742" w:type="dxa"/>
            <w:tcBorders>
              <w:top w:val="nil"/>
              <w:left w:val="single" w:sz="4" w:space="0" w:color="auto"/>
              <w:bottom w:val="nil"/>
              <w:right w:val="single" w:sz="4" w:space="0" w:color="auto"/>
            </w:tcBorders>
            <w:vAlign w:val="center"/>
          </w:tcPr>
          <w:p w14:paraId="7A4272A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CA_n2A-n5A-n30A</w:t>
            </w:r>
          </w:p>
        </w:tc>
        <w:tc>
          <w:tcPr>
            <w:tcW w:w="2785" w:type="dxa"/>
            <w:tcBorders>
              <w:top w:val="nil"/>
              <w:left w:val="single" w:sz="4" w:space="0" w:color="auto"/>
              <w:bottom w:val="nil"/>
              <w:right w:val="single" w:sz="4" w:space="0" w:color="auto"/>
            </w:tcBorders>
            <w:vAlign w:val="center"/>
          </w:tcPr>
          <w:p w14:paraId="62365FAA" w14:textId="77777777" w:rsidR="00D141FA" w:rsidRPr="00480423" w:rsidRDefault="00D141FA" w:rsidP="000C0290">
            <w:pPr>
              <w:pStyle w:val="TAC"/>
              <w:rPr>
                <w:rFonts w:eastAsiaTheme="minorEastAsia"/>
                <w:lang w:val="en-US"/>
              </w:rPr>
            </w:pPr>
            <w:r w:rsidRPr="00480423">
              <w:rPr>
                <w:rFonts w:eastAsiaTheme="minorEastAsia"/>
                <w:lang w:val="en-US"/>
              </w:rPr>
              <w:t>CA_n2A-n5A</w:t>
            </w:r>
          </w:p>
          <w:p w14:paraId="5B00F0AC" w14:textId="77777777" w:rsidR="00D141FA" w:rsidRPr="00480423" w:rsidRDefault="00D141FA" w:rsidP="000C0290">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4E1DD03F" w14:textId="77777777" w:rsidR="00D141FA" w:rsidRPr="00480423" w:rsidRDefault="00D141FA" w:rsidP="000C0290">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68CAF1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CB0FB2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9FD50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2B12CE0" w14:textId="77777777" w:rsidTr="00036D89">
        <w:trPr>
          <w:trHeight w:val="29"/>
        </w:trPr>
        <w:tc>
          <w:tcPr>
            <w:tcW w:w="2742" w:type="dxa"/>
            <w:tcBorders>
              <w:top w:val="nil"/>
              <w:left w:val="single" w:sz="4" w:space="0" w:color="auto"/>
              <w:bottom w:val="nil"/>
              <w:right w:val="single" w:sz="4" w:space="0" w:color="auto"/>
            </w:tcBorders>
            <w:vAlign w:val="center"/>
          </w:tcPr>
          <w:p w14:paraId="76F682E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0A103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1C344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80EEAD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5388BB" w14:textId="77777777" w:rsidR="00D141FA" w:rsidRPr="00480423" w:rsidRDefault="00D141FA" w:rsidP="000C0290">
            <w:pPr>
              <w:pStyle w:val="TAC"/>
              <w:rPr>
                <w:rFonts w:eastAsiaTheme="minorEastAsia"/>
                <w:lang w:val="en-US" w:eastAsia="zh-CN"/>
              </w:rPr>
            </w:pPr>
          </w:p>
        </w:tc>
      </w:tr>
      <w:tr w:rsidR="00D141FA" w:rsidRPr="00480423" w14:paraId="0138732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213570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FE969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E3D9A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7228BE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635CFBE5" w14:textId="77777777" w:rsidR="00D141FA" w:rsidRPr="00480423" w:rsidRDefault="00D141FA" w:rsidP="000C0290">
            <w:pPr>
              <w:pStyle w:val="TAC"/>
              <w:rPr>
                <w:rFonts w:eastAsiaTheme="minorEastAsia"/>
                <w:lang w:val="en-US" w:eastAsia="zh-CN"/>
              </w:rPr>
            </w:pPr>
          </w:p>
        </w:tc>
      </w:tr>
      <w:tr w:rsidR="00D141FA" w:rsidRPr="00480423" w14:paraId="6095833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DA5AB40"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CA_n2A-n5A-n41A</w:t>
            </w:r>
          </w:p>
        </w:tc>
        <w:tc>
          <w:tcPr>
            <w:tcW w:w="2785" w:type="dxa"/>
            <w:tcBorders>
              <w:top w:val="single" w:sz="4" w:space="0" w:color="auto"/>
              <w:left w:val="single" w:sz="4" w:space="0" w:color="auto"/>
              <w:bottom w:val="nil"/>
              <w:right w:val="single" w:sz="4" w:space="0" w:color="auto"/>
            </w:tcBorders>
            <w:vAlign w:val="center"/>
          </w:tcPr>
          <w:p w14:paraId="07A7B688" w14:textId="77777777" w:rsidR="00D141FA" w:rsidRPr="00480423" w:rsidRDefault="00D141FA" w:rsidP="000C0290">
            <w:pPr>
              <w:pStyle w:val="TAC"/>
              <w:rPr>
                <w:rFonts w:eastAsiaTheme="minorEastAsia"/>
                <w:lang w:eastAsia="zh-CN"/>
              </w:rPr>
            </w:pPr>
            <w:r w:rsidRPr="00480423">
              <w:rPr>
                <w:rFonts w:eastAsiaTheme="minorEastAsia"/>
                <w:lang w:eastAsia="zh-CN"/>
              </w:rPr>
              <w:t>CA_n2A_n5A</w:t>
            </w:r>
          </w:p>
          <w:p w14:paraId="48123D39" w14:textId="77777777" w:rsidR="00D141FA" w:rsidRPr="00480423" w:rsidRDefault="00D141FA" w:rsidP="000C0290">
            <w:pPr>
              <w:pStyle w:val="TAC"/>
              <w:rPr>
                <w:rFonts w:eastAsiaTheme="minorEastAsia"/>
                <w:lang w:eastAsia="zh-CN"/>
              </w:rPr>
            </w:pPr>
            <w:r w:rsidRPr="00480423">
              <w:rPr>
                <w:rFonts w:eastAsiaTheme="minorEastAsia"/>
                <w:lang w:eastAsia="zh-CN"/>
              </w:rPr>
              <w:t>CA_n2A_n41A</w:t>
            </w:r>
          </w:p>
          <w:p w14:paraId="7EC387EC"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CA_n5A_n41A</w:t>
            </w:r>
          </w:p>
        </w:tc>
        <w:tc>
          <w:tcPr>
            <w:tcW w:w="1259" w:type="dxa"/>
            <w:tcBorders>
              <w:top w:val="single" w:sz="4" w:space="0" w:color="auto"/>
              <w:left w:val="single" w:sz="4" w:space="0" w:color="auto"/>
              <w:bottom w:val="single" w:sz="4" w:space="0" w:color="auto"/>
              <w:right w:val="single" w:sz="4" w:space="0" w:color="auto"/>
            </w:tcBorders>
            <w:vAlign w:val="center"/>
          </w:tcPr>
          <w:p w14:paraId="2E426F3B"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45B2061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w:t>
            </w:r>
          </w:p>
        </w:tc>
        <w:tc>
          <w:tcPr>
            <w:tcW w:w="2445" w:type="dxa"/>
            <w:tcBorders>
              <w:top w:val="single" w:sz="4" w:space="0" w:color="auto"/>
              <w:left w:val="single" w:sz="4" w:space="0" w:color="auto"/>
              <w:bottom w:val="nil"/>
              <w:right w:val="single" w:sz="4" w:space="0" w:color="auto"/>
            </w:tcBorders>
            <w:vAlign w:val="center"/>
          </w:tcPr>
          <w:p w14:paraId="599FBFFF"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375F4BBF" w14:textId="77777777" w:rsidTr="00036D89">
        <w:trPr>
          <w:trHeight w:val="29"/>
        </w:trPr>
        <w:tc>
          <w:tcPr>
            <w:tcW w:w="2742" w:type="dxa"/>
            <w:tcBorders>
              <w:top w:val="nil"/>
              <w:left w:val="single" w:sz="4" w:space="0" w:color="auto"/>
              <w:bottom w:val="nil"/>
              <w:right w:val="single" w:sz="4" w:space="0" w:color="auto"/>
            </w:tcBorders>
            <w:vAlign w:val="center"/>
          </w:tcPr>
          <w:p w14:paraId="62D785D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3626B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79791"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7FE56C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5, 10, 15, 20, 25</w:t>
            </w:r>
          </w:p>
        </w:tc>
        <w:tc>
          <w:tcPr>
            <w:tcW w:w="2445" w:type="dxa"/>
            <w:tcBorders>
              <w:top w:val="nil"/>
              <w:left w:val="single" w:sz="4" w:space="0" w:color="auto"/>
              <w:bottom w:val="nil"/>
              <w:right w:val="single" w:sz="4" w:space="0" w:color="auto"/>
            </w:tcBorders>
            <w:vAlign w:val="center"/>
          </w:tcPr>
          <w:p w14:paraId="635462CD" w14:textId="77777777" w:rsidR="00D141FA" w:rsidRPr="00480423" w:rsidRDefault="00D141FA" w:rsidP="000C0290">
            <w:pPr>
              <w:pStyle w:val="TAC"/>
              <w:rPr>
                <w:rFonts w:eastAsiaTheme="minorEastAsia"/>
                <w:lang w:val="en-US" w:eastAsia="zh-CN"/>
              </w:rPr>
            </w:pPr>
          </w:p>
        </w:tc>
      </w:tr>
      <w:tr w:rsidR="00D141FA" w:rsidRPr="00480423" w14:paraId="02635E4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DE9A48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595CC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483B2B" w14:textId="77777777" w:rsidR="00D141FA" w:rsidRPr="00480423" w:rsidRDefault="00D141FA" w:rsidP="000C0290">
            <w:pPr>
              <w:pStyle w:val="TAC"/>
              <w:rPr>
                <w:rFonts w:eastAsiaTheme="minorEastAsia"/>
                <w:lang w:val="en-US" w:eastAsia="zh-CN"/>
              </w:rPr>
            </w:pPr>
            <w:r w:rsidRPr="00480423">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12BF6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1A45CA02" w14:textId="77777777" w:rsidR="00D141FA" w:rsidRPr="00480423" w:rsidRDefault="00D141FA" w:rsidP="000C0290">
            <w:pPr>
              <w:pStyle w:val="TAC"/>
              <w:rPr>
                <w:rFonts w:eastAsiaTheme="minorEastAsia"/>
                <w:lang w:val="en-US" w:eastAsia="zh-CN"/>
              </w:rPr>
            </w:pPr>
          </w:p>
        </w:tc>
      </w:tr>
      <w:tr w:rsidR="00D141FA" w:rsidRPr="00480423" w14:paraId="7C6CA137" w14:textId="77777777" w:rsidTr="00036D89">
        <w:trPr>
          <w:trHeight w:val="29"/>
        </w:trPr>
        <w:tc>
          <w:tcPr>
            <w:tcW w:w="2742" w:type="dxa"/>
            <w:tcBorders>
              <w:top w:val="nil"/>
              <w:left w:val="single" w:sz="4" w:space="0" w:color="auto"/>
              <w:bottom w:val="nil"/>
              <w:right w:val="single" w:sz="4" w:space="0" w:color="auto"/>
            </w:tcBorders>
            <w:vAlign w:val="center"/>
          </w:tcPr>
          <w:p w14:paraId="3925BD4A" w14:textId="77777777" w:rsidR="00D141FA" w:rsidRPr="00480423" w:rsidRDefault="00D141FA" w:rsidP="000C0290">
            <w:pPr>
              <w:pStyle w:val="TAC"/>
              <w:rPr>
                <w:rFonts w:eastAsiaTheme="minorEastAsia"/>
                <w:lang w:val="en-US" w:eastAsia="zh-CN"/>
              </w:rPr>
            </w:pPr>
            <w:r w:rsidRPr="00480423">
              <w:rPr>
                <w:rFonts w:eastAsiaTheme="minorEastAsia"/>
                <w:lang w:val="en-US"/>
              </w:rPr>
              <w:t>CA_n2A-n5A-n48A</w:t>
            </w:r>
          </w:p>
        </w:tc>
        <w:tc>
          <w:tcPr>
            <w:tcW w:w="2785" w:type="dxa"/>
            <w:tcBorders>
              <w:top w:val="nil"/>
              <w:left w:val="single" w:sz="4" w:space="0" w:color="auto"/>
              <w:bottom w:val="nil"/>
              <w:right w:val="single" w:sz="4" w:space="0" w:color="auto"/>
            </w:tcBorders>
            <w:vAlign w:val="center"/>
          </w:tcPr>
          <w:p w14:paraId="77DB8963"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CA_n2A-n5A</w:t>
            </w:r>
          </w:p>
          <w:p w14:paraId="3C329313"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CA_n2A-n48A</w:t>
            </w:r>
          </w:p>
          <w:p w14:paraId="7B412055"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C825451" w14:textId="77777777" w:rsidR="00D141FA" w:rsidRPr="00480423" w:rsidRDefault="00D141FA" w:rsidP="000C0290">
            <w:pPr>
              <w:pStyle w:val="TAC"/>
              <w:rPr>
                <w:rFonts w:eastAsiaTheme="minorEastAsia"/>
                <w:lang w:val="en-US" w:eastAsia="zh-CN"/>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EE96F9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C6A7DE5" w14:textId="77777777" w:rsidR="00D141FA" w:rsidRPr="00480423" w:rsidRDefault="00D141FA" w:rsidP="000C0290">
            <w:pPr>
              <w:pStyle w:val="TAC"/>
              <w:rPr>
                <w:rFonts w:eastAsiaTheme="minorEastAsia"/>
                <w:lang w:val="en-US" w:eastAsia="zh-CN"/>
              </w:rPr>
            </w:pPr>
            <w:r w:rsidRPr="00480423">
              <w:rPr>
                <w:rFonts w:eastAsiaTheme="minorEastAsia"/>
                <w:color w:val="000000"/>
                <w:lang w:val="en-US" w:eastAsia="zh-CN" w:bidi="ar"/>
              </w:rPr>
              <w:t>0</w:t>
            </w:r>
          </w:p>
        </w:tc>
      </w:tr>
      <w:tr w:rsidR="00D141FA" w:rsidRPr="00480423" w14:paraId="01AE1728" w14:textId="77777777" w:rsidTr="00036D89">
        <w:trPr>
          <w:trHeight w:val="29"/>
        </w:trPr>
        <w:tc>
          <w:tcPr>
            <w:tcW w:w="2742" w:type="dxa"/>
            <w:tcBorders>
              <w:top w:val="nil"/>
              <w:left w:val="single" w:sz="4" w:space="0" w:color="auto"/>
              <w:bottom w:val="nil"/>
              <w:right w:val="single" w:sz="4" w:space="0" w:color="auto"/>
            </w:tcBorders>
            <w:vAlign w:val="center"/>
          </w:tcPr>
          <w:p w14:paraId="6E71B1D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BF7C1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074343" w14:textId="77777777" w:rsidR="00D141FA" w:rsidRPr="00480423" w:rsidRDefault="00D141FA" w:rsidP="000C0290">
            <w:pPr>
              <w:pStyle w:val="TAC"/>
              <w:rPr>
                <w:rFonts w:eastAsiaTheme="minorEastAsia"/>
                <w:lang w:val="en-US" w:eastAsia="zh-CN"/>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4AC25D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B33EA3E" w14:textId="77777777" w:rsidR="00D141FA" w:rsidRPr="00480423" w:rsidRDefault="00D141FA" w:rsidP="000C0290">
            <w:pPr>
              <w:pStyle w:val="TAC"/>
              <w:rPr>
                <w:rFonts w:eastAsiaTheme="minorEastAsia"/>
                <w:lang w:val="en-US" w:eastAsia="zh-CN"/>
              </w:rPr>
            </w:pPr>
          </w:p>
        </w:tc>
      </w:tr>
      <w:tr w:rsidR="00D141FA" w:rsidRPr="00480423" w14:paraId="3A61263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EBB09B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705D1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02142" w14:textId="77777777" w:rsidR="00D141FA" w:rsidRPr="00480423" w:rsidRDefault="00D141FA" w:rsidP="000C0290">
            <w:pPr>
              <w:pStyle w:val="TAC"/>
              <w:rPr>
                <w:rFonts w:eastAsiaTheme="minorEastAsia"/>
                <w:lang w:val="en-US" w:eastAsia="zh-CN"/>
              </w:rPr>
            </w:pPr>
            <w:r w:rsidRPr="00480423">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F8BC0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single" w:sz="4" w:space="0" w:color="auto"/>
              <w:right w:val="single" w:sz="4" w:space="0" w:color="auto"/>
            </w:tcBorders>
            <w:vAlign w:val="center"/>
          </w:tcPr>
          <w:p w14:paraId="5551B387" w14:textId="77777777" w:rsidR="00D141FA" w:rsidRPr="00480423" w:rsidRDefault="00D141FA" w:rsidP="000C0290">
            <w:pPr>
              <w:pStyle w:val="TAC"/>
              <w:rPr>
                <w:rFonts w:eastAsiaTheme="minorEastAsia"/>
                <w:lang w:val="en-US" w:eastAsia="zh-CN"/>
              </w:rPr>
            </w:pPr>
          </w:p>
        </w:tc>
      </w:tr>
      <w:tr w:rsidR="00D141FA" w:rsidRPr="00480423" w14:paraId="1AC95BA3" w14:textId="77777777" w:rsidTr="00036D89">
        <w:trPr>
          <w:trHeight w:val="29"/>
        </w:trPr>
        <w:tc>
          <w:tcPr>
            <w:tcW w:w="2742" w:type="dxa"/>
            <w:tcBorders>
              <w:top w:val="nil"/>
              <w:left w:val="single" w:sz="4" w:space="0" w:color="auto"/>
              <w:bottom w:val="nil"/>
              <w:right w:val="single" w:sz="4" w:space="0" w:color="auto"/>
            </w:tcBorders>
            <w:vAlign w:val="center"/>
          </w:tcPr>
          <w:p w14:paraId="3C042CED" w14:textId="77777777" w:rsidR="00D141FA" w:rsidRPr="00480423" w:rsidRDefault="00D141FA" w:rsidP="000C0290">
            <w:pPr>
              <w:pStyle w:val="TAC"/>
              <w:rPr>
                <w:rFonts w:eastAsiaTheme="minorEastAsia"/>
                <w:lang w:val="en-US" w:eastAsia="zh-CN"/>
              </w:rPr>
            </w:pPr>
            <w:r w:rsidRPr="00480423">
              <w:rPr>
                <w:rFonts w:eastAsiaTheme="minorEastAsia"/>
                <w:lang w:val="en-US"/>
              </w:rPr>
              <w:t>CA_n2A-n5A-n48B</w:t>
            </w:r>
          </w:p>
        </w:tc>
        <w:tc>
          <w:tcPr>
            <w:tcW w:w="2785" w:type="dxa"/>
            <w:tcBorders>
              <w:top w:val="nil"/>
              <w:left w:val="single" w:sz="4" w:space="0" w:color="auto"/>
              <w:bottom w:val="nil"/>
              <w:right w:val="single" w:sz="4" w:space="0" w:color="auto"/>
            </w:tcBorders>
            <w:vAlign w:val="center"/>
          </w:tcPr>
          <w:p w14:paraId="073C603C"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CA_n2A-n5A</w:t>
            </w:r>
          </w:p>
          <w:p w14:paraId="324492FF"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CA_n2A-n48A</w:t>
            </w:r>
          </w:p>
          <w:p w14:paraId="0BC81921"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CA_n5A-n48A</w:t>
            </w:r>
          </w:p>
          <w:p w14:paraId="1678CE53" w14:textId="77777777" w:rsidR="00D141FA" w:rsidRPr="00480423" w:rsidRDefault="00D141FA" w:rsidP="000C0290">
            <w:pPr>
              <w:pStyle w:val="TAC"/>
              <w:rPr>
                <w:rFonts w:eastAsiaTheme="minorEastAsia"/>
                <w:lang w:val="en-US" w:eastAsia="zh-CN"/>
              </w:rPr>
            </w:pPr>
            <w:r w:rsidRPr="00480423">
              <w:rPr>
                <w:rFonts w:eastAsia="MS Mincho" w:cs="Arial"/>
                <w:color w:val="000000"/>
                <w:szCs w:val="18"/>
                <w:lang w:val="en-US"/>
              </w:rPr>
              <w:t>CA_n48B</w:t>
            </w:r>
          </w:p>
        </w:tc>
        <w:tc>
          <w:tcPr>
            <w:tcW w:w="1259" w:type="dxa"/>
            <w:tcBorders>
              <w:top w:val="single" w:sz="4" w:space="0" w:color="auto"/>
              <w:left w:val="single" w:sz="4" w:space="0" w:color="auto"/>
              <w:bottom w:val="single" w:sz="4" w:space="0" w:color="auto"/>
              <w:right w:val="single" w:sz="4" w:space="0" w:color="auto"/>
            </w:tcBorders>
            <w:vAlign w:val="center"/>
          </w:tcPr>
          <w:p w14:paraId="338FF6A2" w14:textId="77777777" w:rsidR="00D141FA" w:rsidRPr="00480423" w:rsidRDefault="00D141FA" w:rsidP="000C0290">
            <w:pPr>
              <w:pStyle w:val="TAC"/>
              <w:rPr>
                <w:rFonts w:eastAsiaTheme="minorEastAsia"/>
                <w:lang w:val="en-US" w:eastAsia="zh-CN"/>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4F56C5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649DDA8" w14:textId="77777777" w:rsidR="00D141FA" w:rsidRPr="00480423" w:rsidRDefault="00D141FA" w:rsidP="000C0290">
            <w:pPr>
              <w:pStyle w:val="TAC"/>
              <w:rPr>
                <w:rFonts w:eastAsiaTheme="minorEastAsia"/>
                <w:lang w:val="en-US" w:eastAsia="zh-CN"/>
              </w:rPr>
            </w:pPr>
            <w:r w:rsidRPr="00480423">
              <w:rPr>
                <w:rFonts w:eastAsiaTheme="minorEastAsia"/>
                <w:color w:val="000000"/>
                <w:lang w:val="en-US" w:eastAsia="zh-CN" w:bidi="ar"/>
              </w:rPr>
              <w:t>0</w:t>
            </w:r>
          </w:p>
        </w:tc>
      </w:tr>
      <w:tr w:rsidR="00D141FA" w:rsidRPr="00480423" w14:paraId="08F5DD47" w14:textId="77777777" w:rsidTr="00036D89">
        <w:trPr>
          <w:trHeight w:val="29"/>
        </w:trPr>
        <w:tc>
          <w:tcPr>
            <w:tcW w:w="2742" w:type="dxa"/>
            <w:tcBorders>
              <w:top w:val="nil"/>
              <w:left w:val="single" w:sz="4" w:space="0" w:color="auto"/>
              <w:bottom w:val="nil"/>
              <w:right w:val="single" w:sz="4" w:space="0" w:color="auto"/>
            </w:tcBorders>
            <w:vAlign w:val="center"/>
          </w:tcPr>
          <w:p w14:paraId="39CD3B6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6BD6C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1C32CA" w14:textId="77777777" w:rsidR="00D141FA" w:rsidRPr="00480423" w:rsidRDefault="00D141FA" w:rsidP="000C0290">
            <w:pPr>
              <w:pStyle w:val="TAC"/>
              <w:rPr>
                <w:rFonts w:eastAsiaTheme="minorEastAsia"/>
                <w:lang w:val="en-US" w:eastAsia="zh-CN"/>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1D551B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ABB2C4" w14:textId="77777777" w:rsidR="00D141FA" w:rsidRPr="00480423" w:rsidRDefault="00D141FA" w:rsidP="000C0290">
            <w:pPr>
              <w:pStyle w:val="TAC"/>
              <w:rPr>
                <w:rFonts w:eastAsiaTheme="minorEastAsia"/>
                <w:lang w:val="en-US" w:eastAsia="zh-CN"/>
              </w:rPr>
            </w:pPr>
          </w:p>
        </w:tc>
      </w:tr>
      <w:tr w:rsidR="00D141FA" w:rsidRPr="00480423" w14:paraId="07C8586E" w14:textId="77777777" w:rsidTr="00036D89">
        <w:trPr>
          <w:trHeight w:val="29"/>
        </w:trPr>
        <w:tc>
          <w:tcPr>
            <w:tcW w:w="2742" w:type="dxa"/>
            <w:tcBorders>
              <w:top w:val="nil"/>
              <w:left w:val="single" w:sz="4" w:space="0" w:color="auto"/>
              <w:bottom w:val="nil"/>
              <w:right w:val="single" w:sz="4" w:space="0" w:color="auto"/>
            </w:tcBorders>
            <w:vAlign w:val="center"/>
          </w:tcPr>
          <w:p w14:paraId="5B3698A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8A15E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82334" w14:textId="77777777" w:rsidR="00D141FA" w:rsidRPr="00480423" w:rsidRDefault="00D141FA" w:rsidP="000C0290">
            <w:pPr>
              <w:pStyle w:val="TAC"/>
              <w:rPr>
                <w:rFonts w:eastAsiaTheme="minorEastAsia"/>
                <w:lang w:val="en-US" w:eastAsia="zh-CN"/>
              </w:rPr>
            </w:pPr>
            <w:r w:rsidRPr="00480423">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FEB504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445" w:type="dxa"/>
            <w:tcBorders>
              <w:top w:val="nil"/>
              <w:left w:val="single" w:sz="4" w:space="0" w:color="auto"/>
              <w:bottom w:val="single" w:sz="4" w:space="0" w:color="auto"/>
              <w:right w:val="single" w:sz="4" w:space="0" w:color="auto"/>
            </w:tcBorders>
            <w:vAlign w:val="center"/>
          </w:tcPr>
          <w:p w14:paraId="11731A65" w14:textId="77777777" w:rsidR="00D141FA" w:rsidRPr="00480423" w:rsidRDefault="00D141FA" w:rsidP="000C0290">
            <w:pPr>
              <w:pStyle w:val="TAC"/>
              <w:rPr>
                <w:rFonts w:eastAsiaTheme="minorEastAsia"/>
                <w:lang w:val="en-US" w:eastAsia="zh-CN"/>
              </w:rPr>
            </w:pPr>
          </w:p>
        </w:tc>
      </w:tr>
      <w:tr w:rsidR="00D141FA" w:rsidRPr="00480423" w14:paraId="2E394FDB" w14:textId="77777777" w:rsidTr="00036D89">
        <w:trPr>
          <w:trHeight w:val="29"/>
        </w:trPr>
        <w:tc>
          <w:tcPr>
            <w:tcW w:w="2742" w:type="dxa"/>
            <w:tcBorders>
              <w:top w:val="nil"/>
              <w:left w:val="single" w:sz="4" w:space="0" w:color="auto"/>
              <w:bottom w:val="nil"/>
              <w:right w:val="single" w:sz="4" w:space="0" w:color="auto"/>
            </w:tcBorders>
            <w:vAlign w:val="center"/>
          </w:tcPr>
          <w:p w14:paraId="2BF52F3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21B7E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993871" w14:textId="77777777" w:rsidR="00D141FA" w:rsidRPr="00480423" w:rsidRDefault="00D141FA" w:rsidP="000C0290">
            <w:pPr>
              <w:pStyle w:val="TAC"/>
              <w:rPr>
                <w:rFonts w:eastAsiaTheme="minorEastAsia"/>
                <w:lang w:val="en-US" w:eastAsia="zh-CN"/>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11715F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DB1EF61" w14:textId="77777777" w:rsidR="00D141FA" w:rsidRPr="00480423" w:rsidRDefault="00D141FA" w:rsidP="000C0290">
            <w:pPr>
              <w:pStyle w:val="TAC"/>
              <w:rPr>
                <w:rFonts w:eastAsiaTheme="minorEastAsia"/>
                <w:lang w:val="en-US" w:eastAsia="zh-CN"/>
              </w:rPr>
            </w:pPr>
            <w:r w:rsidRPr="00480423">
              <w:rPr>
                <w:rFonts w:eastAsiaTheme="minorEastAsia"/>
                <w:color w:val="000000"/>
                <w:lang w:val="en-US" w:eastAsia="zh-CN" w:bidi="ar"/>
              </w:rPr>
              <w:t>1</w:t>
            </w:r>
          </w:p>
        </w:tc>
      </w:tr>
      <w:tr w:rsidR="00D141FA" w:rsidRPr="00480423" w14:paraId="60060850" w14:textId="77777777" w:rsidTr="00036D89">
        <w:trPr>
          <w:trHeight w:val="29"/>
        </w:trPr>
        <w:tc>
          <w:tcPr>
            <w:tcW w:w="2742" w:type="dxa"/>
            <w:tcBorders>
              <w:top w:val="nil"/>
              <w:left w:val="single" w:sz="4" w:space="0" w:color="auto"/>
              <w:bottom w:val="nil"/>
              <w:right w:val="single" w:sz="4" w:space="0" w:color="auto"/>
            </w:tcBorders>
            <w:vAlign w:val="center"/>
          </w:tcPr>
          <w:p w14:paraId="67B9428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39F0D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D919A2" w14:textId="77777777" w:rsidR="00D141FA" w:rsidRPr="00480423" w:rsidRDefault="00D141FA" w:rsidP="000C0290">
            <w:pPr>
              <w:pStyle w:val="TAC"/>
              <w:rPr>
                <w:rFonts w:eastAsiaTheme="minorEastAsia"/>
                <w:lang w:val="en-US" w:eastAsia="zh-CN"/>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9B9382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1AC74B4" w14:textId="77777777" w:rsidR="00D141FA" w:rsidRPr="00480423" w:rsidRDefault="00D141FA" w:rsidP="000C0290">
            <w:pPr>
              <w:pStyle w:val="TAC"/>
              <w:rPr>
                <w:rFonts w:eastAsiaTheme="minorEastAsia"/>
                <w:lang w:val="en-US" w:eastAsia="zh-CN"/>
              </w:rPr>
            </w:pPr>
          </w:p>
        </w:tc>
      </w:tr>
      <w:tr w:rsidR="00D141FA" w:rsidRPr="00480423" w14:paraId="796A4038" w14:textId="77777777" w:rsidTr="00036D89">
        <w:trPr>
          <w:trHeight w:val="29"/>
        </w:trPr>
        <w:tc>
          <w:tcPr>
            <w:tcW w:w="2742" w:type="dxa"/>
            <w:tcBorders>
              <w:top w:val="nil"/>
              <w:left w:val="single" w:sz="4" w:space="0" w:color="auto"/>
              <w:bottom w:val="nil"/>
              <w:right w:val="single" w:sz="4" w:space="0" w:color="auto"/>
            </w:tcBorders>
            <w:vAlign w:val="center"/>
          </w:tcPr>
          <w:p w14:paraId="6279C69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C5884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0995FB" w14:textId="77777777" w:rsidR="00D141FA" w:rsidRPr="00480423" w:rsidRDefault="00D141FA" w:rsidP="000C0290">
            <w:pPr>
              <w:pStyle w:val="TAC"/>
              <w:rPr>
                <w:rFonts w:eastAsiaTheme="minorEastAsia"/>
                <w:lang w:val="en-US" w:eastAsia="zh-CN"/>
              </w:rPr>
            </w:pPr>
            <w:r w:rsidRPr="00480423">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CBB2F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445" w:type="dxa"/>
            <w:tcBorders>
              <w:top w:val="nil"/>
              <w:left w:val="single" w:sz="4" w:space="0" w:color="auto"/>
              <w:bottom w:val="single" w:sz="4" w:space="0" w:color="auto"/>
              <w:right w:val="single" w:sz="4" w:space="0" w:color="auto"/>
            </w:tcBorders>
            <w:vAlign w:val="center"/>
          </w:tcPr>
          <w:p w14:paraId="249EC14C" w14:textId="77777777" w:rsidR="00D141FA" w:rsidRPr="00480423" w:rsidRDefault="00D141FA" w:rsidP="000C0290">
            <w:pPr>
              <w:pStyle w:val="TAC"/>
              <w:rPr>
                <w:rFonts w:eastAsiaTheme="minorEastAsia"/>
                <w:lang w:val="en-US" w:eastAsia="zh-CN"/>
              </w:rPr>
            </w:pPr>
          </w:p>
        </w:tc>
      </w:tr>
      <w:tr w:rsidR="00D141FA" w:rsidRPr="00480423" w14:paraId="4F5FE79E" w14:textId="77777777" w:rsidTr="00036D89">
        <w:trPr>
          <w:trHeight w:val="29"/>
        </w:trPr>
        <w:tc>
          <w:tcPr>
            <w:tcW w:w="2742" w:type="dxa"/>
            <w:tcBorders>
              <w:top w:val="nil"/>
              <w:left w:val="single" w:sz="4" w:space="0" w:color="auto"/>
              <w:bottom w:val="nil"/>
              <w:right w:val="single" w:sz="4" w:space="0" w:color="auto"/>
            </w:tcBorders>
            <w:vAlign w:val="center"/>
          </w:tcPr>
          <w:p w14:paraId="7C2EACB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A4B27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E30F4" w14:textId="77777777" w:rsidR="00D141FA" w:rsidRPr="00480423" w:rsidRDefault="00D141FA" w:rsidP="000C0290">
            <w:pPr>
              <w:pStyle w:val="TAC"/>
              <w:rPr>
                <w:rFonts w:eastAsiaTheme="minorEastAsia"/>
                <w:lang w:val="en-US" w:eastAsia="zh-CN"/>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A88D84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EDF161A" w14:textId="77777777" w:rsidR="00D141FA" w:rsidRPr="00480423" w:rsidRDefault="00D141FA" w:rsidP="000C0290">
            <w:pPr>
              <w:pStyle w:val="TAC"/>
              <w:rPr>
                <w:rFonts w:eastAsiaTheme="minorEastAsia"/>
                <w:lang w:val="en-US" w:eastAsia="zh-CN"/>
              </w:rPr>
            </w:pPr>
            <w:r w:rsidRPr="00480423">
              <w:rPr>
                <w:rFonts w:eastAsiaTheme="minorEastAsia"/>
                <w:color w:val="000000"/>
                <w:lang w:val="en-US" w:eastAsia="zh-CN" w:bidi="ar"/>
              </w:rPr>
              <w:t>2</w:t>
            </w:r>
          </w:p>
        </w:tc>
      </w:tr>
      <w:tr w:rsidR="00D141FA" w:rsidRPr="00480423" w14:paraId="5DB0EBA4" w14:textId="77777777" w:rsidTr="00036D89">
        <w:trPr>
          <w:trHeight w:val="29"/>
        </w:trPr>
        <w:tc>
          <w:tcPr>
            <w:tcW w:w="2742" w:type="dxa"/>
            <w:tcBorders>
              <w:top w:val="nil"/>
              <w:left w:val="single" w:sz="4" w:space="0" w:color="auto"/>
              <w:bottom w:val="nil"/>
              <w:right w:val="single" w:sz="4" w:space="0" w:color="auto"/>
            </w:tcBorders>
            <w:vAlign w:val="center"/>
          </w:tcPr>
          <w:p w14:paraId="2D45822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9DC46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84F896" w14:textId="77777777" w:rsidR="00D141FA" w:rsidRPr="00480423" w:rsidRDefault="00D141FA" w:rsidP="000C0290">
            <w:pPr>
              <w:pStyle w:val="TAC"/>
              <w:rPr>
                <w:rFonts w:eastAsiaTheme="minorEastAsia"/>
                <w:lang w:val="en-US" w:eastAsia="zh-CN"/>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94189C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24F77BA" w14:textId="77777777" w:rsidR="00D141FA" w:rsidRPr="00480423" w:rsidRDefault="00D141FA" w:rsidP="000C0290">
            <w:pPr>
              <w:pStyle w:val="TAC"/>
              <w:rPr>
                <w:rFonts w:eastAsiaTheme="minorEastAsia"/>
                <w:lang w:val="en-US" w:eastAsia="zh-CN"/>
              </w:rPr>
            </w:pPr>
          </w:p>
        </w:tc>
      </w:tr>
      <w:tr w:rsidR="00D141FA" w:rsidRPr="00480423" w14:paraId="7EC1646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74CE0F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5E931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3E61ED" w14:textId="77777777" w:rsidR="00D141FA" w:rsidRPr="00480423" w:rsidRDefault="00D141FA" w:rsidP="000C0290">
            <w:pPr>
              <w:pStyle w:val="TAC"/>
              <w:rPr>
                <w:rFonts w:eastAsiaTheme="minorEastAsia"/>
                <w:lang w:val="en-US" w:eastAsia="zh-CN"/>
              </w:rPr>
            </w:pPr>
            <w:r w:rsidRPr="00480423">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23FA93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445" w:type="dxa"/>
            <w:tcBorders>
              <w:top w:val="nil"/>
              <w:left w:val="single" w:sz="4" w:space="0" w:color="auto"/>
              <w:bottom w:val="single" w:sz="4" w:space="0" w:color="auto"/>
              <w:right w:val="single" w:sz="4" w:space="0" w:color="auto"/>
            </w:tcBorders>
            <w:vAlign w:val="center"/>
          </w:tcPr>
          <w:p w14:paraId="3F4CC229" w14:textId="77777777" w:rsidR="00D141FA" w:rsidRPr="00480423" w:rsidRDefault="00D141FA" w:rsidP="000C0290">
            <w:pPr>
              <w:pStyle w:val="TAC"/>
              <w:rPr>
                <w:rFonts w:eastAsiaTheme="minorEastAsia"/>
                <w:lang w:val="en-US" w:eastAsia="zh-CN"/>
              </w:rPr>
            </w:pPr>
          </w:p>
        </w:tc>
      </w:tr>
      <w:tr w:rsidR="00D141FA" w:rsidRPr="00480423" w14:paraId="51B2AF79" w14:textId="77777777" w:rsidTr="00036D89">
        <w:trPr>
          <w:trHeight w:val="29"/>
        </w:trPr>
        <w:tc>
          <w:tcPr>
            <w:tcW w:w="2742" w:type="dxa"/>
            <w:tcBorders>
              <w:top w:val="nil"/>
              <w:left w:val="single" w:sz="4" w:space="0" w:color="auto"/>
              <w:bottom w:val="nil"/>
              <w:right w:val="single" w:sz="4" w:space="0" w:color="auto"/>
            </w:tcBorders>
            <w:vAlign w:val="center"/>
          </w:tcPr>
          <w:p w14:paraId="5C369904" w14:textId="77777777" w:rsidR="00D141FA" w:rsidRPr="00480423" w:rsidRDefault="00D141FA" w:rsidP="000C0290">
            <w:pPr>
              <w:pStyle w:val="TAC"/>
              <w:rPr>
                <w:rFonts w:eastAsiaTheme="minorEastAsia"/>
                <w:lang w:val="en-US" w:eastAsia="zh-CN"/>
              </w:rPr>
            </w:pPr>
            <w:r w:rsidRPr="00480423">
              <w:rPr>
                <w:rFonts w:eastAsiaTheme="minorEastAsia"/>
                <w:lang w:val="en-US"/>
              </w:rPr>
              <w:t>CA_n2A-n5A-n48(2A)</w:t>
            </w:r>
          </w:p>
        </w:tc>
        <w:tc>
          <w:tcPr>
            <w:tcW w:w="2785" w:type="dxa"/>
            <w:tcBorders>
              <w:top w:val="nil"/>
              <w:left w:val="single" w:sz="4" w:space="0" w:color="auto"/>
              <w:bottom w:val="nil"/>
              <w:right w:val="single" w:sz="4" w:space="0" w:color="auto"/>
            </w:tcBorders>
            <w:vAlign w:val="center"/>
          </w:tcPr>
          <w:p w14:paraId="35990C30"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CA_n2A-n5A</w:t>
            </w:r>
          </w:p>
          <w:p w14:paraId="4B757031"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735DF112"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75F6479B" w14:textId="77777777" w:rsidR="00D141FA" w:rsidRPr="00480423" w:rsidRDefault="00D141FA" w:rsidP="000C0290">
            <w:pPr>
              <w:pStyle w:val="TAC"/>
              <w:rPr>
                <w:rFonts w:eastAsiaTheme="minorEastAsia"/>
                <w:lang w:val="en-US" w:eastAsia="zh-CN"/>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426001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0DF4DA6" w14:textId="77777777" w:rsidR="00D141FA" w:rsidRPr="00480423" w:rsidRDefault="00D141FA" w:rsidP="000C0290">
            <w:pPr>
              <w:pStyle w:val="TAC"/>
              <w:rPr>
                <w:rFonts w:eastAsiaTheme="minorEastAsia"/>
                <w:lang w:val="en-US" w:eastAsia="zh-CN"/>
              </w:rPr>
            </w:pPr>
            <w:r w:rsidRPr="00480423">
              <w:rPr>
                <w:rFonts w:eastAsiaTheme="minorEastAsia"/>
                <w:color w:val="000000"/>
                <w:lang w:val="en-US" w:eastAsia="zh-CN" w:bidi="ar"/>
              </w:rPr>
              <w:t>0</w:t>
            </w:r>
          </w:p>
        </w:tc>
      </w:tr>
      <w:tr w:rsidR="00D141FA" w:rsidRPr="00480423" w14:paraId="5714CF4A" w14:textId="77777777" w:rsidTr="00036D89">
        <w:trPr>
          <w:trHeight w:val="29"/>
        </w:trPr>
        <w:tc>
          <w:tcPr>
            <w:tcW w:w="2742" w:type="dxa"/>
            <w:tcBorders>
              <w:top w:val="nil"/>
              <w:left w:val="single" w:sz="4" w:space="0" w:color="auto"/>
              <w:bottom w:val="nil"/>
              <w:right w:val="single" w:sz="4" w:space="0" w:color="auto"/>
            </w:tcBorders>
            <w:vAlign w:val="center"/>
          </w:tcPr>
          <w:p w14:paraId="4F028A7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86414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834963" w14:textId="77777777" w:rsidR="00D141FA" w:rsidRPr="00480423" w:rsidRDefault="00D141FA" w:rsidP="000C0290">
            <w:pPr>
              <w:pStyle w:val="TAC"/>
              <w:rPr>
                <w:rFonts w:eastAsiaTheme="minorEastAsia"/>
                <w:lang w:val="en-US" w:eastAsia="zh-CN"/>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3A339D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7EE2BD9" w14:textId="77777777" w:rsidR="00D141FA" w:rsidRPr="00480423" w:rsidRDefault="00D141FA" w:rsidP="000C0290">
            <w:pPr>
              <w:pStyle w:val="TAC"/>
              <w:rPr>
                <w:rFonts w:eastAsiaTheme="minorEastAsia"/>
                <w:lang w:val="en-US" w:eastAsia="zh-CN"/>
              </w:rPr>
            </w:pPr>
          </w:p>
        </w:tc>
      </w:tr>
      <w:tr w:rsidR="00D141FA" w:rsidRPr="00480423" w14:paraId="7A2AEE6E" w14:textId="77777777" w:rsidTr="00036D89">
        <w:trPr>
          <w:trHeight w:val="29"/>
        </w:trPr>
        <w:tc>
          <w:tcPr>
            <w:tcW w:w="2742" w:type="dxa"/>
            <w:tcBorders>
              <w:top w:val="nil"/>
              <w:left w:val="single" w:sz="4" w:space="0" w:color="auto"/>
              <w:bottom w:val="nil"/>
              <w:right w:val="single" w:sz="4" w:space="0" w:color="auto"/>
            </w:tcBorders>
            <w:vAlign w:val="center"/>
          </w:tcPr>
          <w:p w14:paraId="5461313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A9AA9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2A273" w14:textId="77777777" w:rsidR="00D141FA" w:rsidRPr="00480423" w:rsidRDefault="00D141FA" w:rsidP="000C0290">
            <w:pPr>
              <w:pStyle w:val="TAC"/>
              <w:rPr>
                <w:rFonts w:eastAsiaTheme="minorEastAsia"/>
                <w:lang w:val="en-US" w:eastAsia="zh-CN"/>
              </w:rPr>
            </w:pPr>
            <w:r w:rsidRPr="00480423">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F1EDAB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6DB95626" w14:textId="77777777" w:rsidR="00D141FA" w:rsidRPr="00480423" w:rsidRDefault="00D141FA" w:rsidP="000C0290">
            <w:pPr>
              <w:pStyle w:val="TAC"/>
              <w:rPr>
                <w:rFonts w:eastAsiaTheme="minorEastAsia"/>
                <w:lang w:val="en-US" w:eastAsia="zh-CN"/>
              </w:rPr>
            </w:pPr>
          </w:p>
        </w:tc>
      </w:tr>
      <w:tr w:rsidR="00D141FA" w:rsidRPr="00480423" w14:paraId="44C9B261" w14:textId="77777777" w:rsidTr="00036D89">
        <w:trPr>
          <w:trHeight w:val="29"/>
        </w:trPr>
        <w:tc>
          <w:tcPr>
            <w:tcW w:w="2742" w:type="dxa"/>
            <w:tcBorders>
              <w:top w:val="nil"/>
              <w:left w:val="single" w:sz="4" w:space="0" w:color="auto"/>
              <w:bottom w:val="nil"/>
              <w:right w:val="single" w:sz="4" w:space="0" w:color="auto"/>
            </w:tcBorders>
            <w:vAlign w:val="center"/>
          </w:tcPr>
          <w:p w14:paraId="5C09F14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79888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789B08" w14:textId="77777777" w:rsidR="00D141FA" w:rsidRPr="00480423" w:rsidRDefault="00D141FA" w:rsidP="000C0290">
            <w:pPr>
              <w:pStyle w:val="TAC"/>
              <w:rPr>
                <w:rFonts w:eastAsiaTheme="minorEastAsia"/>
                <w:lang w:val="en-US" w:eastAsia="zh-CN"/>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EE06DE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2E420C3" w14:textId="77777777" w:rsidR="00D141FA" w:rsidRPr="00480423" w:rsidRDefault="00D141FA" w:rsidP="000C0290">
            <w:pPr>
              <w:pStyle w:val="TAC"/>
              <w:rPr>
                <w:rFonts w:eastAsiaTheme="minorEastAsia"/>
                <w:lang w:val="en-US" w:eastAsia="zh-CN"/>
              </w:rPr>
            </w:pPr>
            <w:r w:rsidRPr="00480423">
              <w:rPr>
                <w:rFonts w:eastAsiaTheme="minorEastAsia"/>
                <w:color w:val="000000"/>
                <w:lang w:val="en-US" w:eastAsia="zh-CN" w:bidi="ar"/>
              </w:rPr>
              <w:t>1</w:t>
            </w:r>
          </w:p>
        </w:tc>
      </w:tr>
      <w:tr w:rsidR="00D141FA" w:rsidRPr="00480423" w14:paraId="54C5DA9E" w14:textId="77777777" w:rsidTr="00036D89">
        <w:trPr>
          <w:trHeight w:val="29"/>
        </w:trPr>
        <w:tc>
          <w:tcPr>
            <w:tcW w:w="2742" w:type="dxa"/>
            <w:tcBorders>
              <w:top w:val="nil"/>
              <w:left w:val="single" w:sz="4" w:space="0" w:color="auto"/>
              <w:bottom w:val="nil"/>
              <w:right w:val="single" w:sz="4" w:space="0" w:color="auto"/>
            </w:tcBorders>
            <w:vAlign w:val="center"/>
          </w:tcPr>
          <w:p w14:paraId="08CD0F6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D4A5E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EE6831" w14:textId="77777777" w:rsidR="00D141FA" w:rsidRPr="00480423" w:rsidRDefault="00D141FA" w:rsidP="000C0290">
            <w:pPr>
              <w:pStyle w:val="TAC"/>
              <w:rPr>
                <w:rFonts w:eastAsiaTheme="minorEastAsia"/>
                <w:lang w:val="en-US" w:eastAsia="zh-CN"/>
              </w:rPr>
            </w:pPr>
            <w:r w:rsidRPr="00480423">
              <w:rPr>
                <w:rFonts w:eastAsiaTheme="minorEastAsia" w:cs="Arial"/>
                <w:sz w:val="16"/>
                <w:szCs w:val="16"/>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21FD347" w14:textId="77777777" w:rsidR="00D141FA" w:rsidRPr="00480423" w:rsidRDefault="00D141FA" w:rsidP="000C0290">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9F91C77" w14:textId="77777777" w:rsidR="00D141FA" w:rsidRPr="00480423" w:rsidRDefault="00D141FA" w:rsidP="000C0290">
            <w:pPr>
              <w:pStyle w:val="TAC"/>
              <w:rPr>
                <w:rFonts w:eastAsiaTheme="minorEastAsia"/>
                <w:lang w:val="en-US" w:eastAsia="zh-CN"/>
              </w:rPr>
            </w:pPr>
          </w:p>
        </w:tc>
      </w:tr>
      <w:tr w:rsidR="00D141FA" w:rsidRPr="00480423" w14:paraId="7B018C1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560D3F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B15CA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CB1BC" w14:textId="77777777" w:rsidR="00D141FA" w:rsidRPr="00480423" w:rsidRDefault="00D141FA" w:rsidP="000C0290">
            <w:pPr>
              <w:pStyle w:val="TAC"/>
              <w:rPr>
                <w:rFonts w:eastAsiaTheme="minorEastAsia" w:cs="Arial"/>
                <w:sz w:val="16"/>
                <w:szCs w:val="16"/>
                <w:lang w:val="en-US"/>
              </w:rPr>
            </w:pPr>
            <w:r w:rsidRPr="00480423">
              <w:rPr>
                <w:rFonts w:eastAsiaTheme="minorEastAsia" w:cs="Arial"/>
                <w:sz w:val="16"/>
                <w:szCs w:val="16"/>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7B5A2D" w14:textId="77777777" w:rsidR="00D141FA" w:rsidRPr="00480423" w:rsidRDefault="00D141FA" w:rsidP="000C0290">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CA_n48(2A)_BCS1</w:t>
            </w:r>
          </w:p>
        </w:tc>
        <w:tc>
          <w:tcPr>
            <w:tcW w:w="2445" w:type="dxa"/>
            <w:tcBorders>
              <w:top w:val="nil"/>
              <w:left w:val="single" w:sz="4" w:space="0" w:color="auto"/>
              <w:bottom w:val="single" w:sz="4" w:space="0" w:color="auto"/>
              <w:right w:val="single" w:sz="4" w:space="0" w:color="auto"/>
            </w:tcBorders>
            <w:vAlign w:val="center"/>
          </w:tcPr>
          <w:p w14:paraId="6B3F6B3A" w14:textId="77777777" w:rsidR="00D141FA" w:rsidRPr="00480423" w:rsidRDefault="00D141FA" w:rsidP="000C0290">
            <w:pPr>
              <w:pStyle w:val="TAC"/>
              <w:rPr>
                <w:rFonts w:eastAsiaTheme="minorEastAsia"/>
                <w:lang w:val="en-US" w:eastAsia="zh-CN"/>
              </w:rPr>
            </w:pPr>
          </w:p>
        </w:tc>
      </w:tr>
      <w:tr w:rsidR="00D141FA" w:rsidRPr="00480423" w14:paraId="3D2E4788" w14:textId="77777777" w:rsidTr="00036D89">
        <w:trPr>
          <w:trHeight w:val="29"/>
        </w:trPr>
        <w:tc>
          <w:tcPr>
            <w:tcW w:w="2742" w:type="dxa"/>
            <w:tcBorders>
              <w:top w:val="nil"/>
              <w:left w:val="single" w:sz="4" w:space="0" w:color="auto"/>
              <w:bottom w:val="nil"/>
              <w:right w:val="single" w:sz="4" w:space="0" w:color="auto"/>
            </w:tcBorders>
            <w:vAlign w:val="center"/>
          </w:tcPr>
          <w:p w14:paraId="0567A66C"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CA_n2A-n5A-n48(A-B)</w:t>
            </w:r>
          </w:p>
        </w:tc>
        <w:tc>
          <w:tcPr>
            <w:tcW w:w="2785" w:type="dxa"/>
            <w:tcBorders>
              <w:top w:val="nil"/>
              <w:left w:val="single" w:sz="4" w:space="0" w:color="auto"/>
              <w:bottom w:val="nil"/>
              <w:right w:val="single" w:sz="4" w:space="0" w:color="auto"/>
            </w:tcBorders>
            <w:vAlign w:val="center"/>
          </w:tcPr>
          <w:p w14:paraId="746837E6"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CA_n2A-n5A</w:t>
            </w:r>
          </w:p>
          <w:p w14:paraId="5D357B5F"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CA_n2A-n48A</w:t>
            </w:r>
          </w:p>
          <w:p w14:paraId="67CADF6C" w14:textId="77777777" w:rsidR="00D141FA" w:rsidRPr="00480423" w:rsidRDefault="00D141FA" w:rsidP="000C0290">
            <w:pPr>
              <w:pStyle w:val="TAC"/>
              <w:rPr>
                <w:rFonts w:eastAsiaTheme="minorEastAsia"/>
                <w:lang w:val="en-US" w:eastAsia="zh-CN"/>
              </w:rPr>
            </w:pPr>
            <w:r w:rsidRPr="00480423">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6CEA325C" w14:textId="77777777" w:rsidR="00D141FA" w:rsidRPr="00480423" w:rsidRDefault="00D141FA" w:rsidP="000C0290">
            <w:pPr>
              <w:pStyle w:val="TAC"/>
              <w:rPr>
                <w:rFonts w:eastAsiaTheme="minorEastAsia" w:cs="Arial"/>
                <w:sz w:val="16"/>
                <w:szCs w:val="16"/>
                <w:lang w:val="en-US"/>
              </w:rPr>
            </w:pPr>
            <w:r w:rsidRPr="00480423">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F9AE47C"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3C6CFF"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0</w:t>
            </w:r>
          </w:p>
        </w:tc>
      </w:tr>
      <w:tr w:rsidR="00D141FA" w:rsidRPr="00480423" w14:paraId="7B8415F6" w14:textId="77777777" w:rsidTr="00036D89">
        <w:trPr>
          <w:trHeight w:val="29"/>
        </w:trPr>
        <w:tc>
          <w:tcPr>
            <w:tcW w:w="2742" w:type="dxa"/>
            <w:tcBorders>
              <w:top w:val="nil"/>
              <w:left w:val="single" w:sz="4" w:space="0" w:color="auto"/>
              <w:bottom w:val="nil"/>
              <w:right w:val="single" w:sz="4" w:space="0" w:color="auto"/>
            </w:tcBorders>
            <w:vAlign w:val="center"/>
          </w:tcPr>
          <w:p w14:paraId="337AFE8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835DE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55C9A" w14:textId="77777777" w:rsidR="00D141FA" w:rsidRPr="00480423" w:rsidRDefault="00D141FA" w:rsidP="000C0290">
            <w:pPr>
              <w:pStyle w:val="TAC"/>
              <w:rPr>
                <w:rFonts w:eastAsiaTheme="minorEastAsia" w:cs="Arial"/>
                <w:sz w:val="16"/>
                <w:szCs w:val="16"/>
                <w:lang w:val="en-US"/>
              </w:rPr>
            </w:pPr>
            <w:r w:rsidRPr="00480423">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AAE4DF2"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BF11A20" w14:textId="77777777" w:rsidR="00D141FA" w:rsidRPr="00480423" w:rsidRDefault="00D141FA" w:rsidP="000C0290">
            <w:pPr>
              <w:pStyle w:val="TAC"/>
              <w:rPr>
                <w:rFonts w:eastAsiaTheme="minorEastAsia"/>
                <w:lang w:val="en-US" w:eastAsia="zh-CN"/>
              </w:rPr>
            </w:pPr>
          </w:p>
        </w:tc>
      </w:tr>
      <w:tr w:rsidR="00D141FA" w:rsidRPr="00480423" w14:paraId="033FAE85" w14:textId="77777777" w:rsidTr="00036D89">
        <w:trPr>
          <w:trHeight w:val="29"/>
        </w:trPr>
        <w:tc>
          <w:tcPr>
            <w:tcW w:w="2742" w:type="dxa"/>
            <w:tcBorders>
              <w:top w:val="nil"/>
              <w:left w:val="single" w:sz="4" w:space="0" w:color="auto"/>
              <w:bottom w:val="nil"/>
              <w:right w:val="single" w:sz="4" w:space="0" w:color="auto"/>
            </w:tcBorders>
            <w:vAlign w:val="center"/>
          </w:tcPr>
          <w:p w14:paraId="154B847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268EA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B249D" w14:textId="77777777" w:rsidR="00D141FA" w:rsidRPr="00480423" w:rsidRDefault="00D141FA" w:rsidP="000C0290">
            <w:pPr>
              <w:pStyle w:val="TAC"/>
              <w:rPr>
                <w:rFonts w:eastAsiaTheme="minorEastAsia" w:cs="Arial"/>
                <w:sz w:val="16"/>
                <w:szCs w:val="16"/>
                <w:lang w:val="en-US"/>
              </w:rPr>
            </w:pPr>
            <w:r w:rsidRPr="00480423">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6F85840"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2445" w:type="dxa"/>
            <w:tcBorders>
              <w:top w:val="nil"/>
              <w:left w:val="single" w:sz="4" w:space="0" w:color="auto"/>
              <w:bottom w:val="single" w:sz="4" w:space="0" w:color="auto"/>
              <w:right w:val="single" w:sz="4" w:space="0" w:color="auto"/>
            </w:tcBorders>
            <w:vAlign w:val="center"/>
          </w:tcPr>
          <w:p w14:paraId="405E7873" w14:textId="77777777" w:rsidR="00D141FA" w:rsidRPr="00480423" w:rsidRDefault="00D141FA" w:rsidP="000C0290">
            <w:pPr>
              <w:pStyle w:val="TAC"/>
              <w:rPr>
                <w:rFonts w:eastAsiaTheme="minorEastAsia"/>
                <w:lang w:val="en-US" w:eastAsia="zh-CN"/>
              </w:rPr>
            </w:pPr>
          </w:p>
        </w:tc>
      </w:tr>
      <w:tr w:rsidR="00D141FA" w:rsidRPr="00480423" w14:paraId="0EAE8CC8" w14:textId="77777777" w:rsidTr="00036D89">
        <w:trPr>
          <w:trHeight w:val="29"/>
        </w:trPr>
        <w:tc>
          <w:tcPr>
            <w:tcW w:w="2742" w:type="dxa"/>
            <w:tcBorders>
              <w:top w:val="nil"/>
              <w:left w:val="single" w:sz="4" w:space="0" w:color="auto"/>
              <w:bottom w:val="nil"/>
              <w:right w:val="single" w:sz="4" w:space="0" w:color="auto"/>
            </w:tcBorders>
            <w:vAlign w:val="center"/>
          </w:tcPr>
          <w:p w14:paraId="3D16D68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307A9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DCE91F" w14:textId="77777777" w:rsidR="00D141FA" w:rsidRPr="00480423" w:rsidRDefault="00D141FA" w:rsidP="000C0290">
            <w:pPr>
              <w:pStyle w:val="TAC"/>
              <w:rPr>
                <w:rFonts w:eastAsiaTheme="minorEastAsia" w:cs="Arial"/>
                <w:sz w:val="16"/>
                <w:szCs w:val="16"/>
                <w:lang w:val="en-US"/>
              </w:rPr>
            </w:pPr>
            <w:r w:rsidRPr="00480423">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BE82F6B"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6FD796"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1</w:t>
            </w:r>
          </w:p>
        </w:tc>
      </w:tr>
      <w:tr w:rsidR="00D141FA" w:rsidRPr="00480423" w14:paraId="5B54F43F" w14:textId="77777777" w:rsidTr="00036D89">
        <w:trPr>
          <w:trHeight w:val="29"/>
        </w:trPr>
        <w:tc>
          <w:tcPr>
            <w:tcW w:w="2742" w:type="dxa"/>
            <w:tcBorders>
              <w:top w:val="nil"/>
              <w:left w:val="single" w:sz="4" w:space="0" w:color="auto"/>
              <w:bottom w:val="nil"/>
              <w:right w:val="single" w:sz="4" w:space="0" w:color="auto"/>
            </w:tcBorders>
            <w:vAlign w:val="center"/>
          </w:tcPr>
          <w:p w14:paraId="595B8EB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7F46A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C5EFF3" w14:textId="77777777" w:rsidR="00D141FA" w:rsidRPr="00480423" w:rsidRDefault="00D141FA" w:rsidP="000C0290">
            <w:pPr>
              <w:pStyle w:val="TAC"/>
              <w:rPr>
                <w:rFonts w:eastAsiaTheme="minorEastAsia" w:cs="Arial"/>
                <w:sz w:val="16"/>
                <w:szCs w:val="16"/>
                <w:lang w:val="en-US"/>
              </w:rPr>
            </w:pPr>
            <w:r w:rsidRPr="00480423">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593061D"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45E28ED" w14:textId="77777777" w:rsidR="00D141FA" w:rsidRPr="00480423" w:rsidRDefault="00D141FA" w:rsidP="000C0290">
            <w:pPr>
              <w:pStyle w:val="TAC"/>
              <w:rPr>
                <w:rFonts w:eastAsiaTheme="minorEastAsia"/>
                <w:lang w:val="en-US" w:eastAsia="zh-CN"/>
              </w:rPr>
            </w:pPr>
          </w:p>
        </w:tc>
      </w:tr>
      <w:tr w:rsidR="00D141FA" w:rsidRPr="00480423" w14:paraId="2CE8600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52B014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DE072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C5E3CD" w14:textId="77777777" w:rsidR="00D141FA" w:rsidRPr="00480423" w:rsidRDefault="00D141FA" w:rsidP="000C0290">
            <w:pPr>
              <w:pStyle w:val="TAC"/>
              <w:rPr>
                <w:rFonts w:eastAsiaTheme="minorEastAsia" w:cs="Arial"/>
                <w:sz w:val="16"/>
                <w:szCs w:val="16"/>
                <w:lang w:val="en-US"/>
              </w:rPr>
            </w:pPr>
            <w:r w:rsidRPr="00480423">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C0E786"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2445" w:type="dxa"/>
            <w:tcBorders>
              <w:top w:val="nil"/>
              <w:left w:val="single" w:sz="4" w:space="0" w:color="auto"/>
              <w:bottom w:val="single" w:sz="4" w:space="0" w:color="auto"/>
              <w:right w:val="single" w:sz="4" w:space="0" w:color="auto"/>
            </w:tcBorders>
            <w:vAlign w:val="center"/>
          </w:tcPr>
          <w:p w14:paraId="0E7EAE10" w14:textId="77777777" w:rsidR="00D141FA" w:rsidRPr="00480423" w:rsidRDefault="00D141FA" w:rsidP="000C0290">
            <w:pPr>
              <w:pStyle w:val="TAC"/>
              <w:rPr>
                <w:rFonts w:eastAsiaTheme="minorEastAsia"/>
                <w:lang w:val="en-US" w:eastAsia="zh-CN"/>
              </w:rPr>
            </w:pPr>
          </w:p>
        </w:tc>
      </w:tr>
      <w:tr w:rsidR="00D141FA" w:rsidRPr="00480423" w14:paraId="6EB13EE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9B79EB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CA_n2(2A)-n5A-n30A</w:t>
            </w:r>
          </w:p>
        </w:tc>
        <w:tc>
          <w:tcPr>
            <w:tcW w:w="2785" w:type="dxa"/>
            <w:tcBorders>
              <w:top w:val="single" w:sz="4" w:space="0" w:color="auto"/>
              <w:left w:val="single" w:sz="4" w:space="0" w:color="auto"/>
              <w:bottom w:val="nil"/>
              <w:right w:val="single" w:sz="4" w:space="0" w:color="auto"/>
            </w:tcBorders>
            <w:vAlign w:val="center"/>
          </w:tcPr>
          <w:p w14:paraId="4450AD98" w14:textId="77777777" w:rsidR="00D141FA" w:rsidRPr="00480423" w:rsidRDefault="00D141FA" w:rsidP="000C0290">
            <w:pPr>
              <w:pStyle w:val="TAC"/>
              <w:rPr>
                <w:rFonts w:eastAsiaTheme="minorEastAsia"/>
                <w:lang w:val="en-US"/>
              </w:rPr>
            </w:pPr>
            <w:r w:rsidRPr="00480423">
              <w:rPr>
                <w:rFonts w:eastAsiaTheme="minorEastAsia"/>
                <w:lang w:val="en-US"/>
              </w:rPr>
              <w:t>CA_n2A-n5A</w:t>
            </w:r>
          </w:p>
          <w:p w14:paraId="66207543" w14:textId="77777777" w:rsidR="00D141FA" w:rsidRPr="00480423" w:rsidRDefault="00D141FA" w:rsidP="000C0290">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063F6B67" w14:textId="77777777" w:rsidR="00D141FA" w:rsidRPr="00480423" w:rsidRDefault="00D141FA" w:rsidP="000C0290">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A07FCA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F7448E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B1E265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B4527BB" w14:textId="77777777" w:rsidTr="00036D89">
        <w:trPr>
          <w:trHeight w:val="29"/>
        </w:trPr>
        <w:tc>
          <w:tcPr>
            <w:tcW w:w="2742" w:type="dxa"/>
            <w:tcBorders>
              <w:top w:val="nil"/>
              <w:left w:val="single" w:sz="4" w:space="0" w:color="auto"/>
              <w:bottom w:val="nil"/>
              <w:right w:val="single" w:sz="4" w:space="0" w:color="auto"/>
            </w:tcBorders>
            <w:vAlign w:val="center"/>
          </w:tcPr>
          <w:p w14:paraId="20C619D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D996A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49CA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CAB217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C2FA7CC" w14:textId="77777777" w:rsidR="00D141FA" w:rsidRPr="00480423" w:rsidRDefault="00D141FA" w:rsidP="000C0290">
            <w:pPr>
              <w:pStyle w:val="TAC"/>
              <w:rPr>
                <w:rFonts w:eastAsiaTheme="minorEastAsia"/>
                <w:lang w:val="en-US" w:eastAsia="zh-CN"/>
              </w:rPr>
            </w:pPr>
          </w:p>
        </w:tc>
      </w:tr>
      <w:tr w:rsidR="00D141FA" w:rsidRPr="00480423" w14:paraId="33051B7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7121D0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CF1800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CA1DA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FE092F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75720A61" w14:textId="77777777" w:rsidR="00D141FA" w:rsidRPr="00480423" w:rsidRDefault="00D141FA" w:rsidP="000C0290">
            <w:pPr>
              <w:pStyle w:val="TAC"/>
              <w:rPr>
                <w:rFonts w:eastAsiaTheme="minorEastAsia"/>
                <w:lang w:val="en-US" w:eastAsia="zh-CN"/>
              </w:rPr>
            </w:pPr>
          </w:p>
        </w:tc>
      </w:tr>
      <w:tr w:rsidR="00D141FA" w:rsidRPr="00480423" w14:paraId="7B15552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5FC1B6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CA_n2A-n5A-n66A</w:t>
            </w:r>
          </w:p>
        </w:tc>
        <w:tc>
          <w:tcPr>
            <w:tcW w:w="2785" w:type="dxa"/>
            <w:tcBorders>
              <w:top w:val="single" w:sz="4" w:space="0" w:color="auto"/>
              <w:left w:val="single" w:sz="4" w:space="0" w:color="auto"/>
              <w:bottom w:val="nil"/>
              <w:right w:val="single" w:sz="4" w:space="0" w:color="auto"/>
            </w:tcBorders>
            <w:vAlign w:val="center"/>
          </w:tcPr>
          <w:p w14:paraId="13B4BAA1" w14:textId="77777777" w:rsidR="00D141FA" w:rsidRPr="00480423" w:rsidRDefault="00D141FA" w:rsidP="000C0290">
            <w:pPr>
              <w:pStyle w:val="TAC"/>
              <w:rPr>
                <w:rFonts w:eastAsiaTheme="minorEastAsia"/>
                <w:lang w:val="en-US"/>
              </w:rPr>
            </w:pPr>
            <w:r w:rsidRPr="00480423">
              <w:rPr>
                <w:rFonts w:eastAsiaTheme="minorEastAsia"/>
                <w:lang w:val="en-US"/>
              </w:rPr>
              <w:t>CA_n2A-n5A</w:t>
            </w:r>
          </w:p>
          <w:p w14:paraId="17687567" w14:textId="77777777" w:rsidR="00D141FA" w:rsidRPr="00480423" w:rsidRDefault="00D141FA" w:rsidP="000C0290">
            <w:pPr>
              <w:pStyle w:val="TAC"/>
              <w:rPr>
                <w:rFonts w:eastAsiaTheme="minorEastAsia"/>
                <w:lang w:val="en-US"/>
              </w:rPr>
            </w:pPr>
            <w:r w:rsidRPr="00480423">
              <w:rPr>
                <w:rFonts w:eastAsiaTheme="minorEastAsia"/>
                <w:lang w:val="en-US"/>
              </w:rPr>
              <w:t>CA_n2A-n66A</w:t>
            </w:r>
          </w:p>
          <w:p w14:paraId="1D6CABC3" w14:textId="77777777" w:rsidR="00D141FA" w:rsidRPr="00480423" w:rsidRDefault="00D141FA" w:rsidP="000C0290">
            <w:pPr>
              <w:pStyle w:val="TAC"/>
              <w:rPr>
                <w:rFonts w:eastAsiaTheme="minorEastAsia"/>
                <w:lang w:val="en-US" w:eastAsia="zh-CN"/>
              </w:rPr>
            </w:pPr>
            <w:r w:rsidRPr="00480423">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D062C4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0DDBB3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5633C8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3EBD587" w14:textId="77777777" w:rsidTr="00036D89">
        <w:trPr>
          <w:trHeight w:val="29"/>
        </w:trPr>
        <w:tc>
          <w:tcPr>
            <w:tcW w:w="2742" w:type="dxa"/>
            <w:tcBorders>
              <w:top w:val="nil"/>
              <w:left w:val="single" w:sz="4" w:space="0" w:color="auto"/>
              <w:bottom w:val="nil"/>
              <w:right w:val="single" w:sz="4" w:space="0" w:color="auto"/>
            </w:tcBorders>
            <w:vAlign w:val="center"/>
          </w:tcPr>
          <w:p w14:paraId="7C70211D"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74B34A0C"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C9996"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30CC045" w14:textId="77777777" w:rsidR="00D141FA" w:rsidRPr="00480423" w:rsidRDefault="00D141FA" w:rsidP="000C0290">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B38FA6C" w14:textId="77777777" w:rsidR="00D141FA" w:rsidRPr="00480423" w:rsidRDefault="00D141FA" w:rsidP="000C0290">
            <w:pPr>
              <w:pStyle w:val="TAC"/>
              <w:rPr>
                <w:rFonts w:eastAsiaTheme="minorEastAsia"/>
                <w:lang w:val="sv-SE" w:eastAsia="zh-CN"/>
              </w:rPr>
            </w:pPr>
          </w:p>
        </w:tc>
      </w:tr>
      <w:tr w:rsidR="00D141FA" w:rsidRPr="00480423" w14:paraId="50BD318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96B8325"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3C92F9E2"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92BF7"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688CE7" w14:textId="77777777" w:rsidR="00D141FA" w:rsidRPr="00480423" w:rsidRDefault="00D141FA" w:rsidP="000C0290">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FF26298" w14:textId="77777777" w:rsidR="00D141FA" w:rsidRPr="00480423" w:rsidRDefault="00D141FA" w:rsidP="000C0290">
            <w:pPr>
              <w:pStyle w:val="TAC"/>
              <w:rPr>
                <w:rFonts w:eastAsiaTheme="minorEastAsia"/>
                <w:lang w:val="sv-SE" w:eastAsia="zh-CN"/>
              </w:rPr>
            </w:pPr>
          </w:p>
        </w:tc>
      </w:tr>
      <w:tr w:rsidR="00D141FA" w:rsidRPr="00480423" w14:paraId="22029089" w14:textId="77777777" w:rsidTr="00036D89">
        <w:trPr>
          <w:trHeight w:val="29"/>
        </w:trPr>
        <w:tc>
          <w:tcPr>
            <w:tcW w:w="2742" w:type="dxa"/>
            <w:tcBorders>
              <w:top w:val="nil"/>
              <w:left w:val="single" w:sz="4" w:space="0" w:color="auto"/>
              <w:bottom w:val="nil"/>
              <w:right w:val="single" w:sz="4" w:space="0" w:color="auto"/>
            </w:tcBorders>
            <w:vAlign w:val="center"/>
          </w:tcPr>
          <w:p w14:paraId="0522708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CA_n2(2A)-n5A-n66A</w:t>
            </w:r>
          </w:p>
        </w:tc>
        <w:tc>
          <w:tcPr>
            <w:tcW w:w="2785" w:type="dxa"/>
            <w:tcBorders>
              <w:top w:val="nil"/>
              <w:left w:val="single" w:sz="4" w:space="0" w:color="auto"/>
              <w:bottom w:val="nil"/>
              <w:right w:val="single" w:sz="4" w:space="0" w:color="auto"/>
            </w:tcBorders>
            <w:vAlign w:val="center"/>
          </w:tcPr>
          <w:p w14:paraId="1544768A" w14:textId="77777777" w:rsidR="00D141FA" w:rsidRPr="00480423" w:rsidRDefault="00D141FA" w:rsidP="000C0290">
            <w:pPr>
              <w:pStyle w:val="TAC"/>
              <w:rPr>
                <w:rFonts w:eastAsiaTheme="minorEastAsia"/>
                <w:lang w:val="en-US"/>
              </w:rPr>
            </w:pPr>
            <w:r w:rsidRPr="00480423">
              <w:rPr>
                <w:rFonts w:eastAsiaTheme="minorEastAsia"/>
                <w:lang w:val="en-US"/>
              </w:rPr>
              <w:t>CA_n2A-n5A</w:t>
            </w:r>
          </w:p>
          <w:p w14:paraId="7E845123" w14:textId="77777777" w:rsidR="00D141FA" w:rsidRPr="00480423" w:rsidRDefault="00D141FA" w:rsidP="000C0290">
            <w:pPr>
              <w:pStyle w:val="TAC"/>
              <w:rPr>
                <w:rFonts w:eastAsiaTheme="minorEastAsia"/>
                <w:lang w:val="en-US"/>
              </w:rPr>
            </w:pPr>
            <w:r w:rsidRPr="00480423">
              <w:rPr>
                <w:rFonts w:eastAsiaTheme="minorEastAsia"/>
                <w:lang w:val="en-US"/>
              </w:rPr>
              <w:t>CA_n2A-n66A</w:t>
            </w:r>
          </w:p>
          <w:p w14:paraId="3529B715" w14:textId="77777777" w:rsidR="00D141FA" w:rsidRPr="00480423" w:rsidRDefault="00D141FA" w:rsidP="000C0290">
            <w:pPr>
              <w:pStyle w:val="TAC"/>
              <w:rPr>
                <w:rFonts w:eastAsiaTheme="minorEastAsia"/>
                <w:lang w:val="en-US" w:eastAsia="zh-CN"/>
              </w:rPr>
            </w:pPr>
            <w:r w:rsidRPr="00480423">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C6174C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1C9A91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1068DD6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89C1708" w14:textId="77777777" w:rsidTr="00036D89">
        <w:trPr>
          <w:trHeight w:val="29"/>
        </w:trPr>
        <w:tc>
          <w:tcPr>
            <w:tcW w:w="2742" w:type="dxa"/>
            <w:tcBorders>
              <w:top w:val="nil"/>
              <w:left w:val="single" w:sz="4" w:space="0" w:color="auto"/>
              <w:bottom w:val="nil"/>
              <w:right w:val="single" w:sz="4" w:space="0" w:color="auto"/>
            </w:tcBorders>
            <w:vAlign w:val="center"/>
          </w:tcPr>
          <w:p w14:paraId="576FA29F"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70BE9935"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87239"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E12EB2B" w14:textId="77777777" w:rsidR="00D141FA" w:rsidRPr="00480423" w:rsidRDefault="00D141FA" w:rsidP="000C0290">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6D4B120" w14:textId="77777777" w:rsidR="00D141FA" w:rsidRPr="00480423" w:rsidRDefault="00D141FA" w:rsidP="000C0290">
            <w:pPr>
              <w:pStyle w:val="TAC"/>
              <w:rPr>
                <w:rFonts w:eastAsiaTheme="minorEastAsia"/>
                <w:lang w:val="sv-SE" w:eastAsia="zh-CN"/>
              </w:rPr>
            </w:pPr>
          </w:p>
        </w:tc>
      </w:tr>
      <w:tr w:rsidR="00D141FA" w:rsidRPr="00480423" w14:paraId="236FB13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72C51CA"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2A4AA1F4"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33D2E1"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2DAEEC" w14:textId="77777777" w:rsidR="00D141FA" w:rsidRPr="00480423" w:rsidRDefault="00D141FA" w:rsidP="000C0290">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29C5B84" w14:textId="77777777" w:rsidR="00D141FA" w:rsidRPr="00480423" w:rsidRDefault="00D141FA" w:rsidP="000C0290">
            <w:pPr>
              <w:pStyle w:val="TAC"/>
              <w:rPr>
                <w:rFonts w:eastAsiaTheme="minorEastAsia"/>
                <w:lang w:val="sv-SE" w:eastAsia="zh-CN"/>
              </w:rPr>
            </w:pPr>
          </w:p>
        </w:tc>
      </w:tr>
      <w:tr w:rsidR="00D141FA" w:rsidRPr="00480423" w14:paraId="12349EE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EEF6CA5"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CA_n2(2A)-n5A-n66(2A)</w:t>
            </w:r>
          </w:p>
        </w:tc>
        <w:tc>
          <w:tcPr>
            <w:tcW w:w="2785" w:type="dxa"/>
            <w:tcBorders>
              <w:top w:val="single" w:sz="4" w:space="0" w:color="auto"/>
              <w:left w:val="single" w:sz="4" w:space="0" w:color="auto"/>
              <w:bottom w:val="nil"/>
              <w:right w:val="single" w:sz="4" w:space="0" w:color="auto"/>
            </w:tcBorders>
            <w:vAlign w:val="center"/>
          </w:tcPr>
          <w:p w14:paraId="1227B69C" w14:textId="77777777" w:rsidR="00D141FA" w:rsidRPr="00480423" w:rsidRDefault="00D141FA" w:rsidP="000C0290">
            <w:pPr>
              <w:pStyle w:val="TAC"/>
              <w:rPr>
                <w:rFonts w:eastAsiaTheme="minorEastAsia"/>
                <w:lang w:val="en-US"/>
              </w:rPr>
            </w:pPr>
            <w:r w:rsidRPr="00480423">
              <w:rPr>
                <w:rFonts w:eastAsiaTheme="minorEastAsia"/>
                <w:lang w:val="en-US"/>
              </w:rPr>
              <w:t>CA_n2A-n5A</w:t>
            </w:r>
          </w:p>
          <w:p w14:paraId="189528C9" w14:textId="77777777" w:rsidR="00D141FA" w:rsidRPr="00480423" w:rsidRDefault="00D141FA" w:rsidP="000C0290">
            <w:pPr>
              <w:pStyle w:val="TAC"/>
              <w:rPr>
                <w:rFonts w:eastAsiaTheme="minorEastAsia"/>
                <w:lang w:val="en-US"/>
              </w:rPr>
            </w:pPr>
            <w:r w:rsidRPr="00480423">
              <w:rPr>
                <w:rFonts w:eastAsiaTheme="minorEastAsia"/>
                <w:lang w:val="en-US"/>
              </w:rPr>
              <w:t>CA_n2A-n66A</w:t>
            </w:r>
          </w:p>
          <w:p w14:paraId="2D4A5DA5" w14:textId="77777777" w:rsidR="00D141FA" w:rsidRPr="00480423" w:rsidRDefault="00D141FA" w:rsidP="000C0290">
            <w:pPr>
              <w:pStyle w:val="TAC"/>
              <w:rPr>
                <w:rFonts w:eastAsiaTheme="minorEastAsia"/>
                <w:lang w:val="sv-SE" w:eastAsia="zh-CN"/>
              </w:rPr>
            </w:pPr>
            <w:r w:rsidRPr="00480423">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8F74661" w14:textId="77777777" w:rsidR="00D141FA" w:rsidRPr="00480423" w:rsidRDefault="00D141FA" w:rsidP="000C0290">
            <w:pPr>
              <w:pStyle w:val="TAC"/>
              <w:rPr>
                <w:rFonts w:eastAsiaTheme="minorEastAsia"/>
                <w:lang w:val="sv-SE"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153BCF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4866098"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0</w:t>
            </w:r>
          </w:p>
        </w:tc>
      </w:tr>
      <w:tr w:rsidR="00D141FA" w:rsidRPr="00480423" w14:paraId="536A641D" w14:textId="77777777" w:rsidTr="00036D89">
        <w:trPr>
          <w:trHeight w:val="29"/>
        </w:trPr>
        <w:tc>
          <w:tcPr>
            <w:tcW w:w="2742" w:type="dxa"/>
            <w:tcBorders>
              <w:top w:val="nil"/>
              <w:left w:val="single" w:sz="4" w:space="0" w:color="auto"/>
              <w:bottom w:val="nil"/>
              <w:right w:val="single" w:sz="4" w:space="0" w:color="auto"/>
            </w:tcBorders>
            <w:vAlign w:val="center"/>
          </w:tcPr>
          <w:p w14:paraId="07BFFAA7"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6AFF9522"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92998"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C8D89F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CF23865" w14:textId="77777777" w:rsidR="00D141FA" w:rsidRPr="00480423" w:rsidRDefault="00D141FA" w:rsidP="000C0290">
            <w:pPr>
              <w:pStyle w:val="TAC"/>
              <w:rPr>
                <w:rFonts w:eastAsiaTheme="minorEastAsia"/>
                <w:lang w:val="sv-SE" w:eastAsia="zh-CN"/>
              </w:rPr>
            </w:pPr>
          </w:p>
        </w:tc>
      </w:tr>
      <w:tr w:rsidR="00D141FA" w:rsidRPr="00480423" w14:paraId="0167E9C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38F9C2E"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27675CEA"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44C6F"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D5067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C667372" w14:textId="77777777" w:rsidR="00D141FA" w:rsidRPr="00480423" w:rsidRDefault="00D141FA" w:rsidP="000C0290">
            <w:pPr>
              <w:pStyle w:val="TAC"/>
              <w:rPr>
                <w:rFonts w:eastAsiaTheme="minorEastAsia"/>
                <w:lang w:val="sv-SE" w:eastAsia="zh-CN"/>
              </w:rPr>
            </w:pPr>
          </w:p>
        </w:tc>
      </w:tr>
      <w:tr w:rsidR="00D141FA" w:rsidRPr="00480423" w14:paraId="7D54C35E" w14:textId="77777777" w:rsidTr="00036D89">
        <w:trPr>
          <w:trHeight w:val="29"/>
        </w:trPr>
        <w:tc>
          <w:tcPr>
            <w:tcW w:w="2742" w:type="dxa"/>
            <w:tcBorders>
              <w:top w:val="nil"/>
              <w:left w:val="single" w:sz="4" w:space="0" w:color="auto"/>
              <w:bottom w:val="nil"/>
              <w:right w:val="single" w:sz="4" w:space="0" w:color="auto"/>
            </w:tcBorders>
            <w:vAlign w:val="center"/>
          </w:tcPr>
          <w:p w14:paraId="0A81546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CA_n2A-n5A-n66(2A)</w:t>
            </w:r>
          </w:p>
        </w:tc>
        <w:tc>
          <w:tcPr>
            <w:tcW w:w="2785" w:type="dxa"/>
            <w:tcBorders>
              <w:top w:val="nil"/>
              <w:left w:val="single" w:sz="4" w:space="0" w:color="auto"/>
              <w:bottom w:val="nil"/>
              <w:right w:val="single" w:sz="4" w:space="0" w:color="auto"/>
            </w:tcBorders>
            <w:vAlign w:val="center"/>
          </w:tcPr>
          <w:p w14:paraId="1E8F178F" w14:textId="77777777" w:rsidR="00D141FA" w:rsidRPr="00480423" w:rsidRDefault="00D141FA" w:rsidP="000C0290">
            <w:pPr>
              <w:pStyle w:val="TAC"/>
              <w:rPr>
                <w:rFonts w:eastAsiaTheme="minorEastAsia"/>
                <w:lang w:val="en-US"/>
              </w:rPr>
            </w:pPr>
            <w:r w:rsidRPr="00480423">
              <w:rPr>
                <w:rFonts w:eastAsiaTheme="minorEastAsia"/>
                <w:lang w:val="en-US"/>
              </w:rPr>
              <w:t>CA_n2A-n5A</w:t>
            </w:r>
          </w:p>
          <w:p w14:paraId="728793C3" w14:textId="77777777" w:rsidR="00D141FA" w:rsidRPr="00480423" w:rsidRDefault="00D141FA" w:rsidP="000C0290">
            <w:pPr>
              <w:pStyle w:val="TAC"/>
              <w:rPr>
                <w:rFonts w:eastAsiaTheme="minorEastAsia"/>
                <w:lang w:val="en-US"/>
              </w:rPr>
            </w:pPr>
            <w:r w:rsidRPr="00480423">
              <w:rPr>
                <w:rFonts w:eastAsiaTheme="minorEastAsia"/>
                <w:lang w:val="en-US"/>
              </w:rPr>
              <w:t>CA_n2A-n66A</w:t>
            </w:r>
          </w:p>
          <w:p w14:paraId="563C9AFC" w14:textId="77777777" w:rsidR="00D141FA" w:rsidRPr="00480423" w:rsidRDefault="00D141FA" w:rsidP="000C0290">
            <w:pPr>
              <w:pStyle w:val="TAC"/>
              <w:rPr>
                <w:rFonts w:eastAsiaTheme="minorEastAsia"/>
                <w:lang w:val="en-US" w:eastAsia="zh-CN"/>
              </w:rPr>
            </w:pPr>
            <w:r w:rsidRPr="00480423">
              <w:rPr>
                <w:kern w:val="2"/>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E12906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93BD8D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7FA031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D78260B" w14:textId="77777777" w:rsidTr="00036D89">
        <w:trPr>
          <w:trHeight w:val="29"/>
        </w:trPr>
        <w:tc>
          <w:tcPr>
            <w:tcW w:w="2742" w:type="dxa"/>
            <w:tcBorders>
              <w:top w:val="nil"/>
              <w:left w:val="single" w:sz="4" w:space="0" w:color="auto"/>
              <w:bottom w:val="nil"/>
              <w:right w:val="single" w:sz="4" w:space="0" w:color="auto"/>
            </w:tcBorders>
            <w:vAlign w:val="center"/>
          </w:tcPr>
          <w:p w14:paraId="37D7FAB0"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73B9106B"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B7DAF3"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1575C58" w14:textId="77777777" w:rsidR="00D141FA" w:rsidRPr="00480423" w:rsidRDefault="00D141FA" w:rsidP="000C0290">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F7E5B0E" w14:textId="77777777" w:rsidR="00D141FA" w:rsidRPr="00480423" w:rsidRDefault="00D141FA" w:rsidP="000C0290">
            <w:pPr>
              <w:pStyle w:val="TAC"/>
              <w:rPr>
                <w:rFonts w:eastAsiaTheme="minorEastAsia"/>
                <w:lang w:val="sv-SE" w:eastAsia="zh-CN"/>
              </w:rPr>
            </w:pPr>
          </w:p>
        </w:tc>
      </w:tr>
      <w:tr w:rsidR="00D141FA" w:rsidRPr="00480423" w14:paraId="7FB4D5D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5583482"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53E34820"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52D8DA"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560C3E" w14:textId="77777777" w:rsidR="00D141FA" w:rsidRPr="00480423" w:rsidRDefault="00D141FA" w:rsidP="000C0290">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6A2099B0" w14:textId="77777777" w:rsidR="00D141FA" w:rsidRPr="00480423" w:rsidRDefault="00D141FA" w:rsidP="000C0290">
            <w:pPr>
              <w:pStyle w:val="TAC"/>
              <w:rPr>
                <w:rFonts w:eastAsiaTheme="minorEastAsia"/>
                <w:lang w:val="sv-SE" w:eastAsia="zh-CN"/>
              </w:rPr>
            </w:pPr>
          </w:p>
        </w:tc>
      </w:tr>
      <w:tr w:rsidR="00D141FA" w:rsidRPr="00480423" w14:paraId="3B84189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77BADCF"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CA_n2A-n5A-n66(3A)</w:t>
            </w:r>
          </w:p>
        </w:tc>
        <w:tc>
          <w:tcPr>
            <w:tcW w:w="2785" w:type="dxa"/>
            <w:tcBorders>
              <w:top w:val="single" w:sz="4" w:space="0" w:color="auto"/>
              <w:left w:val="single" w:sz="4" w:space="0" w:color="auto"/>
              <w:bottom w:val="nil"/>
              <w:right w:val="single" w:sz="4" w:space="0" w:color="auto"/>
            </w:tcBorders>
            <w:vAlign w:val="center"/>
          </w:tcPr>
          <w:p w14:paraId="3EC7B3D8" w14:textId="77777777" w:rsidR="00D141FA" w:rsidRPr="00480423" w:rsidRDefault="00D141FA" w:rsidP="000C0290">
            <w:pPr>
              <w:pStyle w:val="TAC"/>
              <w:rPr>
                <w:rFonts w:eastAsiaTheme="minorEastAsia"/>
                <w:lang w:val="en-US"/>
              </w:rPr>
            </w:pPr>
            <w:r w:rsidRPr="00480423">
              <w:rPr>
                <w:rFonts w:eastAsiaTheme="minorEastAsia"/>
                <w:lang w:val="en-US"/>
              </w:rPr>
              <w:t>CA_n2A-n5A</w:t>
            </w:r>
          </w:p>
          <w:p w14:paraId="0E4B308D" w14:textId="77777777" w:rsidR="00D141FA" w:rsidRPr="00480423" w:rsidRDefault="00D141FA" w:rsidP="000C0290">
            <w:pPr>
              <w:pStyle w:val="TAC"/>
              <w:rPr>
                <w:rFonts w:eastAsiaTheme="minorEastAsia"/>
                <w:lang w:val="en-US"/>
              </w:rPr>
            </w:pPr>
            <w:r w:rsidRPr="00480423">
              <w:rPr>
                <w:rFonts w:eastAsiaTheme="minorEastAsia"/>
                <w:lang w:val="en-US"/>
              </w:rPr>
              <w:t>CA_n2A-n66A</w:t>
            </w:r>
          </w:p>
          <w:p w14:paraId="759244D8" w14:textId="77777777" w:rsidR="00D141FA" w:rsidRPr="00480423" w:rsidRDefault="00D141FA" w:rsidP="000C0290">
            <w:pPr>
              <w:pStyle w:val="TAC"/>
              <w:rPr>
                <w:rFonts w:eastAsiaTheme="minorEastAsia"/>
                <w:lang w:val="sv-SE" w:eastAsia="zh-CN"/>
              </w:rPr>
            </w:pPr>
            <w:r w:rsidRPr="00480423">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07681872" w14:textId="77777777" w:rsidR="00D141FA" w:rsidRPr="00480423" w:rsidRDefault="00D141FA" w:rsidP="000C0290">
            <w:pPr>
              <w:pStyle w:val="TAC"/>
              <w:rPr>
                <w:rFonts w:eastAsiaTheme="minorEastAsia"/>
                <w:lang w:val="sv-SE"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F7E783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D60B80"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0</w:t>
            </w:r>
          </w:p>
        </w:tc>
      </w:tr>
      <w:tr w:rsidR="00D141FA" w:rsidRPr="00480423" w14:paraId="42EC562C" w14:textId="77777777" w:rsidTr="00036D89">
        <w:trPr>
          <w:trHeight w:val="29"/>
        </w:trPr>
        <w:tc>
          <w:tcPr>
            <w:tcW w:w="2742" w:type="dxa"/>
            <w:tcBorders>
              <w:top w:val="nil"/>
              <w:left w:val="single" w:sz="4" w:space="0" w:color="auto"/>
              <w:bottom w:val="nil"/>
              <w:right w:val="single" w:sz="4" w:space="0" w:color="auto"/>
            </w:tcBorders>
            <w:vAlign w:val="center"/>
          </w:tcPr>
          <w:p w14:paraId="55AF889B"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4A188DE8"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8D0D4"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C401CC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9D9867" w14:textId="77777777" w:rsidR="00D141FA" w:rsidRPr="00480423" w:rsidRDefault="00D141FA" w:rsidP="000C0290">
            <w:pPr>
              <w:pStyle w:val="TAC"/>
              <w:rPr>
                <w:rFonts w:eastAsiaTheme="minorEastAsia"/>
                <w:lang w:val="sv-SE" w:eastAsia="zh-CN"/>
              </w:rPr>
            </w:pPr>
          </w:p>
        </w:tc>
      </w:tr>
      <w:tr w:rsidR="00D141FA" w:rsidRPr="00480423" w14:paraId="30384F4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FB2BD02"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0709EC91"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52D73"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6D662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5CF4A3AF" w14:textId="77777777" w:rsidR="00D141FA" w:rsidRPr="00480423" w:rsidRDefault="00D141FA" w:rsidP="000C0290">
            <w:pPr>
              <w:pStyle w:val="TAC"/>
              <w:rPr>
                <w:rFonts w:eastAsiaTheme="minorEastAsia"/>
                <w:lang w:val="sv-SE" w:eastAsia="zh-CN"/>
              </w:rPr>
            </w:pPr>
          </w:p>
        </w:tc>
      </w:tr>
      <w:tr w:rsidR="00D141FA" w:rsidRPr="00480423" w14:paraId="67409C8E" w14:textId="77777777" w:rsidTr="00036D89">
        <w:trPr>
          <w:trHeight w:val="29"/>
        </w:trPr>
        <w:tc>
          <w:tcPr>
            <w:tcW w:w="2742" w:type="dxa"/>
            <w:tcBorders>
              <w:top w:val="nil"/>
              <w:left w:val="single" w:sz="4" w:space="0" w:color="auto"/>
              <w:bottom w:val="nil"/>
              <w:right w:val="single" w:sz="4" w:space="0" w:color="auto"/>
            </w:tcBorders>
            <w:vAlign w:val="center"/>
          </w:tcPr>
          <w:p w14:paraId="7B46793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CA_n2A-n5A-n77A</w:t>
            </w:r>
          </w:p>
        </w:tc>
        <w:tc>
          <w:tcPr>
            <w:tcW w:w="2785" w:type="dxa"/>
            <w:tcBorders>
              <w:top w:val="nil"/>
              <w:left w:val="single" w:sz="4" w:space="0" w:color="auto"/>
              <w:bottom w:val="nil"/>
              <w:right w:val="single" w:sz="4" w:space="0" w:color="auto"/>
            </w:tcBorders>
            <w:vAlign w:val="center"/>
          </w:tcPr>
          <w:p w14:paraId="59A5EB35" w14:textId="77777777" w:rsidR="00D141FA" w:rsidRPr="00480423" w:rsidRDefault="00D141FA" w:rsidP="000C0290">
            <w:pPr>
              <w:pStyle w:val="TAC"/>
              <w:rPr>
                <w:kern w:val="2"/>
              </w:rPr>
            </w:pPr>
            <w:r w:rsidRPr="00480423">
              <w:rPr>
                <w:kern w:val="2"/>
              </w:rPr>
              <w:t>n77</w:t>
            </w:r>
            <w:r w:rsidRPr="00480423">
              <w:rPr>
                <w:kern w:val="2"/>
                <w:vertAlign w:val="superscript"/>
              </w:rPr>
              <w:t>7,9</w:t>
            </w:r>
          </w:p>
          <w:p w14:paraId="4D3D2632" w14:textId="77777777" w:rsidR="00D141FA" w:rsidRPr="00480423" w:rsidRDefault="00D141FA" w:rsidP="000C0290">
            <w:pPr>
              <w:pStyle w:val="TAC"/>
              <w:rPr>
                <w:rFonts w:eastAsiaTheme="minorEastAsia"/>
                <w:lang w:val="en-US"/>
              </w:rPr>
            </w:pPr>
            <w:r w:rsidRPr="00480423">
              <w:rPr>
                <w:rFonts w:eastAsiaTheme="minorEastAsia"/>
                <w:lang w:val="en-US"/>
              </w:rPr>
              <w:t>CA_n2A-n5A</w:t>
            </w:r>
          </w:p>
          <w:p w14:paraId="3DEF331E"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1C88CF68" w14:textId="77777777" w:rsidR="00D141FA" w:rsidRPr="00480423" w:rsidRDefault="00D141FA" w:rsidP="000C0290">
            <w:pPr>
              <w:pStyle w:val="TAC"/>
              <w:rPr>
                <w:rFonts w:eastAsiaTheme="minorEastAsia"/>
                <w:lang w:val="en-US" w:eastAsia="zh-CN"/>
              </w:rPr>
            </w:pPr>
            <w:r w:rsidRPr="00480423">
              <w:rPr>
                <w:rFonts w:eastAsiaTheme="minorEastAsia"/>
                <w:lang w:val="en-US"/>
              </w:rPr>
              <w:t>CA_n5A-n77A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898386" w14:textId="77777777" w:rsidR="00D141FA" w:rsidRPr="00480423" w:rsidRDefault="00D141FA" w:rsidP="000C0290">
            <w:pPr>
              <w:pStyle w:val="TAC"/>
              <w:rPr>
                <w:rFonts w:eastAsiaTheme="minorEastAsia"/>
                <w:lang w:val="en-US" w:eastAsia="zh-CN"/>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187951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96FF61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3C3A7B4" w14:textId="77777777" w:rsidTr="00036D89">
        <w:trPr>
          <w:trHeight w:val="29"/>
        </w:trPr>
        <w:tc>
          <w:tcPr>
            <w:tcW w:w="2742" w:type="dxa"/>
            <w:tcBorders>
              <w:top w:val="nil"/>
              <w:left w:val="single" w:sz="4" w:space="0" w:color="auto"/>
              <w:bottom w:val="nil"/>
              <w:right w:val="single" w:sz="4" w:space="0" w:color="auto"/>
            </w:tcBorders>
            <w:vAlign w:val="center"/>
          </w:tcPr>
          <w:p w14:paraId="34C2F4D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379C3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71E2F3" w14:textId="77777777" w:rsidR="00D141FA" w:rsidRPr="00480423" w:rsidRDefault="00D141FA" w:rsidP="000C0290">
            <w:pPr>
              <w:pStyle w:val="TAC"/>
              <w:rPr>
                <w:rFonts w:eastAsiaTheme="minorEastAsia"/>
                <w:lang w:val="en-US" w:eastAsia="zh-CN"/>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21C316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9F63C7" w14:textId="77777777" w:rsidR="00D141FA" w:rsidRPr="00480423" w:rsidRDefault="00D141FA" w:rsidP="000C0290">
            <w:pPr>
              <w:pStyle w:val="TAC"/>
              <w:rPr>
                <w:rFonts w:eastAsiaTheme="minorEastAsia"/>
                <w:lang w:val="en-US" w:eastAsia="zh-CN"/>
              </w:rPr>
            </w:pPr>
          </w:p>
        </w:tc>
      </w:tr>
      <w:tr w:rsidR="00D141FA" w:rsidRPr="00480423" w14:paraId="7B15600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405792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04F7E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A717A3"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427CF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C0E4C6" w14:textId="77777777" w:rsidR="00D141FA" w:rsidRPr="00480423" w:rsidRDefault="00D141FA" w:rsidP="000C0290">
            <w:pPr>
              <w:pStyle w:val="TAC"/>
              <w:rPr>
                <w:rFonts w:eastAsiaTheme="minorEastAsia"/>
                <w:lang w:val="en-US" w:eastAsia="zh-CN"/>
              </w:rPr>
            </w:pPr>
          </w:p>
        </w:tc>
      </w:tr>
      <w:tr w:rsidR="00D141FA" w:rsidRPr="00480423" w14:paraId="1535C8A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E13215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CA_n2A-n5A-n77C</w:t>
            </w:r>
          </w:p>
        </w:tc>
        <w:tc>
          <w:tcPr>
            <w:tcW w:w="2785" w:type="dxa"/>
            <w:tcBorders>
              <w:top w:val="single" w:sz="4" w:space="0" w:color="auto"/>
              <w:left w:val="single" w:sz="4" w:space="0" w:color="auto"/>
              <w:bottom w:val="nil"/>
              <w:right w:val="single" w:sz="4" w:space="0" w:color="auto"/>
            </w:tcBorders>
            <w:vAlign w:val="center"/>
          </w:tcPr>
          <w:p w14:paraId="3EF43884" w14:textId="77777777" w:rsidR="00D141FA" w:rsidRPr="00480423" w:rsidRDefault="00D141FA" w:rsidP="000C0290">
            <w:pPr>
              <w:pStyle w:val="TAC"/>
              <w:rPr>
                <w:kern w:val="2"/>
              </w:rPr>
            </w:pPr>
            <w:r w:rsidRPr="00480423">
              <w:rPr>
                <w:kern w:val="2"/>
              </w:rPr>
              <w:t>n77</w:t>
            </w:r>
            <w:r w:rsidRPr="00480423">
              <w:rPr>
                <w:kern w:val="2"/>
                <w:vertAlign w:val="superscript"/>
              </w:rPr>
              <w:t>7,9</w:t>
            </w:r>
          </w:p>
          <w:p w14:paraId="3A28F54C"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CA_n2A-n5A</w:t>
            </w:r>
          </w:p>
          <w:p w14:paraId="50573A2D"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CA_n2A-n77A</w:t>
            </w:r>
            <w:r w:rsidRPr="00480423">
              <w:rPr>
                <w:kern w:val="2"/>
                <w:vertAlign w:val="superscript"/>
              </w:rPr>
              <w:t>7</w:t>
            </w:r>
          </w:p>
          <w:p w14:paraId="3D5FBAD2" w14:textId="77777777" w:rsidR="00D141FA" w:rsidRPr="00480423" w:rsidRDefault="00D141FA" w:rsidP="000C0290">
            <w:pPr>
              <w:pStyle w:val="TAC"/>
              <w:rPr>
                <w:rFonts w:eastAsiaTheme="minorEastAsia" w:cs="Arial"/>
                <w:szCs w:val="18"/>
                <w:lang w:val="en-US"/>
              </w:rPr>
            </w:pPr>
            <w:r w:rsidRPr="00480423">
              <w:rPr>
                <w:rFonts w:eastAsiaTheme="minorEastAsia" w:cs="Arial"/>
                <w:szCs w:val="18"/>
                <w:lang w:val="en-US"/>
              </w:rPr>
              <w:t>CA_n5A-n77A</w:t>
            </w:r>
            <w:r w:rsidRPr="00480423">
              <w:rPr>
                <w:kern w:val="2"/>
                <w:vertAlign w:val="superscript"/>
              </w:rPr>
              <w:t>7</w:t>
            </w:r>
          </w:p>
          <w:p w14:paraId="1C8EE867"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3176704A"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7BE9B8E"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66253C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AD100B8" w14:textId="77777777" w:rsidTr="00036D89">
        <w:trPr>
          <w:trHeight w:val="29"/>
        </w:trPr>
        <w:tc>
          <w:tcPr>
            <w:tcW w:w="2742" w:type="dxa"/>
            <w:tcBorders>
              <w:top w:val="nil"/>
              <w:left w:val="single" w:sz="4" w:space="0" w:color="auto"/>
              <w:bottom w:val="nil"/>
              <w:right w:val="single" w:sz="4" w:space="0" w:color="auto"/>
            </w:tcBorders>
            <w:vAlign w:val="center"/>
          </w:tcPr>
          <w:p w14:paraId="4B60493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E5E84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0C93BA"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F8C3FA8" w14:textId="77777777" w:rsidR="00D141FA" w:rsidRPr="00480423" w:rsidRDefault="00D141FA" w:rsidP="000C0290">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272D7E3" w14:textId="77777777" w:rsidR="00D141FA" w:rsidRPr="00480423" w:rsidRDefault="00D141FA" w:rsidP="000C0290">
            <w:pPr>
              <w:pStyle w:val="TAC"/>
              <w:rPr>
                <w:rFonts w:eastAsiaTheme="minorEastAsia"/>
                <w:lang w:val="en-US" w:eastAsia="zh-CN"/>
              </w:rPr>
            </w:pPr>
          </w:p>
        </w:tc>
      </w:tr>
      <w:tr w:rsidR="00D141FA" w:rsidRPr="00480423" w14:paraId="41F7E786" w14:textId="77777777" w:rsidTr="00036D89">
        <w:trPr>
          <w:trHeight w:val="29"/>
        </w:trPr>
        <w:tc>
          <w:tcPr>
            <w:tcW w:w="2742" w:type="dxa"/>
            <w:tcBorders>
              <w:top w:val="nil"/>
              <w:left w:val="single" w:sz="4" w:space="0" w:color="auto"/>
              <w:bottom w:val="nil"/>
              <w:right w:val="single" w:sz="4" w:space="0" w:color="auto"/>
            </w:tcBorders>
            <w:vAlign w:val="center"/>
          </w:tcPr>
          <w:p w14:paraId="3F158A3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63D45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6EE11"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77ECCD" w14:textId="77777777" w:rsidR="00D141FA" w:rsidRPr="00480423" w:rsidRDefault="00D141FA" w:rsidP="000C0290">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BC43A28" w14:textId="77777777" w:rsidR="00D141FA" w:rsidRPr="00480423" w:rsidRDefault="00D141FA" w:rsidP="000C0290">
            <w:pPr>
              <w:pStyle w:val="TAC"/>
              <w:rPr>
                <w:rFonts w:eastAsiaTheme="minorEastAsia"/>
                <w:lang w:val="en-US" w:eastAsia="zh-CN"/>
              </w:rPr>
            </w:pPr>
          </w:p>
        </w:tc>
      </w:tr>
      <w:tr w:rsidR="00D141FA" w:rsidRPr="00480423" w14:paraId="412F0DF3" w14:textId="77777777" w:rsidTr="00036D89">
        <w:trPr>
          <w:trHeight w:val="29"/>
        </w:trPr>
        <w:tc>
          <w:tcPr>
            <w:tcW w:w="2742" w:type="dxa"/>
            <w:tcBorders>
              <w:top w:val="nil"/>
              <w:left w:val="single" w:sz="4" w:space="0" w:color="auto"/>
              <w:bottom w:val="nil"/>
              <w:right w:val="single" w:sz="4" w:space="0" w:color="auto"/>
            </w:tcBorders>
            <w:vAlign w:val="center"/>
          </w:tcPr>
          <w:p w14:paraId="5E79D51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F0FC9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81FBF"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286E73D"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C61DB8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5C201E23" w14:textId="77777777" w:rsidTr="00036D89">
        <w:trPr>
          <w:trHeight w:val="29"/>
        </w:trPr>
        <w:tc>
          <w:tcPr>
            <w:tcW w:w="2742" w:type="dxa"/>
            <w:tcBorders>
              <w:top w:val="nil"/>
              <w:left w:val="single" w:sz="4" w:space="0" w:color="auto"/>
              <w:bottom w:val="nil"/>
              <w:right w:val="single" w:sz="4" w:space="0" w:color="auto"/>
            </w:tcBorders>
            <w:vAlign w:val="center"/>
          </w:tcPr>
          <w:p w14:paraId="4537098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76641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EB1948"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1359EEB" w14:textId="77777777" w:rsidR="00D141FA" w:rsidRPr="00480423" w:rsidRDefault="00D141FA" w:rsidP="000C0290">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11E8D51" w14:textId="77777777" w:rsidR="00D141FA" w:rsidRPr="00480423" w:rsidRDefault="00D141FA" w:rsidP="000C0290">
            <w:pPr>
              <w:pStyle w:val="TAC"/>
              <w:rPr>
                <w:rFonts w:eastAsiaTheme="minorEastAsia"/>
                <w:lang w:val="en-US" w:eastAsia="zh-CN"/>
              </w:rPr>
            </w:pPr>
          </w:p>
        </w:tc>
      </w:tr>
      <w:tr w:rsidR="00D141FA" w:rsidRPr="00480423" w14:paraId="6849E32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7310A0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5A2B7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4289A4"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A71366" w14:textId="77777777" w:rsidR="00D141FA" w:rsidRPr="00480423" w:rsidRDefault="00D141FA" w:rsidP="000C0290">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49FFA15" w14:textId="77777777" w:rsidR="00D141FA" w:rsidRPr="00480423" w:rsidRDefault="00D141FA" w:rsidP="000C0290">
            <w:pPr>
              <w:pStyle w:val="TAC"/>
              <w:rPr>
                <w:rFonts w:eastAsiaTheme="minorEastAsia"/>
                <w:lang w:val="en-US" w:eastAsia="zh-CN"/>
              </w:rPr>
            </w:pPr>
          </w:p>
        </w:tc>
      </w:tr>
      <w:tr w:rsidR="00D141FA" w:rsidRPr="00480423" w14:paraId="4086D41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59C1BB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CA_n2A-n5A-n77(2A)</w:t>
            </w:r>
          </w:p>
        </w:tc>
        <w:tc>
          <w:tcPr>
            <w:tcW w:w="2785" w:type="dxa"/>
            <w:tcBorders>
              <w:top w:val="single" w:sz="4" w:space="0" w:color="auto"/>
              <w:left w:val="single" w:sz="4" w:space="0" w:color="auto"/>
              <w:bottom w:val="nil"/>
              <w:right w:val="single" w:sz="4" w:space="0" w:color="auto"/>
            </w:tcBorders>
            <w:vAlign w:val="center"/>
          </w:tcPr>
          <w:p w14:paraId="00E13A4B" w14:textId="77777777" w:rsidR="00D141FA" w:rsidRPr="00480423" w:rsidRDefault="00D141FA" w:rsidP="000C0290">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5B8602DF" w14:textId="77777777" w:rsidR="00D141FA" w:rsidRPr="00480423" w:rsidRDefault="00D141FA" w:rsidP="000C0290">
            <w:pPr>
              <w:pStyle w:val="TAC"/>
              <w:rPr>
                <w:rFonts w:eastAsiaTheme="minorEastAsia"/>
                <w:lang w:eastAsia="zh-CN"/>
              </w:rPr>
            </w:pPr>
            <w:r w:rsidRPr="00480423">
              <w:rPr>
                <w:rFonts w:eastAsiaTheme="minorEastAsia"/>
                <w:lang w:eastAsia="zh-CN"/>
              </w:rPr>
              <w:t>CA_n2A-n5A</w:t>
            </w:r>
          </w:p>
          <w:p w14:paraId="3F29049F" w14:textId="77777777" w:rsidR="00D141FA" w:rsidRPr="00480423" w:rsidRDefault="00D141FA" w:rsidP="000C0290">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23A32460"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B73DD5" w14:textId="77777777" w:rsidR="00D141FA" w:rsidRPr="00480423" w:rsidRDefault="00D141FA" w:rsidP="000C0290">
            <w:pPr>
              <w:pStyle w:val="TAC"/>
              <w:rPr>
                <w:rFonts w:eastAsiaTheme="minorEastAsia"/>
                <w:lang w:val="en-US"/>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4CBEEB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92CB1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74D1E3B" w14:textId="77777777" w:rsidTr="00036D89">
        <w:trPr>
          <w:trHeight w:val="29"/>
        </w:trPr>
        <w:tc>
          <w:tcPr>
            <w:tcW w:w="2742" w:type="dxa"/>
            <w:tcBorders>
              <w:top w:val="nil"/>
              <w:left w:val="single" w:sz="4" w:space="0" w:color="auto"/>
              <w:bottom w:val="nil"/>
              <w:right w:val="single" w:sz="4" w:space="0" w:color="auto"/>
            </w:tcBorders>
            <w:vAlign w:val="center"/>
          </w:tcPr>
          <w:p w14:paraId="0F82D41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10360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F47331" w14:textId="77777777" w:rsidR="00D141FA" w:rsidRPr="00480423" w:rsidRDefault="00D141FA" w:rsidP="000C0290">
            <w:pPr>
              <w:pStyle w:val="TAC"/>
              <w:rPr>
                <w:rFonts w:eastAsiaTheme="minorEastAsia"/>
                <w:lang w:val="en-US"/>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5F40CC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9BBA77" w14:textId="77777777" w:rsidR="00D141FA" w:rsidRPr="00480423" w:rsidRDefault="00D141FA" w:rsidP="000C0290">
            <w:pPr>
              <w:pStyle w:val="TAC"/>
              <w:rPr>
                <w:rFonts w:eastAsiaTheme="minorEastAsia"/>
                <w:lang w:val="en-US" w:eastAsia="zh-CN"/>
              </w:rPr>
            </w:pPr>
          </w:p>
        </w:tc>
      </w:tr>
      <w:tr w:rsidR="00D141FA" w:rsidRPr="00480423" w14:paraId="3CE5FB4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48D7D5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0E96D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DE2AA"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AD79C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626E32D" w14:textId="77777777" w:rsidR="00D141FA" w:rsidRPr="00480423" w:rsidRDefault="00D141FA" w:rsidP="000C0290">
            <w:pPr>
              <w:pStyle w:val="TAC"/>
              <w:rPr>
                <w:rFonts w:eastAsiaTheme="minorEastAsia"/>
                <w:lang w:val="en-US" w:eastAsia="zh-CN"/>
              </w:rPr>
            </w:pPr>
          </w:p>
        </w:tc>
      </w:tr>
      <w:tr w:rsidR="00D141FA" w:rsidRPr="00480423" w14:paraId="3A96C51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DE4D88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CA_n2(2A)-n5A-n77A</w:t>
            </w:r>
          </w:p>
        </w:tc>
        <w:tc>
          <w:tcPr>
            <w:tcW w:w="2785" w:type="dxa"/>
            <w:tcBorders>
              <w:top w:val="single" w:sz="4" w:space="0" w:color="auto"/>
              <w:left w:val="single" w:sz="4" w:space="0" w:color="auto"/>
              <w:bottom w:val="nil"/>
              <w:right w:val="single" w:sz="4" w:space="0" w:color="auto"/>
            </w:tcBorders>
            <w:vAlign w:val="center"/>
          </w:tcPr>
          <w:p w14:paraId="2F52E2A5" w14:textId="77777777" w:rsidR="00D141FA" w:rsidRPr="00480423" w:rsidRDefault="00D141FA" w:rsidP="000C0290">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19CDB19B" w14:textId="77777777" w:rsidR="00D141FA" w:rsidRPr="00480423" w:rsidRDefault="00D141FA" w:rsidP="000C0290">
            <w:pPr>
              <w:pStyle w:val="TAC"/>
              <w:rPr>
                <w:rFonts w:eastAsiaTheme="minorEastAsia"/>
                <w:lang w:eastAsia="zh-CN"/>
              </w:rPr>
            </w:pPr>
            <w:r w:rsidRPr="00480423">
              <w:rPr>
                <w:rFonts w:eastAsiaTheme="minorEastAsia"/>
                <w:lang w:eastAsia="zh-CN"/>
              </w:rPr>
              <w:t>CA_n2A-n5A</w:t>
            </w:r>
          </w:p>
          <w:p w14:paraId="03233CBD" w14:textId="77777777" w:rsidR="00D141FA" w:rsidRPr="00480423" w:rsidRDefault="00D141FA" w:rsidP="000C0290">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79DDBF53"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01DAD9" w14:textId="77777777" w:rsidR="00D141FA" w:rsidRPr="00480423" w:rsidRDefault="00D141FA" w:rsidP="000C0290">
            <w:pPr>
              <w:pStyle w:val="TAC"/>
              <w:rPr>
                <w:rFonts w:eastAsiaTheme="minorEastAsia"/>
                <w:lang w:val="en-US"/>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135A5C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22683B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8ED0395" w14:textId="77777777" w:rsidTr="00036D89">
        <w:trPr>
          <w:trHeight w:val="29"/>
        </w:trPr>
        <w:tc>
          <w:tcPr>
            <w:tcW w:w="2742" w:type="dxa"/>
            <w:tcBorders>
              <w:top w:val="nil"/>
              <w:left w:val="single" w:sz="4" w:space="0" w:color="auto"/>
              <w:bottom w:val="nil"/>
              <w:right w:val="single" w:sz="4" w:space="0" w:color="auto"/>
            </w:tcBorders>
            <w:vAlign w:val="center"/>
          </w:tcPr>
          <w:p w14:paraId="4513C82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F1DD2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BEE7DB" w14:textId="77777777" w:rsidR="00D141FA" w:rsidRPr="00480423" w:rsidRDefault="00D141FA" w:rsidP="000C0290">
            <w:pPr>
              <w:pStyle w:val="TAC"/>
              <w:rPr>
                <w:rFonts w:eastAsiaTheme="minorEastAsia"/>
                <w:lang w:val="en-US"/>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DD1949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3E9BD5" w14:textId="77777777" w:rsidR="00D141FA" w:rsidRPr="00480423" w:rsidRDefault="00D141FA" w:rsidP="000C0290">
            <w:pPr>
              <w:pStyle w:val="TAC"/>
              <w:rPr>
                <w:rFonts w:eastAsiaTheme="minorEastAsia"/>
                <w:lang w:val="en-US" w:eastAsia="zh-CN"/>
              </w:rPr>
            </w:pPr>
          </w:p>
        </w:tc>
      </w:tr>
      <w:tr w:rsidR="00D141FA" w:rsidRPr="00480423" w14:paraId="0080DF6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7AF56B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C9EF11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94D3AE"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089947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12C79F" w14:textId="77777777" w:rsidR="00D141FA" w:rsidRPr="00480423" w:rsidRDefault="00D141FA" w:rsidP="000C0290">
            <w:pPr>
              <w:pStyle w:val="TAC"/>
              <w:rPr>
                <w:rFonts w:eastAsiaTheme="minorEastAsia"/>
                <w:lang w:val="en-US" w:eastAsia="zh-CN"/>
              </w:rPr>
            </w:pPr>
          </w:p>
        </w:tc>
      </w:tr>
      <w:tr w:rsidR="00D141FA" w:rsidRPr="00480423" w14:paraId="61E5201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B082911" w14:textId="77777777" w:rsidR="00D141FA" w:rsidRPr="00480423" w:rsidRDefault="00D141FA" w:rsidP="000C0290">
            <w:pPr>
              <w:pStyle w:val="TAC"/>
              <w:rPr>
                <w:rFonts w:eastAsiaTheme="minorEastAsia"/>
                <w:lang w:val="en-US" w:eastAsia="zh-CN"/>
              </w:rPr>
            </w:pPr>
            <w:r w:rsidRPr="00480423">
              <w:rPr>
                <w:kern w:val="2"/>
                <w:szCs w:val="22"/>
                <w:lang w:val="en-US" w:eastAsia="zh-CN"/>
              </w:rPr>
              <w:t>CA_n2(2A)-n5A-n77(2A)</w:t>
            </w:r>
          </w:p>
        </w:tc>
        <w:tc>
          <w:tcPr>
            <w:tcW w:w="2785" w:type="dxa"/>
            <w:tcBorders>
              <w:top w:val="single" w:sz="4" w:space="0" w:color="auto"/>
              <w:left w:val="single" w:sz="4" w:space="0" w:color="auto"/>
              <w:bottom w:val="nil"/>
              <w:right w:val="single" w:sz="4" w:space="0" w:color="auto"/>
            </w:tcBorders>
            <w:vAlign w:val="center"/>
          </w:tcPr>
          <w:p w14:paraId="331C7487" w14:textId="77777777" w:rsidR="00D141FA" w:rsidRPr="00480423" w:rsidRDefault="00D141FA" w:rsidP="000C0290">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65AF2E17" w14:textId="77777777" w:rsidR="00D141FA" w:rsidRPr="00480423" w:rsidRDefault="00D141FA" w:rsidP="000C0290">
            <w:pPr>
              <w:pStyle w:val="TAC"/>
              <w:rPr>
                <w:rFonts w:eastAsiaTheme="minorEastAsia"/>
                <w:lang w:eastAsia="zh-CN"/>
              </w:rPr>
            </w:pPr>
            <w:r w:rsidRPr="00480423">
              <w:rPr>
                <w:rFonts w:eastAsiaTheme="minorEastAsia"/>
                <w:lang w:eastAsia="zh-CN"/>
              </w:rPr>
              <w:t>CA_n2A-n5A</w:t>
            </w:r>
          </w:p>
          <w:p w14:paraId="0C881A66" w14:textId="77777777" w:rsidR="00D141FA" w:rsidRPr="00480423" w:rsidRDefault="00D141FA" w:rsidP="000C0290">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5C698010"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62CAD1" w14:textId="77777777" w:rsidR="00D141FA" w:rsidRPr="00480423" w:rsidRDefault="00D141FA" w:rsidP="000C0290">
            <w:pPr>
              <w:pStyle w:val="TAC"/>
              <w:rPr>
                <w:rFonts w:eastAsiaTheme="minorEastAsia"/>
                <w:lang w:val="en-US"/>
              </w:rPr>
            </w:pPr>
            <w:r w:rsidRPr="00480423">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70B8812"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06FF3B5" w14:textId="77777777" w:rsidR="00D141FA" w:rsidRPr="00480423" w:rsidRDefault="00D141FA" w:rsidP="000C0290">
            <w:pPr>
              <w:pStyle w:val="TAC"/>
              <w:rPr>
                <w:rFonts w:eastAsiaTheme="minorEastAsia"/>
                <w:lang w:val="en-US" w:eastAsia="zh-CN"/>
              </w:rPr>
            </w:pPr>
            <w:r w:rsidRPr="00480423">
              <w:rPr>
                <w:kern w:val="2"/>
                <w:szCs w:val="22"/>
                <w:lang w:val="en-US" w:eastAsia="zh-CN"/>
              </w:rPr>
              <w:t>0</w:t>
            </w:r>
          </w:p>
        </w:tc>
      </w:tr>
      <w:tr w:rsidR="00D141FA" w:rsidRPr="00480423" w14:paraId="7B9CCB82" w14:textId="77777777" w:rsidTr="00036D89">
        <w:trPr>
          <w:trHeight w:val="29"/>
        </w:trPr>
        <w:tc>
          <w:tcPr>
            <w:tcW w:w="2742" w:type="dxa"/>
            <w:tcBorders>
              <w:top w:val="nil"/>
              <w:left w:val="single" w:sz="4" w:space="0" w:color="auto"/>
              <w:bottom w:val="nil"/>
              <w:right w:val="single" w:sz="4" w:space="0" w:color="auto"/>
            </w:tcBorders>
            <w:vAlign w:val="center"/>
          </w:tcPr>
          <w:p w14:paraId="2E0C510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8D032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BE12C9" w14:textId="77777777" w:rsidR="00D141FA" w:rsidRPr="00480423" w:rsidRDefault="00D141FA" w:rsidP="000C0290">
            <w:pPr>
              <w:pStyle w:val="TAC"/>
              <w:rPr>
                <w:rFonts w:eastAsiaTheme="minorEastAsia"/>
                <w:lang w:val="en-US"/>
              </w:rPr>
            </w:pPr>
            <w:r w:rsidRPr="00480423">
              <w:rPr>
                <w:kern w:val="2"/>
                <w:szCs w:val="22"/>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3E35DEC"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496E35B" w14:textId="77777777" w:rsidR="00D141FA" w:rsidRPr="00480423" w:rsidRDefault="00D141FA" w:rsidP="000C0290">
            <w:pPr>
              <w:pStyle w:val="TAC"/>
              <w:rPr>
                <w:rFonts w:eastAsiaTheme="minorEastAsia"/>
                <w:lang w:val="en-US" w:eastAsia="zh-CN"/>
              </w:rPr>
            </w:pPr>
          </w:p>
        </w:tc>
      </w:tr>
      <w:tr w:rsidR="00D141FA" w:rsidRPr="00480423" w14:paraId="24BFFDD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93835E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79E77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B1B1AC" w14:textId="77777777" w:rsidR="00D141FA" w:rsidRPr="00480423" w:rsidRDefault="00D141FA" w:rsidP="000C0290">
            <w:pPr>
              <w:pStyle w:val="TAC"/>
              <w:rPr>
                <w:rFonts w:eastAsiaTheme="minorEastAsia"/>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AF9ED7A"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1181A91" w14:textId="77777777" w:rsidR="00D141FA" w:rsidRPr="00480423" w:rsidRDefault="00D141FA" w:rsidP="000C0290">
            <w:pPr>
              <w:pStyle w:val="TAC"/>
              <w:rPr>
                <w:rFonts w:eastAsiaTheme="minorEastAsia"/>
                <w:lang w:val="en-US" w:eastAsia="zh-CN"/>
              </w:rPr>
            </w:pPr>
          </w:p>
        </w:tc>
      </w:tr>
      <w:tr w:rsidR="00D141FA" w:rsidRPr="00480423" w14:paraId="069E9351" w14:textId="77777777" w:rsidTr="00036D89">
        <w:trPr>
          <w:trHeight w:val="29"/>
        </w:trPr>
        <w:tc>
          <w:tcPr>
            <w:tcW w:w="2742" w:type="dxa"/>
            <w:tcBorders>
              <w:top w:val="single" w:sz="4" w:space="0" w:color="auto"/>
              <w:left w:val="single" w:sz="4" w:space="0" w:color="auto"/>
              <w:bottom w:val="nil"/>
              <w:right w:val="single" w:sz="4" w:space="0" w:color="auto"/>
            </w:tcBorders>
          </w:tcPr>
          <w:p w14:paraId="747956A0"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CA_n2A-n7A-n12A</w:t>
            </w:r>
          </w:p>
        </w:tc>
        <w:tc>
          <w:tcPr>
            <w:tcW w:w="2785" w:type="dxa"/>
            <w:tcBorders>
              <w:top w:val="single" w:sz="4" w:space="0" w:color="auto"/>
              <w:left w:val="single" w:sz="4" w:space="0" w:color="auto"/>
              <w:bottom w:val="nil"/>
              <w:right w:val="single" w:sz="4" w:space="0" w:color="auto"/>
            </w:tcBorders>
            <w:vAlign w:val="center"/>
          </w:tcPr>
          <w:p w14:paraId="6DFD2332" w14:textId="77777777" w:rsidR="00D141FA" w:rsidRPr="00480423" w:rsidRDefault="00D141FA" w:rsidP="000C0290">
            <w:pPr>
              <w:pStyle w:val="TAC"/>
              <w:rPr>
                <w:rFonts w:eastAsiaTheme="minorEastAsia"/>
                <w:lang w:val="en-US" w:eastAsia="zh-CN"/>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233C24BC" w14:textId="77777777" w:rsidR="00D141FA" w:rsidRPr="00480423" w:rsidRDefault="00D141FA" w:rsidP="000C0290">
            <w:pPr>
              <w:pStyle w:val="TAC"/>
              <w:rPr>
                <w:kern w:val="2"/>
                <w:szCs w:val="22"/>
                <w:lang w:val="en-US"/>
              </w:rPr>
            </w:pPr>
            <w:r w:rsidRPr="00480423">
              <w:rPr>
                <w:rFonts w:eastAsiaTheme="minorEastAsia" w:hint="eastAsia"/>
                <w:lang w:eastAsia="zh-CN"/>
              </w:rPr>
              <w:t>n</w:t>
            </w:r>
            <w:r w:rsidRPr="00480423">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555A059B" w14:textId="77777777" w:rsidR="00D141FA" w:rsidRPr="00480423" w:rsidRDefault="00D141FA" w:rsidP="000C0290">
            <w:pPr>
              <w:pStyle w:val="TAC"/>
              <w:rPr>
                <w:rFonts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445" w:type="dxa"/>
            <w:tcBorders>
              <w:top w:val="single" w:sz="4" w:space="0" w:color="auto"/>
              <w:left w:val="single" w:sz="4" w:space="0" w:color="auto"/>
              <w:bottom w:val="nil"/>
              <w:right w:val="single" w:sz="4" w:space="0" w:color="auto"/>
            </w:tcBorders>
            <w:vAlign w:val="center"/>
          </w:tcPr>
          <w:p w14:paraId="7995E5D2"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0</w:t>
            </w:r>
          </w:p>
        </w:tc>
      </w:tr>
      <w:tr w:rsidR="00D141FA" w:rsidRPr="00480423" w14:paraId="29E60AD0" w14:textId="77777777" w:rsidTr="00036D89">
        <w:trPr>
          <w:trHeight w:val="29"/>
        </w:trPr>
        <w:tc>
          <w:tcPr>
            <w:tcW w:w="2742" w:type="dxa"/>
            <w:tcBorders>
              <w:top w:val="nil"/>
              <w:left w:val="single" w:sz="4" w:space="0" w:color="auto"/>
              <w:bottom w:val="nil"/>
              <w:right w:val="single" w:sz="4" w:space="0" w:color="auto"/>
            </w:tcBorders>
          </w:tcPr>
          <w:p w14:paraId="0C863EC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24170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94A8EF" w14:textId="77777777" w:rsidR="00D141FA" w:rsidRPr="00480423" w:rsidRDefault="00D141FA" w:rsidP="000C0290">
            <w:pPr>
              <w:pStyle w:val="TAC"/>
              <w:rPr>
                <w:kern w:val="2"/>
                <w:szCs w:val="22"/>
                <w:lang w:val="en-US"/>
              </w:rPr>
            </w:pPr>
            <w:r w:rsidRPr="00480423">
              <w:rPr>
                <w:rFonts w:eastAsiaTheme="minorEastAsia" w:hint="eastAsia"/>
                <w:lang w:eastAsia="zh-CN"/>
              </w:rPr>
              <w:t>n</w:t>
            </w:r>
            <w:r w:rsidRPr="00480423">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621AB8B"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szCs w:val="18"/>
                <w:lang w:val="en-US" w:eastAsia="zh-CN"/>
              </w:rPr>
              <w:t>5, 10, 15, 20, 25, 30, 40, 50</w:t>
            </w:r>
          </w:p>
        </w:tc>
        <w:tc>
          <w:tcPr>
            <w:tcW w:w="2445" w:type="dxa"/>
            <w:tcBorders>
              <w:top w:val="nil"/>
              <w:left w:val="single" w:sz="4" w:space="0" w:color="auto"/>
              <w:bottom w:val="nil"/>
              <w:right w:val="single" w:sz="4" w:space="0" w:color="auto"/>
            </w:tcBorders>
            <w:vAlign w:val="center"/>
          </w:tcPr>
          <w:p w14:paraId="04BEE1B8" w14:textId="77777777" w:rsidR="00D141FA" w:rsidRPr="00480423" w:rsidRDefault="00D141FA" w:rsidP="000C0290">
            <w:pPr>
              <w:pStyle w:val="TAC"/>
              <w:rPr>
                <w:rFonts w:eastAsiaTheme="minorEastAsia"/>
                <w:lang w:val="en-US" w:eastAsia="zh-CN"/>
              </w:rPr>
            </w:pPr>
          </w:p>
        </w:tc>
      </w:tr>
      <w:tr w:rsidR="00D141FA" w:rsidRPr="00480423" w14:paraId="4EFD5AE7" w14:textId="77777777" w:rsidTr="00036D89">
        <w:trPr>
          <w:trHeight w:val="29"/>
        </w:trPr>
        <w:tc>
          <w:tcPr>
            <w:tcW w:w="2742" w:type="dxa"/>
            <w:tcBorders>
              <w:top w:val="nil"/>
              <w:left w:val="single" w:sz="4" w:space="0" w:color="auto"/>
              <w:bottom w:val="single" w:sz="4" w:space="0" w:color="auto"/>
              <w:right w:val="single" w:sz="4" w:space="0" w:color="auto"/>
            </w:tcBorders>
          </w:tcPr>
          <w:p w14:paraId="7939A58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900F5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8A8B08E" w14:textId="77777777" w:rsidR="00D141FA" w:rsidRPr="00480423" w:rsidRDefault="00D141FA" w:rsidP="000C0290">
            <w:pPr>
              <w:pStyle w:val="TAC"/>
              <w:rPr>
                <w:kern w:val="2"/>
                <w:szCs w:val="22"/>
                <w:lang w:val="en-US"/>
              </w:rPr>
            </w:pPr>
            <w:r w:rsidRPr="00480423">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A8A036A" w14:textId="77777777" w:rsidR="00D141FA" w:rsidRPr="00480423" w:rsidRDefault="00D141FA" w:rsidP="000C0290">
            <w:pPr>
              <w:pStyle w:val="TAC"/>
              <w:rPr>
                <w:rFonts w:cs="Arial"/>
                <w:color w:val="000000"/>
                <w:szCs w:val="18"/>
                <w:lang w:val="en-US" w:eastAsia="zh-CN" w:bidi="ar"/>
              </w:rPr>
            </w:pPr>
            <w:r w:rsidRPr="00480423">
              <w:rPr>
                <w:rFonts w:eastAsiaTheme="minorEastAsia"/>
              </w:rPr>
              <w:t>5, 10, 15</w:t>
            </w:r>
          </w:p>
        </w:tc>
        <w:tc>
          <w:tcPr>
            <w:tcW w:w="2445" w:type="dxa"/>
            <w:tcBorders>
              <w:top w:val="nil"/>
              <w:left w:val="single" w:sz="4" w:space="0" w:color="auto"/>
              <w:bottom w:val="single" w:sz="4" w:space="0" w:color="auto"/>
              <w:right w:val="single" w:sz="4" w:space="0" w:color="auto"/>
            </w:tcBorders>
            <w:vAlign w:val="center"/>
          </w:tcPr>
          <w:p w14:paraId="5BB1CC74" w14:textId="77777777" w:rsidR="00D141FA" w:rsidRPr="00480423" w:rsidRDefault="00D141FA" w:rsidP="000C0290">
            <w:pPr>
              <w:pStyle w:val="TAC"/>
              <w:rPr>
                <w:rFonts w:eastAsiaTheme="minorEastAsia"/>
                <w:lang w:val="en-US" w:eastAsia="zh-CN"/>
              </w:rPr>
            </w:pPr>
          </w:p>
        </w:tc>
      </w:tr>
      <w:tr w:rsidR="00D141FA" w:rsidRPr="00480423" w14:paraId="339CD5C8" w14:textId="77777777" w:rsidTr="00036D89">
        <w:trPr>
          <w:trHeight w:val="29"/>
        </w:trPr>
        <w:tc>
          <w:tcPr>
            <w:tcW w:w="2742" w:type="dxa"/>
            <w:tcBorders>
              <w:top w:val="single" w:sz="4" w:space="0" w:color="auto"/>
              <w:left w:val="single" w:sz="4" w:space="0" w:color="auto"/>
              <w:bottom w:val="nil"/>
              <w:right w:val="single" w:sz="4" w:space="0" w:color="auto"/>
            </w:tcBorders>
          </w:tcPr>
          <w:p w14:paraId="689524CF" w14:textId="77777777" w:rsidR="00D141FA" w:rsidRPr="00480423" w:rsidRDefault="00D141FA" w:rsidP="000C0290">
            <w:pPr>
              <w:pStyle w:val="TAC"/>
              <w:rPr>
                <w:rFonts w:eastAsiaTheme="minorEastAsia"/>
                <w:lang w:eastAsia="zh-CN"/>
              </w:rPr>
            </w:pPr>
            <w:r w:rsidRPr="00F22787">
              <w:rPr>
                <w:lang w:val="en-US" w:eastAsia="zh-CN"/>
              </w:rPr>
              <w:t>CA_n2A-n7A-n66A</w:t>
            </w:r>
          </w:p>
        </w:tc>
        <w:tc>
          <w:tcPr>
            <w:tcW w:w="2785" w:type="dxa"/>
            <w:tcBorders>
              <w:top w:val="single" w:sz="4" w:space="0" w:color="auto"/>
              <w:left w:val="single" w:sz="4" w:space="0" w:color="auto"/>
              <w:bottom w:val="nil"/>
              <w:right w:val="single" w:sz="4" w:space="0" w:color="auto"/>
            </w:tcBorders>
            <w:vAlign w:val="center"/>
          </w:tcPr>
          <w:p w14:paraId="3CB211AF" w14:textId="77777777" w:rsidR="00D141FA" w:rsidRPr="00480423" w:rsidRDefault="00D141FA" w:rsidP="000C0290">
            <w:pPr>
              <w:pStyle w:val="TAC"/>
              <w:rPr>
                <w:rFonts w:eastAsiaTheme="minorEastAsia"/>
                <w:lang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65D436A" w14:textId="77777777" w:rsidR="00D141FA" w:rsidRPr="00480423" w:rsidRDefault="00D141FA" w:rsidP="000C0290">
            <w:pPr>
              <w:pStyle w:val="TAC"/>
              <w:rPr>
                <w:rFonts w:eastAsiaTheme="minorEastAsia"/>
                <w:lang w:eastAsia="zh-CN"/>
              </w:rPr>
            </w:pPr>
            <w:r w:rsidRPr="00C30686">
              <w:rPr>
                <w:rFonts w:hint="eastAsia"/>
                <w:lang w:eastAsia="zh-CN"/>
              </w:rPr>
              <w:t>n</w:t>
            </w:r>
            <w:r w:rsidRPr="00C30686">
              <w:rPr>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12EFEF02" w14:textId="77777777" w:rsidR="00D141FA" w:rsidRPr="00480423" w:rsidRDefault="00D141FA" w:rsidP="000C0290">
            <w:pPr>
              <w:pStyle w:val="TAC"/>
              <w:rPr>
                <w:rFonts w:eastAsiaTheme="minorEastAsia"/>
              </w:rPr>
            </w:pPr>
            <w:r>
              <w:rPr>
                <w:rFonts w:cs="Arial"/>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B0EDBB" w14:textId="77777777" w:rsidR="00D141FA" w:rsidRPr="00480423" w:rsidRDefault="00D141FA" w:rsidP="000C0290">
            <w:pPr>
              <w:pStyle w:val="TAC"/>
              <w:rPr>
                <w:rFonts w:eastAsiaTheme="minorEastAsia" w:cs="Arial"/>
                <w:color w:val="000000"/>
                <w:szCs w:val="18"/>
                <w:lang w:val="en-US" w:eastAsia="zh-CN" w:bidi="ar"/>
              </w:rPr>
            </w:pPr>
            <w:r>
              <w:rPr>
                <w:rFonts w:hint="eastAsia"/>
                <w:lang w:val="en-US" w:eastAsia="zh-CN"/>
              </w:rPr>
              <w:t>0</w:t>
            </w:r>
          </w:p>
        </w:tc>
      </w:tr>
      <w:tr w:rsidR="00D141FA" w:rsidRPr="00480423" w14:paraId="404BAB73" w14:textId="77777777" w:rsidTr="00036D89">
        <w:trPr>
          <w:trHeight w:val="29"/>
        </w:trPr>
        <w:tc>
          <w:tcPr>
            <w:tcW w:w="2742" w:type="dxa"/>
            <w:tcBorders>
              <w:top w:val="nil"/>
              <w:left w:val="single" w:sz="4" w:space="0" w:color="auto"/>
              <w:bottom w:val="nil"/>
              <w:right w:val="single" w:sz="4" w:space="0" w:color="auto"/>
            </w:tcBorders>
          </w:tcPr>
          <w:p w14:paraId="22C23200"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0F04E366"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tcPr>
          <w:p w14:paraId="499478C6" w14:textId="77777777" w:rsidR="00D141FA" w:rsidRPr="00480423" w:rsidRDefault="00D141FA" w:rsidP="000C0290">
            <w:pPr>
              <w:pStyle w:val="TAC"/>
              <w:rPr>
                <w:rFonts w:eastAsiaTheme="minorEastAsia"/>
                <w:lang w:eastAsia="zh-CN"/>
              </w:rPr>
            </w:pPr>
            <w:r w:rsidRPr="00C30686">
              <w:rPr>
                <w:rFonts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FEA3106" w14:textId="77777777" w:rsidR="00D141FA" w:rsidRPr="00480423" w:rsidRDefault="00D141FA" w:rsidP="000C0290">
            <w:pPr>
              <w:pStyle w:val="TAC"/>
              <w:rPr>
                <w:rFonts w:eastAsiaTheme="minorEastAsia"/>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6679F01"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325675C" w14:textId="77777777" w:rsidTr="00036D89">
        <w:trPr>
          <w:trHeight w:val="29"/>
        </w:trPr>
        <w:tc>
          <w:tcPr>
            <w:tcW w:w="2742" w:type="dxa"/>
            <w:tcBorders>
              <w:top w:val="nil"/>
              <w:left w:val="single" w:sz="4" w:space="0" w:color="auto"/>
              <w:bottom w:val="single" w:sz="4" w:space="0" w:color="auto"/>
              <w:right w:val="single" w:sz="4" w:space="0" w:color="auto"/>
            </w:tcBorders>
          </w:tcPr>
          <w:p w14:paraId="31FD3C8F"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5B09155C"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tcPr>
          <w:p w14:paraId="06855B58" w14:textId="77777777" w:rsidR="00D141FA" w:rsidRPr="00480423" w:rsidRDefault="00D141FA" w:rsidP="000C0290">
            <w:pPr>
              <w:pStyle w:val="TAC"/>
              <w:rPr>
                <w:rFonts w:eastAsiaTheme="minorEastAsia"/>
                <w:lang w:eastAsia="zh-CN"/>
              </w:rPr>
            </w:pPr>
            <w:r>
              <w:rPr>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0DE82E" w14:textId="77777777" w:rsidR="00D141FA" w:rsidRPr="00480423" w:rsidRDefault="00D141FA" w:rsidP="000C0290">
            <w:pPr>
              <w:pStyle w:val="TAC"/>
              <w:rPr>
                <w:rFonts w:eastAsiaTheme="minorEastAsia"/>
              </w:rPr>
            </w:pPr>
            <w:r>
              <w:rPr>
                <w:rFonts w:cs="Arial"/>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19102CE"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8389B6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CFB1C0B"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CA_n2A-n7A-n71A</w:t>
            </w:r>
          </w:p>
        </w:tc>
        <w:tc>
          <w:tcPr>
            <w:tcW w:w="2785" w:type="dxa"/>
            <w:tcBorders>
              <w:top w:val="single" w:sz="4" w:space="0" w:color="auto"/>
              <w:left w:val="single" w:sz="4" w:space="0" w:color="auto"/>
              <w:bottom w:val="nil"/>
              <w:right w:val="single" w:sz="4" w:space="0" w:color="auto"/>
            </w:tcBorders>
            <w:vAlign w:val="center"/>
          </w:tcPr>
          <w:p w14:paraId="486FDA4A" w14:textId="77777777" w:rsidR="00D141FA" w:rsidRPr="00480423" w:rsidRDefault="00D141FA" w:rsidP="000C0290">
            <w:pPr>
              <w:pStyle w:val="TAC"/>
              <w:rPr>
                <w:rFonts w:eastAsiaTheme="minorEastAsia"/>
                <w:lang w:val="en-US" w:eastAsia="zh-CN"/>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163250" w14:textId="77777777" w:rsidR="00D141FA" w:rsidRPr="00480423" w:rsidRDefault="00D141FA" w:rsidP="000C0290">
            <w:pPr>
              <w:pStyle w:val="TAC"/>
              <w:rPr>
                <w:kern w:val="2"/>
                <w:szCs w:val="22"/>
                <w:lang w:val="en-US"/>
              </w:rPr>
            </w:pPr>
            <w:r w:rsidRPr="00480423">
              <w:rPr>
                <w:rFonts w:eastAsiaTheme="minorEastAsia" w:hint="eastAsia"/>
                <w:lang w:eastAsia="zh-CN"/>
              </w:rPr>
              <w:t>n</w:t>
            </w:r>
            <w:r w:rsidRPr="00480423">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1C94C9FB" w14:textId="77777777" w:rsidR="00D141FA" w:rsidRPr="00480423" w:rsidRDefault="00D141FA" w:rsidP="000C0290">
            <w:pPr>
              <w:pStyle w:val="TAC"/>
              <w:rPr>
                <w:rFonts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445" w:type="dxa"/>
            <w:tcBorders>
              <w:top w:val="single" w:sz="4" w:space="0" w:color="auto"/>
              <w:left w:val="single" w:sz="4" w:space="0" w:color="auto"/>
              <w:bottom w:val="nil"/>
              <w:right w:val="single" w:sz="4" w:space="0" w:color="auto"/>
            </w:tcBorders>
            <w:vAlign w:val="center"/>
          </w:tcPr>
          <w:p w14:paraId="13156E64"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0</w:t>
            </w:r>
          </w:p>
        </w:tc>
      </w:tr>
      <w:tr w:rsidR="00D141FA" w:rsidRPr="00480423" w14:paraId="2E6CE44D" w14:textId="77777777" w:rsidTr="00036D89">
        <w:trPr>
          <w:trHeight w:val="29"/>
        </w:trPr>
        <w:tc>
          <w:tcPr>
            <w:tcW w:w="2742" w:type="dxa"/>
            <w:tcBorders>
              <w:top w:val="nil"/>
              <w:left w:val="single" w:sz="4" w:space="0" w:color="auto"/>
              <w:bottom w:val="nil"/>
              <w:right w:val="single" w:sz="4" w:space="0" w:color="auto"/>
            </w:tcBorders>
            <w:vAlign w:val="center"/>
          </w:tcPr>
          <w:p w14:paraId="6EAE137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2E52D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2BDC97" w14:textId="77777777" w:rsidR="00D141FA" w:rsidRPr="00480423" w:rsidRDefault="00D141FA" w:rsidP="000C0290">
            <w:pPr>
              <w:pStyle w:val="TAC"/>
              <w:rPr>
                <w:kern w:val="2"/>
                <w:szCs w:val="22"/>
                <w:lang w:val="en-US"/>
              </w:rPr>
            </w:pPr>
            <w:r w:rsidRPr="00480423">
              <w:rPr>
                <w:rFonts w:eastAsiaTheme="minorEastAsia" w:hint="eastAsia"/>
                <w:lang w:eastAsia="zh-CN"/>
              </w:rPr>
              <w:t>n</w:t>
            </w:r>
            <w:r w:rsidRPr="00480423">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8BA5D55"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szCs w:val="18"/>
                <w:lang w:val="en-US" w:eastAsia="zh-CN"/>
              </w:rPr>
              <w:t>5, 10, 15, 20, 25, 30, 40, 50</w:t>
            </w:r>
          </w:p>
        </w:tc>
        <w:tc>
          <w:tcPr>
            <w:tcW w:w="2445" w:type="dxa"/>
            <w:tcBorders>
              <w:top w:val="nil"/>
              <w:left w:val="single" w:sz="4" w:space="0" w:color="auto"/>
              <w:bottom w:val="nil"/>
              <w:right w:val="single" w:sz="4" w:space="0" w:color="auto"/>
            </w:tcBorders>
            <w:vAlign w:val="center"/>
          </w:tcPr>
          <w:p w14:paraId="109B3C81" w14:textId="77777777" w:rsidR="00D141FA" w:rsidRPr="00480423" w:rsidRDefault="00D141FA" w:rsidP="000C0290">
            <w:pPr>
              <w:pStyle w:val="TAC"/>
              <w:rPr>
                <w:rFonts w:eastAsiaTheme="minorEastAsia"/>
                <w:lang w:val="en-US" w:eastAsia="zh-CN"/>
              </w:rPr>
            </w:pPr>
          </w:p>
        </w:tc>
      </w:tr>
      <w:tr w:rsidR="00D141FA" w:rsidRPr="00480423" w14:paraId="31E3CDF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27F23B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8A9AE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65147E" w14:textId="77777777" w:rsidR="00D141FA" w:rsidRPr="00480423" w:rsidRDefault="00D141FA" w:rsidP="000C0290">
            <w:pPr>
              <w:pStyle w:val="TAC"/>
              <w:rPr>
                <w:kern w:val="2"/>
                <w:szCs w:val="22"/>
                <w:lang w:val="en-US"/>
              </w:rPr>
            </w:pPr>
            <w:r w:rsidRPr="00480423">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2CFDC53" w14:textId="77777777" w:rsidR="00D141FA" w:rsidRPr="00480423" w:rsidRDefault="00D141FA" w:rsidP="000C0290">
            <w:pPr>
              <w:pStyle w:val="TAC"/>
              <w:rPr>
                <w:rFonts w:cs="Arial"/>
                <w:color w:val="000000"/>
                <w:szCs w:val="18"/>
                <w:lang w:val="en-US" w:eastAsia="zh-CN" w:bidi="ar"/>
              </w:rPr>
            </w:pPr>
            <w:r w:rsidRPr="00480423">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6B442F9F" w14:textId="77777777" w:rsidR="00D141FA" w:rsidRPr="00480423" w:rsidRDefault="00D141FA" w:rsidP="000C0290">
            <w:pPr>
              <w:pStyle w:val="TAC"/>
              <w:rPr>
                <w:rFonts w:eastAsiaTheme="minorEastAsia"/>
                <w:lang w:val="en-US" w:eastAsia="zh-CN"/>
              </w:rPr>
            </w:pPr>
          </w:p>
        </w:tc>
      </w:tr>
      <w:tr w:rsidR="00D141FA" w:rsidRPr="00480423" w14:paraId="3C69958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B604EAD" w14:textId="77777777" w:rsidR="00D141FA" w:rsidRPr="00480423" w:rsidRDefault="00D141FA" w:rsidP="000C0290">
            <w:pPr>
              <w:pStyle w:val="TAC"/>
              <w:rPr>
                <w:rFonts w:eastAsiaTheme="minorEastAsia" w:cs="Arial"/>
                <w:color w:val="000000"/>
                <w:szCs w:val="18"/>
                <w:lang w:val="en-US" w:eastAsia="zh-CN" w:bidi="ar"/>
              </w:rPr>
            </w:pPr>
            <w:r w:rsidRPr="00F22787">
              <w:rPr>
                <w:lang w:val="en-US" w:eastAsia="zh-CN"/>
              </w:rPr>
              <w:t>CA_n2A-n7A-n77A</w:t>
            </w:r>
          </w:p>
        </w:tc>
        <w:tc>
          <w:tcPr>
            <w:tcW w:w="2785" w:type="dxa"/>
            <w:tcBorders>
              <w:top w:val="single" w:sz="4" w:space="0" w:color="auto"/>
              <w:left w:val="single" w:sz="4" w:space="0" w:color="auto"/>
              <w:bottom w:val="nil"/>
              <w:right w:val="single" w:sz="4" w:space="0" w:color="auto"/>
            </w:tcBorders>
            <w:vAlign w:val="center"/>
          </w:tcPr>
          <w:p w14:paraId="08B6F833" w14:textId="77777777" w:rsidR="00D141FA" w:rsidRPr="00480423" w:rsidRDefault="00D141FA" w:rsidP="000C0290">
            <w:pPr>
              <w:pStyle w:val="TAC"/>
              <w:rPr>
                <w:rFonts w:eastAsiaTheme="minorEastAsia"/>
                <w:szCs w:val="18"/>
                <w:lang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E5C7C97" w14:textId="77777777" w:rsidR="00D141FA" w:rsidRPr="00480423" w:rsidRDefault="00D141FA" w:rsidP="000C0290">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6D24924E" w14:textId="77777777" w:rsidR="00D141FA" w:rsidRPr="00480423" w:rsidRDefault="00D141FA" w:rsidP="000C0290">
            <w:pPr>
              <w:pStyle w:val="TAC"/>
              <w:rPr>
                <w:rFonts w:eastAsiaTheme="minorEastAsia" w:cs="Arial"/>
                <w:color w:val="000000"/>
                <w:szCs w:val="18"/>
                <w:lang w:val="en-US" w:eastAsia="zh-CN" w:bidi="ar"/>
              </w:rPr>
            </w:pPr>
            <w:r>
              <w:rPr>
                <w:rFonts w:cs="Arial"/>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0DB871" w14:textId="77777777" w:rsidR="00D141FA" w:rsidRPr="00480423" w:rsidRDefault="00D141FA" w:rsidP="000C0290">
            <w:pPr>
              <w:pStyle w:val="TAC"/>
              <w:rPr>
                <w:rFonts w:eastAsiaTheme="minorEastAsia" w:cs="Arial"/>
                <w:color w:val="000000"/>
                <w:szCs w:val="18"/>
                <w:lang w:val="en-US" w:eastAsia="zh-CN" w:bidi="ar"/>
              </w:rPr>
            </w:pPr>
            <w:r>
              <w:rPr>
                <w:rFonts w:hint="eastAsia"/>
                <w:lang w:val="en-US" w:eastAsia="zh-CN"/>
              </w:rPr>
              <w:t>0</w:t>
            </w:r>
          </w:p>
        </w:tc>
      </w:tr>
      <w:tr w:rsidR="00D141FA" w:rsidRPr="00480423" w14:paraId="16FEE730" w14:textId="77777777" w:rsidTr="00036D89">
        <w:trPr>
          <w:trHeight w:val="29"/>
        </w:trPr>
        <w:tc>
          <w:tcPr>
            <w:tcW w:w="2742" w:type="dxa"/>
            <w:tcBorders>
              <w:top w:val="nil"/>
              <w:left w:val="single" w:sz="4" w:space="0" w:color="auto"/>
              <w:bottom w:val="nil"/>
              <w:right w:val="single" w:sz="4" w:space="0" w:color="auto"/>
            </w:tcBorders>
            <w:vAlign w:val="center"/>
          </w:tcPr>
          <w:p w14:paraId="39993029"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4D95482" w14:textId="77777777" w:rsidR="00D141FA" w:rsidRPr="00480423" w:rsidRDefault="00D141FA" w:rsidP="000C0290">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608BE13B" w14:textId="77777777" w:rsidR="00D141FA" w:rsidRPr="00480423" w:rsidRDefault="00D141FA" w:rsidP="000C0290">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14C84C0" w14:textId="77777777" w:rsidR="00D141FA" w:rsidRPr="00480423" w:rsidRDefault="00D141FA" w:rsidP="000C0290">
            <w:pPr>
              <w:pStyle w:val="TAC"/>
              <w:rPr>
                <w:rFonts w:eastAsiaTheme="minorEastAsia"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F8D9E4E"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F86D9F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BF7CF8A"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CE1B653" w14:textId="77777777" w:rsidR="00D141FA" w:rsidRPr="00480423" w:rsidRDefault="00D141FA" w:rsidP="000C0290">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7A1C7C25" w14:textId="77777777" w:rsidR="00D141FA" w:rsidRPr="00480423" w:rsidRDefault="00D141FA" w:rsidP="000C0290">
            <w:pPr>
              <w:pStyle w:val="TAC"/>
              <w:rPr>
                <w:rFonts w:eastAsiaTheme="minorEastAsia" w:cs="Arial"/>
                <w:color w:val="000000"/>
                <w:szCs w:val="18"/>
                <w:lang w:val="en-US" w:eastAsia="zh-CN" w:bidi="ar"/>
              </w:rPr>
            </w:pPr>
            <w:r>
              <w:rPr>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D38A28" w14:textId="77777777" w:rsidR="00D141FA" w:rsidRPr="00480423" w:rsidRDefault="00D141FA" w:rsidP="000C0290">
            <w:pPr>
              <w:pStyle w:val="TAC"/>
              <w:rPr>
                <w:rFonts w:eastAsiaTheme="minorEastAsia" w:cs="Arial"/>
                <w:color w:val="000000"/>
                <w:szCs w:val="18"/>
                <w:lang w:val="en-US" w:eastAsia="zh-CN" w:bidi="ar"/>
              </w:rPr>
            </w:pPr>
            <w:r>
              <w:rPr>
                <w:rFonts w:cs="Arial"/>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67FDF8"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99256F1" w14:textId="77777777" w:rsidTr="00036D89">
        <w:trPr>
          <w:trHeight w:val="29"/>
        </w:trPr>
        <w:tc>
          <w:tcPr>
            <w:tcW w:w="2742" w:type="dxa"/>
            <w:tcBorders>
              <w:top w:val="single" w:sz="4" w:space="0" w:color="auto"/>
              <w:left w:val="single" w:sz="4" w:space="0" w:color="auto"/>
              <w:bottom w:val="nil"/>
              <w:right w:val="single" w:sz="4" w:space="0" w:color="auto"/>
            </w:tcBorders>
          </w:tcPr>
          <w:p w14:paraId="73651F3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CA_n2A-n12A-n30A</w:t>
            </w:r>
          </w:p>
        </w:tc>
        <w:tc>
          <w:tcPr>
            <w:tcW w:w="2785" w:type="dxa"/>
            <w:tcBorders>
              <w:top w:val="single" w:sz="4" w:space="0" w:color="auto"/>
              <w:left w:val="single" w:sz="4" w:space="0" w:color="auto"/>
              <w:bottom w:val="nil"/>
              <w:right w:val="single" w:sz="4" w:space="0" w:color="auto"/>
            </w:tcBorders>
            <w:vAlign w:val="center"/>
          </w:tcPr>
          <w:p w14:paraId="096B6144"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CA_n2A-n12A</w:t>
            </w:r>
          </w:p>
          <w:p w14:paraId="777F30E9"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 xml:space="preserve">CA_n2A-n30A </w:t>
            </w:r>
          </w:p>
          <w:p w14:paraId="6584583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21396D0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3189C1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22892BE"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5FEE44F0" w14:textId="77777777" w:rsidTr="00036D89">
        <w:trPr>
          <w:trHeight w:val="29"/>
        </w:trPr>
        <w:tc>
          <w:tcPr>
            <w:tcW w:w="2742" w:type="dxa"/>
            <w:tcBorders>
              <w:top w:val="nil"/>
              <w:left w:val="single" w:sz="4" w:space="0" w:color="auto"/>
              <w:bottom w:val="nil"/>
              <w:right w:val="single" w:sz="4" w:space="0" w:color="auto"/>
            </w:tcBorders>
          </w:tcPr>
          <w:p w14:paraId="7E1E462C"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A76F21B"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2D3D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8F5DDB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B484E3D"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2F0E5D33" w14:textId="77777777" w:rsidTr="00036D89">
        <w:trPr>
          <w:trHeight w:val="29"/>
        </w:trPr>
        <w:tc>
          <w:tcPr>
            <w:tcW w:w="2742" w:type="dxa"/>
            <w:tcBorders>
              <w:top w:val="nil"/>
              <w:left w:val="single" w:sz="4" w:space="0" w:color="auto"/>
              <w:bottom w:val="single" w:sz="4" w:space="0" w:color="auto"/>
              <w:right w:val="single" w:sz="4" w:space="0" w:color="auto"/>
            </w:tcBorders>
          </w:tcPr>
          <w:p w14:paraId="52D78FAA"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2AF5CDA"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89E6D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169C98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726530CF"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4FB7B913" w14:textId="77777777" w:rsidTr="00036D89">
        <w:trPr>
          <w:trHeight w:val="29"/>
        </w:trPr>
        <w:tc>
          <w:tcPr>
            <w:tcW w:w="2742" w:type="dxa"/>
            <w:tcBorders>
              <w:top w:val="nil"/>
              <w:left w:val="single" w:sz="4" w:space="0" w:color="auto"/>
              <w:bottom w:val="nil"/>
              <w:right w:val="single" w:sz="4" w:space="0" w:color="auto"/>
            </w:tcBorders>
          </w:tcPr>
          <w:p w14:paraId="551A4BD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CA_n2(2A)-n12A-n30A</w:t>
            </w:r>
          </w:p>
        </w:tc>
        <w:tc>
          <w:tcPr>
            <w:tcW w:w="2785" w:type="dxa"/>
            <w:tcBorders>
              <w:top w:val="nil"/>
              <w:left w:val="single" w:sz="4" w:space="0" w:color="auto"/>
              <w:bottom w:val="nil"/>
              <w:right w:val="single" w:sz="4" w:space="0" w:color="auto"/>
            </w:tcBorders>
            <w:vAlign w:val="center"/>
          </w:tcPr>
          <w:p w14:paraId="6CDD2B0F"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 xml:space="preserve">CA_n2A-n12A </w:t>
            </w:r>
          </w:p>
          <w:p w14:paraId="7BC9CD1D"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 xml:space="preserve">CA_n2A-n30A </w:t>
            </w:r>
          </w:p>
          <w:p w14:paraId="07CEDCAE"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25F4BE8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93E072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1BA623C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03EA47BB" w14:textId="77777777" w:rsidTr="00036D89">
        <w:trPr>
          <w:trHeight w:val="29"/>
        </w:trPr>
        <w:tc>
          <w:tcPr>
            <w:tcW w:w="2742" w:type="dxa"/>
            <w:tcBorders>
              <w:top w:val="nil"/>
              <w:left w:val="single" w:sz="4" w:space="0" w:color="auto"/>
              <w:bottom w:val="nil"/>
              <w:right w:val="single" w:sz="4" w:space="0" w:color="auto"/>
            </w:tcBorders>
          </w:tcPr>
          <w:p w14:paraId="5643ECB0"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6DBED2A"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2613D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5D3DFB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C39792B"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A3E02D4" w14:textId="77777777" w:rsidTr="00036D89">
        <w:trPr>
          <w:trHeight w:val="29"/>
        </w:trPr>
        <w:tc>
          <w:tcPr>
            <w:tcW w:w="2742" w:type="dxa"/>
            <w:tcBorders>
              <w:top w:val="nil"/>
              <w:left w:val="single" w:sz="4" w:space="0" w:color="auto"/>
              <w:bottom w:val="single" w:sz="4" w:space="0" w:color="auto"/>
              <w:right w:val="single" w:sz="4" w:space="0" w:color="auto"/>
            </w:tcBorders>
          </w:tcPr>
          <w:p w14:paraId="4DCE93FE"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91066EC"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9119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F3403D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983A42C"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FFE03AB" w14:textId="77777777" w:rsidTr="00036D89">
        <w:trPr>
          <w:trHeight w:val="29"/>
        </w:trPr>
        <w:tc>
          <w:tcPr>
            <w:tcW w:w="2742" w:type="dxa"/>
            <w:tcBorders>
              <w:top w:val="single" w:sz="4" w:space="0" w:color="auto"/>
              <w:left w:val="single" w:sz="4" w:space="0" w:color="auto"/>
              <w:bottom w:val="nil"/>
              <w:right w:val="single" w:sz="4" w:space="0" w:color="auto"/>
            </w:tcBorders>
          </w:tcPr>
          <w:p w14:paraId="07FF468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eastAsia="zh-CN"/>
              </w:rPr>
              <w:t>CA_n2A-n12A-n41A</w:t>
            </w:r>
          </w:p>
        </w:tc>
        <w:tc>
          <w:tcPr>
            <w:tcW w:w="2785" w:type="dxa"/>
            <w:tcBorders>
              <w:top w:val="single" w:sz="4" w:space="0" w:color="auto"/>
              <w:left w:val="single" w:sz="4" w:space="0" w:color="auto"/>
              <w:bottom w:val="nil"/>
              <w:right w:val="single" w:sz="4" w:space="0" w:color="auto"/>
            </w:tcBorders>
            <w:vAlign w:val="center"/>
          </w:tcPr>
          <w:p w14:paraId="67405AE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2AECA89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hint="eastAsia"/>
                <w:lang w:eastAsia="zh-CN"/>
              </w:rPr>
              <w:t>n</w:t>
            </w:r>
            <w:r w:rsidRPr="00480423">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540D4E3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7DD91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2C34088E" w14:textId="77777777" w:rsidTr="00036D89">
        <w:trPr>
          <w:trHeight w:val="29"/>
        </w:trPr>
        <w:tc>
          <w:tcPr>
            <w:tcW w:w="2742" w:type="dxa"/>
            <w:tcBorders>
              <w:top w:val="nil"/>
              <w:left w:val="single" w:sz="4" w:space="0" w:color="auto"/>
              <w:bottom w:val="nil"/>
              <w:right w:val="single" w:sz="4" w:space="0" w:color="auto"/>
            </w:tcBorders>
          </w:tcPr>
          <w:p w14:paraId="4EDFBFCA"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8CD8E35"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581B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hint="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9DD0F4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5, 10, 15</w:t>
            </w:r>
          </w:p>
        </w:tc>
        <w:tc>
          <w:tcPr>
            <w:tcW w:w="2445" w:type="dxa"/>
            <w:tcBorders>
              <w:top w:val="nil"/>
              <w:left w:val="single" w:sz="4" w:space="0" w:color="auto"/>
              <w:bottom w:val="nil"/>
              <w:right w:val="single" w:sz="4" w:space="0" w:color="auto"/>
            </w:tcBorders>
            <w:vAlign w:val="center"/>
          </w:tcPr>
          <w:p w14:paraId="50A02EE6"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2E5794F5" w14:textId="77777777" w:rsidTr="00036D89">
        <w:trPr>
          <w:trHeight w:val="29"/>
        </w:trPr>
        <w:tc>
          <w:tcPr>
            <w:tcW w:w="2742" w:type="dxa"/>
            <w:tcBorders>
              <w:top w:val="nil"/>
              <w:left w:val="single" w:sz="4" w:space="0" w:color="auto"/>
              <w:bottom w:val="single" w:sz="4" w:space="0" w:color="auto"/>
              <w:right w:val="single" w:sz="4" w:space="0" w:color="auto"/>
            </w:tcBorders>
          </w:tcPr>
          <w:p w14:paraId="63390D65"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EC3C56B"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7958A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54B2D7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101C723F"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CE40607" w14:textId="77777777" w:rsidTr="00036D89">
        <w:trPr>
          <w:trHeight w:val="29"/>
        </w:trPr>
        <w:tc>
          <w:tcPr>
            <w:tcW w:w="2742" w:type="dxa"/>
            <w:tcBorders>
              <w:top w:val="nil"/>
              <w:left w:val="single" w:sz="4" w:space="0" w:color="auto"/>
              <w:bottom w:val="nil"/>
              <w:right w:val="single" w:sz="4" w:space="0" w:color="auto"/>
            </w:tcBorders>
          </w:tcPr>
          <w:p w14:paraId="70FA4C1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CA_n2A-n12A-n66A</w:t>
            </w:r>
          </w:p>
        </w:tc>
        <w:tc>
          <w:tcPr>
            <w:tcW w:w="2785" w:type="dxa"/>
            <w:tcBorders>
              <w:top w:val="nil"/>
              <w:left w:val="single" w:sz="4" w:space="0" w:color="auto"/>
              <w:bottom w:val="nil"/>
              <w:right w:val="single" w:sz="4" w:space="0" w:color="auto"/>
            </w:tcBorders>
            <w:vAlign w:val="center"/>
          </w:tcPr>
          <w:p w14:paraId="4D456345"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CA_n2A-n12A</w:t>
            </w:r>
          </w:p>
          <w:p w14:paraId="79FE3D55"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2983DBF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29A76C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ACADD2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391D6A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0A86A8A0" w14:textId="77777777" w:rsidTr="00036D89">
        <w:trPr>
          <w:trHeight w:val="29"/>
        </w:trPr>
        <w:tc>
          <w:tcPr>
            <w:tcW w:w="2742" w:type="dxa"/>
            <w:tcBorders>
              <w:top w:val="nil"/>
              <w:left w:val="single" w:sz="4" w:space="0" w:color="auto"/>
              <w:bottom w:val="nil"/>
              <w:right w:val="single" w:sz="4" w:space="0" w:color="auto"/>
            </w:tcBorders>
          </w:tcPr>
          <w:p w14:paraId="32C81A14"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19D3B72"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FE578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37000EE"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AE050BF"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E399FE2" w14:textId="77777777" w:rsidTr="00036D89">
        <w:trPr>
          <w:trHeight w:val="29"/>
        </w:trPr>
        <w:tc>
          <w:tcPr>
            <w:tcW w:w="2742" w:type="dxa"/>
            <w:tcBorders>
              <w:top w:val="nil"/>
              <w:left w:val="single" w:sz="4" w:space="0" w:color="auto"/>
              <w:bottom w:val="single" w:sz="4" w:space="0" w:color="auto"/>
              <w:right w:val="single" w:sz="4" w:space="0" w:color="auto"/>
            </w:tcBorders>
          </w:tcPr>
          <w:p w14:paraId="6AFFB1B4"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E512D57"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4552A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D7F8CE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14C7BE3"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1BF7086" w14:textId="77777777" w:rsidTr="00036D89">
        <w:trPr>
          <w:trHeight w:val="29"/>
        </w:trPr>
        <w:tc>
          <w:tcPr>
            <w:tcW w:w="2742" w:type="dxa"/>
            <w:tcBorders>
              <w:top w:val="nil"/>
              <w:left w:val="single" w:sz="4" w:space="0" w:color="auto"/>
              <w:bottom w:val="nil"/>
              <w:right w:val="single" w:sz="4" w:space="0" w:color="auto"/>
            </w:tcBorders>
          </w:tcPr>
          <w:p w14:paraId="03B79AF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CA_n2(2A)-n12A-n66A</w:t>
            </w:r>
          </w:p>
        </w:tc>
        <w:tc>
          <w:tcPr>
            <w:tcW w:w="2785" w:type="dxa"/>
            <w:tcBorders>
              <w:top w:val="nil"/>
              <w:left w:val="single" w:sz="4" w:space="0" w:color="auto"/>
              <w:bottom w:val="nil"/>
              <w:right w:val="single" w:sz="4" w:space="0" w:color="auto"/>
            </w:tcBorders>
            <w:vAlign w:val="center"/>
          </w:tcPr>
          <w:p w14:paraId="35BFAA27"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CA_n2A-n12A</w:t>
            </w:r>
          </w:p>
          <w:p w14:paraId="14EF6027"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3E4884A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F167F6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D2309E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643FE19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680F0BBC" w14:textId="77777777" w:rsidTr="00036D89">
        <w:trPr>
          <w:trHeight w:val="29"/>
        </w:trPr>
        <w:tc>
          <w:tcPr>
            <w:tcW w:w="2742" w:type="dxa"/>
            <w:tcBorders>
              <w:top w:val="nil"/>
              <w:left w:val="single" w:sz="4" w:space="0" w:color="auto"/>
              <w:bottom w:val="nil"/>
              <w:right w:val="single" w:sz="4" w:space="0" w:color="auto"/>
            </w:tcBorders>
          </w:tcPr>
          <w:p w14:paraId="284C7D67"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9739F28"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AD77A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0D33AE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2865F9E"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8EC9B4B" w14:textId="77777777" w:rsidTr="00036D89">
        <w:trPr>
          <w:trHeight w:val="29"/>
        </w:trPr>
        <w:tc>
          <w:tcPr>
            <w:tcW w:w="2742" w:type="dxa"/>
            <w:tcBorders>
              <w:top w:val="nil"/>
              <w:left w:val="single" w:sz="4" w:space="0" w:color="auto"/>
              <w:bottom w:val="single" w:sz="4" w:space="0" w:color="auto"/>
              <w:right w:val="single" w:sz="4" w:space="0" w:color="auto"/>
            </w:tcBorders>
          </w:tcPr>
          <w:p w14:paraId="2442153F"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635E596"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B55AD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46B08E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5940759B"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DF08CF2" w14:textId="77777777" w:rsidTr="00036D89">
        <w:trPr>
          <w:trHeight w:val="29"/>
        </w:trPr>
        <w:tc>
          <w:tcPr>
            <w:tcW w:w="2742" w:type="dxa"/>
            <w:tcBorders>
              <w:top w:val="nil"/>
              <w:left w:val="single" w:sz="4" w:space="0" w:color="auto"/>
              <w:bottom w:val="nil"/>
              <w:right w:val="single" w:sz="4" w:space="0" w:color="auto"/>
            </w:tcBorders>
          </w:tcPr>
          <w:p w14:paraId="480E59D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CA_n2A-n12A-n66(2A)</w:t>
            </w:r>
          </w:p>
        </w:tc>
        <w:tc>
          <w:tcPr>
            <w:tcW w:w="2785" w:type="dxa"/>
            <w:tcBorders>
              <w:top w:val="nil"/>
              <w:left w:val="single" w:sz="4" w:space="0" w:color="auto"/>
              <w:bottom w:val="nil"/>
              <w:right w:val="single" w:sz="4" w:space="0" w:color="auto"/>
            </w:tcBorders>
            <w:vAlign w:val="center"/>
          </w:tcPr>
          <w:p w14:paraId="699AA0BE"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CA_n2A-n12A</w:t>
            </w:r>
          </w:p>
          <w:p w14:paraId="6C1585F8"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10C158F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47F5F9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582E57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9AAF11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75CA47FC" w14:textId="77777777" w:rsidTr="00036D89">
        <w:trPr>
          <w:trHeight w:val="29"/>
        </w:trPr>
        <w:tc>
          <w:tcPr>
            <w:tcW w:w="2742" w:type="dxa"/>
            <w:tcBorders>
              <w:top w:val="nil"/>
              <w:left w:val="single" w:sz="4" w:space="0" w:color="auto"/>
              <w:bottom w:val="nil"/>
              <w:right w:val="single" w:sz="4" w:space="0" w:color="auto"/>
            </w:tcBorders>
          </w:tcPr>
          <w:p w14:paraId="105C0E96"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6A84EE9"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E7FFE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C5066A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37E0D1F"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566C278" w14:textId="77777777" w:rsidTr="00036D89">
        <w:trPr>
          <w:trHeight w:val="29"/>
        </w:trPr>
        <w:tc>
          <w:tcPr>
            <w:tcW w:w="2742" w:type="dxa"/>
            <w:tcBorders>
              <w:top w:val="nil"/>
              <w:left w:val="single" w:sz="4" w:space="0" w:color="auto"/>
              <w:bottom w:val="single" w:sz="4" w:space="0" w:color="auto"/>
              <w:right w:val="single" w:sz="4" w:space="0" w:color="auto"/>
            </w:tcBorders>
          </w:tcPr>
          <w:p w14:paraId="6C3873B3"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CBB7C42"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9ACEE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009FC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FFF6F8A"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4D49AFC" w14:textId="77777777" w:rsidTr="00036D89">
        <w:trPr>
          <w:trHeight w:val="29"/>
        </w:trPr>
        <w:tc>
          <w:tcPr>
            <w:tcW w:w="2742" w:type="dxa"/>
            <w:tcBorders>
              <w:top w:val="nil"/>
              <w:left w:val="single" w:sz="4" w:space="0" w:color="auto"/>
              <w:bottom w:val="nil"/>
              <w:right w:val="single" w:sz="4" w:space="0" w:color="auto"/>
            </w:tcBorders>
          </w:tcPr>
          <w:p w14:paraId="623F69E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CA_n2(2A)-n12A-n66(2A)</w:t>
            </w:r>
          </w:p>
        </w:tc>
        <w:tc>
          <w:tcPr>
            <w:tcW w:w="2785" w:type="dxa"/>
            <w:tcBorders>
              <w:top w:val="nil"/>
              <w:left w:val="single" w:sz="4" w:space="0" w:color="auto"/>
              <w:bottom w:val="nil"/>
              <w:right w:val="single" w:sz="4" w:space="0" w:color="auto"/>
            </w:tcBorders>
            <w:vAlign w:val="center"/>
          </w:tcPr>
          <w:p w14:paraId="35CF4951"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CA_n2A-n12A</w:t>
            </w:r>
          </w:p>
          <w:p w14:paraId="6C3C864F"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68F9756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5195E5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945D1E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0691722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16D9DA78" w14:textId="77777777" w:rsidTr="00036D89">
        <w:trPr>
          <w:trHeight w:val="29"/>
        </w:trPr>
        <w:tc>
          <w:tcPr>
            <w:tcW w:w="2742" w:type="dxa"/>
            <w:tcBorders>
              <w:top w:val="nil"/>
              <w:left w:val="single" w:sz="4" w:space="0" w:color="auto"/>
              <w:bottom w:val="nil"/>
              <w:right w:val="single" w:sz="4" w:space="0" w:color="auto"/>
            </w:tcBorders>
          </w:tcPr>
          <w:p w14:paraId="3B4A6919"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0AEBCB9"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8ADA7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BEC48E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2B64DF7"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780A489" w14:textId="77777777" w:rsidTr="00036D89">
        <w:trPr>
          <w:trHeight w:val="29"/>
        </w:trPr>
        <w:tc>
          <w:tcPr>
            <w:tcW w:w="2742" w:type="dxa"/>
            <w:tcBorders>
              <w:top w:val="nil"/>
              <w:left w:val="single" w:sz="4" w:space="0" w:color="auto"/>
              <w:bottom w:val="single" w:sz="4" w:space="0" w:color="auto"/>
              <w:right w:val="single" w:sz="4" w:space="0" w:color="auto"/>
            </w:tcBorders>
          </w:tcPr>
          <w:p w14:paraId="3E9EE9FD"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18351D2"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E6C6F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6CF91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C9C694E"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FE4706F" w14:textId="77777777" w:rsidTr="00036D89">
        <w:trPr>
          <w:trHeight w:val="29"/>
        </w:trPr>
        <w:tc>
          <w:tcPr>
            <w:tcW w:w="2742" w:type="dxa"/>
            <w:tcBorders>
              <w:top w:val="nil"/>
              <w:left w:val="single" w:sz="4" w:space="0" w:color="auto"/>
              <w:bottom w:val="nil"/>
              <w:right w:val="single" w:sz="4" w:space="0" w:color="auto"/>
            </w:tcBorders>
          </w:tcPr>
          <w:p w14:paraId="5D34F56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CA_n2A-n12A-n66(3A)</w:t>
            </w:r>
          </w:p>
        </w:tc>
        <w:tc>
          <w:tcPr>
            <w:tcW w:w="2785" w:type="dxa"/>
            <w:tcBorders>
              <w:top w:val="nil"/>
              <w:left w:val="single" w:sz="4" w:space="0" w:color="auto"/>
              <w:bottom w:val="nil"/>
              <w:right w:val="single" w:sz="4" w:space="0" w:color="auto"/>
            </w:tcBorders>
            <w:vAlign w:val="center"/>
          </w:tcPr>
          <w:p w14:paraId="53B693BB"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CA_n2A-n12A</w:t>
            </w:r>
          </w:p>
          <w:p w14:paraId="1E4E52B0"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3DC6F70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50010F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E971DB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65B840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12E8A16B" w14:textId="77777777" w:rsidTr="00036D89">
        <w:trPr>
          <w:trHeight w:val="29"/>
        </w:trPr>
        <w:tc>
          <w:tcPr>
            <w:tcW w:w="2742" w:type="dxa"/>
            <w:tcBorders>
              <w:top w:val="nil"/>
              <w:left w:val="single" w:sz="4" w:space="0" w:color="auto"/>
              <w:bottom w:val="nil"/>
              <w:right w:val="single" w:sz="4" w:space="0" w:color="auto"/>
            </w:tcBorders>
          </w:tcPr>
          <w:p w14:paraId="39BA2A24"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5EF7C6C"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8510CE"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EE272F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0608C07"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4A3FE7E" w14:textId="77777777" w:rsidTr="00036D89">
        <w:trPr>
          <w:trHeight w:val="29"/>
        </w:trPr>
        <w:tc>
          <w:tcPr>
            <w:tcW w:w="2742" w:type="dxa"/>
            <w:tcBorders>
              <w:top w:val="nil"/>
              <w:left w:val="single" w:sz="4" w:space="0" w:color="auto"/>
              <w:bottom w:val="single" w:sz="4" w:space="0" w:color="auto"/>
              <w:right w:val="single" w:sz="4" w:space="0" w:color="auto"/>
            </w:tcBorders>
          </w:tcPr>
          <w:p w14:paraId="0185342F"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E2F944B"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58ED8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9C207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w:t>
            </w:r>
            <w:r w:rsidRPr="00480423">
              <w:rPr>
                <w:rFonts w:eastAsiaTheme="minorEastAsia" w:cs="Arial" w:hint="eastAsia"/>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389559D4"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608ADA1E" w14:textId="77777777" w:rsidTr="00036D89">
        <w:trPr>
          <w:trHeight w:val="29"/>
        </w:trPr>
        <w:tc>
          <w:tcPr>
            <w:tcW w:w="2742" w:type="dxa"/>
            <w:tcBorders>
              <w:top w:val="nil"/>
              <w:left w:val="single" w:sz="4" w:space="0" w:color="auto"/>
              <w:bottom w:val="nil"/>
              <w:right w:val="single" w:sz="4" w:space="0" w:color="auto"/>
            </w:tcBorders>
            <w:vAlign w:val="center"/>
          </w:tcPr>
          <w:p w14:paraId="326717D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CA_n2A-n12A-n77A</w:t>
            </w:r>
          </w:p>
        </w:tc>
        <w:tc>
          <w:tcPr>
            <w:tcW w:w="2785" w:type="dxa"/>
            <w:tcBorders>
              <w:top w:val="nil"/>
              <w:left w:val="single" w:sz="4" w:space="0" w:color="auto"/>
              <w:bottom w:val="nil"/>
              <w:right w:val="single" w:sz="4" w:space="0" w:color="auto"/>
            </w:tcBorders>
            <w:vAlign w:val="center"/>
          </w:tcPr>
          <w:p w14:paraId="380B6F4C" w14:textId="77777777" w:rsidR="00D141FA" w:rsidRPr="00480423" w:rsidRDefault="00D141FA" w:rsidP="000C0290">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29B993AC" w14:textId="77777777" w:rsidR="00D141FA" w:rsidRPr="00480423" w:rsidRDefault="00D141FA" w:rsidP="000C0290">
            <w:pPr>
              <w:pStyle w:val="TAC"/>
              <w:rPr>
                <w:rFonts w:eastAsiaTheme="minorEastAsia"/>
                <w:lang w:val="en-US"/>
              </w:rPr>
            </w:pPr>
            <w:r w:rsidRPr="00480423">
              <w:rPr>
                <w:rFonts w:eastAsiaTheme="minorEastAsia"/>
                <w:lang w:val="en-US"/>
              </w:rPr>
              <w:t>CA_n2A-n12A</w:t>
            </w:r>
          </w:p>
          <w:p w14:paraId="4F62F7E3" w14:textId="77777777" w:rsidR="00D141FA" w:rsidRPr="00480423" w:rsidRDefault="00D141FA" w:rsidP="000C0290">
            <w:pPr>
              <w:pStyle w:val="TAC"/>
              <w:rPr>
                <w:rFonts w:eastAsiaTheme="minorEastAsia"/>
                <w:lang w:val="en-US"/>
              </w:rPr>
            </w:pPr>
            <w:r w:rsidRPr="00480423">
              <w:rPr>
                <w:rFonts w:eastAsiaTheme="minorEastAsia"/>
                <w:lang w:val="en-US"/>
              </w:rPr>
              <w:t>CA_n2A-n77A</w:t>
            </w:r>
            <w:r w:rsidRPr="00480423">
              <w:rPr>
                <w:rFonts w:eastAsiaTheme="minorEastAsia"/>
                <w:vertAlign w:val="superscript"/>
                <w:lang w:val="en-US"/>
              </w:rPr>
              <w:t>7</w:t>
            </w:r>
          </w:p>
          <w:p w14:paraId="22CCA778" w14:textId="77777777" w:rsidR="00D141FA" w:rsidRPr="00480423" w:rsidRDefault="00D141FA" w:rsidP="000C0290">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0415E91" w14:textId="77777777" w:rsidR="00D141FA" w:rsidRPr="00480423" w:rsidRDefault="00D141FA" w:rsidP="000C0290">
            <w:pPr>
              <w:pStyle w:val="TAC"/>
              <w:rPr>
                <w:rFonts w:eastAsiaTheme="minorEastAsia"/>
                <w:lang w:val="en-US" w:eastAsia="zh-CN"/>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6D5AE7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92607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F9255E0" w14:textId="77777777" w:rsidTr="00036D89">
        <w:trPr>
          <w:trHeight w:val="29"/>
        </w:trPr>
        <w:tc>
          <w:tcPr>
            <w:tcW w:w="2742" w:type="dxa"/>
            <w:tcBorders>
              <w:top w:val="nil"/>
              <w:left w:val="single" w:sz="4" w:space="0" w:color="auto"/>
              <w:bottom w:val="nil"/>
              <w:right w:val="single" w:sz="4" w:space="0" w:color="auto"/>
            </w:tcBorders>
            <w:vAlign w:val="center"/>
          </w:tcPr>
          <w:p w14:paraId="49DE8F8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353E0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9A7D45" w14:textId="77777777" w:rsidR="00D141FA" w:rsidRPr="00480423" w:rsidRDefault="00D141FA" w:rsidP="000C0290">
            <w:pPr>
              <w:pStyle w:val="TAC"/>
              <w:rPr>
                <w:rFonts w:eastAsiaTheme="minorEastAsia"/>
                <w:lang w:val="en-US" w:eastAsia="zh-CN"/>
              </w:rPr>
            </w:pPr>
            <w:r w:rsidRPr="00480423">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CC4A65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F2E557D" w14:textId="77777777" w:rsidR="00D141FA" w:rsidRPr="00480423" w:rsidRDefault="00D141FA" w:rsidP="000C0290">
            <w:pPr>
              <w:pStyle w:val="TAC"/>
              <w:rPr>
                <w:rFonts w:eastAsiaTheme="minorEastAsia"/>
                <w:lang w:val="en-US" w:eastAsia="zh-CN"/>
              </w:rPr>
            </w:pPr>
          </w:p>
        </w:tc>
      </w:tr>
      <w:tr w:rsidR="00D141FA" w:rsidRPr="00480423" w14:paraId="6AB2008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BF57EC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0DF48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69F300"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9BFD5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522715" w14:textId="77777777" w:rsidR="00D141FA" w:rsidRPr="00480423" w:rsidRDefault="00D141FA" w:rsidP="000C0290">
            <w:pPr>
              <w:pStyle w:val="TAC"/>
              <w:rPr>
                <w:rFonts w:eastAsiaTheme="minorEastAsia"/>
                <w:lang w:val="en-US" w:eastAsia="zh-CN"/>
              </w:rPr>
            </w:pPr>
          </w:p>
        </w:tc>
      </w:tr>
      <w:tr w:rsidR="00D141FA" w:rsidRPr="00480423" w14:paraId="570758A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9CA57B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CA_n2(2A)-n12A-n77A</w:t>
            </w:r>
          </w:p>
        </w:tc>
        <w:tc>
          <w:tcPr>
            <w:tcW w:w="2785" w:type="dxa"/>
            <w:tcBorders>
              <w:top w:val="single" w:sz="4" w:space="0" w:color="auto"/>
              <w:left w:val="single" w:sz="4" w:space="0" w:color="auto"/>
              <w:bottom w:val="nil"/>
              <w:right w:val="single" w:sz="4" w:space="0" w:color="auto"/>
            </w:tcBorders>
            <w:vAlign w:val="center"/>
          </w:tcPr>
          <w:p w14:paraId="7292E8B4" w14:textId="77777777" w:rsidR="00D141FA" w:rsidRPr="00480423" w:rsidRDefault="00D141FA" w:rsidP="000C0290">
            <w:pPr>
              <w:pStyle w:val="TAC"/>
              <w:rPr>
                <w:rFonts w:eastAsiaTheme="minorEastAsia"/>
              </w:rPr>
            </w:pPr>
            <w:r w:rsidRPr="00480423">
              <w:rPr>
                <w:rFonts w:eastAsiaTheme="minorEastAsia"/>
              </w:rPr>
              <w:t>n77</w:t>
            </w:r>
            <w:r w:rsidRPr="00480423">
              <w:rPr>
                <w:rFonts w:eastAsiaTheme="minorEastAsia"/>
                <w:vertAlign w:val="superscript"/>
              </w:rPr>
              <w:t>7</w:t>
            </w:r>
          </w:p>
          <w:p w14:paraId="08F64591" w14:textId="77777777" w:rsidR="00D141FA" w:rsidRPr="00480423" w:rsidRDefault="00D141FA" w:rsidP="000C0290">
            <w:pPr>
              <w:pStyle w:val="TAC"/>
              <w:rPr>
                <w:rFonts w:eastAsiaTheme="minorEastAsia"/>
              </w:rPr>
            </w:pPr>
            <w:r w:rsidRPr="00480423">
              <w:rPr>
                <w:rFonts w:eastAsiaTheme="minorEastAsia"/>
              </w:rPr>
              <w:t>CA_n2A-n12A</w:t>
            </w:r>
          </w:p>
          <w:p w14:paraId="6AD78F09" w14:textId="77777777" w:rsidR="00D141FA" w:rsidRPr="00480423" w:rsidRDefault="00D141FA" w:rsidP="000C0290">
            <w:pPr>
              <w:pStyle w:val="TAC"/>
              <w:rPr>
                <w:rFonts w:eastAsiaTheme="minorEastAsia"/>
              </w:rPr>
            </w:pPr>
            <w:r w:rsidRPr="00480423">
              <w:rPr>
                <w:rFonts w:eastAsiaTheme="minorEastAsia"/>
              </w:rPr>
              <w:t>CA_n2A-n77A</w:t>
            </w:r>
            <w:r w:rsidRPr="00480423">
              <w:rPr>
                <w:rFonts w:eastAsiaTheme="minorEastAsia"/>
                <w:vertAlign w:val="superscript"/>
              </w:rPr>
              <w:t>7</w:t>
            </w:r>
          </w:p>
          <w:p w14:paraId="6A97316C" w14:textId="77777777" w:rsidR="00D141FA" w:rsidRPr="00480423" w:rsidRDefault="00D141FA" w:rsidP="000C0290">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4FDE77" w14:textId="77777777" w:rsidR="00D141FA" w:rsidRPr="00480423" w:rsidRDefault="00D141FA" w:rsidP="000C0290">
            <w:pPr>
              <w:pStyle w:val="TAC"/>
              <w:rPr>
                <w:rFonts w:eastAsiaTheme="minorEastAsia"/>
                <w:lang w:val="en-US" w:eastAsia="zh-CN"/>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4165A1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88AFC8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96F9934" w14:textId="77777777" w:rsidTr="00036D89">
        <w:trPr>
          <w:trHeight w:val="29"/>
        </w:trPr>
        <w:tc>
          <w:tcPr>
            <w:tcW w:w="2742" w:type="dxa"/>
            <w:tcBorders>
              <w:top w:val="nil"/>
              <w:left w:val="single" w:sz="4" w:space="0" w:color="auto"/>
              <w:bottom w:val="nil"/>
              <w:right w:val="single" w:sz="4" w:space="0" w:color="auto"/>
            </w:tcBorders>
            <w:vAlign w:val="center"/>
          </w:tcPr>
          <w:p w14:paraId="4FE1F28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225E1E" w14:textId="77777777" w:rsidR="00D141FA" w:rsidRPr="00480423" w:rsidRDefault="00D141FA" w:rsidP="000C0290">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817167" w14:textId="77777777" w:rsidR="00D141FA" w:rsidRPr="00480423" w:rsidRDefault="00D141FA" w:rsidP="000C0290">
            <w:pPr>
              <w:pStyle w:val="TAC"/>
              <w:rPr>
                <w:rFonts w:eastAsiaTheme="minorEastAsia"/>
                <w:lang w:val="en-US" w:eastAsia="zh-CN"/>
              </w:rPr>
            </w:pPr>
            <w:r w:rsidRPr="00480423">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7E8415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41FF7BB" w14:textId="77777777" w:rsidR="00D141FA" w:rsidRPr="00480423" w:rsidRDefault="00D141FA" w:rsidP="000C0290">
            <w:pPr>
              <w:pStyle w:val="TAC"/>
              <w:rPr>
                <w:rFonts w:eastAsiaTheme="minorEastAsia"/>
                <w:lang w:val="en-US" w:eastAsia="zh-CN"/>
              </w:rPr>
            </w:pPr>
          </w:p>
        </w:tc>
      </w:tr>
      <w:tr w:rsidR="00D141FA" w:rsidRPr="00480423" w14:paraId="5BEAAC3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955125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AC90A1" w14:textId="77777777" w:rsidR="00D141FA" w:rsidRPr="00480423" w:rsidRDefault="00D141FA" w:rsidP="000C0290">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55D36"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45A9A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8B0925" w14:textId="77777777" w:rsidR="00D141FA" w:rsidRPr="00480423" w:rsidRDefault="00D141FA" w:rsidP="000C0290">
            <w:pPr>
              <w:pStyle w:val="TAC"/>
              <w:rPr>
                <w:rFonts w:eastAsiaTheme="minorEastAsia"/>
                <w:lang w:val="en-US" w:eastAsia="zh-CN"/>
              </w:rPr>
            </w:pPr>
          </w:p>
        </w:tc>
      </w:tr>
      <w:tr w:rsidR="00D141FA" w:rsidRPr="00480423" w14:paraId="1838FE3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4DE1A7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CA_n2A-n12A-n77(2A)</w:t>
            </w:r>
          </w:p>
        </w:tc>
        <w:tc>
          <w:tcPr>
            <w:tcW w:w="2785" w:type="dxa"/>
            <w:tcBorders>
              <w:top w:val="single" w:sz="4" w:space="0" w:color="auto"/>
              <w:left w:val="single" w:sz="4" w:space="0" w:color="auto"/>
              <w:bottom w:val="nil"/>
              <w:right w:val="single" w:sz="4" w:space="0" w:color="auto"/>
            </w:tcBorders>
            <w:vAlign w:val="center"/>
          </w:tcPr>
          <w:p w14:paraId="67AA288F" w14:textId="77777777" w:rsidR="00D141FA" w:rsidRPr="00480423" w:rsidRDefault="00D141FA" w:rsidP="000C0290">
            <w:pPr>
              <w:pStyle w:val="TAC"/>
              <w:rPr>
                <w:rFonts w:eastAsiaTheme="minorEastAsia"/>
              </w:rPr>
            </w:pPr>
            <w:r w:rsidRPr="00480423">
              <w:rPr>
                <w:rFonts w:eastAsiaTheme="minorEastAsia"/>
              </w:rPr>
              <w:t>n77</w:t>
            </w:r>
            <w:r w:rsidRPr="00480423">
              <w:rPr>
                <w:rFonts w:eastAsiaTheme="minorEastAsia"/>
                <w:vertAlign w:val="superscript"/>
              </w:rPr>
              <w:t>7</w:t>
            </w:r>
          </w:p>
          <w:p w14:paraId="05E2F448" w14:textId="77777777" w:rsidR="00D141FA" w:rsidRPr="00480423" w:rsidRDefault="00D141FA" w:rsidP="000C0290">
            <w:pPr>
              <w:pStyle w:val="TAC"/>
              <w:rPr>
                <w:rFonts w:eastAsiaTheme="minorEastAsia"/>
              </w:rPr>
            </w:pPr>
            <w:r w:rsidRPr="00480423">
              <w:rPr>
                <w:rFonts w:eastAsiaTheme="minorEastAsia"/>
              </w:rPr>
              <w:t>CA_n2A-n12A</w:t>
            </w:r>
          </w:p>
          <w:p w14:paraId="6EC22B12" w14:textId="77777777" w:rsidR="00D141FA" w:rsidRPr="00480423" w:rsidRDefault="00D141FA" w:rsidP="000C0290">
            <w:pPr>
              <w:pStyle w:val="TAC"/>
              <w:rPr>
                <w:rFonts w:eastAsiaTheme="minorEastAsia"/>
              </w:rPr>
            </w:pPr>
            <w:r w:rsidRPr="00480423">
              <w:rPr>
                <w:rFonts w:eastAsiaTheme="minorEastAsia"/>
              </w:rPr>
              <w:t>CA_n2A-n77A</w:t>
            </w:r>
            <w:r w:rsidRPr="00480423">
              <w:rPr>
                <w:rFonts w:eastAsiaTheme="minorEastAsia"/>
                <w:vertAlign w:val="superscript"/>
              </w:rPr>
              <w:t>7</w:t>
            </w:r>
          </w:p>
          <w:p w14:paraId="29FB453B" w14:textId="77777777" w:rsidR="00D141FA" w:rsidRPr="00480423" w:rsidRDefault="00D141FA" w:rsidP="000C0290">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79BAD4B" w14:textId="77777777" w:rsidR="00D141FA" w:rsidRPr="00480423" w:rsidRDefault="00D141FA" w:rsidP="000C0290">
            <w:pPr>
              <w:pStyle w:val="TAC"/>
              <w:rPr>
                <w:rFonts w:eastAsiaTheme="minorEastAsia"/>
                <w:lang w:val="en-US" w:eastAsia="zh-CN"/>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A53ED5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C3F27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BA01BBD" w14:textId="77777777" w:rsidTr="00036D89">
        <w:trPr>
          <w:trHeight w:val="29"/>
        </w:trPr>
        <w:tc>
          <w:tcPr>
            <w:tcW w:w="2742" w:type="dxa"/>
            <w:tcBorders>
              <w:top w:val="nil"/>
              <w:left w:val="single" w:sz="4" w:space="0" w:color="auto"/>
              <w:bottom w:val="nil"/>
              <w:right w:val="single" w:sz="4" w:space="0" w:color="auto"/>
            </w:tcBorders>
            <w:vAlign w:val="center"/>
          </w:tcPr>
          <w:p w14:paraId="5D7C848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F50A02" w14:textId="77777777" w:rsidR="00D141FA" w:rsidRPr="00480423" w:rsidRDefault="00D141FA" w:rsidP="000C0290">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8DB5D6" w14:textId="77777777" w:rsidR="00D141FA" w:rsidRPr="00480423" w:rsidRDefault="00D141FA" w:rsidP="000C0290">
            <w:pPr>
              <w:pStyle w:val="TAC"/>
              <w:rPr>
                <w:rFonts w:eastAsiaTheme="minorEastAsia"/>
                <w:lang w:val="en-US" w:eastAsia="zh-CN"/>
              </w:rPr>
            </w:pPr>
            <w:r w:rsidRPr="00480423">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A8594A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1A5AB0F" w14:textId="77777777" w:rsidR="00D141FA" w:rsidRPr="00480423" w:rsidRDefault="00D141FA" w:rsidP="000C0290">
            <w:pPr>
              <w:pStyle w:val="TAC"/>
              <w:rPr>
                <w:rFonts w:eastAsiaTheme="minorEastAsia"/>
                <w:lang w:val="en-US" w:eastAsia="zh-CN"/>
              </w:rPr>
            </w:pPr>
          </w:p>
        </w:tc>
      </w:tr>
      <w:tr w:rsidR="00D141FA" w:rsidRPr="00480423" w14:paraId="5CF83E1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85511D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99C8B4" w14:textId="77777777" w:rsidR="00D141FA" w:rsidRPr="00480423" w:rsidRDefault="00D141FA" w:rsidP="000C0290">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B5A7BE"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3F0CB5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7B6701F" w14:textId="77777777" w:rsidR="00D141FA" w:rsidRPr="00480423" w:rsidRDefault="00D141FA" w:rsidP="000C0290">
            <w:pPr>
              <w:pStyle w:val="TAC"/>
              <w:rPr>
                <w:rFonts w:eastAsiaTheme="minorEastAsia"/>
                <w:lang w:val="en-US" w:eastAsia="zh-CN"/>
              </w:rPr>
            </w:pPr>
          </w:p>
        </w:tc>
      </w:tr>
      <w:tr w:rsidR="00D141FA" w:rsidRPr="00480423" w14:paraId="1D3323F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A72B041" w14:textId="77777777" w:rsidR="00D141FA" w:rsidRPr="00480423" w:rsidRDefault="00D141FA" w:rsidP="000C0290">
            <w:pPr>
              <w:pStyle w:val="TAC"/>
              <w:rPr>
                <w:rFonts w:eastAsiaTheme="minorEastAsia"/>
                <w:lang w:val="en-US" w:eastAsia="zh-CN"/>
              </w:rPr>
            </w:pPr>
            <w:r w:rsidRPr="00480423">
              <w:rPr>
                <w:kern w:val="2"/>
                <w:szCs w:val="22"/>
                <w:lang w:val="en-US" w:eastAsia="zh-CN"/>
              </w:rPr>
              <w:t>CA_n2(2A)-n12A-n77(2A)</w:t>
            </w:r>
          </w:p>
        </w:tc>
        <w:tc>
          <w:tcPr>
            <w:tcW w:w="2785" w:type="dxa"/>
            <w:tcBorders>
              <w:top w:val="single" w:sz="4" w:space="0" w:color="auto"/>
              <w:left w:val="single" w:sz="4" w:space="0" w:color="auto"/>
              <w:bottom w:val="nil"/>
              <w:right w:val="single" w:sz="4" w:space="0" w:color="auto"/>
            </w:tcBorders>
            <w:vAlign w:val="center"/>
          </w:tcPr>
          <w:p w14:paraId="5CE0746B" w14:textId="77777777" w:rsidR="00D141FA" w:rsidRPr="00480423" w:rsidRDefault="00D141FA" w:rsidP="000C0290">
            <w:pPr>
              <w:pStyle w:val="TAC"/>
              <w:rPr>
                <w:rFonts w:eastAsiaTheme="minorEastAsia"/>
              </w:rPr>
            </w:pPr>
            <w:r w:rsidRPr="00480423">
              <w:rPr>
                <w:rFonts w:eastAsiaTheme="minorEastAsia"/>
              </w:rPr>
              <w:t>n77</w:t>
            </w:r>
            <w:r w:rsidRPr="00480423">
              <w:rPr>
                <w:rFonts w:eastAsiaTheme="minorEastAsia"/>
                <w:vertAlign w:val="superscript"/>
              </w:rPr>
              <w:t>7</w:t>
            </w:r>
          </w:p>
          <w:p w14:paraId="29DF1FAA" w14:textId="77777777" w:rsidR="00D141FA" w:rsidRPr="00480423" w:rsidRDefault="00D141FA" w:rsidP="000C0290">
            <w:pPr>
              <w:pStyle w:val="TAC"/>
              <w:rPr>
                <w:rFonts w:eastAsiaTheme="minorEastAsia"/>
              </w:rPr>
            </w:pPr>
            <w:r w:rsidRPr="00480423">
              <w:rPr>
                <w:rFonts w:eastAsiaTheme="minorEastAsia"/>
              </w:rPr>
              <w:t>CA_n2A-n12A</w:t>
            </w:r>
          </w:p>
          <w:p w14:paraId="6FCE7AB9" w14:textId="77777777" w:rsidR="00D141FA" w:rsidRPr="00480423" w:rsidRDefault="00D141FA" w:rsidP="000C0290">
            <w:pPr>
              <w:pStyle w:val="TAC"/>
              <w:rPr>
                <w:rFonts w:eastAsiaTheme="minorEastAsia"/>
              </w:rPr>
            </w:pPr>
            <w:r w:rsidRPr="00480423">
              <w:rPr>
                <w:rFonts w:eastAsiaTheme="minorEastAsia"/>
              </w:rPr>
              <w:t>CA_n2A-n77A</w:t>
            </w:r>
            <w:r w:rsidRPr="00480423">
              <w:rPr>
                <w:rFonts w:eastAsiaTheme="minorEastAsia"/>
                <w:vertAlign w:val="superscript"/>
              </w:rPr>
              <w:t>7</w:t>
            </w:r>
          </w:p>
          <w:p w14:paraId="5F46ED5D" w14:textId="77777777" w:rsidR="00D141FA" w:rsidRPr="00480423" w:rsidRDefault="00D141FA" w:rsidP="000C0290">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0CE0D4" w14:textId="77777777" w:rsidR="00D141FA" w:rsidRPr="00480423" w:rsidRDefault="00D141FA" w:rsidP="000C0290">
            <w:pPr>
              <w:pStyle w:val="TAC"/>
              <w:rPr>
                <w:rFonts w:eastAsiaTheme="minorEastAsia"/>
                <w:lang w:val="en-US"/>
              </w:rPr>
            </w:pPr>
            <w:r w:rsidRPr="00480423">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C19E8E6"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908AF20" w14:textId="77777777" w:rsidR="00D141FA" w:rsidRPr="00480423" w:rsidRDefault="00D141FA" w:rsidP="000C0290">
            <w:pPr>
              <w:pStyle w:val="TAC"/>
              <w:rPr>
                <w:rFonts w:eastAsiaTheme="minorEastAsia"/>
                <w:lang w:val="en-US" w:eastAsia="zh-CN"/>
              </w:rPr>
            </w:pPr>
            <w:r w:rsidRPr="00480423">
              <w:rPr>
                <w:kern w:val="2"/>
                <w:szCs w:val="22"/>
                <w:lang w:val="en-US" w:eastAsia="zh-CN"/>
              </w:rPr>
              <w:t>0</w:t>
            </w:r>
          </w:p>
        </w:tc>
      </w:tr>
      <w:tr w:rsidR="00D141FA" w:rsidRPr="00480423" w14:paraId="137905C7" w14:textId="77777777" w:rsidTr="00036D89">
        <w:trPr>
          <w:trHeight w:val="29"/>
        </w:trPr>
        <w:tc>
          <w:tcPr>
            <w:tcW w:w="2742" w:type="dxa"/>
            <w:tcBorders>
              <w:top w:val="nil"/>
              <w:left w:val="single" w:sz="4" w:space="0" w:color="auto"/>
              <w:bottom w:val="nil"/>
              <w:right w:val="single" w:sz="4" w:space="0" w:color="auto"/>
            </w:tcBorders>
            <w:vAlign w:val="center"/>
          </w:tcPr>
          <w:p w14:paraId="4DF6625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276745" w14:textId="77777777" w:rsidR="00D141FA" w:rsidRPr="00480423" w:rsidRDefault="00D141FA" w:rsidP="000C0290">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B1765F" w14:textId="77777777" w:rsidR="00D141FA" w:rsidRPr="00480423" w:rsidRDefault="00D141FA" w:rsidP="000C0290">
            <w:pPr>
              <w:pStyle w:val="TAC"/>
              <w:rPr>
                <w:rFonts w:eastAsiaTheme="minorEastAsia"/>
                <w:lang w:val="en-US"/>
              </w:rPr>
            </w:pPr>
            <w:r w:rsidRPr="00480423">
              <w:rPr>
                <w:kern w:val="2"/>
                <w:szCs w:val="22"/>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D16C5BF"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DAD112F" w14:textId="77777777" w:rsidR="00D141FA" w:rsidRPr="00480423" w:rsidRDefault="00D141FA" w:rsidP="000C0290">
            <w:pPr>
              <w:pStyle w:val="TAC"/>
              <w:rPr>
                <w:rFonts w:eastAsiaTheme="minorEastAsia"/>
                <w:lang w:val="en-US" w:eastAsia="zh-CN"/>
              </w:rPr>
            </w:pPr>
          </w:p>
        </w:tc>
      </w:tr>
      <w:tr w:rsidR="00D141FA" w:rsidRPr="00480423" w14:paraId="54A72EF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4DF64A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245D51" w14:textId="77777777" w:rsidR="00D141FA" w:rsidRPr="00480423" w:rsidRDefault="00D141FA" w:rsidP="000C0290">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CA452" w14:textId="77777777" w:rsidR="00D141FA" w:rsidRPr="00480423" w:rsidRDefault="00D141FA" w:rsidP="000C0290">
            <w:pPr>
              <w:pStyle w:val="TAC"/>
              <w:rPr>
                <w:rFonts w:eastAsiaTheme="minorEastAsia"/>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CD8CAF6"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3EF0BDF" w14:textId="77777777" w:rsidR="00D141FA" w:rsidRPr="00480423" w:rsidRDefault="00D141FA" w:rsidP="000C0290">
            <w:pPr>
              <w:pStyle w:val="TAC"/>
              <w:rPr>
                <w:rFonts w:eastAsiaTheme="minorEastAsia"/>
                <w:lang w:val="en-US" w:eastAsia="zh-CN"/>
              </w:rPr>
            </w:pPr>
          </w:p>
        </w:tc>
      </w:tr>
      <w:tr w:rsidR="00D141FA" w:rsidRPr="00480423" w14:paraId="42A8C64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CC0D7F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CA_n2A-n14A-n30A</w:t>
            </w:r>
          </w:p>
        </w:tc>
        <w:tc>
          <w:tcPr>
            <w:tcW w:w="2785" w:type="dxa"/>
            <w:tcBorders>
              <w:top w:val="single" w:sz="4" w:space="0" w:color="auto"/>
              <w:left w:val="single" w:sz="4" w:space="0" w:color="auto"/>
              <w:bottom w:val="nil"/>
              <w:right w:val="single" w:sz="4" w:space="0" w:color="auto"/>
            </w:tcBorders>
            <w:vAlign w:val="center"/>
          </w:tcPr>
          <w:p w14:paraId="7D295D8A"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CA_n2A-n14A</w:t>
            </w:r>
          </w:p>
          <w:p w14:paraId="36F67649"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CA_n2A-n30A</w:t>
            </w:r>
          </w:p>
          <w:p w14:paraId="2824B1CD" w14:textId="77777777" w:rsidR="00D141FA" w:rsidRPr="00480423" w:rsidRDefault="00D141FA" w:rsidP="000C0290">
            <w:pPr>
              <w:pStyle w:val="TAC"/>
              <w:rPr>
                <w:rFonts w:eastAsiaTheme="minorEastAsia"/>
                <w:lang w:val="en-US" w:eastAsia="zh-CN"/>
              </w:rPr>
            </w:pPr>
            <w:r w:rsidRPr="00480423">
              <w:rPr>
                <w:rFonts w:eastAsiaTheme="minorEastAsia"/>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22C5D2C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A34C75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CFDEF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DC7BE40" w14:textId="77777777" w:rsidTr="00036D89">
        <w:trPr>
          <w:trHeight w:val="29"/>
        </w:trPr>
        <w:tc>
          <w:tcPr>
            <w:tcW w:w="2742" w:type="dxa"/>
            <w:tcBorders>
              <w:top w:val="nil"/>
              <w:left w:val="single" w:sz="4" w:space="0" w:color="auto"/>
              <w:bottom w:val="nil"/>
              <w:right w:val="single" w:sz="4" w:space="0" w:color="auto"/>
            </w:tcBorders>
            <w:vAlign w:val="center"/>
          </w:tcPr>
          <w:p w14:paraId="5FCC507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37AC9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3E72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827B10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5BEA4DF" w14:textId="77777777" w:rsidR="00D141FA" w:rsidRPr="00480423" w:rsidRDefault="00D141FA" w:rsidP="000C0290">
            <w:pPr>
              <w:pStyle w:val="TAC"/>
              <w:rPr>
                <w:rFonts w:eastAsiaTheme="minorEastAsia"/>
                <w:lang w:val="en-US" w:eastAsia="zh-CN"/>
              </w:rPr>
            </w:pPr>
          </w:p>
        </w:tc>
      </w:tr>
      <w:tr w:rsidR="00D141FA" w:rsidRPr="00480423" w14:paraId="7EA795F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2DA82C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D7EAE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5C6FB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E37D09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E495752" w14:textId="77777777" w:rsidR="00D141FA" w:rsidRPr="00480423" w:rsidRDefault="00D141FA" w:rsidP="000C0290">
            <w:pPr>
              <w:pStyle w:val="TAC"/>
              <w:rPr>
                <w:rFonts w:eastAsiaTheme="minorEastAsia"/>
                <w:lang w:val="en-US" w:eastAsia="zh-CN"/>
              </w:rPr>
            </w:pPr>
          </w:p>
        </w:tc>
      </w:tr>
      <w:tr w:rsidR="00D141FA" w:rsidRPr="00480423" w14:paraId="79CA1684" w14:textId="77777777" w:rsidTr="00036D89">
        <w:trPr>
          <w:trHeight w:val="29"/>
        </w:trPr>
        <w:tc>
          <w:tcPr>
            <w:tcW w:w="2742" w:type="dxa"/>
            <w:tcBorders>
              <w:top w:val="nil"/>
              <w:left w:val="single" w:sz="4" w:space="0" w:color="auto"/>
              <w:bottom w:val="nil"/>
              <w:right w:val="single" w:sz="4" w:space="0" w:color="auto"/>
            </w:tcBorders>
            <w:vAlign w:val="center"/>
          </w:tcPr>
          <w:p w14:paraId="7E301E6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CA_n2(2A)-n14A-n30A</w:t>
            </w:r>
          </w:p>
        </w:tc>
        <w:tc>
          <w:tcPr>
            <w:tcW w:w="2785" w:type="dxa"/>
            <w:tcBorders>
              <w:top w:val="single" w:sz="4" w:space="0" w:color="auto"/>
              <w:left w:val="single" w:sz="4" w:space="0" w:color="auto"/>
              <w:bottom w:val="nil"/>
              <w:right w:val="single" w:sz="4" w:space="0" w:color="auto"/>
            </w:tcBorders>
            <w:vAlign w:val="center"/>
          </w:tcPr>
          <w:p w14:paraId="170A7BBB"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CA_n2A-n14A</w:t>
            </w:r>
          </w:p>
          <w:p w14:paraId="08397E98"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CA_n2A-n30A</w:t>
            </w:r>
          </w:p>
          <w:p w14:paraId="20BA2F8A" w14:textId="77777777" w:rsidR="00D141FA" w:rsidRPr="00480423" w:rsidRDefault="00D141FA" w:rsidP="000C0290">
            <w:pPr>
              <w:pStyle w:val="TAC"/>
              <w:rPr>
                <w:rFonts w:eastAsiaTheme="minorEastAsia"/>
                <w:lang w:val="en-US" w:eastAsia="zh-CN"/>
              </w:rPr>
            </w:pPr>
            <w:r w:rsidRPr="00480423">
              <w:rPr>
                <w:rFonts w:eastAsiaTheme="minorEastAsia"/>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21BE7B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3A609A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33CDD0A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1D302CF" w14:textId="77777777" w:rsidTr="00036D89">
        <w:trPr>
          <w:trHeight w:val="29"/>
        </w:trPr>
        <w:tc>
          <w:tcPr>
            <w:tcW w:w="2742" w:type="dxa"/>
            <w:tcBorders>
              <w:top w:val="nil"/>
              <w:left w:val="single" w:sz="4" w:space="0" w:color="auto"/>
              <w:bottom w:val="nil"/>
              <w:right w:val="single" w:sz="4" w:space="0" w:color="auto"/>
            </w:tcBorders>
            <w:vAlign w:val="center"/>
          </w:tcPr>
          <w:p w14:paraId="58CEB83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7E165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2B9A7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58D27E8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E4E02ED" w14:textId="77777777" w:rsidR="00D141FA" w:rsidRPr="00480423" w:rsidRDefault="00D141FA" w:rsidP="000C0290">
            <w:pPr>
              <w:pStyle w:val="TAC"/>
              <w:rPr>
                <w:rFonts w:eastAsiaTheme="minorEastAsia"/>
                <w:lang w:val="en-US" w:eastAsia="zh-CN"/>
              </w:rPr>
            </w:pPr>
          </w:p>
        </w:tc>
      </w:tr>
      <w:tr w:rsidR="00D141FA" w:rsidRPr="00480423" w14:paraId="27B7B32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71F885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BDE32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BFDA1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51F2B9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77D7AA93" w14:textId="77777777" w:rsidR="00D141FA" w:rsidRPr="00480423" w:rsidRDefault="00D141FA" w:rsidP="000C0290">
            <w:pPr>
              <w:pStyle w:val="TAC"/>
              <w:rPr>
                <w:rFonts w:eastAsiaTheme="minorEastAsia"/>
                <w:lang w:val="en-US" w:eastAsia="zh-CN"/>
              </w:rPr>
            </w:pPr>
          </w:p>
        </w:tc>
      </w:tr>
      <w:tr w:rsidR="00D141FA" w:rsidRPr="00480423" w14:paraId="1B718FDA" w14:textId="77777777" w:rsidTr="00036D89">
        <w:trPr>
          <w:trHeight w:val="29"/>
        </w:trPr>
        <w:tc>
          <w:tcPr>
            <w:tcW w:w="2742" w:type="dxa"/>
            <w:tcBorders>
              <w:top w:val="nil"/>
              <w:left w:val="single" w:sz="4" w:space="0" w:color="auto"/>
              <w:bottom w:val="nil"/>
              <w:right w:val="single" w:sz="4" w:space="0" w:color="auto"/>
            </w:tcBorders>
            <w:vAlign w:val="center"/>
          </w:tcPr>
          <w:p w14:paraId="4D5FB7D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CA_n2A-n14A-n66A</w:t>
            </w:r>
          </w:p>
        </w:tc>
        <w:tc>
          <w:tcPr>
            <w:tcW w:w="2785" w:type="dxa"/>
            <w:tcBorders>
              <w:top w:val="single" w:sz="4" w:space="0" w:color="auto"/>
              <w:left w:val="single" w:sz="4" w:space="0" w:color="auto"/>
              <w:bottom w:val="nil"/>
              <w:right w:val="single" w:sz="4" w:space="0" w:color="auto"/>
            </w:tcBorders>
            <w:vAlign w:val="center"/>
          </w:tcPr>
          <w:p w14:paraId="6C1D0F3E"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CA_n2A-n14A</w:t>
            </w:r>
          </w:p>
          <w:p w14:paraId="31DEB0B0"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CA_n2A-n66A</w:t>
            </w:r>
          </w:p>
          <w:p w14:paraId="472D30D2" w14:textId="77777777" w:rsidR="00D141FA" w:rsidRPr="00480423" w:rsidRDefault="00D141FA" w:rsidP="000C0290">
            <w:pPr>
              <w:pStyle w:val="TAC"/>
              <w:rPr>
                <w:rFonts w:eastAsiaTheme="minorEastAsia"/>
                <w:lang w:val="en-US" w:eastAsia="zh-CN"/>
              </w:rPr>
            </w:pPr>
            <w:r w:rsidRPr="00480423">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2BB6BCC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C7626D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BBCF78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93A43F1" w14:textId="77777777" w:rsidTr="00036D89">
        <w:trPr>
          <w:trHeight w:val="29"/>
        </w:trPr>
        <w:tc>
          <w:tcPr>
            <w:tcW w:w="2742" w:type="dxa"/>
            <w:tcBorders>
              <w:top w:val="nil"/>
              <w:left w:val="single" w:sz="4" w:space="0" w:color="auto"/>
              <w:bottom w:val="nil"/>
              <w:right w:val="single" w:sz="4" w:space="0" w:color="auto"/>
            </w:tcBorders>
            <w:vAlign w:val="center"/>
          </w:tcPr>
          <w:p w14:paraId="6EA8578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323B1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10EC6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149A3C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11CCEE6" w14:textId="77777777" w:rsidR="00D141FA" w:rsidRPr="00480423" w:rsidRDefault="00D141FA" w:rsidP="000C0290">
            <w:pPr>
              <w:pStyle w:val="TAC"/>
              <w:rPr>
                <w:rFonts w:eastAsiaTheme="minorEastAsia"/>
                <w:lang w:val="en-US" w:eastAsia="zh-CN"/>
              </w:rPr>
            </w:pPr>
          </w:p>
        </w:tc>
      </w:tr>
      <w:tr w:rsidR="00D141FA" w:rsidRPr="00480423" w14:paraId="13DDEBF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B4D4E1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B9A48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E945D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328A2B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8F82CDC" w14:textId="77777777" w:rsidR="00D141FA" w:rsidRPr="00480423" w:rsidRDefault="00D141FA" w:rsidP="000C0290">
            <w:pPr>
              <w:pStyle w:val="TAC"/>
              <w:rPr>
                <w:rFonts w:eastAsiaTheme="minorEastAsia"/>
                <w:lang w:val="en-US" w:eastAsia="zh-CN"/>
              </w:rPr>
            </w:pPr>
          </w:p>
        </w:tc>
      </w:tr>
      <w:tr w:rsidR="00D141FA" w:rsidRPr="00480423" w14:paraId="18CCD4B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3B1EF6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CA_n2(2A)-n14A-n66A</w:t>
            </w:r>
          </w:p>
        </w:tc>
        <w:tc>
          <w:tcPr>
            <w:tcW w:w="2785" w:type="dxa"/>
            <w:tcBorders>
              <w:top w:val="single" w:sz="4" w:space="0" w:color="auto"/>
              <w:left w:val="single" w:sz="4" w:space="0" w:color="auto"/>
              <w:bottom w:val="nil"/>
              <w:right w:val="single" w:sz="4" w:space="0" w:color="auto"/>
            </w:tcBorders>
            <w:vAlign w:val="center"/>
          </w:tcPr>
          <w:p w14:paraId="1C39C3EB"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CA_n2A-n14A</w:t>
            </w:r>
          </w:p>
          <w:p w14:paraId="6F1DDA1F"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CA_n2A-n66A</w:t>
            </w:r>
          </w:p>
          <w:p w14:paraId="6745C99A" w14:textId="77777777" w:rsidR="00D141FA" w:rsidRPr="00480423" w:rsidRDefault="00D141FA" w:rsidP="000C0290">
            <w:pPr>
              <w:pStyle w:val="TAC"/>
              <w:rPr>
                <w:rFonts w:eastAsiaTheme="minorEastAsia"/>
                <w:lang w:val="en-US" w:eastAsia="zh-CN"/>
              </w:rPr>
            </w:pPr>
            <w:r w:rsidRPr="00480423">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7B53F9F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FA9CE4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105B475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B7B8A10" w14:textId="77777777" w:rsidTr="00036D89">
        <w:trPr>
          <w:trHeight w:val="29"/>
        </w:trPr>
        <w:tc>
          <w:tcPr>
            <w:tcW w:w="2742" w:type="dxa"/>
            <w:tcBorders>
              <w:top w:val="nil"/>
              <w:left w:val="single" w:sz="4" w:space="0" w:color="auto"/>
              <w:bottom w:val="nil"/>
              <w:right w:val="single" w:sz="4" w:space="0" w:color="auto"/>
            </w:tcBorders>
            <w:vAlign w:val="center"/>
          </w:tcPr>
          <w:p w14:paraId="0509FB0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EF0C8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BFCB7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BEC7D6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A9399AF" w14:textId="77777777" w:rsidR="00D141FA" w:rsidRPr="00480423" w:rsidRDefault="00D141FA" w:rsidP="000C0290">
            <w:pPr>
              <w:pStyle w:val="TAC"/>
              <w:rPr>
                <w:rFonts w:eastAsiaTheme="minorEastAsia"/>
                <w:lang w:val="en-US" w:eastAsia="zh-CN"/>
              </w:rPr>
            </w:pPr>
          </w:p>
        </w:tc>
      </w:tr>
      <w:tr w:rsidR="00D141FA" w:rsidRPr="00480423" w14:paraId="799E534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D6C908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F2847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D0536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1D24A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A152E4E" w14:textId="77777777" w:rsidR="00D141FA" w:rsidRPr="00480423" w:rsidRDefault="00D141FA" w:rsidP="000C0290">
            <w:pPr>
              <w:pStyle w:val="TAC"/>
              <w:rPr>
                <w:rFonts w:eastAsiaTheme="minorEastAsia"/>
                <w:lang w:val="en-US" w:eastAsia="zh-CN"/>
              </w:rPr>
            </w:pPr>
          </w:p>
        </w:tc>
      </w:tr>
      <w:tr w:rsidR="00D141FA" w:rsidRPr="00480423" w14:paraId="4F86934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9EDCF0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CA_n2(2A)-n14A-n66(2A)</w:t>
            </w:r>
          </w:p>
        </w:tc>
        <w:tc>
          <w:tcPr>
            <w:tcW w:w="2785" w:type="dxa"/>
            <w:tcBorders>
              <w:top w:val="single" w:sz="4" w:space="0" w:color="auto"/>
              <w:left w:val="single" w:sz="4" w:space="0" w:color="auto"/>
              <w:bottom w:val="nil"/>
              <w:right w:val="single" w:sz="4" w:space="0" w:color="auto"/>
            </w:tcBorders>
            <w:vAlign w:val="center"/>
          </w:tcPr>
          <w:p w14:paraId="432CA366"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CA_n2A-n14A</w:t>
            </w:r>
          </w:p>
          <w:p w14:paraId="2285680F"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CA_n2A-n66A</w:t>
            </w:r>
          </w:p>
          <w:p w14:paraId="72F5BF6B" w14:textId="77777777" w:rsidR="00D141FA" w:rsidRPr="00480423" w:rsidRDefault="00D141FA" w:rsidP="000C0290">
            <w:pPr>
              <w:pStyle w:val="TAC"/>
              <w:rPr>
                <w:rFonts w:eastAsiaTheme="minorEastAsia"/>
                <w:lang w:val="en-US" w:eastAsia="zh-CN"/>
              </w:rPr>
            </w:pPr>
            <w:r w:rsidRPr="00480423">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58BD600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4191B8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242962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5625B98" w14:textId="77777777" w:rsidTr="00036D89">
        <w:trPr>
          <w:trHeight w:val="29"/>
        </w:trPr>
        <w:tc>
          <w:tcPr>
            <w:tcW w:w="2742" w:type="dxa"/>
            <w:tcBorders>
              <w:top w:val="nil"/>
              <w:left w:val="single" w:sz="4" w:space="0" w:color="auto"/>
              <w:bottom w:val="nil"/>
              <w:right w:val="single" w:sz="4" w:space="0" w:color="auto"/>
            </w:tcBorders>
            <w:vAlign w:val="center"/>
          </w:tcPr>
          <w:p w14:paraId="78CC1CF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7F7C2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BCBC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375452D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8FA4CD5" w14:textId="77777777" w:rsidR="00D141FA" w:rsidRPr="00480423" w:rsidRDefault="00D141FA" w:rsidP="000C0290">
            <w:pPr>
              <w:pStyle w:val="TAC"/>
              <w:rPr>
                <w:rFonts w:eastAsiaTheme="minorEastAsia"/>
                <w:lang w:val="en-US" w:eastAsia="zh-CN"/>
              </w:rPr>
            </w:pPr>
          </w:p>
        </w:tc>
      </w:tr>
      <w:tr w:rsidR="00D141FA" w:rsidRPr="00480423" w14:paraId="079D664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960DCB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400341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C425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EA86C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2418BCF" w14:textId="77777777" w:rsidR="00D141FA" w:rsidRPr="00480423" w:rsidRDefault="00D141FA" w:rsidP="000C0290">
            <w:pPr>
              <w:pStyle w:val="TAC"/>
              <w:rPr>
                <w:rFonts w:eastAsiaTheme="minorEastAsia"/>
                <w:lang w:val="en-US" w:eastAsia="zh-CN"/>
              </w:rPr>
            </w:pPr>
          </w:p>
        </w:tc>
      </w:tr>
      <w:tr w:rsidR="00D141FA" w:rsidRPr="00480423" w14:paraId="5EC0169F" w14:textId="77777777" w:rsidTr="00036D89">
        <w:trPr>
          <w:trHeight w:val="29"/>
        </w:trPr>
        <w:tc>
          <w:tcPr>
            <w:tcW w:w="2742" w:type="dxa"/>
            <w:tcBorders>
              <w:top w:val="nil"/>
              <w:left w:val="single" w:sz="4" w:space="0" w:color="auto"/>
              <w:bottom w:val="nil"/>
              <w:right w:val="single" w:sz="4" w:space="0" w:color="auto"/>
            </w:tcBorders>
            <w:vAlign w:val="center"/>
          </w:tcPr>
          <w:p w14:paraId="3C69A914" w14:textId="77777777" w:rsidR="00D141FA" w:rsidRPr="00480423" w:rsidRDefault="00D141FA" w:rsidP="000C0290">
            <w:pPr>
              <w:pStyle w:val="TAC"/>
              <w:rPr>
                <w:kern w:val="2"/>
                <w:szCs w:val="22"/>
                <w:lang w:val="en-US" w:eastAsia="zh-CN"/>
              </w:rPr>
            </w:pPr>
            <w:r w:rsidRPr="00480423">
              <w:rPr>
                <w:kern w:val="2"/>
                <w:szCs w:val="22"/>
                <w:lang w:val="en-US" w:eastAsia="zh-CN"/>
              </w:rPr>
              <w:t>CA_n2A-n14A-n66(2A)</w:t>
            </w:r>
          </w:p>
        </w:tc>
        <w:tc>
          <w:tcPr>
            <w:tcW w:w="2785" w:type="dxa"/>
            <w:tcBorders>
              <w:top w:val="single" w:sz="4" w:space="0" w:color="auto"/>
              <w:left w:val="single" w:sz="4" w:space="0" w:color="auto"/>
              <w:bottom w:val="nil"/>
              <w:right w:val="single" w:sz="4" w:space="0" w:color="auto"/>
            </w:tcBorders>
            <w:vAlign w:val="center"/>
          </w:tcPr>
          <w:p w14:paraId="3C8844B3" w14:textId="77777777" w:rsidR="00D141FA" w:rsidRPr="00480423" w:rsidRDefault="00D141FA" w:rsidP="000C0290">
            <w:pPr>
              <w:pStyle w:val="TAC"/>
              <w:rPr>
                <w:kern w:val="2"/>
                <w:lang w:val="es-US" w:eastAsia="zh-CN"/>
              </w:rPr>
            </w:pPr>
            <w:r w:rsidRPr="00480423">
              <w:rPr>
                <w:kern w:val="2"/>
                <w:szCs w:val="22"/>
                <w:lang w:val="es-US" w:eastAsia="zh-CN"/>
              </w:rPr>
              <w:t>CA_n2A-n14A</w:t>
            </w:r>
          </w:p>
          <w:p w14:paraId="52C05819" w14:textId="77777777" w:rsidR="00D141FA" w:rsidRPr="00480423" w:rsidRDefault="00D141FA" w:rsidP="000C0290">
            <w:pPr>
              <w:pStyle w:val="TAC"/>
              <w:rPr>
                <w:kern w:val="2"/>
                <w:szCs w:val="22"/>
                <w:lang w:val="es-US" w:eastAsia="zh-CN"/>
              </w:rPr>
            </w:pPr>
            <w:r w:rsidRPr="00480423">
              <w:rPr>
                <w:kern w:val="2"/>
                <w:szCs w:val="22"/>
                <w:lang w:val="es-US" w:eastAsia="zh-CN"/>
              </w:rPr>
              <w:t>CA_n2A-n66A</w:t>
            </w:r>
          </w:p>
          <w:p w14:paraId="3800A574" w14:textId="77777777" w:rsidR="00D141FA" w:rsidRPr="00480423" w:rsidRDefault="00D141FA" w:rsidP="000C0290">
            <w:pPr>
              <w:pStyle w:val="TAC"/>
              <w:rPr>
                <w:kern w:val="2"/>
                <w:szCs w:val="22"/>
                <w:lang w:val="en-US" w:eastAsia="zh-CN"/>
              </w:rPr>
            </w:pPr>
            <w:r w:rsidRPr="00480423">
              <w:rPr>
                <w:kern w:val="2"/>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0BD81BF9" w14:textId="77777777" w:rsidR="00D141FA" w:rsidRPr="00480423" w:rsidRDefault="00D141FA" w:rsidP="000C0290">
            <w:pPr>
              <w:pStyle w:val="TAC"/>
              <w:rPr>
                <w:kern w:val="2"/>
                <w:szCs w:val="22"/>
                <w:lang w:val="en-US" w:eastAsia="zh-CN"/>
              </w:rPr>
            </w:pPr>
            <w:r w:rsidRPr="00480423">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CB5E836" w14:textId="77777777" w:rsidR="00D141FA" w:rsidRPr="00480423" w:rsidRDefault="00D141FA" w:rsidP="000C0290">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99A47C4"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09AD83A1" w14:textId="77777777" w:rsidTr="00036D89">
        <w:trPr>
          <w:trHeight w:val="29"/>
        </w:trPr>
        <w:tc>
          <w:tcPr>
            <w:tcW w:w="2742" w:type="dxa"/>
            <w:tcBorders>
              <w:top w:val="nil"/>
              <w:left w:val="single" w:sz="4" w:space="0" w:color="auto"/>
              <w:bottom w:val="nil"/>
              <w:right w:val="single" w:sz="4" w:space="0" w:color="auto"/>
            </w:tcBorders>
            <w:vAlign w:val="center"/>
          </w:tcPr>
          <w:p w14:paraId="0A30CB9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FF6D6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149A1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3768AC3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5A297FC" w14:textId="77777777" w:rsidR="00D141FA" w:rsidRPr="00480423" w:rsidRDefault="00D141FA" w:rsidP="000C0290">
            <w:pPr>
              <w:pStyle w:val="TAC"/>
              <w:rPr>
                <w:rFonts w:eastAsiaTheme="minorEastAsia"/>
                <w:lang w:val="en-US" w:eastAsia="zh-CN"/>
              </w:rPr>
            </w:pPr>
          </w:p>
        </w:tc>
      </w:tr>
      <w:tr w:rsidR="00D141FA" w:rsidRPr="00480423" w14:paraId="1D2BD11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09F6C3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08353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EDEBF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819DD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99250A0" w14:textId="77777777" w:rsidR="00D141FA" w:rsidRPr="00480423" w:rsidRDefault="00D141FA" w:rsidP="000C0290">
            <w:pPr>
              <w:pStyle w:val="TAC"/>
              <w:rPr>
                <w:rFonts w:eastAsiaTheme="minorEastAsia"/>
                <w:lang w:val="en-US" w:eastAsia="zh-CN"/>
              </w:rPr>
            </w:pPr>
          </w:p>
        </w:tc>
      </w:tr>
      <w:tr w:rsidR="00D141FA" w:rsidRPr="00480423" w14:paraId="00BC65A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500ECF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CA_n2A-n14A-n66(3A)</w:t>
            </w:r>
          </w:p>
        </w:tc>
        <w:tc>
          <w:tcPr>
            <w:tcW w:w="2785" w:type="dxa"/>
            <w:tcBorders>
              <w:top w:val="single" w:sz="4" w:space="0" w:color="auto"/>
              <w:left w:val="single" w:sz="4" w:space="0" w:color="auto"/>
              <w:bottom w:val="nil"/>
              <w:right w:val="single" w:sz="4" w:space="0" w:color="auto"/>
            </w:tcBorders>
            <w:vAlign w:val="center"/>
          </w:tcPr>
          <w:p w14:paraId="7F90A85B"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CA_n2A-n14A</w:t>
            </w:r>
          </w:p>
          <w:p w14:paraId="6B97B453"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CA_n2A-n66A</w:t>
            </w:r>
          </w:p>
          <w:p w14:paraId="35EDCB5D" w14:textId="77777777" w:rsidR="00D141FA" w:rsidRPr="00480423" w:rsidRDefault="00D141FA" w:rsidP="000C0290">
            <w:pPr>
              <w:pStyle w:val="TAC"/>
              <w:rPr>
                <w:rFonts w:eastAsiaTheme="minorEastAsia"/>
                <w:lang w:val="en-US" w:eastAsia="zh-CN"/>
              </w:rPr>
            </w:pPr>
            <w:r w:rsidRPr="00480423">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7E9F885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93DB45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3B4B1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14F21C5" w14:textId="77777777" w:rsidTr="00036D89">
        <w:trPr>
          <w:trHeight w:val="29"/>
        </w:trPr>
        <w:tc>
          <w:tcPr>
            <w:tcW w:w="2742" w:type="dxa"/>
            <w:tcBorders>
              <w:top w:val="nil"/>
              <w:left w:val="single" w:sz="4" w:space="0" w:color="auto"/>
              <w:bottom w:val="nil"/>
              <w:right w:val="single" w:sz="4" w:space="0" w:color="auto"/>
            </w:tcBorders>
            <w:vAlign w:val="center"/>
          </w:tcPr>
          <w:p w14:paraId="5694AFA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2285E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8197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E7560D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811E371" w14:textId="77777777" w:rsidR="00D141FA" w:rsidRPr="00480423" w:rsidRDefault="00D141FA" w:rsidP="000C0290">
            <w:pPr>
              <w:pStyle w:val="TAC"/>
              <w:rPr>
                <w:rFonts w:eastAsiaTheme="minorEastAsia"/>
                <w:lang w:val="en-US" w:eastAsia="zh-CN"/>
              </w:rPr>
            </w:pPr>
          </w:p>
        </w:tc>
      </w:tr>
      <w:tr w:rsidR="00D141FA" w:rsidRPr="00480423" w14:paraId="7B57C76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3CF537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C2C2D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B9A98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AA018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57087AB1" w14:textId="77777777" w:rsidR="00D141FA" w:rsidRPr="00480423" w:rsidRDefault="00D141FA" w:rsidP="000C0290">
            <w:pPr>
              <w:pStyle w:val="TAC"/>
              <w:rPr>
                <w:rFonts w:eastAsiaTheme="minorEastAsia"/>
                <w:lang w:val="en-US" w:eastAsia="zh-CN"/>
              </w:rPr>
            </w:pPr>
          </w:p>
        </w:tc>
      </w:tr>
      <w:tr w:rsidR="00D141FA" w:rsidRPr="00480423" w14:paraId="031B23CB" w14:textId="77777777" w:rsidTr="00036D89">
        <w:trPr>
          <w:trHeight w:val="29"/>
        </w:trPr>
        <w:tc>
          <w:tcPr>
            <w:tcW w:w="2742" w:type="dxa"/>
            <w:tcBorders>
              <w:top w:val="nil"/>
              <w:left w:val="single" w:sz="4" w:space="0" w:color="auto"/>
              <w:bottom w:val="nil"/>
              <w:right w:val="single" w:sz="4" w:space="0" w:color="auto"/>
            </w:tcBorders>
            <w:vAlign w:val="center"/>
          </w:tcPr>
          <w:p w14:paraId="718A3C0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CA_n2A-n14A-n77A</w:t>
            </w:r>
          </w:p>
        </w:tc>
        <w:tc>
          <w:tcPr>
            <w:tcW w:w="2785" w:type="dxa"/>
            <w:tcBorders>
              <w:top w:val="single" w:sz="4" w:space="0" w:color="auto"/>
              <w:left w:val="single" w:sz="4" w:space="0" w:color="auto"/>
              <w:bottom w:val="nil"/>
              <w:right w:val="single" w:sz="4" w:space="0" w:color="auto"/>
            </w:tcBorders>
            <w:vAlign w:val="center"/>
          </w:tcPr>
          <w:p w14:paraId="5F2D783C" w14:textId="77777777" w:rsidR="00D141FA" w:rsidRPr="00480423" w:rsidRDefault="00D141FA" w:rsidP="000C0290">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6E6A8FB4" w14:textId="77777777" w:rsidR="00D141FA" w:rsidRPr="00480423" w:rsidRDefault="00D141FA" w:rsidP="000C0290">
            <w:pPr>
              <w:pStyle w:val="TAC"/>
              <w:rPr>
                <w:rFonts w:eastAsiaTheme="minorEastAsia"/>
                <w:lang w:val="en-US"/>
              </w:rPr>
            </w:pPr>
            <w:r w:rsidRPr="00480423">
              <w:rPr>
                <w:rFonts w:eastAsiaTheme="minorEastAsia"/>
                <w:lang w:val="en-US"/>
              </w:rPr>
              <w:t>CA_n2A-n14A</w:t>
            </w:r>
          </w:p>
          <w:p w14:paraId="0917DA8A"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73279435" w14:textId="77777777" w:rsidR="00D141FA" w:rsidRPr="00480423" w:rsidRDefault="00D141FA" w:rsidP="000C0290">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6D984F" w14:textId="77777777" w:rsidR="00D141FA" w:rsidRPr="00480423" w:rsidRDefault="00D141FA" w:rsidP="000C0290">
            <w:pPr>
              <w:pStyle w:val="TAC"/>
              <w:rPr>
                <w:rFonts w:eastAsiaTheme="minorEastAsia"/>
                <w:lang w:val="en-US" w:eastAsia="zh-CN"/>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778EDA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5413F0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EBB159C" w14:textId="77777777" w:rsidTr="00036D89">
        <w:trPr>
          <w:trHeight w:val="29"/>
        </w:trPr>
        <w:tc>
          <w:tcPr>
            <w:tcW w:w="2742" w:type="dxa"/>
            <w:tcBorders>
              <w:top w:val="nil"/>
              <w:left w:val="single" w:sz="4" w:space="0" w:color="auto"/>
              <w:bottom w:val="nil"/>
              <w:right w:val="single" w:sz="4" w:space="0" w:color="auto"/>
            </w:tcBorders>
            <w:vAlign w:val="center"/>
          </w:tcPr>
          <w:p w14:paraId="4338E41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92E27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067168" w14:textId="77777777" w:rsidR="00D141FA" w:rsidRPr="00480423" w:rsidRDefault="00D141FA" w:rsidP="000C0290">
            <w:pPr>
              <w:pStyle w:val="TAC"/>
              <w:rPr>
                <w:rFonts w:eastAsiaTheme="minorEastAsia"/>
                <w:lang w:val="en-US" w:eastAsia="zh-CN"/>
              </w:rPr>
            </w:pPr>
            <w:r w:rsidRPr="00480423">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3039609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43BA1CE" w14:textId="77777777" w:rsidR="00D141FA" w:rsidRPr="00480423" w:rsidRDefault="00D141FA" w:rsidP="000C0290">
            <w:pPr>
              <w:pStyle w:val="TAC"/>
              <w:rPr>
                <w:rFonts w:eastAsiaTheme="minorEastAsia"/>
                <w:lang w:val="en-US" w:eastAsia="zh-CN"/>
              </w:rPr>
            </w:pPr>
          </w:p>
        </w:tc>
      </w:tr>
      <w:tr w:rsidR="00D141FA" w:rsidRPr="00480423" w14:paraId="3FE7940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A38B6E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CC618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C55933"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FBAA0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B5D636" w14:textId="77777777" w:rsidR="00D141FA" w:rsidRPr="00480423" w:rsidRDefault="00D141FA" w:rsidP="000C0290">
            <w:pPr>
              <w:pStyle w:val="TAC"/>
              <w:rPr>
                <w:rFonts w:eastAsiaTheme="minorEastAsia"/>
                <w:lang w:val="en-US" w:eastAsia="zh-CN"/>
              </w:rPr>
            </w:pPr>
          </w:p>
        </w:tc>
      </w:tr>
      <w:tr w:rsidR="00D141FA" w:rsidRPr="00480423" w14:paraId="2C73DD0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226DC8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CA_n2A-n14A-n77(2A)</w:t>
            </w:r>
          </w:p>
        </w:tc>
        <w:tc>
          <w:tcPr>
            <w:tcW w:w="2785" w:type="dxa"/>
            <w:tcBorders>
              <w:top w:val="single" w:sz="4" w:space="0" w:color="auto"/>
              <w:left w:val="single" w:sz="4" w:space="0" w:color="auto"/>
              <w:bottom w:val="nil"/>
              <w:right w:val="single" w:sz="4" w:space="0" w:color="auto"/>
            </w:tcBorders>
            <w:vAlign w:val="center"/>
          </w:tcPr>
          <w:p w14:paraId="17E64CC2" w14:textId="77777777" w:rsidR="00D141FA" w:rsidRPr="00480423" w:rsidRDefault="00D141FA" w:rsidP="000C0290">
            <w:pPr>
              <w:pStyle w:val="TAC"/>
              <w:rPr>
                <w:rFonts w:eastAsiaTheme="minorEastAsia"/>
              </w:rPr>
            </w:pPr>
            <w:r w:rsidRPr="00480423">
              <w:rPr>
                <w:rFonts w:eastAsiaTheme="minorEastAsia"/>
              </w:rPr>
              <w:t>n77</w:t>
            </w:r>
            <w:r w:rsidRPr="00480423">
              <w:rPr>
                <w:rFonts w:eastAsiaTheme="minorEastAsia"/>
                <w:vertAlign w:val="superscript"/>
              </w:rPr>
              <w:t>7</w:t>
            </w:r>
          </w:p>
          <w:p w14:paraId="791B66AB" w14:textId="77777777" w:rsidR="00D141FA" w:rsidRPr="00480423" w:rsidRDefault="00D141FA" w:rsidP="000C0290">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B3EB72B" w14:textId="77777777" w:rsidR="00D141FA" w:rsidRPr="00480423" w:rsidRDefault="00D141FA" w:rsidP="000C0290">
            <w:pPr>
              <w:pStyle w:val="TAC"/>
              <w:rPr>
                <w:rFonts w:eastAsiaTheme="minorEastAsia"/>
                <w:lang w:val="en-US"/>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005A8A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23620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D05314D" w14:textId="77777777" w:rsidTr="00036D89">
        <w:trPr>
          <w:trHeight w:val="29"/>
        </w:trPr>
        <w:tc>
          <w:tcPr>
            <w:tcW w:w="2742" w:type="dxa"/>
            <w:tcBorders>
              <w:top w:val="nil"/>
              <w:left w:val="single" w:sz="4" w:space="0" w:color="auto"/>
              <w:bottom w:val="nil"/>
              <w:right w:val="single" w:sz="4" w:space="0" w:color="auto"/>
            </w:tcBorders>
            <w:vAlign w:val="center"/>
          </w:tcPr>
          <w:p w14:paraId="73F39B3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95FA2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AB5390" w14:textId="77777777" w:rsidR="00D141FA" w:rsidRPr="00480423" w:rsidRDefault="00D141FA" w:rsidP="000C0290">
            <w:pPr>
              <w:pStyle w:val="TAC"/>
              <w:rPr>
                <w:rFonts w:eastAsiaTheme="minorEastAsia"/>
                <w:lang w:val="en-US"/>
              </w:rPr>
            </w:pPr>
            <w:r w:rsidRPr="00480423">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6B16C2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F8F7195" w14:textId="77777777" w:rsidR="00D141FA" w:rsidRPr="00480423" w:rsidRDefault="00D141FA" w:rsidP="000C0290">
            <w:pPr>
              <w:pStyle w:val="TAC"/>
              <w:rPr>
                <w:rFonts w:eastAsiaTheme="minorEastAsia"/>
                <w:lang w:val="en-US" w:eastAsia="zh-CN"/>
              </w:rPr>
            </w:pPr>
          </w:p>
        </w:tc>
      </w:tr>
      <w:tr w:rsidR="00D141FA" w:rsidRPr="00480423" w14:paraId="405A42E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B413E7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0595B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4CB849"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046B49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38A0121" w14:textId="77777777" w:rsidR="00D141FA" w:rsidRPr="00480423" w:rsidRDefault="00D141FA" w:rsidP="000C0290">
            <w:pPr>
              <w:pStyle w:val="TAC"/>
              <w:rPr>
                <w:rFonts w:eastAsiaTheme="minorEastAsia"/>
                <w:lang w:val="en-US" w:eastAsia="zh-CN"/>
              </w:rPr>
            </w:pPr>
          </w:p>
        </w:tc>
      </w:tr>
      <w:tr w:rsidR="00D141FA" w:rsidRPr="00480423" w14:paraId="5B3E040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1C571A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CA_n2(2A)-n14A-n77A</w:t>
            </w:r>
          </w:p>
        </w:tc>
        <w:tc>
          <w:tcPr>
            <w:tcW w:w="2785" w:type="dxa"/>
            <w:tcBorders>
              <w:left w:val="single" w:sz="4" w:space="0" w:color="auto"/>
              <w:bottom w:val="nil"/>
              <w:right w:val="single" w:sz="4" w:space="0" w:color="auto"/>
            </w:tcBorders>
            <w:shd w:val="clear" w:color="auto" w:fill="auto"/>
          </w:tcPr>
          <w:p w14:paraId="6EA71146" w14:textId="77777777" w:rsidR="00D141FA" w:rsidRPr="00480423" w:rsidRDefault="00D141FA" w:rsidP="000C0290">
            <w:pPr>
              <w:pStyle w:val="TAC"/>
              <w:rPr>
                <w:rFonts w:eastAsiaTheme="minorEastAsia"/>
              </w:rPr>
            </w:pPr>
            <w:r w:rsidRPr="00480423">
              <w:rPr>
                <w:rFonts w:eastAsiaTheme="minorEastAsia"/>
              </w:rPr>
              <w:t>n77</w:t>
            </w:r>
            <w:r w:rsidRPr="00480423">
              <w:rPr>
                <w:rFonts w:eastAsiaTheme="minorEastAsia"/>
                <w:vertAlign w:val="superscript"/>
              </w:rPr>
              <w:t>7</w:t>
            </w:r>
          </w:p>
          <w:p w14:paraId="1A4EAE4E" w14:textId="77777777" w:rsidR="00D141FA" w:rsidRPr="00480423" w:rsidRDefault="00D141FA" w:rsidP="000C0290">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81B42F" w14:textId="77777777" w:rsidR="00D141FA" w:rsidRPr="00480423" w:rsidRDefault="00D141FA" w:rsidP="000C0290">
            <w:pPr>
              <w:pStyle w:val="TAC"/>
              <w:rPr>
                <w:rFonts w:eastAsiaTheme="minorEastAsia"/>
                <w:lang w:val="en-US"/>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5EA64B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C267AB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6C22107" w14:textId="77777777" w:rsidTr="00036D89">
        <w:trPr>
          <w:trHeight w:val="29"/>
        </w:trPr>
        <w:tc>
          <w:tcPr>
            <w:tcW w:w="2742" w:type="dxa"/>
            <w:tcBorders>
              <w:top w:val="nil"/>
              <w:left w:val="single" w:sz="4" w:space="0" w:color="auto"/>
              <w:bottom w:val="nil"/>
              <w:right w:val="single" w:sz="4" w:space="0" w:color="auto"/>
            </w:tcBorders>
            <w:vAlign w:val="center"/>
          </w:tcPr>
          <w:p w14:paraId="752DB36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4819A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C4413" w14:textId="77777777" w:rsidR="00D141FA" w:rsidRPr="00480423" w:rsidRDefault="00D141FA" w:rsidP="000C0290">
            <w:pPr>
              <w:pStyle w:val="TAC"/>
              <w:rPr>
                <w:rFonts w:eastAsiaTheme="minorEastAsia"/>
                <w:lang w:val="en-US"/>
              </w:rPr>
            </w:pPr>
            <w:r w:rsidRPr="00480423">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739C803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5EFACB9" w14:textId="77777777" w:rsidR="00D141FA" w:rsidRPr="00480423" w:rsidRDefault="00D141FA" w:rsidP="000C0290">
            <w:pPr>
              <w:pStyle w:val="TAC"/>
              <w:rPr>
                <w:rFonts w:eastAsiaTheme="minorEastAsia"/>
                <w:lang w:val="en-US" w:eastAsia="zh-CN"/>
              </w:rPr>
            </w:pPr>
          </w:p>
        </w:tc>
      </w:tr>
      <w:tr w:rsidR="00D141FA" w:rsidRPr="00480423" w14:paraId="25B07C7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079F1F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457F0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281781"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71A540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8176CAA" w14:textId="77777777" w:rsidR="00D141FA" w:rsidRPr="00480423" w:rsidRDefault="00D141FA" w:rsidP="000C0290">
            <w:pPr>
              <w:pStyle w:val="TAC"/>
              <w:rPr>
                <w:rFonts w:eastAsiaTheme="minorEastAsia"/>
                <w:lang w:val="en-US" w:eastAsia="zh-CN"/>
              </w:rPr>
            </w:pPr>
          </w:p>
        </w:tc>
      </w:tr>
      <w:tr w:rsidR="00D141FA" w:rsidRPr="00480423" w14:paraId="03E37B2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EA4B33A" w14:textId="77777777" w:rsidR="00D141FA" w:rsidRPr="00480423" w:rsidRDefault="00D141FA" w:rsidP="000C0290">
            <w:pPr>
              <w:pStyle w:val="TAC"/>
              <w:rPr>
                <w:rFonts w:eastAsiaTheme="minorEastAsia"/>
                <w:lang w:val="en-US" w:eastAsia="zh-CN"/>
              </w:rPr>
            </w:pPr>
            <w:r w:rsidRPr="00480423">
              <w:rPr>
                <w:kern w:val="2"/>
                <w:szCs w:val="22"/>
                <w:lang w:val="en-US" w:eastAsia="zh-CN"/>
              </w:rPr>
              <w:t>CA_n2(2A)-n14A-n77(2A)</w:t>
            </w:r>
          </w:p>
        </w:tc>
        <w:tc>
          <w:tcPr>
            <w:tcW w:w="2785" w:type="dxa"/>
            <w:tcBorders>
              <w:top w:val="single" w:sz="4" w:space="0" w:color="auto"/>
              <w:left w:val="single" w:sz="4" w:space="0" w:color="auto"/>
              <w:bottom w:val="nil"/>
              <w:right w:val="single" w:sz="4" w:space="0" w:color="auto"/>
            </w:tcBorders>
          </w:tcPr>
          <w:p w14:paraId="0F7CC6E3" w14:textId="77777777" w:rsidR="00D141FA" w:rsidRPr="00480423" w:rsidRDefault="00D141FA" w:rsidP="000C0290">
            <w:pPr>
              <w:pStyle w:val="TAC"/>
              <w:rPr>
                <w:rFonts w:eastAsiaTheme="minorEastAsia"/>
              </w:rPr>
            </w:pPr>
            <w:r w:rsidRPr="00480423">
              <w:rPr>
                <w:rFonts w:eastAsiaTheme="minorEastAsia"/>
              </w:rPr>
              <w:t>n77</w:t>
            </w:r>
            <w:r w:rsidRPr="00480423">
              <w:rPr>
                <w:rFonts w:eastAsiaTheme="minorEastAsia"/>
                <w:vertAlign w:val="superscript"/>
              </w:rPr>
              <w:t>7</w:t>
            </w:r>
          </w:p>
          <w:p w14:paraId="40E6AE08" w14:textId="77777777" w:rsidR="00D141FA" w:rsidRPr="00480423" w:rsidRDefault="00D141FA" w:rsidP="000C0290">
            <w:pPr>
              <w:pStyle w:val="TAC"/>
              <w:rPr>
                <w:rFonts w:eastAsiaTheme="minorEastAsia"/>
                <w:lang w:val="en-US" w:eastAsia="zh-CN"/>
              </w:rPr>
            </w:pPr>
            <w:r w:rsidRPr="00480423">
              <w:rPr>
                <w:rFonts w:eastAsiaTheme="minorEastAsia" w:cs="Arial"/>
                <w:szCs w:val="18"/>
              </w:rPr>
              <w:t>CA_n2A-n14A CA_n2A-n77A</w:t>
            </w:r>
            <w:r w:rsidRPr="00480423">
              <w:rPr>
                <w:rFonts w:eastAsiaTheme="minorEastAsia"/>
                <w:vertAlign w:val="superscript"/>
              </w:rPr>
              <w:t>7</w:t>
            </w:r>
            <w:r w:rsidRPr="00480423">
              <w:rPr>
                <w:rFonts w:eastAsiaTheme="minorEastAsia" w:cs="Arial"/>
                <w:szCs w:val="18"/>
              </w:rPr>
              <w:t xml:space="preserve"> CA_n14A-n77A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AF5241" w14:textId="77777777" w:rsidR="00D141FA" w:rsidRPr="00480423" w:rsidRDefault="00D141FA" w:rsidP="000C0290">
            <w:pPr>
              <w:pStyle w:val="TAC"/>
              <w:rPr>
                <w:rFonts w:eastAsiaTheme="minorEastAsia"/>
                <w:lang w:val="en-US"/>
              </w:rPr>
            </w:pPr>
            <w:r w:rsidRPr="00480423">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CF3704A"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2279748" w14:textId="77777777" w:rsidR="00D141FA" w:rsidRPr="00480423" w:rsidRDefault="00D141FA" w:rsidP="000C0290">
            <w:pPr>
              <w:pStyle w:val="TAC"/>
              <w:rPr>
                <w:rFonts w:eastAsiaTheme="minorEastAsia"/>
                <w:lang w:val="en-US" w:eastAsia="zh-CN"/>
              </w:rPr>
            </w:pPr>
            <w:r w:rsidRPr="00480423">
              <w:rPr>
                <w:kern w:val="2"/>
                <w:szCs w:val="22"/>
                <w:lang w:val="en-US" w:eastAsia="zh-CN"/>
              </w:rPr>
              <w:t>0</w:t>
            </w:r>
          </w:p>
        </w:tc>
      </w:tr>
      <w:tr w:rsidR="00D141FA" w:rsidRPr="00480423" w14:paraId="0D925746" w14:textId="77777777" w:rsidTr="00036D89">
        <w:trPr>
          <w:trHeight w:val="29"/>
        </w:trPr>
        <w:tc>
          <w:tcPr>
            <w:tcW w:w="2742" w:type="dxa"/>
            <w:tcBorders>
              <w:top w:val="nil"/>
              <w:left w:val="single" w:sz="4" w:space="0" w:color="auto"/>
              <w:bottom w:val="nil"/>
              <w:right w:val="single" w:sz="4" w:space="0" w:color="auto"/>
            </w:tcBorders>
            <w:vAlign w:val="center"/>
          </w:tcPr>
          <w:p w14:paraId="48F934E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6F6DA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CEF43E" w14:textId="77777777" w:rsidR="00D141FA" w:rsidRPr="00480423" w:rsidRDefault="00D141FA" w:rsidP="000C0290">
            <w:pPr>
              <w:pStyle w:val="TAC"/>
              <w:rPr>
                <w:rFonts w:eastAsiaTheme="minorEastAsia"/>
                <w:lang w:val="en-US"/>
              </w:rPr>
            </w:pPr>
            <w:r w:rsidRPr="00480423">
              <w:rPr>
                <w:kern w:val="2"/>
                <w:szCs w:val="22"/>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A7CAE10"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C2E76DA" w14:textId="77777777" w:rsidR="00D141FA" w:rsidRPr="00480423" w:rsidRDefault="00D141FA" w:rsidP="000C0290">
            <w:pPr>
              <w:pStyle w:val="TAC"/>
              <w:rPr>
                <w:rFonts w:eastAsiaTheme="minorEastAsia"/>
                <w:lang w:val="en-US" w:eastAsia="zh-CN"/>
              </w:rPr>
            </w:pPr>
          </w:p>
        </w:tc>
      </w:tr>
      <w:tr w:rsidR="00D141FA" w:rsidRPr="00480423" w14:paraId="15B1130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22AD63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06A031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602F0" w14:textId="77777777" w:rsidR="00D141FA" w:rsidRPr="00480423" w:rsidRDefault="00D141FA" w:rsidP="000C0290">
            <w:pPr>
              <w:pStyle w:val="TAC"/>
              <w:rPr>
                <w:rFonts w:eastAsiaTheme="minorEastAsia"/>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ABB31D"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103466A" w14:textId="77777777" w:rsidR="00D141FA" w:rsidRPr="00480423" w:rsidRDefault="00D141FA" w:rsidP="000C0290">
            <w:pPr>
              <w:pStyle w:val="TAC"/>
              <w:rPr>
                <w:rFonts w:eastAsiaTheme="minorEastAsia"/>
                <w:lang w:val="en-US" w:eastAsia="zh-CN"/>
              </w:rPr>
            </w:pPr>
          </w:p>
        </w:tc>
      </w:tr>
      <w:tr w:rsidR="00D141FA" w:rsidRPr="00480423" w14:paraId="22900AE7" w14:textId="77777777" w:rsidTr="00036D89">
        <w:trPr>
          <w:trHeight w:val="29"/>
        </w:trPr>
        <w:tc>
          <w:tcPr>
            <w:tcW w:w="2742" w:type="dxa"/>
            <w:tcBorders>
              <w:top w:val="single" w:sz="4" w:space="0" w:color="auto"/>
              <w:left w:val="single" w:sz="4" w:space="0" w:color="auto"/>
              <w:bottom w:val="nil"/>
              <w:right w:val="single" w:sz="4" w:space="0" w:color="auto"/>
            </w:tcBorders>
          </w:tcPr>
          <w:p w14:paraId="4534723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CA_n2A-n29A-n30A</w:t>
            </w:r>
          </w:p>
        </w:tc>
        <w:tc>
          <w:tcPr>
            <w:tcW w:w="2785" w:type="dxa"/>
            <w:tcBorders>
              <w:top w:val="single" w:sz="4" w:space="0" w:color="auto"/>
              <w:left w:val="single" w:sz="4" w:space="0" w:color="auto"/>
              <w:bottom w:val="nil"/>
              <w:right w:val="single" w:sz="4" w:space="0" w:color="auto"/>
            </w:tcBorders>
            <w:vAlign w:val="center"/>
          </w:tcPr>
          <w:p w14:paraId="080EDDC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1259" w:type="dxa"/>
            <w:tcBorders>
              <w:top w:val="single" w:sz="4" w:space="0" w:color="auto"/>
              <w:left w:val="single" w:sz="4" w:space="0" w:color="auto"/>
              <w:bottom w:val="single" w:sz="4" w:space="0" w:color="auto"/>
              <w:right w:val="single" w:sz="4" w:space="0" w:color="auto"/>
            </w:tcBorders>
          </w:tcPr>
          <w:p w14:paraId="3D5E284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03C0C9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ABC3D7E"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04AF6A36" w14:textId="77777777" w:rsidTr="00036D89">
        <w:trPr>
          <w:trHeight w:val="29"/>
        </w:trPr>
        <w:tc>
          <w:tcPr>
            <w:tcW w:w="2742" w:type="dxa"/>
            <w:tcBorders>
              <w:top w:val="nil"/>
              <w:left w:val="single" w:sz="4" w:space="0" w:color="auto"/>
              <w:bottom w:val="nil"/>
              <w:right w:val="single" w:sz="4" w:space="0" w:color="auto"/>
            </w:tcBorders>
          </w:tcPr>
          <w:p w14:paraId="0AFF0AC6"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54D1303"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DF461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88FA3E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9900227"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3CE30BC" w14:textId="77777777" w:rsidTr="00036D89">
        <w:trPr>
          <w:trHeight w:val="29"/>
        </w:trPr>
        <w:tc>
          <w:tcPr>
            <w:tcW w:w="2742" w:type="dxa"/>
            <w:tcBorders>
              <w:top w:val="nil"/>
              <w:left w:val="single" w:sz="4" w:space="0" w:color="auto"/>
              <w:bottom w:val="single" w:sz="4" w:space="0" w:color="auto"/>
              <w:right w:val="single" w:sz="4" w:space="0" w:color="auto"/>
            </w:tcBorders>
          </w:tcPr>
          <w:p w14:paraId="588A5D80"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F31E711"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7A62C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A2C197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28DA251A"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69A904E" w14:textId="77777777" w:rsidTr="00036D89">
        <w:trPr>
          <w:trHeight w:val="29"/>
        </w:trPr>
        <w:tc>
          <w:tcPr>
            <w:tcW w:w="2742" w:type="dxa"/>
            <w:tcBorders>
              <w:top w:val="single" w:sz="4" w:space="0" w:color="auto"/>
              <w:left w:val="single" w:sz="4" w:space="0" w:color="auto"/>
              <w:bottom w:val="nil"/>
              <w:right w:val="single" w:sz="4" w:space="0" w:color="auto"/>
            </w:tcBorders>
          </w:tcPr>
          <w:p w14:paraId="2830716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CA_n2(2A)-n29A-n30A</w:t>
            </w:r>
          </w:p>
        </w:tc>
        <w:tc>
          <w:tcPr>
            <w:tcW w:w="2785" w:type="dxa"/>
            <w:tcBorders>
              <w:top w:val="single" w:sz="4" w:space="0" w:color="auto"/>
              <w:left w:val="single" w:sz="4" w:space="0" w:color="auto"/>
              <w:bottom w:val="nil"/>
              <w:right w:val="single" w:sz="4" w:space="0" w:color="auto"/>
            </w:tcBorders>
            <w:vAlign w:val="center"/>
          </w:tcPr>
          <w:p w14:paraId="657BD68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1259" w:type="dxa"/>
            <w:tcBorders>
              <w:top w:val="single" w:sz="4" w:space="0" w:color="auto"/>
              <w:left w:val="single" w:sz="4" w:space="0" w:color="auto"/>
              <w:bottom w:val="single" w:sz="4" w:space="0" w:color="auto"/>
              <w:right w:val="single" w:sz="4" w:space="0" w:color="auto"/>
            </w:tcBorders>
          </w:tcPr>
          <w:p w14:paraId="5AE2163E"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E7C258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6BB7D60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6AAC6FBB" w14:textId="77777777" w:rsidTr="00036D89">
        <w:trPr>
          <w:trHeight w:val="29"/>
        </w:trPr>
        <w:tc>
          <w:tcPr>
            <w:tcW w:w="2742" w:type="dxa"/>
            <w:tcBorders>
              <w:top w:val="nil"/>
              <w:left w:val="single" w:sz="4" w:space="0" w:color="auto"/>
              <w:bottom w:val="nil"/>
              <w:right w:val="single" w:sz="4" w:space="0" w:color="auto"/>
            </w:tcBorders>
          </w:tcPr>
          <w:p w14:paraId="729EB801"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E05FCFE"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7753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CE889C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FF9BBF5"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6034AD6D" w14:textId="77777777" w:rsidTr="00036D89">
        <w:trPr>
          <w:trHeight w:val="29"/>
        </w:trPr>
        <w:tc>
          <w:tcPr>
            <w:tcW w:w="2742" w:type="dxa"/>
            <w:tcBorders>
              <w:top w:val="nil"/>
              <w:left w:val="single" w:sz="4" w:space="0" w:color="auto"/>
              <w:bottom w:val="single" w:sz="4" w:space="0" w:color="auto"/>
              <w:right w:val="single" w:sz="4" w:space="0" w:color="auto"/>
            </w:tcBorders>
          </w:tcPr>
          <w:p w14:paraId="74474EF1"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EAC76F9"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5D1F5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489758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186E72BE"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A8B6A03" w14:textId="77777777" w:rsidTr="00036D89">
        <w:trPr>
          <w:trHeight w:val="29"/>
        </w:trPr>
        <w:tc>
          <w:tcPr>
            <w:tcW w:w="2742" w:type="dxa"/>
            <w:tcBorders>
              <w:top w:val="single" w:sz="4" w:space="0" w:color="auto"/>
              <w:left w:val="single" w:sz="4" w:space="0" w:color="auto"/>
              <w:bottom w:val="nil"/>
              <w:right w:val="single" w:sz="4" w:space="0" w:color="auto"/>
            </w:tcBorders>
          </w:tcPr>
          <w:p w14:paraId="5FEE169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CA_n2A-n29A-n66A</w:t>
            </w:r>
          </w:p>
        </w:tc>
        <w:tc>
          <w:tcPr>
            <w:tcW w:w="2785" w:type="dxa"/>
            <w:tcBorders>
              <w:top w:val="single" w:sz="4" w:space="0" w:color="auto"/>
              <w:left w:val="single" w:sz="4" w:space="0" w:color="auto"/>
              <w:bottom w:val="nil"/>
              <w:right w:val="single" w:sz="4" w:space="0" w:color="auto"/>
            </w:tcBorders>
            <w:vAlign w:val="center"/>
          </w:tcPr>
          <w:p w14:paraId="4BE5C9E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49800A2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0121C1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CD42E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37BBF4C8" w14:textId="77777777" w:rsidTr="00036D89">
        <w:trPr>
          <w:trHeight w:val="29"/>
        </w:trPr>
        <w:tc>
          <w:tcPr>
            <w:tcW w:w="2742" w:type="dxa"/>
            <w:tcBorders>
              <w:top w:val="nil"/>
              <w:left w:val="single" w:sz="4" w:space="0" w:color="auto"/>
              <w:bottom w:val="nil"/>
              <w:right w:val="single" w:sz="4" w:space="0" w:color="auto"/>
            </w:tcBorders>
          </w:tcPr>
          <w:p w14:paraId="716EB85F"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FA4190F"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23AB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473C91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8F630D4"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4D435E1" w14:textId="77777777" w:rsidTr="00036D89">
        <w:trPr>
          <w:trHeight w:val="29"/>
        </w:trPr>
        <w:tc>
          <w:tcPr>
            <w:tcW w:w="2742" w:type="dxa"/>
            <w:tcBorders>
              <w:top w:val="nil"/>
              <w:left w:val="single" w:sz="4" w:space="0" w:color="auto"/>
              <w:bottom w:val="single" w:sz="4" w:space="0" w:color="auto"/>
              <w:right w:val="single" w:sz="4" w:space="0" w:color="auto"/>
            </w:tcBorders>
          </w:tcPr>
          <w:p w14:paraId="40AA663C"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420F3DF"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38975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11C81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5A35964F"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214B9310" w14:textId="77777777" w:rsidTr="00036D89">
        <w:trPr>
          <w:trHeight w:val="29"/>
        </w:trPr>
        <w:tc>
          <w:tcPr>
            <w:tcW w:w="2742" w:type="dxa"/>
            <w:tcBorders>
              <w:top w:val="single" w:sz="4" w:space="0" w:color="auto"/>
              <w:left w:val="single" w:sz="4" w:space="0" w:color="auto"/>
              <w:bottom w:val="nil"/>
              <w:right w:val="single" w:sz="4" w:space="0" w:color="auto"/>
            </w:tcBorders>
          </w:tcPr>
          <w:p w14:paraId="6C23E92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CA_n2(2A)-n29A-n66A</w:t>
            </w:r>
          </w:p>
        </w:tc>
        <w:tc>
          <w:tcPr>
            <w:tcW w:w="2785" w:type="dxa"/>
            <w:tcBorders>
              <w:top w:val="single" w:sz="4" w:space="0" w:color="auto"/>
              <w:left w:val="single" w:sz="4" w:space="0" w:color="auto"/>
              <w:bottom w:val="nil"/>
              <w:right w:val="single" w:sz="4" w:space="0" w:color="auto"/>
            </w:tcBorders>
            <w:vAlign w:val="center"/>
          </w:tcPr>
          <w:p w14:paraId="38B3828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59A2A83E"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01D256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0930697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4A0607DC" w14:textId="77777777" w:rsidTr="00036D89">
        <w:trPr>
          <w:trHeight w:val="29"/>
        </w:trPr>
        <w:tc>
          <w:tcPr>
            <w:tcW w:w="2742" w:type="dxa"/>
            <w:tcBorders>
              <w:top w:val="nil"/>
              <w:left w:val="single" w:sz="4" w:space="0" w:color="auto"/>
              <w:bottom w:val="nil"/>
              <w:right w:val="single" w:sz="4" w:space="0" w:color="auto"/>
            </w:tcBorders>
          </w:tcPr>
          <w:p w14:paraId="6B559E8F"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EB0B44E"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0204F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484DEB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860861F"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E4B8306" w14:textId="77777777" w:rsidTr="00036D89">
        <w:trPr>
          <w:trHeight w:val="29"/>
        </w:trPr>
        <w:tc>
          <w:tcPr>
            <w:tcW w:w="2742" w:type="dxa"/>
            <w:tcBorders>
              <w:top w:val="nil"/>
              <w:left w:val="single" w:sz="4" w:space="0" w:color="auto"/>
              <w:bottom w:val="single" w:sz="4" w:space="0" w:color="auto"/>
              <w:right w:val="single" w:sz="4" w:space="0" w:color="auto"/>
            </w:tcBorders>
          </w:tcPr>
          <w:p w14:paraId="64687064"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5AC94A2"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CEB85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82788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2156E993"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7FF3DA8" w14:textId="77777777" w:rsidTr="00036D89">
        <w:trPr>
          <w:trHeight w:val="29"/>
        </w:trPr>
        <w:tc>
          <w:tcPr>
            <w:tcW w:w="2742" w:type="dxa"/>
            <w:tcBorders>
              <w:top w:val="single" w:sz="4" w:space="0" w:color="auto"/>
              <w:left w:val="single" w:sz="4" w:space="0" w:color="auto"/>
              <w:bottom w:val="nil"/>
              <w:right w:val="single" w:sz="4" w:space="0" w:color="auto"/>
            </w:tcBorders>
          </w:tcPr>
          <w:p w14:paraId="51EE2FC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CA_n2A-n29A-n66(2A)</w:t>
            </w:r>
          </w:p>
        </w:tc>
        <w:tc>
          <w:tcPr>
            <w:tcW w:w="2785" w:type="dxa"/>
            <w:tcBorders>
              <w:top w:val="single" w:sz="4" w:space="0" w:color="auto"/>
              <w:left w:val="single" w:sz="4" w:space="0" w:color="auto"/>
              <w:bottom w:val="nil"/>
              <w:right w:val="single" w:sz="4" w:space="0" w:color="auto"/>
            </w:tcBorders>
            <w:vAlign w:val="center"/>
          </w:tcPr>
          <w:p w14:paraId="39AAF04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DCFD21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8BBAC7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D3876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1287DB32" w14:textId="77777777" w:rsidTr="00036D89">
        <w:trPr>
          <w:trHeight w:val="29"/>
        </w:trPr>
        <w:tc>
          <w:tcPr>
            <w:tcW w:w="2742" w:type="dxa"/>
            <w:tcBorders>
              <w:top w:val="nil"/>
              <w:left w:val="single" w:sz="4" w:space="0" w:color="auto"/>
              <w:bottom w:val="nil"/>
              <w:right w:val="single" w:sz="4" w:space="0" w:color="auto"/>
            </w:tcBorders>
          </w:tcPr>
          <w:p w14:paraId="15ED46CD"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AC1E82F"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F5386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5980AAE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828DBDF"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CA555D2" w14:textId="77777777" w:rsidTr="00036D89">
        <w:trPr>
          <w:trHeight w:val="29"/>
        </w:trPr>
        <w:tc>
          <w:tcPr>
            <w:tcW w:w="2742" w:type="dxa"/>
            <w:tcBorders>
              <w:top w:val="nil"/>
              <w:left w:val="single" w:sz="4" w:space="0" w:color="auto"/>
              <w:bottom w:val="single" w:sz="4" w:space="0" w:color="auto"/>
              <w:right w:val="single" w:sz="4" w:space="0" w:color="auto"/>
            </w:tcBorders>
          </w:tcPr>
          <w:p w14:paraId="00F0D733"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27C5E53"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B62B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947775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55BA06D7"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0501421" w14:textId="77777777" w:rsidTr="00036D89">
        <w:trPr>
          <w:trHeight w:val="29"/>
        </w:trPr>
        <w:tc>
          <w:tcPr>
            <w:tcW w:w="2742" w:type="dxa"/>
            <w:tcBorders>
              <w:top w:val="single" w:sz="4" w:space="0" w:color="auto"/>
              <w:left w:val="single" w:sz="4" w:space="0" w:color="auto"/>
              <w:bottom w:val="nil"/>
              <w:right w:val="single" w:sz="4" w:space="0" w:color="auto"/>
            </w:tcBorders>
          </w:tcPr>
          <w:p w14:paraId="4DDA52D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CA_n2(2A)-n29A-n66(2A)</w:t>
            </w:r>
          </w:p>
        </w:tc>
        <w:tc>
          <w:tcPr>
            <w:tcW w:w="2785" w:type="dxa"/>
            <w:tcBorders>
              <w:top w:val="single" w:sz="4" w:space="0" w:color="auto"/>
              <w:left w:val="single" w:sz="4" w:space="0" w:color="auto"/>
              <w:bottom w:val="nil"/>
              <w:right w:val="single" w:sz="4" w:space="0" w:color="auto"/>
            </w:tcBorders>
            <w:vAlign w:val="center"/>
          </w:tcPr>
          <w:p w14:paraId="4BA833F4" w14:textId="77777777" w:rsidR="00D141FA" w:rsidRPr="00480423" w:rsidRDefault="00D141FA" w:rsidP="000C0290">
            <w:pPr>
              <w:pStyle w:val="TAC"/>
              <w:rPr>
                <w:rFonts w:eastAsiaTheme="minorEastAsia"/>
                <w:lang w:val="en-US" w:eastAsia="zh-CN" w:bidi="ar"/>
              </w:rPr>
            </w:pPr>
            <w:r w:rsidRPr="00480423">
              <w:rPr>
                <w:rFonts w:eastAsiaTheme="minorEastAsia"/>
              </w:rPr>
              <w:t>CA_n2A-n66A</w:t>
            </w:r>
          </w:p>
        </w:tc>
        <w:tc>
          <w:tcPr>
            <w:tcW w:w="1259" w:type="dxa"/>
            <w:tcBorders>
              <w:top w:val="single" w:sz="4" w:space="0" w:color="auto"/>
              <w:left w:val="single" w:sz="4" w:space="0" w:color="auto"/>
              <w:bottom w:val="single" w:sz="4" w:space="0" w:color="auto"/>
              <w:right w:val="single" w:sz="4" w:space="0" w:color="auto"/>
            </w:tcBorders>
          </w:tcPr>
          <w:p w14:paraId="0EDE068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6AD890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CA_n2(2A)</w:t>
            </w:r>
            <w:r w:rsidRPr="00480423">
              <w:rPr>
                <w:rFonts w:eastAsiaTheme="minorEastAsia" w:hint="eastAsia"/>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7A6E30B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0</w:t>
            </w:r>
          </w:p>
        </w:tc>
      </w:tr>
      <w:tr w:rsidR="00D141FA" w:rsidRPr="00480423" w14:paraId="38DE31C8" w14:textId="77777777" w:rsidTr="00036D89">
        <w:trPr>
          <w:trHeight w:val="29"/>
        </w:trPr>
        <w:tc>
          <w:tcPr>
            <w:tcW w:w="2742" w:type="dxa"/>
            <w:tcBorders>
              <w:top w:val="nil"/>
              <w:left w:val="single" w:sz="4" w:space="0" w:color="auto"/>
              <w:bottom w:val="nil"/>
              <w:right w:val="single" w:sz="4" w:space="0" w:color="auto"/>
            </w:tcBorders>
          </w:tcPr>
          <w:p w14:paraId="4B21179F" w14:textId="77777777" w:rsidR="00D141FA" w:rsidRPr="00480423" w:rsidRDefault="00D141FA" w:rsidP="000C0290">
            <w:pPr>
              <w:pStyle w:val="TAC"/>
              <w:rPr>
                <w:rFonts w:eastAsiaTheme="minorEastAsia"/>
                <w:lang w:val="en-US" w:eastAsia="zh-CN" w:bidi="ar"/>
              </w:rPr>
            </w:pPr>
          </w:p>
        </w:tc>
        <w:tc>
          <w:tcPr>
            <w:tcW w:w="2785" w:type="dxa"/>
            <w:tcBorders>
              <w:top w:val="nil"/>
              <w:left w:val="single" w:sz="4" w:space="0" w:color="auto"/>
              <w:bottom w:val="nil"/>
              <w:right w:val="single" w:sz="4" w:space="0" w:color="auto"/>
            </w:tcBorders>
            <w:vAlign w:val="center"/>
          </w:tcPr>
          <w:p w14:paraId="4F93FC50" w14:textId="77777777" w:rsidR="00D141FA" w:rsidRPr="00480423" w:rsidRDefault="00D141FA" w:rsidP="000C0290">
            <w:pPr>
              <w:pStyle w:val="TAC"/>
              <w:rPr>
                <w:rFonts w:eastAsiaTheme="minorEastAsia"/>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4362D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33329B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CD4556E" w14:textId="77777777" w:rsidR="00D141FA" w:rsidRPr="00480423" w:rsidRDefault="00D141FA" w:rsidP="000C0290">
            <w:pPr>
              <w:pStyle w:val="TAC"/>
              <w:rPr>
                <w:rFonts w:eastAsiaTheme="minorEastAsia"/>
                <w:lang w:val="en-US" w:eastAsia="zh-CN" w:bidi="ar"/>
              </w:rPr>
            </w:pPr>
          </w:p>
        </w:tc>
      </w:tr>
      <w:tr w:rsidR="00D141FA" w:rsidRPr="00480423" w14:paraId="641FA7EA" w14:textId="77777777" w:rsidTr="00036D89">
        <w:trPr>
          <w:trHeight w:val="29"/>
        </w:trPr>
        <w:tc>
          <w:tcPr>
            <w:tcW w:w="2742" w:type="dxa"/>
            <w:tcBorders>
              <w:top w:val="nil"/>
              <w:left w:val="single" w:sz="4" w:space="0" w:color="auto"/>
              <w:bottom w:val="single" w:sz="4" w:space="0" w:color="auto"/>
              <w:right w:val="single" w:sz="4" w:space="0" w:color="auto"/>
            </w:tcBorders>
          </w:tcPr>
          <w:p w14:paraId="3F2890CF" w14:textId="77777777" w:rsidR="00D141FA" w:rsidRPr="00480423" w:rsidRDefault="00D141FA" w:rsidP="000C0290">
            <w:pPr>
              <w:pStyle w:val="TAC"/>
              <w:rPr>
                <w:rFonts w:eastAsiaTheme="minorEastAsia"/>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2483629" w14:textId="77777777" w:rsidR="00D141FA" w:rsidRPr="00480423" w:rsidRDefault="00D141FA" w:rsidP="000C0290">
            <w:pPr>
              <w:pStyle w:val="TAC"/>
              <w:rPr>
                <w:rFonts w:eastAsiaTheme="minorEastAsia"/>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52780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1D3295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CE5BA10" w14:textId="77777777" w:rsidR="00D141FA" w:rsidRPr="00480423" w:rsidRDefault="00D141FA" w:rsidP="000C0290">
            <w:pPr>
              <w:pStyle w:val="TAC"/>
              <w:rPr>
                <w:rFonts w:eastAsiaTheme="minorEastAsia"/>
                <w:lang w:val="en-US" w:eastAsia="zh-CN" w:bidi="ar"/>
              </w:rPr>
            </w:pPr>
          </w:p>
        </w:tc>
      </w:tr>
      <w:tr w:rsidR="00D141FA" w:rsidRPr="00480423" w14:paraId="23A68AC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D79AD6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CA_n2A-n29A-n77A</w:t>
            </w:r>
          </w:p>
        </w:tc>
        <w:tc>
          <w:tcPr>
            <w:tcW w:w="2785" w:type="dxa"/>
            <w:tcBorders>
              <w:top w:val="single" w:sz="4" w:space="0" w:color="auto"/>
              <w:left w:val="single" w:sz="4" w:space="0" w:color="auto"/>
              <w:bottom w:val="nil"/>
              <w:right w:val="single" w:sz="4" w:space="0" w:color="auto"/>
            </w:tcBorders>
            <w:vAlign w:val="center"/>
          </w:tcPr>
          <w:p w14:paraId="2FFD0EE6" w14:textId="77777777" w:rsidR="00D141FA" w:rsidRPr="00480423" w:rsidRDefault="00D141FA" w:rsidP="000C0290">
            <w:pPr>
              <w:pStyle w:val="TAC"/>
              <w:rPr>
                <w:rFonts w:eastAsiaTheme="minorEastAsia"/>
              </w:rPr>
            </w:pPr>
            <w:r w:rsidRPr="00480423">
              <w:rPr>
                <w:rFonts w:eastAsiaTheme="minorEastAsia"/>
              </w:rPr>
              <w:t>n77</w:t>
            </w:r>
            <w:r w:rsidRPr="00480423">
              <w:rPr>
                <w:rFonts w:eastAsiaTheme="minorEastAsia"/>
                <w:vertAlign w:val="superscript"/>
              </w:rPr>
              <w:t>7</w:t>
            </w:r>
          </w:p>
          <w:p w14:paraId="1A314AEC" w14:textId="77777777" w:rsidR="00D141FA" w:rsidRPr="00480423" w:rsidRDefault="00D141FA" w:rsidP="000C0290">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0141081" w14:textId="77777777" w:rsidR="00D141FA" w:rsidRPr="00480423" w:rsidRDefault="00D141FA" w:rsidP="000C0290">
            <w:pPr>
              <w:pStyle w:val="TAC"/>
              <w:rPr>
                <w:rFonts w:eastAsiaTheme="minorEastAsia"/>
                <w:lang w:val="en-US"/>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CCA1DB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0E31B9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9A61BE4" w14:textId="77777777" w:rsidTr="00036D89">
        <w:trPr>
          <w:trHeight w:val="29"/>
        </w:trPr>
        <w:tc>
          <w:tcPr>
            <w:tcW w:w="2742" w:type="dxa"/>
            <w:tcBorders>
              <w:top w:val="nil"/>
              <w:left w:val="single" w:sz="4" w:space="0" w:color="auto"/>
              <w:bottom w:val="nil"/>
              <w:right w:val="single" w:sz="4" w:space="0" w:color="auto"/>
            </w:tcBorders>
            <w:vAlign w:val="center"/>
          </w:tcPr>
          <w:p w14:paraId="4727F2F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A0521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B3864" w14:textId="77777777" w:rsidR="00D141FA" w:rsidRPr="00480423" w:rsidRDefault="00D141FA" w:rsidP="000C0290">
            <w:pPr>
              <w:pStyle w:val="TAC"/>
              <w:rPr>
                <w:rFonts w:eastAsiaTheme="minorEastAsia"/>
                <w:lang w:val="en-US"/>
              </w:rPr>
            </w:pPr>
            <w:r w:rsidRPr="00480423">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12F38F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BA8E6AC" w14:textId="77777777" w:rsidR="00D141FA" w:rsidRPr="00480423" w:rsidRDefault="00D141FA" w:rsidP="000C0290">
            <w:pPr>
              <w:pStyle w:val="TAC"/>
              <w:rPr>
                <w:rFonts w:eastAsiaTheme="minorEastAsia"/>
                <w:lang w:val="en-US" w:eastAsia="zh-CN"/>
              </w:rPr>
            </w:pPr>
          </w:p>
        </w:tc>
      </w:tr>
      <w:tr w:rsidR="00D141FA" w:rsidRPr="00480423" w14:paraId="57E00AC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488E32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7EAE0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E7F79F"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1372D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2A7BE6" w14:textId="77777777" w:rsidR="00D141FA" w:rsidRPr="00480423" w:rsidRDefault="00D141FA" w:rsidP="000C0290">
            <w:pPr>
              <w:pStyle w:val="TAC"/>
              <w:rPr>
                <w:rFonts w:eastAsiaTheme="minorEastAsia"/>
                <w:lang w:val="en-US" w:eastAsia="zh-CN"/>
              </w:rPr>
            </w:pPr>
          </w:p>
        </w:tc>
      </w:tr>
      <w:tr w:rsidR="00D141FA" w:rsidRPr="00480423" w14:paraId="469BC57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90B828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CA_n2(2A)-n29A-n77A</w:t>
            </w:r>
          </w:p>
        </w:tc>
        <w:tc>
          <w:tcPr>
            <w:tcW w:w="2785" w:type="dxa"/>
            <w:tcBorders>
              <w:top w:val="single" w:sz="4" w:space="0" w:color="auto"/>
              <w:left w:val="single" w:sz="4" w:space="0" w:color="auto"/>
              <w:bottom w:val="nil"/>
              <w:right w:val="single" w:sz="4" w:space="0" w:color="auto"/>
            </w:tcBorders>
            <w:vAlign w:val="center"/>
          </w:tcPr>
          <w:p w14:paraId="599BABB8" w14:textId="77777777" w:rsidR="00D141FA" w:rsidRPr="00480423" w:rsidRDefault="00D141FA" w:rsidP="000C0290">
            <w:pPr>
              <w:pStyle w:val="TAC"/>
              <w:rPr>
                <w:rFonts w:eastAsiaTheme="minorEastAsia"/>
              </w:rPr>
            </w:pPr>
            <w:r w:rsidRPr="00480423">
              <w:rPr>
                <w:rFonts w:eastAsiaTheme="minorEastAsia"/>
              </w:rPr>
              <w:t>n77</w:t>
            </w:r>
            <w:r w:rsidRPr="00480423">
              <w:rPr>
                <w:rFonts w:eastAsiaTheme="minorEastAsia"/>
                <w:vertAlign w:val="superscript"/>
              </w:rPr>
              <w:t>7</w:t>
            </w:r>
          </w:p>
          <w:p w14:paraId="4417858A" w14:textId="77777777" w:rsidR="00D141FA" w:rsidRPr="00480423" w:rsidRDefault="00D141FA" w:rsidP="000C0290">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56AD4DA" w14:textId="77777777" w:rsidR="00D141FA" w:rsidRPr="00480423" w:rsidRDefault="00D141FA" w:rsidP="000C0290">
            <w:pPr>
              <w:pStyle w:val="TAC"/>
              <w:rPr>
                <w:rFonts w:eastAsiaTheme="minorEastAsia"/>
                <w:lang w:val="en-US"/>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E74813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68EFD6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481B06C" w14:textId="77777777" w:rsidTr="00036D89">
        <w:trPr>
          <w:trHeight w:val="29"/>
        </w:trPr>
        <w:tc>
          <w:tcPr>
            <w:tcW w:w="2742" w:type="dxa"/>
            <w:tcBorders>
              <w:top w:val="nil"/>
              <w:left w:val="single" w:sz="4" w:space="0" w:color="auto"/>
              <w:bottom w:val="nil"/>
              <w:right w:val="single" w:sz="4" w:space="0" w:color="auto"/>
            </w:tcBorders>
            <w:vAlign w:val="center"/>
          </w:tcPr>
          <w:p w14:paraId="60F31B6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70237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0CE07A" w14:textId="77777777" w:rsidR="00D141FA" w:rsidRPr="00480423" w:rsidRDefault="00D141FA" w:rsidP="000C0290">
            <w:pPr>
              <w:pStyle w:val="TAC"/>
              <w:rPr>
                <w:rFonts w:eastAsiaTheme="minorEastAsia"/>
                <w:lang w:val="en-US"/>
              </w:rPr>
            </w:pPr>
            <w:r w:rsidRPr="00480423">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F0C58C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7B777F5" w14:textId="77777777" w:rsidR="00D141FA" w:rsidRPr="00480423" w:rsidRDefault="00D141FA" w:rsidP="000C0290">
            <w:pPr>
              <w:pStyle w:val="TAC"/>
              <w:rPr>
                <w:rFonts w:eastAsiaTheme="minorEastAsia"/>
                <w:lang w:val="en-US" w:eastAsia="zh-CN"/>
              </w:rPr>
            </w:pPr>
          </w:p>
        </w:tc>
      </w:tr>
      <w:tr w:rsidR="00D141FA" w:rsidRPr="00480423" w14:paraId="31ACB7C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E59DE7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B8AD7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E44C9C"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45BB8F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D4A438" w14:textId="77777777" w:rsidR="00D141FA" w:rsidRPr="00480423" w:rsidRDefault="00D141FA" w:rsidP="000C0290">
            <w:pPr>
              <w:pStyle w:val="TAC"/>
              <w:rPr>
                <w:rFonts w:eastAsiaTheme="minorEastAsia"/>
                <w:lang w:val="en-US" w:eastAsia="zh-CN"/>
              </w:rPr>
            </w:pPr>
          </w:p>
        </w:tc>
      </w:tr>
      <w:tr w:rsidR="00D141FA" w:rsidRPr="00480423" w14:paraId="2AEC275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A14544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CA_n2A-n29A-n77(2A)</w:t>
            </w:r>
          </w:p>
        </w:tc>
        <w:tc>
          <w:tcPr>
            <w:tcW w:w="2785" w:type="dxa"/>
            <w:tcBorders>
              <w:top w:val="single" w:sz="4" w:space="0" w:color="auto"/>
              <w:left w:val="single" w:sz="4" w:space="0" w:color="auto"/>
              <w:bottom w:val="nil"/>
              <w:right w:val="single" w:sz="4" w:space="0" w:color="auto"/>
            </w:tcBorders>
            <w:vAlign w:val="center"/>
          </w:tcPr>
          <w:p w14:paraId="08F1AD44" w14:textId="77777777" w:rsidR="00D141FA" w:rsidRPr="00480423" w:rsidRDefault="00D141FA" w:rsidP="000C0290">
            <w:pPr>
              <w:pStyle w:val="TAC"/>
              <w:rPr>
                <w:rFonts w:eastAsiaTheme="minorEastAsia"/>
              </w:rPr>
            </w:pPr>
            <w:r w:rsidRPr="00480423">
              <w:rPr>
                <w:rFonts w:eastAsiaTheme="minorEastAsia"/>
              </w:rPr>
              <w:t>n77</w:t>
            </w:r>
            <w:r w:rsidRPr="00480423">
              <w:rPr>
                <w:rFonts w:eastAsiaTheme="minorEastAsia"/>
                <w:vertAlign w:val="superscript"/>
              </w:rPr>
              <w:t>7</w:t>
            </w:r>
          </w:p>
          <w:p w14:paraId="3A90C725" w14:textId="77777777" w:rsidR="00D141FA" w:rsidRPr="00480423" w:rsidRDefault="00D141FA" w:rsidP="000C0290">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F34AE2E" w14:textId="77777777" w:rsidR="00D141FA" w:rsidRPr="00480423" w:rsidRDefault="00D141FA" w:rsidP="000C0290">
            <w:pPr>
              <w:pStyle w:val="TAC"/>
              <w:rPr>
                <w:rFonts w:eastAsiaTheme="minorEastAsia"/>
                <w:lang w:val="en-US"/>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30B0F7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5C887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B3306CD" w14:textId="77777777" w:rsidTr="00036D89">
        <w:trPr>
          <w:trHeight w:val="29"/>
        </w:trPr>
        <w:tc>
          <w:tcPr>
            <w:tcW w:w="2742" w:type="dxa"/>
            <w:tcBorders>
              <w:top w:val="nil"/>
              <w:left w:val="single" w:sz="4" w:space="0" w:color="auto"/>
              <w:bottom w:val="nil"/>
              <w:right w:val="single" w:sz="4" w:space="0" w:color="auto"/>
            </w:tcBorders>
            <w:vAlign w:val="center"/>
          </w:tcPr>
          <w:p w14:paraId="40ADBA2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CB2E9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6B764" w14:textId="77777777" w:rsidR="00D141FA" w:rsidRPr="00480423" w:rsidRDefault="00D141FA" w:rsidP="000C0290">
            <w:pPr>
              <w:pStyle w:val="TAC"/>
              <w:rPr>
                <w:rFonts w:eastAsiaTheme="minorEastAsia"/>
                <w:lang w:val="en-US"/>
              </w:rPr>
            </w:pPr>
            <w:r w:rsidRPr="00480423">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56761FB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CAB85A7" w14:textId="77777777" w:rsidR="00D141FA" w:rsidRPr="00480423" w:rsidRDefault="00D141FA" w:rsidP="000C0290">
            <w:pPr>
              <w:pStyle w:val="TAC"/>
              <w:rPr>
                <w:rFonts w:eastAsiaTheme="minorEastAsia"/>
                <w:lang w:val="en-US" w:eastAsia="zh-CN"/>
              </w:rPr>
            </w:pPr>
          </w:p>
        </w:tc>
      </w:tr>
      <w:tr w:rsidR="00D141FA" w:rsidRPr="00480423" w14:paraId="1CEF79A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F98A39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C9A04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162F90"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2B7FA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8CD096D" w14:textId="77777777" w:rsidR="00D141FA" w:rsidRPr="00480423" w:rsidRDefault="00D141FA" w:rsidP="000C0290">
            <w:pPr>
              <w:pStyle w:val="TAC"/>
              <w:rPr>
                <w:rFonts w:eastAsiaTheme="minorEastAsia"/>
                <w:lang w:val="en-US" w:eastAsia="zh-CN"/>
              </w:rPr>
            </w:pPr>
          </w:p>
        </w:tc>
      </w:tr>
      <w:tr w:rsidR="00D141FA" w:rsidRPr="00480423" w14:paraId="4CCC933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A1BF54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CA_n2(2A)-n29A-n77(2A)</w:t>
            </w:r>
          </w:p>
        </w:tc>
        <w:tc>
          <w:tcPr>
            <w:tcW w:w="2785" w:type="dxa"/>
            <w:tcBorders>
              <w:top w:val="single" w:sz="4" w:space="0" w:color="auto"/>
              <w:left w:val="single" w:sz="4" w:space="0" w:color="auto"/>
              <w:bottom w:val="nil"/>
              <w:right w:val="single" w:sz="4" w:space="0" w:color="auto"/>
            </w:tcBorders>
            <w:vAlign w:val="center"/>
          </w:tcPr>
          <w:p w14:paraId="0D9E9D29" w14:textId="77777777" w:rsidR="00D141FA" w:rsidRPr="00480423" w:rsidRDefault="00D141FA" w:rsidP="000C0290">
            <w:pPr>
              <w:pStyle w:val="TAC"/>
              <w:rPr>
                <w:rFonts w:eastAsiaTheme="minorEastAsia"/>
              </w:rPr>
            </w:pPr>
            <w:r w:rsidRPr="00480423">
              <w:rPr>
                <w:rFonts w:eastAsiaTheme="minorEastAsia"/>
              </w:rPr>
              <w:t>n77</w:t>
            </w:r>
            <w:r w:rsidRPr="00480423">
              <w:rPr>
                <w:rFonts w:eastAsiaTheme="minorEastAsia"/>
                <w:vertAlign w:val="superscript"/>
              </w:rPr>
              <w:t>7</w:t>
            </w:r>
          </w:p>
          <w:p w14:paraId="18FFEFFC" w14:textId="77777777" w:rsidR="00D141FA" w:rsidRPr="00480423" w:rsidRDefault="00D141FA" w:rsidP="000C0290">
            <w:pPr>
              <w:pStyle w:val="TAC"/>
              <w:rPr>
                <w:rFonts w:eastAsiaTheme="minorEastAsia"/>
                <w:lang w:val="en-US"/>
              </w:rPr>
            </w:pPr>
            <w:r w:rsidRPr="00480423">
              <w:rPr>
                <w:rFonts w:eastAsiaTheme="minorEastAsia"/>
              </w:rPr>
              <w:t>CA_n2A-n77A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DA651F7" w14:textId="77777777" w:rsidR="00D141FA" w:rsidRPr="00480423" w:rsidRDefault="00D141FA" w:rsidP="000C0290">
            <w:pPr>
              <w:pStyle w:val="TAC"/>
              <w:rPr>
                <w:rFonts w:eastAsiaTheme="minorEastAsia"/>
                <w:lang w:val="en-US"/>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0A34C2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3ACF1F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6D539E4" w14:textId="77777777" w:rsidTr="00036D89">
        <w:trPr>
          <w:trHeight w:val="29"/>
        </w:trPr>
        <w:tc>
          <w:tcPr>
            <w:tcW w:w="2742" w:type="dxa"/>
            <w:tcBorders>
              <w:top w:val="nil"/>
              <w:left w:val="single" w:sz="4" w:space="0" w:color="auto"/>
              <w:bottom w:val="nil"/>
              <w:right w:val="single" w:sz="4" w:space="0" w:color="auto"/>
            </w:tcBorders>
            <w:vAlign w:val="center"/>
          </w:tcPr>
          <w:p w14:paraId="5F3854D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1C586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7786FC" w14:textId="77777777" w:rsidR="00D141FA" w:rsidRPr="00480423" w:rsidRDefault="00D141FA" w:rsidP="000C0290">
            <w:pPr>
              <w:pStyle w:val="TAC"/>
              <w:rPr>
                <w:rFonts w:eastAsiaTheme="minorEastAsia"/>
                <w:lang w:val="en-US"/>
              </w:rPr>
            </w:pPr>
            <w:r w:rsidRPr="00480423">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D82542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BE33782" w14:textId="77777777" w:rsidR="00D141FA" w:rsidRPr="00480423" w:rsidRDefault="00D141FA" w:rsidP="000C0290">
            <w:pPr>
              <w:pStyle w:val="TAC"/>
              <w:rPr>
                <w:rFonts w:eastAsiaTheme="minorEastAsia"/>
                <w:lang w:val="en-US" w:eastAsia="zh-CN"/>
              </w:rPr>
            </w:pPr>
          </w:p>
        </w:tc>
      </w:tr>
      <w:tr w:rsidR="00D141FA" w:rsidRPr="00480423" w14:paraId="1C8C7C3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D1A942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B1879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AB57EA"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0587E5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DF4346F" w14:textId="77777777" w:rsidR="00D141FA" w:rsidRPr="00480423" w:rsidRDefault="00D141FA" w:rsidP="000C0290">
            <w:pPr>
              <w:pStyle w:val="TAC"/>
              <w:rPr>
                <w:rFonts w:eastAsiaTheme="minorEastAsia"/>
                <w:lang w:val="en-US" w:eastAsia="zh-CN"/>
              </w:rPr>
            </w:pPr>
          </w:p>
        </w:tc>
      </w:tr>
      <w:tr w:rsidR="00D141FA" w:rsidRPr="00480423" w14:paraId="0E89D8F0" w14:textId="77777777" w:rsidTr="00036D89">
        <w:trPr>
          <w:trHeight w:val="29"/>
        </w:trPr>
        <w:tc>
          <w:tcPr>
            <w:tcW w:w="2742" w:type="dxa"/>
            <w:tcBorders>
              <w:top w:val="nil"/>
              <w:left w:val="single" w:sz="4" w:space="0" w:color="auto"/>
              <w:bottom w:val="nil"/>
              <w:right w:val="single" w:sz="4" w:space="0" w:color="auto"/>
            </w:tcBorders>
            <w:vAlign w:val="center"/>
          </w:tcPr>
          <w:p w14:paraId="54850CA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CA_n2A-n30A-n66A</w:t>
            </w:r>
          </w:p>
        </w:tc>
        <w:tc>
          <w:tcPr>
            <w:tcW w:w="2785" w:type="dxa"/>
            <w:tcBorders>
              <w:top w:val="nil"/>
              <w:left w:val="single" w:sz="4" w:space="0" w:color="auto"/>
              <w:bottom w:val="nil"/>
              <w:right w:val="single" w:sz="4" w:space="0" w:color="auto"/>
            </w:tcBorders>
            <w:vAlign w:val="center"/>
          </w:tcPr>
          <w:p w14:paraId="0F42A2D5" w14:textId="77777777" w:rsidR="00D141FA" w:rsidRPr="00480423" w:rsidRDefault="00D141FA" w:rsidP="000C0290">
            <w:pPr>
              <w:pStyle w:val="TAC"/>
              <w:rPr>
                <w:rFonts w:eastAsiaTheme="minorEastAsia"/>
                <w:lang w:val="en-US"/>
              </w:rPr>
            </w:pPr>
            <w:r w:rsidRPr="00480423">
              <w:rPr>
                <w:rFonts w:eastAsiaTheme="minorEastAsia"/>
                <w:lang w:val="en-US"/>
              </w:rPr>
              <w:t>CA_n2A-n30A</w:t>
            </w:r>
          </w:p>
          <w:p w14:paraId="0A6D8226" w14:textId="77777777" w:rsidR="00D141FA" w:rsidRPr="00480423" w:rsidRDefault="00D141FA" w:rsidP="000C0290">
            <w:pPr>
              <w:pStyle w:val="TAC"/>
              <w:rPr>
                <w:rFonts w:eastAsiaTheme="minorEastAsia"/>
                <w:lang w:val="en-US"/>
              </w:rPr>
            </w:pPr>
            <w:r w:rsidRPr="00480423">
              <w:rPr>
                <w:rFonts w:eastAsiaTheme="minorEastAsia"/>
                <w:lang w:val="en-US"/>
              </w:rPr>
              <w:t>CA_n2A-n66A</w:t>
            </w:r>
          </w:p>
          <w:p w14:paraId="2626AB32" w14:textId="77777777" w:rsidR="00D141FA" w:rsidRPr="00480423" w:rsidRDefault="00D141FA" w:rsidP="000C0290">
            <w:pPr>
              <w:pStyle w:val="TAC"/>
              <w:rPr>
                <w:rFonts w:eastAsiaTheme="minorEastAsia"/>
                <w:lang w:val="en-US"/>
              </w:rPr>
            </w:pPr>
            <w:r w:rsidRPr="00480423">
              <w:rPr>
                <w:rFonts w:eastAsiaTheme="minorEastAsia"/>
                <w:lang w:val="en-US"/>
              </w:rPr>
              <w:t>CA_n30A-n66A</w:t>
            </w:r>
          </w:p>
          <w:p w14:paraId="34826A4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38906" w14:textId="77777777" w:rsidR="00D141FA" w:rsidRPr="00480423" w:rsidRDefault="00D141FA" w:rsidP="000C0290">
            <w:pPr>
              <w:pStyle w:val="TAC"/>
              <w:rPr>
                <w:rFonts w:eastAsiaTheme="minorEastAsia"/>
                <w:lang w:val="en-US" w:eastAsia="zh-CN"/>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61C683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D8142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AC47284" w14:textId="77777777" w:rsidTr="00036D89">
        <w:trPr>
          <w:trHeight w:val="29"/>
        </w:trPr>
        <w:tc>
          <w:tcPr>
            <w:tcW w:w="2742" w:type="dxa"/>
            <w:tcBorders>
              <w:top w:val="nil"/>
              <w:left w:val="single" w:sz="4" w:space="0" w:color="auto"/>
              <w:bottom w:val="nil"/>
              <w:right w:val="single" w:sz="4" w:space="0" w:color="auto"/>
            </w:tcBorders>
            <w:vAlign w:val="center"/>
          </w:tcPr>
          <w:p w14:paraId="59542E9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8BB0D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D0AF7" w14:textId="77777777" w:rsidR="00D141FA" w:rsidRPr="00480423" w:rsidRDefault="00D141FA" w:rsidP="000C0290">
            <w:pPr>
              <w:pStyle w:val="TAC"/>
              <w:rPr>
                <w:rFonts w:eastAsiaTheme="minorEastAsia"/>
                <w:lang w:val="en-US" w:eastAsia="zh-CN"/>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66A892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01CC529" w14:textId="77777777" w:rsidR="00D141FA" w:rsidRPr="00480423" w:rsidRDefault="00D141FA" w:rsidP="000C0290">
            <w:pPr>
              <w:pStyle w:val="TAC"/>
              <w:rPr>
                <w:rFonts w:eastAsiaTheme="minorEastAsia"/>
                <w:lang w:val="en-US" w:eastAsia="zh-CN"/>
              </w:rPr>
            </w:pPr>
          </w:p>
        </w:tc>
      </w:tr>
      <w:tr w:rsidR="00D141FA" w:rsidRPr="00480423" w14:paraId="68DD155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D69E36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45E22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00BB31" w14:textId="77777777" w:rsidR="00D141FA" w:rsidRPr="00480423" w:rsidRDefault="00D141FA" w:rsidP="000C0290">
            <w:pPr>
              <w:pStyle w:val="TAC"/>
              <w:rPr>
                <w:rFonts w:eastAsiaTheme="minorEastAsia"/>
                <w:lang w:val="en-US" w:eastAsia="zh-CN"/>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D1A314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0E1288A" w14:textId="77777777" w:rsidR="00D141FA" w:rsidRPr="00480423" w:rsidRDefault="00D141FA" w:rsidP="000C0290">
            <w:pPr>
              <w:pStyle w:val="TAC"/>
              <w:rPr>
                <w:rFonts w:eastAsiaTheme="minorEastAsia"/>
                <w:lang w:val="en-US" w:eastAsia="zh-CN"/>
              </w:rPr>
            </w:pPr>
          </w:p>
        </w:tc>
      </w:tr>
      <w:tr w:rsidR="00D141FA" w:rsidRPr="00480423" w14:paraId="54CF7B7D" w14:textId="77777777" w:rsidTr="00036D89">
        <w:trPr>
          <w:trHeight w:val="29"/>
        </w:trPr>
        <w:tc>
          <w:tcPr>
            <w:tcW w:w="2742" w:type="dxa"/>
            <w:tcBorders>
              <w:top w:val="nil"/>
              <w:left w:val="single" w:sz="4" w:space="0" w:color="auto"/>
              <w:bottom w:val="nil"/>
              <w:right w:val="single" w:sz="4" w:space="0" w:color="auto"/>
            </w:tcBorders>
            <w:vAlign w:val="center"/>
          </w:tcPr>
          <w:p w14:paraId="04898BD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CA_n2(2A)-n30A-n66A</w:t>
            </w:r>
          </w:p>
        </w:tc>
        <w:tc>
          <w:tcPr>
            <w:tcW w:w="2785" w:type="dxa"/>
            <w:tcBorders>
              <w:top w:val="nil"/>
              <w:left w:val="single" w:sz="4" w:space="0" w:color="auto"/>
              <w:bottom w:val="nil"/>
              <w:right w:val="single" w:sz="4" w:space="0" w:color="auto"/>
            </w:tcBorders>
            <w:vAlign w:val="center"/>
          </w:tcPr>
          <w:p w14:paraId="2BC5B482" w14:textId="77777777" w:rsidR="00D141FA" w:rsidRPr="00480423" w:rsidRDefault="00D141FA" w:rsidP="000C0290">
            <w:pPr>
              <w:pStyle w:val="TAC"/>
              <w:rPr>
                <w:rFonts w:eastAsiaTheme="minorEastAsia"/>
                <w:lang w:val="en-US"/>
              </w:rPr>
            </w:pPr>
            <w:r w:rsidRPr="00480423">
              <w:rPr>
                <w:rFonts w:eastAsiaTheme="minorEastAsia"/>
                <w:lang w:val="en-US"/>
              </w:rPr>
              <w:t>CA_n2A-n30A</w:t>
            </w:r>
          </w:p>
          <w:p w14:paraId="5AAAA210" w14:textId="77777777" w:rsidR="00D141FA" w:rsidRPr="00480423" w:rsidRDefault="00D141FA" w:rsidP="000C0290">
            <w:pPr>
              <w:pStyle w:val="TAC"/>
              <w:rPr>
                <w:rFonts w:eastAsiaTheme="minorEastAsia"/>
                <w:lang w:val="en-US"/>
              </w:rPr>
            </w:pPr>
            <w:r w:rsidRPr="00480423">
              <w:rPr>
                <w:rFonts w:eastAsiaTheme="minorEastAsia"/>
                <w:lang w:val="en-US"/>
              </w:rPr>
              <w:t>CA_n2A-n66A</w:t>
            </w:r>
          </w:p>
          <w:p w14:paraId="5F181A8D" w14:textId="77777777" w:rsidR="00D141FA" w:rsidRPr="00480423" w:rsidRDefault="00D141FA" w:rsidP="000C0290">
            <w:pPr>
              <w:pStyle w:val="TAC"/>
              <w:rPr>
                <w:rFonts w:eastAsiaTheme="minorEastAsia"/>
                <w:lang w:val="en-US"/>
              </w:rPr>
            </w:pPr>
            <w:r w:rsidRPr="00480423">
              <w:rPr>
                <w:rFonts w:eastAsiaTheme="minorEastAsia"/>
                <w:lang w:val="en-US"/>
              </w:rPr>
              <w:t>CA_n30A-n66A</w:t>
            </w:r>
          </w:p>
          <w:p w14:paraId="3ABF6BC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6F2AE" w14:textId="77777777" w:rsidR="00D141FA" w:rsidRPr="00480423" w:rsidRDefault="00D141FA" w:rsidP="000C0290">
            <w:pPr>
              <w:pStyle w:val="TAC"/>
              <w:rPr>
                <w:rFonts w:eastAsiaTheme="minorEastAsia"/>
                <w:lang w:val="en-US" w:eastAsia="zh-CN"/>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5E8F64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753D897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190D31B" w14:textId="77777777" w:rsidTr="00036D89">
        <w:trPr>
          <w:trHeight w:val="29"/>
        </w:trPr>
        <w:tc>
          <w:tcPr>
            <w:tcW w:w="2742" w:type="dxa"/>
            <w:tcBorders>
              <w:top w:val="nil"/>
              <w:left w:val="single" w:sz="4" w:space="0" w:color="auto"/>
              <w:bottom w:val="nil"/>
              <w:right w:val="single" w:sz="4" w:space="0" w:color="auto"/>
            </w:tcBorders>
            <w:vAlign w:val="center"/>
          </w:tcPr>
          <w:p w14:paraId="36C13B8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16ABE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E67CF" w14:textId="77777777" w:rsidR="00D141FA" w:rsidRPr="00480423" w:rsidRDefault="00D141FA" w:rsidP="000C0290">
            <w:pPr>
              <w:pStyle w:val="TAC"/>
              <w:rPr>
                <w:rFonts w:eastAsiaTheme="minorEastAsia"/>
                <w:lang w:val="en-US" w:eastAsia="zh-CN"/>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771395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DB13025" w14:textId="77777777" w:rsidR="00D141FA" w:rsidRPr="00480423" w:rsidRDefault="00D141FA" w:rsidP="000C0290">
            <w:pPr>
              <w:pStyle w:val="TAC"/>
              <w:rPr>
                <w:rFonts w:eastAsiaTheme="minorEastAsia"/>
                <w:lang w:val="en-US" w:eastAsia="zh-CN"/>
              </w:rPr>
            </w:pPr>
          </w:p>
        </w:tc>
      </w:tr>
      <w:tr w:rsidR="00D141FA" w:rsidRPr="00480423" w14:paraId="0D5097C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BFFA09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C02B9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549020" w14:textId="77777777" w:rsidR="00D141FA" w:rsidRPr="00480423" w:rsidRDefault="00D141FA" w:rsidP="000C0290">
            <w:pPr>
              <w:pStyle w:val="TAC"/>
              <w:rPr>
                <w:rFonts w:eastAsiaTheme="minorEastAsia"/>
                <w:lang w:val="en-US" w:eastAsia="zh-CN"/>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2A00C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86CB460" w14:textId="77777777" w:rsidR="00D141FA" w:rsidRPr="00480423" w:rsidRDefault="00D141FA" w:rsidP="000C0290">
            <w:pPr>
              <w:pStyle w:val="TAC"/>
              <w:rPr>
                <w:rFonts w:eastAsiaTheme="minorEastAsia"/>
                <w:lang w:val="en-US" w:eastAsia="zh-CN"/>
              </w:rPr>
            </w:pPr>
          </w:p>
        </w:tc>
      </w:tr>
      <w:tr w:rsidR="00D141FA" w:rsidRPr="00480423" w14:paraId="046D238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7DC4D8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CA_n2(2A)-n30A-n66(2A)</w:t>
            </w:r>
          </w:p>
        </w:tc>
        <w:tc>
          <w:tcPr>
            <w:tcW w:w="2785" w:type="dxa"/>
            <w:tcBorders>
              <w:top w:val="single" w:sz="4" w:space="0" w:color="auto"/>
              <w:left w:val="single" w:sz="4" w:space="0" w:color="auto"/>
              <w:bottom w:val="nil"/>
              <w:right w:val="single" w:sz="4" w:space="0" w:color="auto"/>
            </w:tcBorders>
            <w:vAlign w:val="center"/>
          </w:tcPr>
          <w:p w14:paraId="09979E92" w14:textId="77777777" w:rsidR="00D141FA" w:rsidRPr="00480423" w:rsidRDefault="00D141FA" w:rsidP="000C0290">
            <w:pPr>
              <w:pStyle w:val="TAC"/>
              <w:rPr>
                <w:rFonts w:eastAsiaTheme="minorEastAsia"/>
                <w:lang w:val="en-US"/>
              </w:rPr>
            </w:pPr>
            <w:r w:rsidRPr="00480423">
              <w:rPr>
                <w:rFonts w:eastAsiaTheme="minorEastAsia"/>
                <w:lang w:val="en-US"/>
              </w:rPr>
              <w:t>CA_n2A-n30A</w:t>
            </w:r>
          </w:p>
          <w:p w14:paraId="18AB0F0C" w14:textId="77777777" w:rsidR="00D141FA" w:rsidRPr="00480423" w:rsidRDefault="00D141FA" w:rsidP="000C0290">
            <w:pPr>
              <w:pStyle w:val="TAC"/>
              <w:rPr>
                <w:rFonts w:eastAsiaTheme="minorEastAsia"/>
                <w:lang w:val="en-US"/>
              </w:rPr>
            </w:pPr>
            <w:r w:rsidRPr="00480423">
              <w:rPr>
                <w:rFonts w:eastAsiaTheme="minorEastAsia"/>
                <w:lang w:val="en-US"/>
              </w:rPr>
              <w:t>CA_n2A-n66A</w:t>
            </w:r>
          </w:p>
          <w:p w14:paraId="756D0830" w14:textId="77777777" w:rsidR="00D141FA" w:rsidRPr="00480423" w:rsidRDefault="00D141FA" w:rsidP="000C0290">
            <w:pPr>
              <w:pStyle w:val="TAC"/>
              <w:rPr>
                <w:rFonts w:eastAsiaTheme="minorEastAsia"/>
                <w:lang w:val="en-US"/>
              </w:rPr>
            </w:pPr>
            <w:r w:rsidRPr="00480423">
              <w:rPr>
                <w:rFonts w:eastAsiaTheme="minorEastAsia"/>
                <w:lang w:val="en-US"/>
              </w:rPr>
              <w:t>CA_n30A-n66A</w:t>
            </w:r>
          </w:p>
          <w:p w14:paraId="72E0088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B517D0" w14:textId="77777777" w:rsidR="00D141FA" w:rsidRPr="00480423" w:rsidRDefault="00D141FA" w:rsidP="000C0290">
            <w:pPr>
              <w:pStyle w:val="TAC"/>
              <w:rPr>
                <w:rFonts w:eastAsiaTheme="minorEastAsia"/>
                <w:lang w:val="en-US"/>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95F538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913B75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3282AE2" w14:textId="77777777" w:rsidTr="00036D89">
        <w:trPr>
          <w:trHeight w:val="29"/>
        </w:trPr>
        <w:tc>
          <w:tcPr>
            <w:tcW w:w="2742" w:type="dxa"/>
            <w:tcBorders>
              <w:top w:val="nil"/>
              <w:left w:val="single" w:sz="4" w:space="0" w:color="auto"/>
              <w:bottom w:val="nil"/>
              <w:right w:val="single" w:sz="4" w:space="0" w:color="auto"/>
            </w:tcBorders>
            <w:vAlign w:val="center"/>
          </w:tcPr>
          <w:p w14:paraId="69F9B2C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4DA03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074E57" w14:textId="77777777" w:rsidR="00D141FA" w:rsidRPr="00480423" w:rsidRDefault="00D141FA" w:rsidP="000C0290">
            <w:pPr>
              <w:pStyle w:val="TAC"/>
              <w:rPr>
                <w:rFonts w:eastAsiaTheme="minorEastAsia"/>
                <w:lang w:val="en-US"/>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F5557F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81B8774" w14:textId="77777777" w:rsidR="00D141FA" w:rsidRPr="00480423" w:rsidRDefault="00D141FA" w:rsidP="000C0290">
            <w:pPr>
              <w:pStyle w:val="TAC"/>
              <w:rPr>
                <w:rFonts w:eastAsiaTheme="minorEastAsia"/>
                <w:lang w:val="en-US" w:eastAsia="zh-CN"/>
              </w:rPr>
            </w:pPr>
          </w:p>
        </w:tc>
      </w:tr>
      <w:tr w:rsidR="00D141FA" w:rsidRPr="00480423" w14:paraId="14080D3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701ED5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FB79F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823A9E" w14:textId="77777777" w:rsidR="00D141FA" w:rsidRPr="00480423" w:rsidRDefault="00D141FA" w:rsidP="000C0290">
            <w:pPr>
              <w:pStyle w:val="TAC"/>
              <w:rPr>
                <w:rFonts w:eastAsiaTheme="minorEastAsia"/>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80F82F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620D13D" w14:textId="77777777" w:rsidR="00D141FA" w:rsidRPr="00480423" w:rsidRDefault="00D141FA" w:rsidP="000C0290">
            <w:pPr>
              <w:pStyle w:val="TAC"/>
              <w:rPr>
                <w:rFonts w:eastAsiaTheme="minorEastAsia"/>
                <w:lang w:val="en-US" w:eastAsia="zh-CN"/>
              </w:rPr>
            </w:pPr>
          </w:p>
        </w:tc>
      </w:tr>
      <w:tr w:rsidR="00D141FA" w:rsidRPr="00480423" w14:paraId="05E418F1" w14:textId="77777777" w:rsidTr="00036D89">
        <w:trPr>
          <w:trHeight w:val="29"/>
        </w:trPr>
        <w:tc>
          <w:tcPr>
            <w:tcW w:w="2742" w:type="dxa"/>
            <w:tcBorders>
              <w:top w:val="nil"/>
              <w:left w:val="single" w:sz="4" w:space="0" w:color="auto"/>
              <w:bottom w:val="nil"/>
              <w:right w:val="single" w:sz="4" w:space="0" w:color="auto"/>
            </w:tcBorders>
            <w:vAlign w:val="center"/>
          </w:tcPr>
          <w:p w14:paraId="13F0D59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CA_n2A-n30A-n66(2A)</w:t>
            </w:r>
          </w:p>
        </w:tc>
        <w:tc>
          <w:tcPr>
            <w:tcW w:w="2785" w:type="dxa"/>
            <w:tcBorders>
              <w:top w:val="nil"/>
              <w:left w:val="single" w:sz="4" w:space="0" w:color="auto"/>
              <w:bottom w:val="nil"/>
              <w:right w:val="single" w:sz="4" w:space="0" w:color="auto"/>
            </w:tcBorders>
            <w:vAlign w:val="center"/>
          </w:tcPr>
          <w:p w14:paraId="193E17E9" w14:textId="77777777" w:rsidR="00D141FA" w:rsidRPr="00480423" w:rsidRDefault="00D141FA" w:rsidP="000C0290">
            <w:pPr>
              <w:pStyle w:val="TAC"/>
              <w:rPr>
                <w:rFonts w:eastAsiaTheme="minorEastAsia"/>
                <w:lang w:val="en-US"/>
              </w:rPr>
            </w:pPr>
            <w:r w:rsidRPr="00480423">
              <w:rPr>
                <w:rFonts w:eastAsiaTheme="minorEastAsia"/>
                <w:lang w:val="en-US"/>
              </w:rPr>
              <w:t>CA_n2A-n30A</w:t>
            </w:r>
          </w:p>
          <w:p w14:paraId="7E27FF43" w14:textId="77777777" w:rsidR="00D141FA" w:rsidRPr="00480423" w:rsidRDefault="00D141FA" w:rsidP="000C0290">
            <w:pPr>
              <w:pStyle w:val="TAC"/>
              <w:rPr>
                <w:rFonts w:eastAsiaTheme="minorEastAsia"/>
                <w:lang w:val="en-US"/>
              </w:rPr>
            </w:pPr>
            <w:r w:rsidRPr="00480423">
              <w:rPr>
                <w:rFonts w:eastAsiaTheme="minorEastAsia"/>
                <w:lang w:val="en-US"/>
              </w:rPr>
              <w:t>CA_n2A-n66A</w:t>
            </w:r>
          </w:p>
          <w:p w14:paraId="5F78A154" w14:textId="77777777" w:rsidR="00D141FA" w:rsidRPr="00480423" w:rsidRDefault="00D141FA" w:rsidP="000C0290">
            <w:pPr>
              <w:pStyle w:val="TAC"/>
              <w:rPr>
                <w:rFonts w:eastAsiaTheme="minorEastAsia"/>
                <w:lang w:val="en-US"/>
              </w:rPr>
            </w:pPr>
            <w:r w:rsidRPr="00480423">
              <w:rPr>
                <w:rFonts w:eastAsiaTheme="minorEastAsia"/>
                <w:lang w:val="en-US"/>
              </w:rPr>
              <w:t>CA_n30A-n66A</w:t>
            </w:r>
          </w:p>
          <w:p w14:paraId="31D1F44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9401D5" w14:textId="77777777" w:rsidR="00D141FA" w:rsidRPr="00480423" w:rsidRDefault="00D141FA" w:rsidP="000C0290">
            <w:pPr>
              <w:pStyle w:val="TAC"/>
              <w:rPr>
                <w:rFonts w:eastAsiaTheme="minorEastAsia"/>
                <w:lang w:val="en-US" w:eastAsia="zh-CN"/>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F17264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623C90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189E299" w14:textId="77777777" w:rsidTr="00036D89">
        <w:trPr>
          <w:trHeight w:val="29"/>
        </w:trPr>
        <w:tc>
          <w:tcPr>
            <w:tcW w:w="2742" w:type="dxa"/>
            <w:tcBorders>
              <w:top w:val="nil"/>
              <w:left w:val="single" w:sz="4" w:space="0" w:color="auto"/>
              <w:bottom w:val="nil"/>
              <w:right w:val="single" w:sz="4" w:space="0" w:color="auto"/>
            </w:tcBorders>
            <w:vAlign w:val="center"/>
          </w:tcPr>
          <w:p w14:paraId="1A9D91A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E9345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89DFCB" w14:textId="77777777" w:rsidR="00D141FA" w:rsidRPr="00480423" w:rsidRDefault="00D141FA" w:rsidP="000C0290">
            <w:pPr>
              <w:pStyle w:val="TAC"/>
              <w:rPr>
                <w:rFonts w:eastAsiaTheme="minorEastAsia"/>
                <w:lang w:val="en-US" w:eastAsia="zh-CN"/>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E5B680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3B3BDED" w14:textId="77777777" w:rsidR="00D141FA" w:rsidRPr="00480423" w:rsidRDefault="00D141FA" w:rsidP="000C0290">
            <w:pPr>
              <w:pStyle w:val="TAC"/>
              <w:rPr>
                <w:rFonts w:eastAsiaTheme="minorEastAsia"/>
                <w:lang w:val="en-US" w:eastAsia="zh-CN"/>
              </w:rPr>
            </w:pPr>
          </w:p>
        </w:tc>
      </w:tr>
      <w:tr w:rsidR="00D141FA" w:rsidRPr="00480423" w14:paraId="4450AAC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1C6D59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FC925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6EBF3" w14:textId="77777777" w:rsidR="00D141FA" w:rsidRPr="00480423" w:rsidRDefault="00D141FA" w:rsidP="000C0290">
            <w:pPr>
              <w:pStyle w:val="TAC"/>
              <w:rPr>
                <w:rFonts w:eastAsiaTheme="minorEastAsia"/>
                <w:lang w:val="en-US" w:eastAsia="zh-CN"/>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1682A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449FDF92" w14:textId="77777777" w:rsidR="00D141FA" w:rsidRPr="00480423" w:rsidRDefault="00D141FA" w:rsidP="000C0290">
            <w:pPr>
              <w:pStyle w:val="TAC"/>
              <w:rPr>
                <w:rFonts w:eastAsiaTheme="minorEastAsia"/>
                <w:lang w:val="en-US" w:eastAsia="zh-CN"/>
              </w:rPr>
            </w:pPr>
          </w:p>
        </w:tc>
      </w:tr>
      <w:tr w:rsidR="00D141FA" w:rsidRPr="00480423" w14:paraId="494FCA1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5B4336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CA_n2A-n30A-n66(3A)</w:t>
            </w:r>
          </w:p>
        </w:tc>
        <w:tc>
          <w:tcPr>
            <w:tcW w:w="2785" w:type="dxa"/>
            <w:tcBorders>
              <w:top w:val="single" w:sz="4" w:space="0" w:color="auto"/>
              <w:left w:val="single" w:sz="4" w:space="0" w:color="auto"/>
              <w:bottom w:val="nil"/>
              <w:right w:val="single" w:sz="4" w:space="0" w:color="auto"/>
            </w:tcBorders>
            <w:vAlign w:val="center"/>
          </w:tcPr>
          <w:p w14:paraId="4D24456A" w14:textId="77777777" w:rsidR="00D141FA" w:rsidRPr="00480423" w:rsidRDefault="00D141FA" w:rsidP="000C0290">
            <w:pPr>
              <w:pStyle w:val="TAC"/>
              <w:rPr>
                <w:rFonts w:eastAsiaTheme="minorEastAsia"/>
                <w:lang w:val="en-US"/>
              </w:rPr>
            </w:pPr>
            <w:r w:rsidRPr="00480423">
              <w:rPr>
                <w:rFonts w:eastAsiaTheme="minorEastAsia"/>
                <w:lang w:val="en-US"/>
              </w:rPr>
              <w:t>CA_n2A-n30A</w:t>
            </w:r>
          </w:p>
          <w:p w14:paraId="0387D54B" w14:textId="77777777" w:rsidR="00D141FA" w:rsidRPr="00480423" w:rsidRDefault="00D141FA" w:rsidP="000C0290">
            <w:pPr>
              <w:pStyle w:val="TAC"/>
              <w:rPr>
                <w:rFonts w:eastAsiaTheme="minorEastAsia"/>
                <w:lang w:val="en-US"/>
              </w:rPr>
            </w:pPr>
            <w:r w:rsidRPr="00480423">
              <w:rPr>
                <w:rFonts w:eastAsiaTheme="minorEastAsia"/>
                <w:lang w:val="en-US"/>
              </w:rPr>
              <w:t>CA_n2A-n66A</w:t>
            </w:r>
          </w:p>
          <w:p w14:paraId="0D0E534C" w14:textId="77777777" w:rsidR="00D141FA" w:rsidRPr="00480423" w:rsidRDefault="00D141FA" w:rsidP="000C0290">
            <w:pPr>
              <w:pStyle w:val="TAC"/>
              <w:rPr>
                <w:rFonts w:eastAsiaTheme="minorEastAsia"/>
                <w:lang w:val="en-US"/>
              </w:rPr>
            </w:pPr>
            <w:r w:rsidRPr="00480423">
              <w:rPr>
                <w:rFonts w:eastAsiaTheme="minorEastAsia"/>
                <w:lang w:val="en-US"/>
              </w:rPr>
              <w:t>CA_n30A-n66A</w:t>
            </w:r>
          </w:p>
          <w:p w14:paraId="799E552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35FBD5" w14:textId="77777777" w:rsidR="00D141FA" w:rsidRPr="00480423" w:rsidRDefault="00D141FA" w:rsidP="000C0290">
            <w:pPr>
              <w:pStyle w:val="TAC"/>
              <w:rPr>
                <w:rFonts w:eastAsiaTheme="minorEastAsia"/>
                <w:lang w:val="en-US"/>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40AF0A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2BDE03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7ECCBA1" w14:textId="77777777" w:rsidTr="00036D89">
        <w:trPr>
          <w:trHeight w:val="29"/>
        </w:trPr>
        <w:tc>
          <w:tcPr>
            <w:tcW w:w="2742" w:type="dxa"/>
            <w:tcBorders>
              <w:top w:val="nil"/>
              <w:left w:val="single" w:sz="4" w:space="0" w:color="auto"/>
              <w:bottom w:val="nil"/>
              <w:right w:val="single" w:sz="4" w:space="0" w:color="auto"/>
            </w:tcBorders>
            <w:vAlign w:val="center"/>
          </w:tcPr>
          <w:p w14:paraId="1508B6F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5FEDB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F19A3" w14:textId="77777777" w:rsidR="00D141FA" w:rsidRPr="00480423" w:rsidRDefault="00D141FA" w:rsidP="000C0290">
            <w:pPr>
              <w:pStyle w:val="TAC"/>
              <w:rPr>
                <w:rFonts w:eastAsiaTheme="minorEastAsia"/>
                <w:lang w:val="en-US"/>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2F756B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5C73FF0" w14:textId="77777777" w:rsidR="00D141FA" w:rsidRPr="00480423" w:rsidRDefault="00D141FA" w:rsidP="000C0290">
            <w:pPr>
              <w:pStyle w:val="TAC"/>
              <w:rPr>
                <w:rFonts w:eastAsiaTheme="minorEastAsia"/>
                <w:lang w:val="en-US" w:eastAsia="zh-CN"/>
              </w:rPr>
            </w:pPr>
          </w:p>
        </w:tc>
      </w:tr>
      <w:tr w:rsidR="00D141FA" w:rsidRPr="00480423" w14:paraId="2261BDA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24CB97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745CE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1DE79C" w14:textId="77777777" w:rsidR="00D141FA" w:rsidRPr="00480423" w:rsidRDefault="00D141FA" w:rsidP="000C0290">
            <w:pPr>
              <w:pStyle w:val="TAC"/>
              <w:rPr>
                <w:rFonts w:eastAsiaTheme="minorEastAsia"/>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4B1AA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514A1703" w14:textId="77777777" w:rsidR="00D141FA" w:rsidRPr="00480423" w:rsidRDefault="00D141FA" w:rsidP="000C0290">
            <w:pPr>
              <w:pStyle w:val="TAC"/>
              <w:rPr>
                <w:rFonts w:eastAsiaTheme="minorEastAsia"/>
                <w:lang w:val="en-US" w:eastAsia="zh-CN"/>
              </w:rPr>
            </w:pPr>
          </w:p>
        </w:tc>
      </w:tr>
      <w:tr w:rsidR="00D141FA" w:rsidRPr="00480423" w14:paraId="2880AFCC" w14:textId="77777777" w:rsidTr="00036D89">
        <w:trPr>
          <w:trHeight w:val="29"/>
        </w:trPr>
        <w:tc>
          <w:tcPr>
            <w:tcW w:w="2742" w:type="dxa"/>
            <w:tcBorders>
              <w:top w:val="nil"/>
              <w:left w:val="single" w:sz="4" w:space="0" w:color="auto"/>
              <w:bottom w:val="nil"/>
              <w:right w:val="single" w:sz="4" w:space="0" w:color="auto"/>
            </w:tcBorders>
            <w:vAlign w:val="center"/>
          </w:tcPr>
          <w:p w14:paraId="1AB5C1A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CA_n2A-n30A-n77A</w:t>
            </w:r>
          </w:p>
        </w:tc>
        <w:tc>
          <w:tcPr>
            <w:tcW w:w="2785" w:type="dxa"/>
            <w:tcBorders>
              <w:top w:val="nil"/>
              <w:left w:val="single" w:sz="4" w:space="0" w:color="auto"/>
              <w:bottom w:val="nil"/>
              <w:right w:val="single" w:sz="4" w:space="0" w:color="auto"/>
            </w:tcBorders>
            <w:vAlign w:val="center"/>
          </w:tcPr>
          <w:p w14:paraId="49D21108" w14:textId="77777777" w:rsidR="00D141FA" w:rsidRPr="00480423" w:rsidRDefault="00D141FA" w:rsidP="000C0290">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1AE44E0E" w14:textId="77777777" w:rsidR="00D141FA" w:rsidRPr="00480423" w:rsidRDefault="00D141FA" w:rsidP="000C0290">
            <w:pPr>
              <w:pStyle w:val="TAC"/>
              <w:rPr>
                <w:rFonts w:eastAsiaTheme="minorEastAsia"/>
                <w:lang w:val="en-US"/>
              </w:rPr>
            </w:pPr>
            <w:r w:rsidRPr="00480423">
              <w:rPr>
                <w:rFonts w:eastAsiaTheme="minorEastAsia"/>
                <w:lang w:val="en-US"/>
              </w:rPr>
              <w:t>CA_n2A-n30A</w:t>
            </w:r>
          </w:p>
          <w:p w14:paraId="43932303"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7EB2FF34" w14:textId="77777777" w:rsidR="00D141FA" w:rsidRPr="00480423" w:rsidRDefault="00D141FA" w:rsidP="000C0290">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3F57B48" w14:textId="77777777" w:rsidR="00D141FA" w:rsidRPr="00480423" w:rsidRDefault="00D141FA" w:rsidP="000C0290">
            <w:pPr>
              <w:pStyle w:val="TAC"/>
              <w:rPr>
                <w:rFonts w:eastAsiaTheme="minorEastAsia"/>
                <w:lang w:val="en-US" w:eastAsia="zh-CN"/>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B8749B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023625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44AA061" w14:textId="77777777" w:rsidTr="00036D89">
        <w:trPr>
          <w:trHeight w:val="29"/>
        </w:trPr>
        <w:tc>
          <w:tcPr>
            <w:tcW w:w="2742" w:type="dxa"/>
            <w:tcBorders>
              <w:top w:val="nil"/>
              <w:left w:val="single" w:sz="4" w:space="0" w:color="auto"/>
              <w:bottom w:val="nil"/>
              <w:right w:val="single" w:sz="4" w:space="0" w:color="auto"/>
            </w:tcBorders>
            <w:vAlign w:val="center"/>
          </w:tcPr>
          <w:p w14:paraId="6BE4F92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382BE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F94729" w14:textId="77777777" w:rsidR="00D141FA" w:rsidRPr="00480423" w:rsidRDefault="00D141FA" w:rsidP="000C0290">
            <w:pPr>
              <w:pStyle w:val="TAC"/>
              <w:rPr>
                <w:rFonts w:eastAsiaTheme="minorEastAsia"/>
                <w:lang w:val="en-US" w:eastAsia="zh-CN"/>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12BCE9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8A1DA8F" w14:textId="77777777" w:rsidR="00D141FA" w:rsidRPr="00480423" w:rsidRDefault="00D141FA" w:rsidP="000C0290">
            <w:pPr>
              <w:pStyle w:val="TAC"/>
              <w:rPr>
                <w:rFonts w:eastAsiaTheme="minorEastAsia"/>
                <w:lang w:val="en-US" w:eastAsia="zh-CN"/>
              </w:rPr>
            </w:pPr>
          </w:p>
        </w:tc>
      </w:tr>
      <w:tr w:rsidR="00D141FA" w:rsidRPr="00480423" w14:paraId="0104066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DF7697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95542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AC4F9"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F345B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C685B3" w14:textId="77777777" w:rsidR="00D141FA" w:rsidRPr="00480423" w:rsidRDefault="00D141FA" w:rsidP="000C0290">
            <w:pPr>
              <w:pStyle w:val="TAC"/>
              <w:rPr>
                <w:rFonts w:eastAsiaTheme="minorEastAsia"/>
                <w:lang w:val="en-US" w:eastAsia="zh-CN"/>
              </w:rPr>
            </w:pPr>
          </w:p>
        </w:tc>
      </w:tr>
      <w:tr w:rsidR="00D141FA" w:rsidRPr="00480423" w14:paraId="4FADCF1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276B09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CA_n2A-n30A-n77(2A)</w:t>
            </w:r>
          </w:p>
        </w:tc>
        <w:tc>
          <w:tcPr>
            <w:tcW w:w="2785" w:type="dxa"/>
            <w:tcBorders>
              <w:top w:val="single" w:sz="4" w:space="0" w:color="auto"/>
              <w:left w:val="single" w:sz="4" w:space="0" w:color="auto"/>
              <w:bottom w:val="nil"/>
              <w:right w:val="single" w:sz="4" w:space="0" w:color="auto"/>
            </w:tcBorders>
            <w:vAlign w:val="center"/>
          </w:tcPr>
          <w:p w14:paraId="6E60EDB6" w14:textId="77777777" w:rsidR="00D141FA" w:rsidRPr="00480423" w:rsidRDefault="00D141FA" w:rsidP="000C0290">
            <w:pPr>
              <w:pStyle w:val="TAC"/>
              <w:rPr>
                <w:rFonts w:eastAsiaTheme="minorEastAsia"/>
              </w:rPr>
            </w:pPr>
            <w:r w:rsidRPr="00480423">
              <w:rPr>
                <w:rFonts w:eastAsiaTheme="minorEastAsia"/>
              </w:rPr>
              <w:t>n77</w:t>
            </w:r>
            <w:r w:rsidRPr="00480423">
              <w:rPr>
                <w:rFonts w:eastAsiaTheme="minorEastAsia"/>
                <w:vertAlign w:val="superscript"/>
              </w:rPr>
              <w:t>7</w:t>
            </w:r>
          </w:p>
          <w:p w14:paraId="178C638E" w14:textId="77777777" w:rsidR="00D141FA" w:rsidRPr="00480423" w:rsidRDefault="00D141FA" w:rsidP="000C0290">
            <w:pPr>
              <w:pStyle w:val="TAC"/>
              <w:rPr>
                <w:rFonts w:eastAsiaTheme="minorEastAsia"/>
                <w:lang w:val="en-US" w:eastAsia="zh-CN"/>
              </w:rPr>
            </w:pPr>
            <w:r w:rsidRPr="00480423">
              <w:rPr>
                <w:rFonts w:eastAsiaTheme="minorEastAsia"/>
              </w:rPr>
              <w:t>CA_n2A-n30A CA_n2A-n77A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D40730" w14:textId="77777777" w:rsidR="00D141FA" w:rsidRPr="00480423" w:rsidRDefault="00D141FA" w:rsidP="000C0290">
            <w:pPr>
              <w:pStyle w:val="TAC"/>
              <w:rPr>
                <w:rFonts w:eastAsiaTheme="minorEastAsia"/>
                <w:lang w:val="en-US"/>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424BD0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074109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32A044B" w14:textId="77777777" w:rsidTr="00036D89">
        <w:trPr>
          <w:trHeight w:val="29"/>
        </w:trPr>
        <w:tc>
          <w:tcPr>
            <w:tcW w:w="2742" w:type="dxa"/>
            <w:tcBorders>
              <w:top w:val="nil"/>
              <w:left w:val="single" w:sz="4" w:space="0" w:color="auto"/>
              <w:bottom w:val="nil"/>
              <w:right w:val="single" w:sz="4" w:space="0" w:color="auto"/>
            </w:tcBorders>
            <w:vAlign w:val="center"/>
          </w:tcPr>
          <w:p w14:paraId="59EE9BD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DC816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5E575D" w14:textId="77777777" w:rsidR="00D141FA" w:rsidRPr="00480423" w:rsidRDefault="00D141FA" w:rsidP="000C0290">
            <w:pPr>
              <w:pStyle w:val="TAC"/>
              <w:rPr>
                <w:rFonts w:eastAsiaTheme="minorEastAsia"/>
                <w:lang w:val="en-US"/>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54A750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478A3A1" w14:textId="77777777" w:rsidR="00D141FA" w:rsidRPr="00480423" w:rsidRDefault="00D141FA" w:rsidP="000C0290">
            <w:pPr>
              <w:pStyle w:val="TAC"/>
              <w:rPr>
                <w:rFonts w:eastAsiaTheme="minorEastAsia"/>
                <w:lang w:val="en-US" w:eastAsia="zh-CN"/>
              </w:rPr>
            </w:pPr>
          </w:p>
        </w:tc>
      </w:tr>
      <w:tr w:rsidR="00D141FA" w:rsidRPr="00480423" w14:paraId="5693D3F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DF3A2E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BDB39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A0683F"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CC2D6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DF68D33" w14:textId="77777777" w:rsidR="00D141FA" w:rsidRPr="00480423" w:rsidRDefault="00D141FA" w:rsidP="000C0290">
            <w:pPr>
              <w:pStyle w:val="TAC"/>
              <w:rPr>
                <w:rFonts w:eastAsiaTheme="minorEastAsia"/>
                <w:lang w:val="en-US" w:eastAsia="zh-CN"/>
              </w:rPr>
            </w:pPr>
          </w:p>
        </w:tc>
      </w:tr>
      <w:tr w:rsidR="00D141FA" w:rsidRPr="00480423" w14:paraId="3C02F01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038716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CA_n2(2A)-n30A-n77A</w:t>
            </w:r>
          </w:p>
        </w:tc>
        <w:tc>
          <w:tcPr>
            <w:tcW w:w="2785" w:type="dxa"/>
            <w:tcBorders>
              <w:top w:val="single" w:sz="4" w:space="0" w:color="auto"/>
              <w:left w:val="single" w:sz="4" w:space="0" w:color="auto"/>
              <w:bottom w:val="nil"/>
              <w:right w:val="single" w:sz="4" w:space="0" w:color="auto"/>
            </w:tcBorders>
            <w:vAlign w:val="center"/>
          </w:tcPr>
          <w:p w14:paraId="1063EDEA" w14:textId="77777777" w:rsidR="00D141FA" w:rsidRPr="00480423" w:rsidRDefault="00D141FA" w:rsidP="000C0290">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64AAEDE4"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CA_n2A-n30A CA_n2A-n77A</w:t>
            </w:r>
            <w:r w:rsidRPr="00480423">
              <w:rPr>
                <w:rFonts w:eastAsiaTheme="minorEastAsia"/>
                <w:vertAlign w:val="superscript"/>
                <w:lang w:eastAsia="zh-CN"/>
              </w:rPr>
              <w:t>7</w:t>
            </w:r>
            <w:r w:rsidRPr="00480423">
              <w:rPr>
                <w:rFonts w:eastAsiaTheme="minorEastAsia"/>
                <w:lang w:eastAsia="zh-CN"/>
              </w:rPr>
              <w:t xml:space="preserve"> CA_n30A-n77A</w:t>
            </w:r>
            <w:r w:rsidRPr="00480423">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7541C4" w14:textId="77777777" w:rsidR="00D141FA" w:rsidRPr="00480423" w:rsidRDefault="00D141FA" w:rsidP="000C0290">
            <w:pPr>
              <w:pStyle w:val="TAC"/>
              <w:rPr>
                <w:rFonts w:eastAsiaTheme="minorEastAsia"/>
                <w:lang w:val="en-US"/>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968C48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34793E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77B9CA6" w14:textId="77777777" w:rsidTr="00036D89">
        <w:trPr>
          <w:trHeight w:val="29"/>
        </w:trPr>
        <w:tc>
          <w:tcPr>
            <w:tcW w:w="2742" w:type="dxa"/>
            <w:tcBorders>
              <w:top w:val="nil"/>
              <w:left w:val="single" w:sz="4" w:space="0" w:color="auto"/>
              <w:bottom w:val="nil"/>
              <w:right w:val="single" w:sz="4" w:space="0" w:color="auto"/>
            </w:tcBorders>
            <w:vAlign w:val="center"/>
          </w:tcPr>
          <w:p w14:paraId="57C1B25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E49E5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9B0915" w14:textId="77777777" w:rsidR="00D141FA" w:rsidRPr="00480423" w:rsidRDefault="00D141FA" w:rsidP="000C0290">
            <w:pPr>
              <w:pStyle w:val="TAC"/>
              <w:rPr>
                <w:rFonts w:eastAsiaTheme="minorEastAsia"/>
                <w:lang w:val="en-US"/>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BB83B2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5C3114E" w14:textId="77777777" w:rsidR="00D141FA" w:rsidRPr="00480423" w:rsidRDefault="00D141FA" w:rsidP="000C0290">
            <w:pPr>
              <w:pStyle w:val="TAC"/>
              <w:rPr>
                <w:rFonts w:eastAsiaTheme="minorEastAsia"/>
                <w:lang w:val="en-US" w:eastAsia="zh-CN"/>
              </w:rPr>
            </w:pPr>
          </w:p>
        </w:tc>
      </w:tr>
      <w:tr w:rsidR="00D141FA" w:rsidRPr="00480423" w14:paraId="02B8152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C3578C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682AE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430FC6"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CC104A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DD7AAD" w14:textId="77777777" w:rsidR="00D141FA" w:rsidRPr="00480423" w:rsidRDefault="00D141FA" w:rsidP="000C0290">
            <w:pPr>
              <w:pStyle w:val="TAC"/>
              <w:rPr>
                <w:rFonts w:eastAsiaTheme="minorEastAsia"/>
                <w:lang w:val="en-US" w:eastAsia="zh-CN"/>
              </w:rPr>
            </w:pPr>
          </w:p>
        </w:tc>
      </w:tr>
      <w:tr w:rsidR="00D141FA" w:rsidRPr="00480423" w14:paraId="1F97326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B10CFAF" w14:textId="77777777" w:rsidR="00D141FA" w:rsidRPr="00480423" w:rsidRDefault="00D141FA" w:rsidP="000C0290">
            <w:pPr>
              <w:pStyle w:val="TAC"/>
              <w:rPr>
                <w:rFonts w:eastAsiaTheme="minorEastAsia"/>
                <w:lang w:val="en-US" w:eastAsia="zh-CN"/>
              </w:rPr>
            </w:pPr>
            <w:r w:rsidRPr="00480423">
              <w:rPr>
                <w:kern w:val="2"/>
                <w:szCs w:val="22"/>
                <w:lang w:val="en-US" w:eastAsia="zh-CN"/>
              </w:rPr>
              <w:t>CA_n2(2A)-n30A-n77(2A)</w:t>
            </w:r>
          </w:p>
        </w:tc>
        <w:tc>
          <w:tcPr>
            <w:tcW w:w="2785" w:type="dxa"/>
            <w:tcBorders>
              <w:top w:val="single" w:sz="4" w:space="0" w:color="auto"/>
              <w:left w:val="single" w:sz="4" w:space="0" w:color="auto"/>
              <w:bottom w:val="nil"/>
              <w:right w:val="single" w:sz="4" w:space="0" w:color="auto"/>
            </w:tcBorders>
            <w:vAlign w:val="center"/>
          </w:tcPr>
          <w:p w14:paraId="7EFC6E33" w14:textId="77777777" w:rsidR="00D141FA" w:rsidRPr="00480423" w:rsidRDefault="00D141FA" w:rsidP="000C0290">
            <w:pPr>
              <w:pStyle w:val="TAC"/>
              <w:rPr>
                <w:rFonts w:eastAsiaTheme="minorEastAsia"/>
              </w:rPr>
            </w:pPr>
            <w:r w:rsidRPr="00480423">
              <w:rPr>
                <w:rFonts w:eastAsiaTheme="minorEastAsia"/>
              </w:rPr>
              <w:t>n77</w:t>
            </w:r>
            <w:r w:rsidRPr="00480423">
              <w:rPr>
                <w:rFonts w:eastAsiaTheme="minorEastAsia"/>
                <w:vertAlign w:val="superscript"/>
              </w:rPr>
              <w:t>7</w:t>
            </w:r>
          </w:p>
          <w:p w14:paraId="351C9496" w14:textId="77777777" w:rsidR="00D141FA" w:rsidRPr="00480423" w:rsidRDefault="00D141FA" w:rsidP="000C0290">
            <w:pPr>
              <w:pStyle w:val="TAC"/>
              <w:rPr>
                <w:rFonts w:eastAsiaTheme="minorEastAsia"/>
                <w:lang w:val="en-US" w:eastAsia="zh-CN"/>
              </w:rPr>
            </w:pPr>
            <w:r w:rsidRPr="00480423">
              <w:rPr>
                <w:kern w:val="2"/>
                <w:szCs w:val="22"/>
                <w:lang w:val="en-US" w:eastAsia="zh-CN"/>
              </w:rPr>
              <w:t>CA_n2A-n30A CA_n2A-n77A</w:t>
            </w:r>
            <w:r w:rsidRPr="00480423">
              <w:rPr>
                <w:rFonts w:eastAsiaTheme="minorEastAsia"/>
                <w:vertAlign w:val="superscript"/>
                <w:lang w:eastAsia="zh-CN"/>
              </w:rPr>
              <w:t>7</w:t>
            </w:r>
            <w:r w:rsidRPr="00480423">
              <w:rPr>
                <w:kern w:val="2"/>
                <w:szCs w:val="22"/>
                <w:lang w:val="en-US" w:eastAsia="zh-CN"/>
              </w:rPr>
              <w:t xml:space="preserve"> CA_n30A-n77A</w:t>
            </w:r>
            <w:r w:rsidRPr="00480423">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47D1449" w14:textId="77777777" w:rsidR="00D141FA" w:rsidRPr="00480423" w:rsidRDefault="00D141FA" w:rsidP="000C0290">
            <w:pPr>
              <w:pStyle w:val="TAC"/>
              <w:rPr>
                <w:rFonts w:eastAsiaTheme="minorEastAsia"/>
                <w:lang w:val="en-US"/>
              </w:rPr>
            </w:pPr>
            <w:r w:rsidRPr="00480423">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D800D88"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4941284" w14:textId="77777777" w:rsidR="00D141FA" w:rsidRPr="00480423" w:rsidRDefault="00D141FA" w:rsidP="000C0290">
            <w:pPr>
              <w:pStyle w:val="TAC"/>
              <w:rPr>
                <w:rFonts w:eastAsiaTheme="minorEastAsia"/>
                <w:lang w:val="en-US" w:eastAsia="zh-CN"/>
              </w:rPr>
            </w:pPr>
            <w:r w:rsidRPr="00480423">
              <w:rPr>
                <w:kern w:val="2"/>
                <w:szCs w:val="22"/>
                <w:lang w:val="en-US" w:eastAsia="zh-CN"/>
              </w:rPr>
              <w:t>0</w:t>
            </w:r>
          </w:p>
        </w:tc>
      </w:tr>
      <w:tr w:rsidR="00D141FA" w:rsidRPr="00480423" w14:paraId="68C44CCF" w14:textId="77777777" w:rsidTr="00036D89">
        <w:trPr>
          <w:trHeight w:val="29"/>
        </w:trPr>
        <w:tc>
          <w:tcPr>
            <w:tcW w:w="2742" w:type="dxa"/>
            <w:tcBorders>
              <w:top w:val="nil"/>
              <w:left w:val="single" w:sz="4" w:space="0" w:color="auto"/>
              <w:bottom w:val="nil"/>
              <w:right w:val="single" w:sz="4" w:space="0" w:color="auto"/>
            </w:tcBorders>
            <w:vAlign w:val="center"/>
          </w:tcPr>
          <w:p w14:paraId="0674D10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8434A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E44068" w14:textId="77777777" w:rsidR="00D141FA" w:rsidRPr="00480423" w:rsidRDefault="00D141FA" w:rsidP="000C0290">
            <w:pPr>
              <w:pStyle w:val="TAC"/>
              <w:rPr>
                <w:rFonts w:eastAsiaTheme="minorEastAsia"/>
                <w:lang w:val="en-US"/>
              </w:rPr>
            </w:pPr>
            <w:r w:rsidRPr="00480423">
              <w:rPr>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B87C4E6"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29993B4" w14:textId="77777777" w:rsidR="00D141FA" w:rsidRPr="00480423" w:rsidRDefault="00D141FA" w:rsidP="000C0290">
            <w:pPr>
              <w:pStyle w:val="TAC"/>
              <w:rPr>
                <w:rFonts w:eastAsiaTheme="minorEastAsia"/>
                <w:lang w:val="en-US" w:eastAsia="zh-CN"/>
              </w:rPr>
            </w:pPr>
          </w:p>
        </w:tc>
      </w:tr>
      <w:tr w:rsidR="00D141FA" w:rsidRPr="00480423" w14:paraId="570DCE7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DC39B0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1F691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0F290A" w14:textId="77777777" w:rsidR="00D141FA" w:rsidRPr="00480423" w:rsidRDefault="00D141FA" w:rsidP="000C0290">
            <w:pPr>
              <w:pStyle w:val="TAC"/>
              <w:rPr>
                <w:rFonts w:eastAsiaTheme="minorEastAsia"/>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4A63960"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7F4026D" w14:textId="77777777" w:rsidR="00D141FA" w:rsidRPr="00480423" w:rsidRDefault="00D141FA" w:rsidP="000C0290">
            <w:pPr>
              <w:pStyle w:val="TAC"/>
              <w:rPr>
                <w:rFonts w:eastAsiaTheme="minorEastAsia"/>
                <w:lang w:val="en-US" w:eastAsia="zh-CN"/>
              </w:rPr>
            </w:pPr>
          </w:p>
        </w:tc>
      </w:tr>
      <w:tr w:rsidR="00D141FA" w:rsidRPr="00480423" w14:paraId="6BDE7C7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7B66DEB" w14:textId="77777777" w:rsidR="00D141FA" w:rsidRPr="00480423" w:rsidRDefault="00D141FA" w:rsidP="000C0290">
            <w:pPr>
              <w:pStyle w:val="TAC"/>
              <w:rPr>
                <w:rFonts w:eastAsiaTheme="minorEastAsia"/>
                <w:lang w:val="en-US" w:eastAsia="zh-CN"/>
              </w:rPr>
            </w:pPr>
            <w:r w:rsidRPr="00F02B54">
              <w:rPr>
                <w:lang w:val="en-US" w:eastAsia="zh-CN"/>
              </w:rPr>
              <w:t>CA_n2A-n41A-n66A</w:t>
            </w:r>
          </w:p>
        </w:tc>
        <w:tc>
          <w:tcPr>
            <w:tcW w:w="2785" w:type="dxa"/>
            <w:tcBorders>
              <w:top w:val="single" w:sz="4" w:space="0" w:color="auto"/>
              <w:left w:val="single" w:sz="4" w:space="0" w:color="auto"/>
              <w:bottom w:val="nil"/>
              <w:right w:val="single" w:sz="4" w:space="0" w:color="auto"/>
            </w:tcBorders>
            <w:vAlign w:val="center"/>
          </w:tcPr>
          <w:p w14:paraId="3CA39D2C" w14:textId="77777777" w:rsidR="00D141FA" w:rsidRPr="00480423" w:rsidRDefault="00D141FA" w:rsidP="000C0290">
            <w:pPr>
              <w:pStyle w:val="TAC"/>
              <w:rPr>
                <w:rFonts w:eastAsia="MS Mincho" w:cs="Arial"/>
                <w:color w:val="000000"/>
                <w:szCs w:val="18"/>
                <w:lang w:val="en-US"/>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BD181CA" w14:textId="77777777" w:rsidR="00D141FA" w:rsidRPr="00480423" w:rsidRDefault="00D141FA" w:rsidP="000C0290">
            <w:pPr>
              <w:pStyle w:val="TAC"/>
              <w:rPr>
                <w:rFonts w:eastAsiaTheme="minorEastAsia"/>
                <w:lang w:val="en-US" w:eastAsia="zh-CN"/>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F6D164C" w14:textId="77777777" w:rsidR="00D141FA" w:rsidRPr="00480423" w:rsidRDefault="00D141FA" w:rsidP="000C0290">
            <w:pPr>
              <w:pStyle w:val="TAC"/>
              <w:rPr>
                <w:rFonts w:eastAsiaTheme="minorEastAsia" w:cs="Arial"/>
                <w:color w:val="000000"/>
                <w:szCs w:val="18"/>
                <w:lang w:val="en-US" w:eastAsia="zh-CN" w:bidi="ar"/>
              </w:rPr>
            </w:pPr>
            <w:r>
              <w:rPr>
                <w:rFonts w:cs="Arial"/>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FD3B72" w14:textId="77777777" w:rsidR="00D141FA" w:rsidRPr="00480423" w:rsidRDefault="00D141FA" w:rsidP="000C0290">
            <w:pPr>
              <w:pStyle w:val="TAC"/>
              <w:rPr>
                <w:rFonts w:eastAsiaTheme="minorEastAsia" w:cs="Arial"/>
                <w:color w:val="000000"/>
                <w:szCs w:val="18"/>
                <w:lang w:val="en-US" w:eastAsia="zh-CN" w:bidi="ar"/>
              </w:rPr>
            </w:pPr>
            <w:r>
              <w:rPr>
                <w:rFonts w:hint="eastAsia"/>
                <w:lang w:val="en-US" w:eastAsia="zh-CN"/>
              </w:rPr>
              <w:t>0</w:t>
            </w:r>
          </w:p>
        </w:tc>
      </w:tr>
      <w:tr w:rsidR="00D141FA" w:rsidRPr="00480423" w14:paraId="7DFEC7E3" w14:textId="77777777" w:rsidTr="00036D89">
        <w:trPr>
          <w:trHeight w:val="29"/>
        </w:trPr>
        <w:tc>
          <w:tcPr>
            <w:tcW w:w="2742" w:type="dxa"/>
            <w:tcBorders>
              <w:top w:val="nil"/>
              <w:left w:val="single" w:sz="4" w:space="0" w:color="auto"/>
              <w:bottom w:val="nil"/>
              <w:right w:val="single" w:sz="4" w:space="0" w:color="auto"/>
            </w:tcBorders>
            <w:vAlign w:val="center"/>
          </w:tcPr>
          <w:p w14:paraId="5159215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5FFCA9" w14:textId="77777777" w:rsidR="00D141FA" w:rsidRPr="00480423" w:rsidRDefault="00D141FA" w:rsidP="000C0290">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6CD03C" w14:textId="77777777" w:rsidR="00D141FA" w:rsidRPr="00480423" w:rsidRDefault="00D141FA" w:rsidP="000C0290">
            <w:pPr>
              <w:pStyle w:val="TAC"/>
              <w:rPr>
                <w:rFonts w:eastAsiaTheme="minorEastAsia"/>
                <w:lang w:val="en-US" w:eastAsia="zh-CN"/>
              </w:rPr>
            </w:pPr>
            <w:r>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D7D7CC5" w14:textId="77777777" w:rsidR="00D141FA" w:rsidRPr="00480423" w:rsidRDefault="00D141FA" w:rsidP="000C0290">
            <w:pPr>
              <w:pStyle w:val="TAC"/>
              <w:rPr>
                <w:rFonts w:eastAsiaTheme="minorEastAsia" w:cs="Arial"/>
                <w:color w:val="000000"/>
                <w:szCs w:val="18"/>
                <w:lang w:val="en-US" w:eastAsia="zh-CN" w:bidi="ar"/>
              </w:rPr>
            </w:pPr>
            <w:r>
              <w:rPr>
                <w:rFonts w:cs="Arial"/>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2228457E"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297F50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2475CD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C20E1A" w14:textId="77777777" w:rsidR="00D141FA" w:rsidRPr="00480423" w:rsidRDefault="00D141FA" w:rsidP="000C0290">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405C4" w14:textId="77777777" w:rsidR="00D141FA" w:rsidRPr="00480423" w:rsidRDefault="00D141FA" w:rsidP="000C0290">
            <w:pPr>
              <w:pStyle w:val="TAC"/>
              <w:rPr>
                <w:rFonts w:eastAsiaTheme="minorEastAsia"/>
                <w:lang w:val="en-US" w:eastAsia="zh-CN"/>
              </w:rPr>
            </w:pPr>
            <w:r>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87DEFAA" w14:textId="77777777" w:rsidR="00D141FA" w:rsidRPr="00480423" w:rsidRDefault="00D141FA" w:rsidP="000C0290">
            <w:pPr>
              <w:pStyle w:val="TAC"/>
              <w:rPr>
                <w:rFonts w:eastAsiaTheme="minorEastAsia" w:cs="Arial"/>
                <w:color w:val="000000"/>
                <w:szCs w:val="18"/>
                <w:lang w:val="en-US" w:eastAsia="zh-CN" w:bidi="ar"/>
              </w:rPr>
            </w:pPr>
            <w:r>
              <w:rPr>
                <w:rFonts w:cs="Arial"/>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2604731"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456392C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A9EBE72" w14:textId="77777777" w:rsidR="00D141FA" w:rsidRPr="00480423" w:rsidRDefault="00D141FA" w:rsidP="000C0290">
            <w:pPr>
              <w:pStyle w:val="TAC"/>
              <w:rPr>
                <w:rFonts w:eastAsiaTheme="minorEastAsia"/>
                <w:lang w:val="en-US" w:eastAsia="zh-CN"/>
              </w:rPr>
            </w:pPr>
            <w:r w:rsidRPr="00F22787">
              <w:rPr>
                <w:lang w:val="en-US" w:eastAsia="zh-CN"/>
              </w:rPr>
              <w:t>CA_n2A-n41A-n71A</w:t>
            </w:r>
          </w:p>
        </w:tc>
        <w:tc>
          <w:tcPr>
            <w:tcW w:w="2785" w:type="dxa"/>
            <w:tcBorders>
              <w:top w:val="single" w:sz="4" w:space="0" w:color="auto"/>
              <w:left w:val="single" w:sz="4" w:space="0" w:color="auto"/>
              <w:bottom w:val="nil"/>
              <w:right w:val="single" w:sz="4" w:space="0" w:color="auto"/>
            </w:tcBorders>
            <w:vAlign w:val="center"/>
          </w:tcPr>
          <w:p w14:paraId="56FCCCCB" w14:textId="77777777" w:rsidR="00D141FA" w:rsidRPr="00480423" w:rsidRDefault="00D141FA" w:rsidP="000C0290">
            <w:pPr>
              <w:pStyle w:val="TAC"/>
              <w:rPr>
                <w:rFonts w:eastAsia="MS Mincho" w:cs="Arial"/>
                <w:color w:val="000000"/>
                <w:szCs w:val="18"/>
                <w:lang w:val="en-US"/>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B496D20" w14:textId="77777777" w:rsidR="00D141FA" w:rsidRPr="00480423" w:rsidRDefault="00D141FA" w:rsidP="000C0290">
            <w:pPr>
              <w:pStyle w:val="TAC"/>
              <w:rPr>
                <w:rFonts w:eastAsiaTheme="minorEastAsia"/>
                <w:lang w:val="en-US" w:eastAsia="zh-CN"/>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AEC3540" w14:textId="77777777" w:rsidR="00D141FA" w:rsidRPr="00480423" w:rsidRDefault="00D141FA" w:rsidP="000C0290">
            <w:pPr>
              <w:pStyle w:val="TAC"/>
              <w:rPr>
                <w:rFonts w:eastAsiaTheme="minorEastAsia" w:cs="Arial"/>
                <w:color w:val="000000"/>
                <w:szCs w:val="18"/>
                <w:lang w:val="en-US" w:eastAsia="zh-CN" w:bidi="ar"/>
              </w:rPr>
            </w:pPr>
            <w:r>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C39CD0" w14:textId="77777777" w:rsidR="00D141FA" w:rsidRPr="00480423" w:rsidRDefault="00D141FA" w:rsidP="000C0290">
            <w:pPr>
              <w:pStyle w:val="TAC"/>
              <w:rPr>
                <w:rFonts w:eastAsiaTheme="minorEastAsia" w:cs="Arial"/>
                <w:color w:val="000000"/>
                <w:szCs w:val="18"/>
                <w:lang w:val="en-US" w:eastAsia="zh-CN" w:bidi="ar"/>
              </w:rPr>
            </w:pPr>
            <w:r>
              <w:rPr>
                <w:rFonts w:hint="eastAsia"/>
                <w:lang w:val="en-US" w:eastAsia="zh-CN"/>
              </w:rPr>
              <w:t>0</w:t>
            </w:r>
          </w:p>
        </w:tc>
      </w:tr>
      <w:tr w:rsidR="00D141FA" w:rsidRPr="00480423" w14:paraId="0D0F0C22" w14:textId="77777777" w:rsidTr="00036D89">
        <w:trPr>
          <w:trHeight w:val="29"/>
        </w:trPr>
        <w:tc>
          <w:tcPr>
            <w:tcW w:w="2742" w:type="dxa"/>
            <w:tcBorders>
              <w:top w:val="nil"/>
              <w:left w:val="single" w:sz="4" w:space="0" w:color="auto"/>
              <w:bottom w:val="nil"/>
              <w:right w:val="single" w:sz="4" w:space="0" w:color="auto"/>
            </w:tcBorders>
            <w:vAlign w:val="center"/>
          </w:tcPr>
          <w:p w14:paraId="1801E2F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6DB477" w14:textId="77777777" w:rsidR="00D141FA" w:rsidRPr="00480423" w:rsidRDefault="00D141FA" w:rsidP="000C0290">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B107AE" w14:textId="77777777" w:rsidR="00D141FA" w:rsidRPr="00480423" w:rsidRDefault="00D141FA" w:rsidP="000C0290">
            <w:pPr>
              <w:pStyle w:val="TAC"/>
              <w:rPr>
                <w:rFonts w:eastAsiaTheme="minorEastAsia"/>
                <w:lang w:val="en-US" w:eastAsia="zh-CN"/>
              </w:rPr>
            </w:pPr>
            <w:r w:rsidRPr="00C30686">
              <w:rPr>
                <w:kern w:val="2"/>
                <w:szCs w:val="22"/>
                <w:lang w:val="en-US"/>
              </w:rPr>
              <w:t>n</w:t>
            </w:r>
            <w:r>
              <w:rPr>
                <w:kern w:val="2"/>
                <w:szCs w:val="22"/>
                <w:lang w:val="en-US"/>
              </w:rPr>
              <w:t>41</w:t>
            </w:r>
          </w:p>
        </w:tc>
        <w:tc>
          <w:tcPr>
            <w:tcW w:w="4356" w:type="dxa"/>
            <w:tcBorders>
              <w:top w:val="single" w:sz="4" w:space="0" w:color="auto"/>
              <w:left w:val="single" w:sz="4" w:space="0" w:color="auto"/>
              <w:bottom w:val="single" w:sz="4" w:space="0" w:color="auto"/>
              <w:right w:val="single" w:sz="4" w:space="0" w:color="auto"/>
            </w:tcBorders>
            <w:vAlign w:val="center"/>
          </w:tcPr>
          <w:p w14:paraId="54807EDE" w14:textId="77777777" w:rsidR="00D141FA" w:rsidRPr="00480423" w:rsidRDefault="00D141FA" w:rsidP="000C0290">
            <w:pPr>
              <w:pStyle w:val="TAC"/>
              <w:rPr>
                <w:rFonts w:eastAsiaTheme="minorEastAsia" w:cs="Arial"/>
                <w:color w:val="000000"/>
                <w:szCs w:val="18"/>
                <w:lang w:val="en-US" w:eastAsia="zh-CN" w:bidi="ar"/>
              </w:rPr>
            </w:pPr>
            <w:r>
              <w:rPr>
                <w:rFonts w:cs="Arial"/>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608FF0A0"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0ABEC3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5513E4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D01AE3" w14:textId="77777777" w:rsidR="00D141FA" w:rsidRPr="00480423" w:rsidRDefault="00D141FA" w:rsidP="000C0290">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A46D87" w14:textId="77777777" w:rsidR="00D141FA" w:rsidRPr="00480423" w:rsidRDefault="00D141FA" w:rsidP="000C0290">
            <w:pPr>
              <w:pStyle w:val="TAC"/>
              <w:rPr>
                <w:rFonts w:eastAsiaTheme="minorEastAsia"/>
                <w:lang w:val="en-US" w:eastAsia="zh-CN"/>
              </w:rPr>
            </w:pPr>
            <w:r w:rsidRPr="00C30686">
              <w:rPr>
                <w:kern w:val="2"/>
                <w:szCs w:val="22"/>
                <w:lang w:val="en-US"/>
              </w:rPr>
              <w:t>n7</w:t>
            </w:r>
            <w:r>
              <w:rPr>
                <w:kern w:val="2"/>
                <w:szCs w:val="22"/>
                <w:lang w:val="en-US"/>
              </w:rPr>
              <w:t>1</w:t>
            </w:r>
          </w:p>
        </w:tc>
        <w:tc>
          <w:tcPr>
            <w:tcW w:w="4356" w:type="dxa"/>
            <w:tcBorders>
              <w:top w:val="single" w:sz="4" w:space="0" w:color="auto"/>
              <w:left w:val="single" w:sz="4" w:space="0" w:color="auto"/>
              <w:bottom w:val="single" w:sz="4" w:space="0" w:color="auto"/>
              <w:right w:val="single" w:sz="4" w:space="0" w:color="auto"/>
            </w:tcBorders>
            <w:vAlign w:val="center"/>
          </w:tcPr>
          <w:p w14:paraId="490A9F92" w14:textId="77777777" w:rsidR="00D141FA" w:rsidRPr="00480423" w:rsidRDefault="00D141FA" w:rsidP="000C0290">
            <w:pPr>
              <w:pStyle w:val="TAC"/>
              <w:rPr>
                <w:rFonts w:eastAsiaTheme="minorEastAsia"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798817A"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D077A8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E915A4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CA_n2A-n48A-n66A</w:t>
            </w:r>
          </w:p>
        </w:tc>
        <w:tc>
          <w:tcPr>
            <w:tcW w:w="2785" w:type="dxa"/>
            <w:tcBorders>
              <w:top w:val="single" w:sz="4" w:space="0" w:color="auto"/>
              <w:left w:val="single" w:sz="4" w:space="0" w:color="auto"/>
              <w:bottom w:val="nil"/>
              <w:right w:val="single" w:sz="4" w:space="0" w:color="auto"/>
            </w:tcBorders>
            <w:vAlign w:val="center"/>
          </w:tcPr>
          <w:p w14:paraId="794182CD"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CA_n2A-n48A</w:t>
            </w:r>
          </w:p>
          <w:p w14:paraId="6143DBF8"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CA_n2A-n66A</w:t>
            </w:r>
          </w:p>
          <w:p w14:paraId="035AAFB6" w14:textId="77777777" w:rsidR="00D141FA" w:rsidRPr="00480423" w:rsidRDefault="00D141FA" w:rsidP="000C0290">
            <w:pPr>
              <w:pStyle w:val="TAC"/>
              <w:rPr>
                <w:rFonts w:eastAsiaTheme="minorEastAsia"/>
                <w:lang w:val="en-US" w:eastAsia="zh-CN"/>
              </w:rPr>
            </w:pPr>
            <w:r w:rsidRPr="00480423">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9137AD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B5C338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B32202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6B5EEFAA" w14:textId="77777777" w:rsidTr="00036D89">
        <w:trPr>
          <w:trHeight w:val="29"/>
        </w:trPr>
        <w:tc>
          <w:tcPr>
            <w:tcW w:w="2742" w:type="dxa"/>
            <w:tcBorders>
              <w:top w:val="nil"/>
              <w:left w:val="single" w:sz="4" w:space="0" w:color="auto"/>
              <w:bottom w:val="nil"/>
              <w:right w:val="single" w:sz="4" w:space="0" w:color="auto"/>
            </w:tcBorders>
            <w:vAlign w:val="center"/>
          </w:tcPr>
          <w:p w14:paraId="22F3DC6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5BACD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2A83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8FD413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6BAE7E4"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FEC0EA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41D44C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E4F94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3C41A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B09A1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4140AB8"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9BAA87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DFC213F"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CA_n2A-n48(A-B)-n66A</w:t>
            </w:r>
          </w:p>
        </w:tc>
        <w:tc>
          <w:tcPr>
            <w:tcW w:w="2785" w:type="dxa"/>
            <w:tcBorders>
              <w:top w:val="single" w:sz="4" w:space="0" w:color="auto"/>
              <w:left w:val="single" w:sz="4" w:space="0" w:color="auto"/>
              <w:bottom w:val="nil"/>
              <w:right w:val="single" w:sz="4" w:space="0" w:color="auto"/>
            </w:tcBorders>
            <w:vAlign w:val="center"/>
          </w:tcPr>
          <w:p w14:paraId="0C944748"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CA_n2A-n48A</w:t>
            </w:r>
          </w:p>
          <w:p w14:paraId="2F7F3D05"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CA_n2A-n66A</w:t>
            </w:r>
          </w:p>
          <w:p w14:paraId="3F54B492" w14:textId="77777777" w:rsidR="00D141FA" w:rsidRPr="00480423" w:rsidRDefault="00D141FA" w:rsidP="000C0290">
            <w:pPr>
              <w:pStyle w:val="TAC"/>
              <w:rPr>
                <w:rFonts w:eastAsiaTheme="minorEastAsia"/>
                <w:lang w:val="en-US" w:eastAsia="zh-CN"/>
              </w:rPr>
            </w:pPr>
            <w:r w:rsidRPr="00480423">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FA01105"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AB9A756"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F5562C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3A78EB54" w14:textId="77777777" w:rsidTr="00036D89">
        <w:trPr>
          <w:trHeight w:val="29"/>
        </w:trPr>
        <w:tc>
          <w:tcPr>
            <w:tcW w:w="2742" w:type="dxa"/>
            <w:tcBorders>
              <w:top w:val="nil"/>
              <w:left w:val="single" w:sz="4" w:space="0" w:color="auto"/>
              <w:bottom w:val="nil"/>
              <w:right w:val="single" w:sz="4" w:space="0" w:color="auto"/>
            </w:tcBorders>
            <w:vAlign w:val="center"/>
          </w:tcPr>
          <w:p w14:paraId="08DE682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4D6DC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8BF62"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5301DF"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627B97BC" w14:textId="77777777" w:rsidR="00D141FA" w:rsidRPr="00480423" w:rsidRDefault="00D141FA" w:rsidP="000C0290">
            <w:pPr>
              <w:pStyle w:val="TAC"/>
              <w:rPr>
                <w:rFonts w:ascii="Calibri" w:eastAsiaTheme="minorEastAsia" w:hAnsi="Calibri" w:cs="Arial"/>
                <w:sz w:val="21"/>
                <w:szCs w:val="18"/>
                <w:lang w:val="en-US" w:eastAsia="zh-CN"/>
              </w:rPr>
            </w:pPr>
          </w:p>
        </w:tc>
      </w:tr>
      <w:tr w:rsidR="00D141FA" w:rsidRPr="00480423" w14:paraId="56C289AC" w14:textId="77777777" w:rsidTr="00036D89">
        <w:trPr>
          <w:trHeight w:val="29"/>
        </w:trPr>
        <w:tc>
          <w:tcPr>
            <w:tcW w:w="2742" w:type="dxa"/>
            <w:tcBorders>
              <w:top w:val="nil"/>
              <w:left w:val="single" w:sz="4" w:space="0" w:color="auto"/>
              <w:bottom w:val="nil"/>
              <w:right w:val="single" w:sz="4" w:space="0" w:color="auto"/>
            </w:tcBorders>
            <w:vAlign w:val="center"/>
          </w:tcPr>
          <w:p w14:paraId="4BE8BBC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79697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094DC"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EB9B76"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3B7A1AF"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B615BFA" w14:textId="77777777" w:rsidTr="00036D89">
        <w:trPr>
          <w:trHeight w:val="29"/>
        </w:trPr>
        <w:tc>
          <w:tcPr>
            <w:tcW w:w="2742" w:type="dxa"/>
            <w:tcBorders>
              <w:top w:val="nil"/>
              <w:left w:val="single" w:sz="4" w:space="0" w:color="auto"/>
              <w:bottom w:val="nil"/>
              <w:right w:val="single" w:sz="4" w:space="0" w:color="auto"/>
            </w:tcBorders>
            <w:vAlign w:val="center"/>
          </w:tcPr>
          <w:p w14:paraId="002866D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FD703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7A7DC"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F7F60AB"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4AC270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141FA" w:rsidRPr="00480423" w14:paraId="11D3FC3F" w14:textId="77777777" w:rsidTr="00036D89">
        <w:trPr>
          <w:trHeight w:val="29"/>
        </w:trPr>
        <w:tc>
          <w:tcPr>
            <w:tcW w:w="2742" w:type="dxa"/>
            <w:tcBorders>
              <w:top w:val="nil"/>
              <w:left w:val="single" w:sz="4" w:space="0" w:color="auto"/>
              <w:bottom w:val="nil"/>
              <w:right w:val="single" w:sz="4" w:space="0" w:color="auto"/>
            </w:tcBorders>
            <w:vAlign w:val="center"/>
          </w:tcPr>
          <w:p w14:paraId="6112875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E0239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C2877D"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CD49743"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22BB9871"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1B0B4C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C80C48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FFEEA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73F37B"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509BF6"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57C03F6"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65D0E6F6" w14:textId="77777777" w:rsidTr="00036D89">
        <w:trPr>
          <w:trHeight w:val="29"/>
        </w:trPr>
        <w:tc>
          <w:tcPr>
            <w:tcW w:w="2742" w:type="dxa"/>
            <w:tcBorders>
              <w:top w:val="single" w:sz="4" w:space="0" w:color="auto"/>
              <w:left w:val="single" w:sz="4" w:space="0" w:color="auto"/>
              <w:bottom w:val="nil"/>
              <w:right w:val="single" w:sz="4" w:space="0" w:color="auto"/>
            </w:tcBorders>
          </w:tcPr>
          <w:p w14:paraId="731524C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CA_n2A-n48B-n66A</w:t>
            </w:r>
          </w:p>
        </w:tc>
        <w:tc>
          <w:tcPr>
            <w:tcW w:w="2785" w:type="dxa"/>
            <w:tcBorders>
              <w:top w:val="single" w:sz="4" w:space="0" w:color="auto"/>
              <w:left w:val="single" w:sz="4" w:space="0" w:color="auto"/>
              <w:bottom w:val="nil"/>
              <w:right w:val="single" w:sz="4" w:space="0" w:color="auto"/>
            </w:tcBorders>
            <w:vAlign w:val="center"/>
          </w:tcPr>
          <w:p w14:paraId="0D305C8F"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CA_n48B</w:t>
            </w:r>
          </w:p>
          <w:p w14:paraId="135B8CFA"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CA_n2A-n48A</w:t>
            </w:r>
          </w:p>
          <w:p w14:paraId="3A3C210C"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CA_n2A-n66A</w:t>
            </w:r>
          </w:p>
          <w:p w14:paraId="2FCC951D" w14:textId="77777777" w:rsidR="00D141FA" w:rsidRPr="00480423" w:rsidRDefault="00D141FA" w:rsidP="000C0290">
            <w:pPr>
              <w:pStyle w:val="TAC"/>
              <w:rPr>
                <w:rFonts w:eastAsiaTheme="minorEastAsia"/>
                <w:lang w:val="en-US" w:eastAsia="zh-CN"/>
              </w:rPr>
            </w:pPr>
            <w:r w:rsidRPr="00480423">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681458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854937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AA5D7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480E469A" w14:textId="77777777" w:rsidTr="00036D89">
        <w:trPr>
          <w:trHeight w:val="29"/>
        </w:trPr>
        <w:tc>
          <w:tcPr>
            <w:tcW w:w="2742" w:type="dxa"/>
            <w:tcBorders>
              <w:top w:val="nil"/>
              <w:left w:val="single" w:sz="4" w:space="0" w:color="auto"/>
              <w:bottom w:val="nil"/>
              <w:right w:val="single" w:sz="4" w:space="0" w:color="auto"/>
            </w:tcBorders>
            <w:vAlign w:val="center"/>
          </w:tcPr>
          <w:p w14:paraId="1A395CD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AA4B3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3500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CF2AD8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74F72333"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F7384DB" w14:textId="77777777" w:rsidTr="00036D89">
        <w:trPr>
          <w:trHeight w:val="29"/>
        </w:trPr>
        <w:tc>
          <w:tcPr>
            <w:tcW w:w="2742" w:type="dxa"/>
            <w:tcBorders>
              <w:top w:val="nil"/>
              <w:left w:val="single" w:sz="4" w:space="0" w:color="auto"/>
              <w:bottom w:val="nil"/>
              <w:right w:val="single" w:sz="4" w:space="0" w:color="auto"/>
            </w:tcBorders>
            <w:vAlign w:val="center"/>
          </w:tcPr>
          <w:p w14:paraId="66B74B2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CADC6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762EF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F4818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81958E1"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DAC6DF7" w14:textId="77777777" w:rsidTr="00036D89">
        <w:trPr>
          <w:trHeight w:val="29"/>
        </w:trPr>
        <w:tc>
          <w:tcPr>
            <w:tcW w:w="2742" w:type="dxa"/>
            <w:tcBorders>
              <w:top w:val="nil"/>
              <w:left w:val="single" w:sz="4" w:space="0" w:color="auto"/>
              <w:bottom w:val="nil"/>
              <w:right w:val="single" w:sz="4" w:space="0" w:color="auto"/>
            </w:tcBorders>
            <w:vAlign w:val="center"/>
          </w:tcPr>
          <w:p w14:paraId="4DBCAC9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35C6F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1ECEB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4ED2C4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C88BE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141FA" w:rsidRPr="00480423" w14:paraId="42E1B6AC" w14:textId="77777777" w:rsidTr="00036D89">
        <w:trPr>
          <w:trHeight w:val="29"/>
        </w:trPr>
        <w:tc>
          <w:tcPr>
            <w:tcW w:w="2742" w:type="dxa"/>
            <w:tcBorders>
              <w:top w:val="nil"/>
              <w:left w:val="single" w:sz="4" w:space="0" w:color="auto"/>
              <w:bottom w:val="nil"/>
              <w:right w:val="single" w:sz="4" w:space="0" w:color="auto"/>
            </w:tcBorders>
            <w:vAlign w:val="center"/>
          </w:tcPr>
          <w:p w14:paraId="3B03946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609D3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7D0F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DB4D2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C2BAEE7"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2579F293" w14:textId="77777777" w:rsidTr="00036D89">
        <w:trPr>
          <w:trHeight w:val="29"/>
        </w:trPr>
        <w:tc>
          <w:tcPr>
            <w:tcW w:w="2742" w:type="dxa"/>
            <w:tcBorders>
              <w:top w:val="nil"/>
              <w:left w:val="single" w:sz="4" w:space="0" w:color="auto"/>
              <w:bottom w:val="nil"/>
              <w:right w:val="single" w:sz="4" w:space="0" w:color="auto"/>
            </w:tcBorders>
            <w:vAlign w:val="center"/>
          </w:tcPr>
          <w:p w14:paraId="6829CDC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C76D2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B4788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8054F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749637A"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2CBF3DB5" w14:textId="77777777" w:rsidTr="00036D89">
        <w:trPr>
          <w:trHeight w:val="29"/>
        </w:trPr>
        <w:tc>
          <w:tcPr>
            <w:tcW w:w="2742" w:type="dxa"/>
            <w:tcBorders>
              <w:top w:val="nil"/>
              <w:left w:val="single" w:sz="4" w:space="0" w:color="auto"/>
              <w:bottom w:val="nil"/>
              <w:right w:val="single" w:sz="4" w:space="0" w:color="auto"/>
            </w:tcBorders>
            <w:vAlign w:val="center"/>
          </w:tcPr>
          <w:p w14:paraId="525BAE2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358D6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7D68F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531152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704C32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D141FA" w:rsidRPr="00480423" w14:paraId="3F726DF4" w14:textId="77777777" w:rsidTr="00036D89">
        <w:trPr>
          <w:trHeight w:val="29"/>
        </w:trPr>
        <w:tc>
          <w:tcPr>
            <w:tcW w:w="2742" w:type="dxa"/>
            <w:tcBorders>
              <w:top w:val="nil"/>
              <w:left w:val="single" w:sz="4" w:space="0" w:color="auto"/>
              <w:bottom w:val="nil"/>
              <w:right w:val="single" w:sz="4" w:space="0" w:color="auto"/>
            </w:tcBorders>
            <w:vAlign w:val="center"/>
          </w:tcPr>
          <w:p w14:paraId="3FAF055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6DE55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039CD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A5797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5B329B08"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69BCFD7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3F100A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B21C4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35F9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A77D5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9818AF7"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43238CE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254D95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CA_n2A-n48(2A)-n66A</w:t>
            </w:r>
          </w:p>
        </w:tc>
        <w:tc>
          <w:tcPr>
            <w:tcW w:w="2785" w:type="dxa"/>
            <w:tcBorders>
              <w:top w:val="single" w:sz="4" w:space="0" w:color="auto"/>
              <w:left w:val="single" w:sz="4" w:space="0" w:color="auto"/>
              <w:bottom w:val="nil"/>
              <w:right w:val="single" w:sz="4" w:space="0" w:color="auto"/>
            </w:tcBorders>
            <w:vAlign w:val="center"/>
          </w:tcPr>
          <w:p w14:paraId="5C226B91"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CA_n2A-n48A</w:t>
            </w:r>
          </w:p>
          <w:p w14:paraId="2F8583C7"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CA_n2A-n66A</w:t>
            </w:r>
          </w:p>
          <w:p w14:paraId="301D2490" w14:textId="77777777" w:rsidR="00D141FA" w:rsidRPr="00480423" w:rsidRDefault="00D141FA" w:rsidP="000C0290">
            <w:pPr>
              <w:pStyle w:val="TAC"/>
              <w:rPr>
                <w:rFonts w:eastAsiaTheme="minorEastAsia"/>
                <w:lang w:val="en-US" w:eastAsia="zh-CN"/>
              </w:rPr>
            </w:pPr>
            <w:r w:rsidRPr="00480423">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91075C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783992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98488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0FB73F48" w14:textId="77777777" w:rsidTr="00036D89">
        <w:trPr>
          <w:trHeight w:val="29"/>
        </w:trPr>
        <w:tc>
          <w:tcPr>
            <w:tcW w:w="2742" w:type="dxa"/>
            <w:tcBorders>
              <w:top w:val="nil"/>
              <w:left w:val="single" w:sz="4" w:space="0" w:color="auto"/>
              <w:bottom w:val="nil"/>
              <w:right w:val="single" w:sz="4" w:space="0" w:color="auto"/>
            </w:tcBorders>
            <w:vAlign w:val="center"/>
          </w:tcPr>
          <w:p w14:paraId="45E171A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D1F78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2949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DA6F4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33EC6A50"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5E2EE42" w14:textId="77777777" w:rsidTr="00036D89">
        <w:trPr>
          <w:trHeight w:val="29"/>
        </w:trPr>
        <w:tc>
          <w:tcPr>
            <w:tcW w:w="2742" w:type="dxa"/>
            <w:tcBorders>
              <w:top w:val="nil"/>
              <w:left w:val="single" w:sz="4" w:space="0" w:color="auto"/>
              <w:bottom w:val="nil"/>
              <w:right w:val="single" w:sz="4" w:space="0" w:color="auto"/>
            </w:tcBorders>
            <w:vAlign w:val="center"/>
          </w:tcPr>
          <w:p w14:paraId="04036AD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25E6F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9473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BCD4A5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DA9CB23"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078A3A8" w14:textId="77777777" w:rsidTr="00036D89">
        <w:trPr>
          <w:trHeight w:val="29"/>
        </w:trPr>
        <w:tc>
          <w:tcPr>
            <w:tcW w:w="2742" w:type="dxa"/>
            <w:tcBorders>
              <w:top w:val="nil"/>
              <w:left w:val="single" w:sz="4" w:space="0" w:color="auto"/>
              <w:bottom w:val="nil"/>
              <w:right w:val="single" w:sz="4" w:space="0" w:color="auto"/>
            </w:tcBorders>
            <w:vAlign w:val="center"/>
          </w:tcPr>
          <w:p w14:paraId="7DDB2D1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5CF63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5F4EC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45F546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36FC4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141FA" w:rsidRPr="00480423" w14:paraId="7F5106D9" w14:textId="77777777" w:rsidTr="00036D89">
        <w:trPr>
          <w:trHeight w:val="29"/>
        </w:trPr>
        <w:tc>
          <w:tcPr>
            <w:tcW w:w="2742" w:type="dxa"/>
            <w:tcBorders>
              <w:top w:val="nil"/>
              <w:left w:val="single" w:sz="4" w:space="0" w:color="auto"/>
              <w:bottom w:val="nil"/>
              <w:right w:val="single" w:sz="4" w:space="0" w:color="auto"/>
            </w:tcBorders>
            <w:vAlign w:val="center"/>
          </w:tcPr>
          <w:p w14:paraId="1F2B2D8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7EC1E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E097C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2C5CC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66EF2450"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0024D9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280A15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BBAD08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DF059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E73CF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81A9CE7"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462E58E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366930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CA_n2A-n48A-n77A</w:t>
            </w:r>
          </w:p>
        </w:tc>
        <w:tc>
          <w:tcPr>
            <w:tcW w:w="2785" w:type="dxa"/>
            <w:tcBorders>
              <w:top w:val="single" w:sz="4" w:space="0" w:color="auto"/>
              <w:left w:val="single" w:sz="4" w:space="0" w:color="auto"/>
              <w:bottom w:val="nil"/>
              <w:right w:val="single" w:sz="4" w:space="0" w:color="auto"/>
            </w:tcBorders>
            <w:vAlign w:val="center"/>
          </w:tcPr>
          <w:p w14:paraId="7124890D" w14:textId="77777777" w:rsidR="00D141FA" w:rsidRPr="00480423" w:rsidRDefault="00D141FA" w:rsidP="000C0290">
            <w:pPr>
              <w:pStyle w:val="TAC"/>
              <w:rPr>
                <w:rFonts w:eastAsiaTheme="minorEastAsia" w:cs="Arial"/>
                <w:color w:val="000000"/>
                <w:kern w:val="2"/>
                <w:szCs w:val="18"/>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21AAB96D"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CA_n2A-n48A</w:t>
            </w:r>
          </w:p>
          <w:p w14:paraId="2D984E42" w14:textId="77777777" w:rsidR="00D141FA" w:rsidRPr="00480423" w:rsidRDefault="00D141FA" w:rsidP="000C0290">
            <w:pPr>
              <w:pStyle w:val="TAC"/>
              <w:rPr>
                <w:rFonts w:eastAsiaTheme="minorEastAsia"/>
                <w:lang w:val="en-US" w:eastAsia="zh-CN"/>
              </w:rPr>
            </w:pPr>
            <w:r w:rsidRPr="00480423">
              <w:rPr>
                <w:rFonts w:eastAsia="MS Mincho" w:cs="Arial"/>
                <w:color w:val="000000"/>
                <w:szCs w:val="18"/>
                <w:lang w:val="en-US"/>
              </w:rPr>
              <w:t>CA_n2A-n77A</w:t>
            </w:r>
            <w:r w:rsidRPr="00480423">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FF14A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2C7A92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0B1F5C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135AFA90" w14:textId="77777777" w:rsidTr="00036D89">
        <w:trPr>
          <w:trHeight w:val="29"/>
        </w:trPr>
        <w:tc>
          <w:tcPr>
            <w:tcW w:w="2742" w:type="dxa"/>
            <w:tcBorders>
              <w:top w:val="nil"/>
              <w:left w:val="single" w:sz="4" w:space="0" w:color="auto"/>
              <w:bottom w:val="nil"/>
              <w:right w:val="single" w:sz="4" w:space="0" w:color="auto"/>
            </w:tcBorders>
            <w:vAlign w:val="center"/>
          </w:tcPr>
          <w:p w14:paraId="7B15D46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81B4E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6D5B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41C3B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0FE3598"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2F507F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44B20D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375FE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66D03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4DFFA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56973D"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0E9FA5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D3FF5BC"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CA_n2A-n48A-n77C</w:t>
            </w:r>
          </w:p>
        </w:tc>
        <w:tc>
          <w:tcPr>
            <w:tcW w:w="2785" w:type="dxa"/>
            <w:tcBorders>
              <w:top w:val="single" w:sz="4" w:space="0" w:color="auto"/>
              <w:left w:val="single" w:sz="4" w:space="0" w:color="auto"/>
              <w:bottom w:val="nil"/>
              <w:right w:val="single" w:sz="4" w:space="0" w:color="auto"/>
            </w:tcBorders>
            <w:vAlign w:val="center"/>
          </w:tcPr>
          <w:p w14:paraId="59C30722" w14:textId="77777777" w:rsidR="00D141FA" w:rsidRPr="00480423" w:rsidRDefault="00D141FA" w:rsidP="000C0290">
            <w:pPr>
              <w:pStyle w:val="TAC"/>
              <w:rPr>
                <w:kern w:val="2"/>
              </w:rPr>
            </w:pPr>
            <w:r w:rsidRPr="00480423">
              <w:rPr>
                <w:kern w:val="2"/>
              </w:rPr>
              <w:t>n77</w:t>
            </w:r>
            <w:r w:rsidRPr="00480423">
              <w:rPr>
                <w:kern w:val="2"/>
                <w:vertAlign w:val="superscript"/>
              </w:rPr>
              <w:t>7,9</w:t>
            </w:r>
          </w:p>
          <w:p w14:paraId="29F59B63"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CA_n2A-n48A</w:t>
            </w:r>
          </w:p>
          <w:p w14:paraId="4E56FE5B"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CA_n2A-n77A</w:t>
            </w:r>
            <w:r w:rsidRPr="00480423">
              <w:rPr>
                <w:kern w:val="2"/>
                <w:vertAlign w:val="superscript"/>
              </w:rPr>
              <w:t>7</w:t>
            </w:r>
          </w:p>
          <w:p w14:paraId="7A68B748" w14:textId="77777777" w:rsidR="00D141FA" w:rsidRPr="00480423" w:rsidRDefault="00D141FA" w:rsidP="000C0290">
            <w:pPr>
              <w:pStyle w:val="TAC"/>
              <w:rPr>
                <w:rFonts w:eastAsiaTheme="minorEastAsia"/>
                <w:lang w:val="en-US" w:eastAsia="zh-CN"/>
              </w:rPr>
            </w:pPr>
            <w:r w:rsidRPr="00480423">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1E4C3746"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CF1447B" w14:textId="77777777" w:rsidR="00D141FA" w:rsidRPr="00480423" w:rsidRDefault="00D141FA" w:rsidP="000C0290">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EDD0A8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7A41F96B" w14:textId="77777777" w:rsidTr="00036D89">
        <w:trPr>
          <w:trHeight w:val="29"/>
        </w:trPr>
        <w:tc>
          <w:tcPr>
            <w:tcW w:w="2742" w:type="dxa"/>
            <w:tcBorders>
              <w:top w:val="nil"/>
              <w:left w:val="single" w:sz="4" w:space="0" w:color="auto"/>
              <w:bottom w:val="nil"/>
              <w:right w:val="single" w:sz="4" w:space="0" w:color="auto"/>
            </w:tcBorders>
            <w:vAlign w:val="center"/>
          </w:tcPr>
          <w:p w14:paraId="2B34D97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8723C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74C9E5"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723FA7" w14:textId="77777777" w:rsidR="00D141FA" w:rsidRPr="00480423" w:rsidRDefault="00D141FA" w:rsidP="000C0290">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500C994"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4F8CBA94" w14:textId="77777777" w:rsidTr="00036D89">
        <w:trPr>
          <w:trHeight w:val="29"/>
        </w:trPr>
        <w:tc>
          <w:tcPr>
            <w:tcW w:w="2742" w:type="dxa"/>
            <w:tcBorders>
              <w:top w:val="nil"/>
              <w:left w:val="single" w:sz="4" w:space="0" w:color="auto"/>
              <w:bottom w:val="nil"/>
              <w:right w:val="single" w:sz="4" w:space="0" w:color="auto"/>
            </w:tcBorders>
            <w:vAlign w:val="center"/>
          </w:tcPr>
          <w:p w14:paraId="500A891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39FDB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71E76"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E86B90"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A732CDC"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D5068E7" w14:textId="77777777" w:rsidTr="00036D89">
        <w:trPr>
          <w:trHeight w:val="29"/>
        </w:trPr>
        <w:tc>
          <w:tcPr>
            <w:tcW w:w="2742" w:type="dxa"/>
            <w:tcBorders>
              <w:top w:val="nil"/>
              <w:left w:val="single" w:sz="4" w:space="0" w:color="auto"/>
              <w:bottom w:val="nil"/>
              <w:right w:val="single" w:sz="4" w:space="0" w:color="auto"/>
            </w:tcBorders>
            <w:vAlign w:val="center"/>
          </w:tcPr>
          <w:p w14:paraId="64DEA49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5E2DF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66480" w14:textId="77777777" w:rsidR="00D141FA" w:rsidRPr="00480423" w:rsidRDefault="00D141FA" w:rsidP="000C0290">
            <w:pPr>
              <w:pStyle w:val="TAC"/>
              <w:rPr>
                <w:rFonts w:eastAsiaTheme="minorEastAsia"/>
                <w:lang w:val="en-US" w:eastAsia="zh-CN"/>
              </w:rPr>
            </w:pPr>
            <w:r w:rsidRPr="00480423">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A1A616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118BE7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141FA" w:rsidRPr="00480423" w14:paraId="089DC9B4" w14:textId="77777777" w:rsidTr="00036D89">
        <w:trPr>
          <w:trHeight w:val="29"/>
        </w:trPr>
        <w:tc>
          <w:tcPr>
            <w:tcW w:w="2742" w:type="dxa"/>
            <w:tcBorders>
              <w:top w:val="nil"/>
              <w:left w:val="single" w:sz="4" w:space="0" w:color="auto"/>
              <w:bottom w:val="nil"/>
              <w:right w:val="single" w:sz="4" w:space="0" w:color="auto"/>
            </w:tcBorders>
            <w:vAlign w:val="center"/>
          </w:tcPr>
          <w:p w14:paraId="60D50ED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A6BB9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7BB97"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F6475FC" w14:textId="77777777" w:rsidR="00D141FA" w:rsidRPr="00480423" w:rsidRDefault="00D141FA" w:rsidP="000C0290">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C0F0E21"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DC4A43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84FBD5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1F2F8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6F6373"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4713F5"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AD58E66"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2BB946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BDC9E8F"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CA_n2A-n48(2A)-n77C</w:t>
            </w:r>
          </w:p>
        </w:tc>
        <w:tc>
          <w:tcPr>
            <w:tcW w:w="2785" w:type="dxa"/>
            <w:tcBorders>
              <w:top w:val="single" w:sz="4" w:space="0" w:color="auto"/>
              <w:left w:val="single" w:sz="4" w:space="0" w:color="auto"/>
              <w:bottom w:val="nil"/>
              <w:right w:val="single" w:sz="4" w:space="0" w:color="auto"/>
            </w:tcBorders>
            <w:vAlign w:val="center"/>
          </w:tcPr>
          <w:p w14:paraId="19BB9FDB"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CA_n2A-n48A</w:t>
            </w:r>
          </w:p>
          <w:p w14:paraId="4DF0481C" w14:textId="77777777" w:rsidR="00D141FA" w:rsidRPr="00480423" w:rsidRDefault="00D141FA" w:rsidP="000C0290">
            <w:pPr>
              <w:pStyle w:val="TAC"/>
              <w:rPr>
                <w:rFonts w:eastAsiaTheme="minorEastAsia"/>
                <w:lang w:val="en-US" w:eastAsia="zh-CN"/>
              </w:rPr>
            </w:pPr>
            <w:r w:rsidRPr="00480423">
              <w:rPr>
                <w:rFonts w:eastAsia="MS Mincho" w:cs="Arial"/>
                <w:color w:val="000000"/>
                <w:szCs w:val="18"/>
                <w:lang w:val="en-US"/>
              </w:rPr>
              <w:t>CA_n2A-n77A</w:t>
            </w:r>
            <w:r w:rsidRPr="00480423">
              <w:rPr>
                <w:kern w:val="2"/>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0B32D1" w14:textId="77777777" w:rsidR="00D141FA" w:rsidRPr="00480423" w:rsidRDefault="00D141FA" w:rsidP="000C0290">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6A92AD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2DCFBF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635538C9" w14:textId="77777777" w:rsidTr="00036D89">
        <w:trPr>
          <w:trHeight w:val="29"/>
        </w:trPr>
        <w:tc>
          <w:tcPr>
            <w:tcW w:w="2742" w:type="dxa"/>
            <w:tcBorders>
              <w:top w:val="nil"/>
              <w:left w:val="single" w:sz="4" w:space="0" w:color="auto"/>
              <w:bottom w:val="nil"/>
              <w:right w:val="single" w:sz="4" w:space="0" w:color="auto"/>
            </w:tcBorders>
            <w:vAlign w:val="center"/>
          </w:tcPr>
          <w:p w14:paraId="0139843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93214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708A12" w14:textId="77777777" w:rsidR="00D141FA" w:rsidRPr="00480423" w:rsidRDefault="00D141FA" w:rsidP="000C0290">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6D9B6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lang w:val="en-US"/>
              </w:rPr>
              <w:t>CA_n48(2A)_BCS1</w:t>
            </w:r>
          </w:p>
        </w:tc>
        <w:tc>
          <w:tcPr>
            <w:tcW w:w="2445" w:type="dxa"/>
            <w:tcBorders>
              <w:top w:val="nil"/>
              <w:left w:val="single" w:sz="4" w:space="0" w:color="auto"/>
              <w:bottom w:val="nil"/>
              <w:right w:val="single" w:sz="4" w:space="0" w:color="auto"/>
            </w:tcBorders>
            <w:vAlign w:val="center"/>
          </w:tcPr>
          <w:p w14:paraId="2CEEE1B2"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436D19C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770700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86A3C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468820" w14:textId="77777777" w:rsidR="00D141FA" w:rsidRPr="00480423" w:rsidRDefault="00D141FA" w:rsidP="000C0290">
            <w:pPr>
              <w:pStyle w:val="TAC"/>
              <w:rPr>
                <w:rFonts w:eastAsiaTheme="minorEastAsia" w:cs="Arial"/>
                <w:szCs w:val="18"/>
                <w:lang w:val="sv-SE" w:eastAsia="zh-CN"/>
              </w:rPr>
            </w:pPr>
            <w:r w:rsidRPr="00480423">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E1044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226CCFD0"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3FC6BC9" w14:textId="77777777" w:rsidTr="00036D89">
        <w:trPr>
          <w:trHeight w:val="29"/>
        </w:trPr>
        <w:tc>
          <w:tcPr>
            <w:tcW w:w="2742" w:type="dxa"/>
            <w:tcBorders>
              <w:top w:val="single" w:sz="4" w:space="0" w:color="auto"/>
              <w:left w:val="single" w:sz="4" w:space="0" w:color="auto"/>
              <w:bottom w:val="nil"/>
              <w:right w:val="single" w:sz="4" w:space="0" w:color="auto"/>
            </w:tcBorders>
          </w:tcPr>
          <w:p w14:paraId="4B81EDFC"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CA_n2A-n48B-n77C</w:t>
            </w:r>
          </w:p>
        </w:tc>
        <w:tc>
          <w:tcPr>
            <w:tcW w:w="2785" w:type="dxa"/>
            <w:tcBorders>
              <w:top w:val="single" w:sz="4" w:space="0" w:color="auto"/>
              <w:left w:val="single" w:sz="4" w:space="0" w:color="auto"/>
              <w:bottom w:val="nil"/>
              <w:right w:val="single" w:sz="4" w:space="0" w:color="auto"/>
            </w:tcBorders>
            <w:vAlign w:val="center"/>
          </w:tcPr>
          <w:p w14:paraId="5293B376"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CA_n48B</w:t>
            </w:r>
          </w:p>
          <w:p w14:paraId="0758AAAF"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CA_n2A-n48A</w:t>
            </w:r>
          </w:p>
          <w:p w14:paraId="6F98B5DE" w14:textId="77777777" w:rsidR="00D141FA" w:rsidRPr="00480423" w:rsidRDefault="00D141FA" w:rsidP="000C0290">
            <w:pPr>
              <w:pStyle w:val="TAC"/>
              <w:rPr>
                <w:rFonts w:eastAsiaTheme="minorEastAsia"/>
                <w:lang w:val="en-US" w:eastAsia="zh-CN"/>
              </w:rPr>
            </w:pPr>
            <w:r w:rsidRPr="00480423">
              <w:rPr>
                <w:rFonts w:eastAsia="MS Mincho" w:cs="Arial"/>
                <w:color w:val="000000"/>
                <w:szCs w:val="18"/>
                <w:lang w:val="en-US"/>
              </w:rPr>
              <w:t>CA_n2A-n77A</w:t>
            </w:r>
            <w:r w:rsidRPr="00480423">
              <w:rPr>
                <w:kern w:val="2"/>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85EBA0" w14:textId="77777777" w:rsidR="00D141FA" w:rsidRPr="00480423" w:rsidRDefault="00D141FA" w:rsidP="000C0290">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CAD3B3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CC5312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52C1F786" w14:textId="77777777" w:rsidTr="00036D89">
        <w:trPr>
          <w:trHeight w:val="29"/>
        </w:trPr>
        <w:tc>
          <w:tcPr>
            <w:tcW w:w="2742" w:type="dxa"/>
            <w:tcBorders>
              <w:top w:val="nil"/>
              <w:left w:val="single" w:sz="4" w:space="0" w:color="auto"/>
              <w:bottom w:val="nil"/>
              <w:right w:val="single" w:sz="4" w:space="0" w:color="auto"/>
            </w:tcBorders>
            <w:vAlign w:val="center"/>
          </w:tcPr>
          <w:p w14:paraId="55BFA8B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B8D5F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F44762" w14:textId="77777777" w:rsidR="00D141FA" w:rsidRPr="00480423" w:rsidRDefault="00D141FA" w:rsidP="000C0290">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363435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lang w:val="en-US"/>
              </w:rPr>
              <w:t>CA_n48B_BCS2</w:t>
            </w:r>
          </w:p>
        </w:tc>
        <w:tc>
          <w:tcPr>
            <w:tcW w:w="2445" w:type="dxa"/>
            <w:tcBorders>
              <w:top w:val="nil"/>
              <w:left w:val="single" w:sz="4" w:space="0" w:color="auto"/>
              <w:bottom w:val="nil"/>
              <w:right w:val="single" w:sz="4" w:space="0" w:color="auto"/>
            </w:tcBorders>
            <w:vAlign w:val="center"/>
          </w:tcPr>
          <w:p w14:paraId="121BE236"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99ADDC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641BB9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C5E5D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E8707" w14:textId="77777777" w:rsidR="00D141FA" w:rsidRPr="00480423" w:rsidRDefault="00D141FA" w:rsidP="000C0290">
            <w:pPr>
              <w:pStyle w:val="TAC"/>
              <w:rPr>
                <w:rFonts w:eastAsiaTheme="minorEastAsia" w:cs="Arial"/>
                <w:szCs w:val="18"/>
                <w:lang w:val="sv-SE" w:eastAsia="zh-CN"/>
              </w:rPr>
            </w:pPr>
            <w:r w:rsidRPr="00480423">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5ED3F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2DF5611A"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2BC7A849" w14:textId="77777777" w:rsidTr="00036D89">
        <w:trPr>
          <w:trHeight w:val="29"/>
        </w:trPr>
        <w:tc>
          <w:tcPr>
            <w:tcW w:w="2742" w:type="dxa"/>
            <w:tcBorders>
              <w:top w:val="single" w:sz="4" w:space="0" w:color="auto"/>
              <w:left w:val="single" w:sz="4" w:space="0" w:color="auto"/>
              <w:bottom w:val="nil"/>
              <w:right w:val="single" w:sz="4" w:space="0" w:color="auto"/>
            </w:tcBorders>
          </w:tcPr>
          <w:p w14:paraId="053B6E5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CA_n2A-n48B-n77A</w:t>
            </w:r>
          </w:p>
        </w:tc>
        <w:tc>
          <w:tcPr>
            <w:tcW w:w="2785" w:type="dxa"/>
            <w:tcBorders>
              <w:top w:val="single" w:sz="4" w:space="0" w:color="auto"/>
              <w:left w:val="single" w:sz="4" w:space="0" w:color="auto"/>
              <w:bottom w:val="nil"/>
              <w:right w:val="single" w:sz="4" w:space="0" w:color="auto"/>
            </w:tcBorders>
            <w:vAlign w:val="center"/>
          </w:tcPr>
          <w:p w14:paraId="540469E0" w14:textId="77777777" w:rsidR="00D141FA" w:rsidRPr="00480423" w:rsidRDefault="00D141FA" w:rsidP="000C0290">
            <w:pPr>
              <w:pStyle w:val="TAC"/>
              <w:rPr>
                <w:rFonts w:eastAsiaTheme="minorEastAsia" w:cs="Arial"/>
                <w:color w:val="000000"/>
                <w:szCs w:val="18"/>
                <w:lang w:val="en-US"/>
              </w:rPr>
            </w:pPr>
            <w:r w:rsidRPr="00480423">
              <w:rPr>
                <w:rFonts w:eastAsia="MS Mincho" w:cs="Arial"/>
                <w:color w:val="000000"/>
                <w:szCs w:val="18"/>
                <w:lang w:val="en-US"/>
              </w:rPr>
              <w:t>CA_n48B</w:t>
            </w:r>
          </w:p>
          <w:p w14:paraId="485E9CA7"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70AC8A2E"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kern w:val="2"/>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3E0CE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582066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3CB3B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111D70C5" w14:textId="77777777" w:rsidTr="00036D89">
        <w:trPr>
          <w:trHeight w:val="29"/>
        </w:trPr>
        <w:tc>
          <w:tcPr>
            <w:tcW w:w="2742" w:type="dxa"/>
            <w:tcBorders>
              <w:top w:val="nil"/>
              <w:left w:val="single" w:sz="4" w:space="0" w:color="auto"/>
              <w:bottom w:val="nil"/>
              <w:right w:val="single" w:sz="4" w:space="0" w:color="auto"/>
            </w:tcBorders>
            <w:vAlign w:val="center"/>
          </w:tcPr>
          <w:p w14:paraId="258FB77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7DF38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4245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023BE9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76540A56"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15B6095" w14:textId="77777777" w:rsidTr="00036D89">
        <w:trPr>
          <w:trHeight w:val="29"/>
        </w:trPr>
        <w:tc>
          <w:tcPr>
            <w:tcW w:w="2742" w:type="dxa"/>
            <w:tcBorders>
              <w:top w:val="nil"/>
              <w:left w:val="single" w:sz="4" w:space="0" w:color="auto"/>
              <w:bottom w:val="nil"/>
              <w:right w:val="single" w:sz="4" w:space="0" w:color="auto"/>
            </w:tcBorders>
            <w:vAlign w:val="center"/>
          </w:tcPr>
          <w:p w14:paraId="317BEA3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D61A9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C743C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7F642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A315373"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460E0B9" w14:textId="77777777" w:rsidTr="00036D89">
        <w:trPr>
          <w:trHeight w:val="29"/>
        </w:trPr>
        <w:tc>
          <w:tcPr>
            <w:tcW w:w="2742" w:type="dxa"/>
            <w:tcBorders>
              <w:top w:val="nil"/>
              <w:left w:val="single" w:sz="4" w:space="0" w:color="auto"/>
              <w:bottom w:val="nil"/>
              <w:right w:val="single" w:sz="4" w:space="0" w:color="auto"/>
            </w:tcBorders>
            <w:vAlign w:val="center"/>
          </w:tcPr>
          <w:p w14:paraId="39950D1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23365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E7A5E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4D47F0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1965B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141FA" w:rsidRPr="00480423" w14:paraId="3D3CF063" w14:textId="77777777" w:rsidTr="00036D89">
        <w:trPr>
          <w:trHeight w:val="29"/>
        </w:trPr>
        <w:tc>
          <w:tcPr>
            <w:tcW w:w="2742" w:type="dxa"/>
            <w:tcBorders>
              <w:top w:val="nil"/>
              <w:left w:val="single" w:sz="4" w:space="0" w:color="auto"/>
              <w:bottom w:val="nil"/>
              <w:right w:val="single" w:sz="4" w:space="0" w:color="auto"/>
            </w:tcBorders>
            <w:vAlign w:val="center"/>
          </w:tcPr>
          <w:p w14:paraId="0399E39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BDBFA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6F07D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8BD11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33E0417C"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EA128BA" w14:textId="77777777" w:rsidTr="00036D89">
        <w:trPr>
          <w:trHeight w:val="29"/>
        </w:trPr>
        <w:tc>
          <w:tcPr>
            <w:tcW w:w="2742" w:type="dxa"/>
            <w:tcBorders>
              <w:top w:val="nil"/>
              <w:left w:val="single" w:sz="4" w:space="0" w:color="auto"/>
              <w:bottom w:val="nil"/>
              <w:right w:val="single" w:sz="4" w:space="0" w:color="auto"/>
            </w:tcBorders>
            <w:vAlign w:val="center"/>
          </w:tcPr>
          <w:p w14:paraId="65DEE49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F4AB3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59D49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3E979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04ABF7E"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DF0EA6E" w14:textId="77777777" w:rsidTr="00036D89">
        <w:trPr>
          <w:trHeight w:val="29"/>
        </w:trPr>
        <w:tc>
          <w:tcPr>
            <w:tcW w:w="2742" w:type="dxa"/>
            <w:tcBorders>
              <w:top w:val="nil"/>
              <w:left w:val="single" w:sz="4" w:space="0" w:color="auto"/>
              <w:bottom w:val="nil"/>
              <w:right w:val="single" w:sz="4" w:space="0" w:color="auto"/>
            </w:tcBorders>
            <w:vAlign w:val="center"/>
          </w:tcPr>
          <w:p w14:paraId="67A44D3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34566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E2C80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E210AB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A3E0B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D141FA" w:rsidRPr="00480423" w14:paraId="08BE32A9" w14:textId="77777777" w:rsidTr="00036D89">
        <w:trPr>
          <w:trHeight w:val="29"/>
        </w:trPr>
        <w:tc>
          <w:tcPr>
            <w:tcW w:w="2742" w:type="dxa"/>
            <w:tcBorders>
              <w:top w:val="nil"/>
              <w:left w:val="single" w:sz="4" w:space="0" w:color="auto"/>
              <w:bottom w:val="nil"/>
              <w:right w:val="single" w:sz="4" w:space="0" w:color="auto"/>
            </w:tcBorders>
            <w:vAlign w:val="center"/>
          </w:tcPr>
          <w:p w14:paraId="5E5E53E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C5ABD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F538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113D01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6021B8DF"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BAD667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3AA233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16843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DB46D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3A630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F6D099"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5331B4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64161E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CA_n2A-n48(2A)-n77A</w:t>
            </w:r>
          </w:p>
        </w:tc>
        <w:tc>
          <w:tcPr>
            <w:tcW w:w="2785" w:type="dxa"/>
            <w:tcBorders>
              <w:top w:val="single" w:sz="4" w:space="0" w:color="auto"/>
              <w:left w:val="single" w:sz="4" w:space="0" w:color="auto"/>
              <w:bottom w:val="nil"/>
              <w:right w:val="single" w:sz="4" w:space="0" w:color="auto"/>
            </w:tcBorders>
            <w:vAlign w:val="center"/>
          </w:tcPr>
          <w:p w14:paraId="755610B1"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01CB4978"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kern w:val="2"/>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ECE3B1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8BE9C0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75B1C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78A4529F" w14:textId="77777777" w:rsidTr="00036D89">
        <w:trPr>
          <w:trHeight w:val="29"/>
        </w:trPr>
        <w:tc>
          <w:tcPr>
            <w:tcW w:w="2742" w:type="dxa"/>
            <w:tcBorders>
              <w:top w:val="nil"/>
              <w:left w:val="single" w:sz="4" w:space="0" w:color="auto"/>
              <w:bottom w:val="nil"/>
              <w:right w:val="single" w:sz="4" w:space="0" w:color="auto"/>
            </w:tcBorders>
            <w:vAlign w:val="center"/>
          </w:tcPr>
          <w:p w14:paraId="64A96A4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5EDB3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0CBA6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56D63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31648739"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CF5F14B" w14:textId="77777777" w:rsidTr="00036D89">
        <w:trPr>
          <w:trHeight w:val="29"/>
        </w:trPr>
        <w:tc>
          <w:tcPr>
            <w:tcW w:w="2742" w:type="dxa"/>
            <w:tcBorders>
              <w:top w:val="nil"/>
              <w:left w:val="single" w:sz="4" w:space="0" w:color="auto"/>
              <w:bottom w:val="nil"/>
              <w:right w:val="single" w:sz="4" w:space="0" w:color="auto"/>
            </w:tcBorders>
            <w:vAlign w:val="center"/>
          </w:tcPr>
          <w:p w14:paraId="5302917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92D40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DBDB1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06FF79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7927BB"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C13F9F6" w14:textId="77777777" w:rsidTr="00036D89">
        <w:trPr>
          <w:trHeight w:val="29"/>
        </w:trPr>
        <w:tc>
          <w:tcPr>
            <w:tcW w:w="2742" w:type="dxa"/>
            <w:tcBorders>
              <w:top w:val="nil"/>
              <w:left w:val="single" w:sz="4" w:space="0" w:color="auto"/>
              <w:bottom w:val="nil"/>
              <w:right w:val="single" w:sz="4" w:space="0" w:color="auto"/>
            </w:tcBorders>
            <w:vAlign w:val="center"/>
          </w:tcPr>
          <w:p w14:paraId="0236CB9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2CA49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B2F4B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E62383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1314D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141FA" w:rsidRPr="00480423" w14:paraId="4EB41EFC" w14:textId="77777777" w:rsidTr="00036D89">
        <w:trPr>
          <w:trHeight w:val="29"/>
        </w:trPr>
        <w:tc>
          <w:tcPr>
            <w:tcW w:w="2742" w:type="dxa"/>
            <w:tcBorders>
              <w:top w:val="nil"/>
              <w:left w:val="single" w:sz="4" w:space="0" w:color="auto"/>
              <w:bottom w:val="nil"/>
              <w:right w:val="single" w:sz="4" w:space="0" w:color="auto"/>
            </w:tcBorders>
            <w:vAlign w:val="center"/>
          </w:tcPr>
          <w:p w14:paraId="05693B7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1C248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2C52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8436A0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3D46583E"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E9CA2B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F1588E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32F51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F0688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E6538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1FA8D4"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302FB2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A1BD858" w14:textId="77777777" w:rsidR="00D141FA" w:rsidRPr="00480423" w:rsidRDefault="00D141FA" w:rsidP="000C0290">
            <w:pPr>
              <w:pStyle w:val="TAC"/>
              <w:rPr>
                <w:rFonts w:eastAsiaTheme="minorEastAsia"/>
                <w:lang w:val="en-US" w:eastAsia="zh-CN"/>
              </w:rPr>
            </w:pPr>
            <w:r w:rsidRPr="00480423">
              <w:rPr>
                <w:lang w:val="en-US" w:eastAsia="zh-CN"/>
              </w:rPr>
              <w:t>CA_n2A-n66A-n71A</w:t>
            </w:r>
          </w:p>
        </w:tc>
        <w:tc>
          <w:tcPr>
            <w:tcW w:w="2785" w:type="dxa"/>
            <w:tcBorders>
              <w:top w:val="single" w:sz="4" w:space="0" w:color="auto"/>
              <w:left w:val="single" w:sz="4" w:space="0" w:color="auto"/>
              <w:bottom w:val="nil"/>
              <w:right w:val="single" w:sz="4" w:space="0" w:color="auto"/>
            </w:tcBorders>
            <w:vAlign w:val="center"/>
          </w:tcPr>
          <w:p w14:paraId="59477DD6" w14:textId="77777777" w:rsidR="00D141FA" w:rsidRPr="00480423" w:rsidRDefault="00D141FA" w:rsidP="000C0290">
            <w:pPr>
              <w:pStyle w:val="TAC"/>
              <w:rPr>
                <w:rFonts w:eastAsiaTheme="minorEastAsia"/>
                <w:lang w:val="en-US" w:eastAsia="zh-CN"/>
              </w:rPr>
            </w:pPr>
            <w:r w:rsidRPr="00480423">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6B35ABA" w14:textId="77777777" w:rsidR="00D141FA" w:rsidRPr="00480423" w:rsidRDefault="00D141FA" w:rsidP="000C0290">
            <w:pPr>
              <w:pStyle w:val="TAC"/>
              <w:rPr>
                <w:rFonts w:eastAsiaTheme="minorEastAsia"/>
                <w:lang w:val="en-US" w:eastAsia="zh-CN"/>
              </w:rPr>
            </w:pPr>
            <w:r w:rsidRPr="00480423">
              <w:rPr>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9AC5F32"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CCE1E5"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0</w:t>
            </w:r>
          </w:p>
        </w:tc>
      </w:tr>
      <w:tr w:rsidR="00D141FA" w:rsidRPr="00480423" w14:paraId="60E2F598" w14:textId="77777777" w:rsidTr="00036D89">
        <w:trPr>
          <w:trHeight w:val="29"/>
        </w:trPr>
        <w:tc>
          <w:tcPr>
            <w:tcW w:w="2742" w:type="dxa"/>
            <w:tcBorders>
              <w:top w:val="nil"/>
              <w:left w:val="single" w:sz="4" w:space="0" w:color="auto"/>
              <w:bottom w:val="nil"/>
              <w:right w:val="single" w:sz="4" w:space="0" w:color="auto"/>
            </w:tcBorders>
            <w:vAlign w:val="center"/>
          </w:tcPr>
          <w:p w14:paraId="54694BC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8BDD1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AD9B1E" w14:textId="77777777" w:rsidR="00D141FA" w:rsidRPr="00480423" w:rsidRDefault="00D141FA" w:rsidP="000C0290">
            <w:pPr>
              <w:pStyle w:val="TAC"/>
              <w:rPr>
                <w:rFonts w:eastAsiaTheme="minorEastAsia"/>
                <w:lang w:val="en-US" w:eastAsia="zh-CN"/>
              </w:rPr>
            </w:pPr>
            <w:r w:rsidRPr="00480423">
              <w:rPr>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2486A0"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4D487E"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E3C47D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DF4B0A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2A71E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608669" w14:textId="77777777" w:rsidR="00D141FA" w:rsidRPr="00480423" w:rsidRDefault="00D141FA" w:rsidP="000C0290">
            <w:pPr>
              <w:pStyle w:val="TAC"/>
              <w:rPr>
                <w:rFonts w:eastAsiaTheme="minorEastAsia"/>
                <w:lang w:val="en-US" w:eastAsia="zh-CN"/>
              </w:rPr>
            </w:pPr>
            <w:r w:rsidRPr="00480423">
              <w:rPr>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411154E"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E6B1CCB"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23969AF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99D413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CA_n2A-n66A-n77A</w:t>
            </w:r>
          </w:p>
        </w:tc>
        <w:tc>
          <w:tcPr>
            <w:tcW w:w="2785" w:type="dxa"/>
            <w:tcBorders>
              <w:top w:val="single" w:sz="4" w:space="0" w:color="auto"/>
              <w:left w:val="single" w:sz="4" w:space="0" w:color="auto"/>
              <w:bottom w:val="nil"/>
              <w:right w:val="single" w:sz="4" w:space="0" w:color="auto"/>
            </w:tcBorders>
            <w:vAlign w:val="center"/>
          </w:tcPr>
          <w:p w14:paraId="10DB148D" w14:textId="77777777" w:rsidR="00D141FA" w:rsidRPr="00480423" w:rsidRDefault="00D141FA" w:rsidP="000C0290">
            <w:pPr>
              <w:pStyle w:val="TAC"/>
              <w:rPr>
                <w:rFonts w:eastAsiaTheme="minorEastAsia"/>
                <w:szCs w:val="18"/>
                <w:lang w:val="en-US" w:eastAsia="zh-CN"/>
              </w:rPr>
            </w:pPr>
            <w:r w:rsidRPr="00480423">
              <w:rPr>
                <w:rFonts w:eastAsiaTheme="minorEastAsia"/>
              </w:rPr>
              <w:t>n77</w:t>
            </w:r>
            <w:r w:rsidRPr="00480423">
              <w:rPr>
                <w:rFonts w:eastAsiaTheme="minorEastAsia"/>
                <w:vertAlign w:val="superscript"/>
              </w:rPr>
              <w:t>7, 9</w:t>
            </w:r>
          </w:p>
          <w:p w14:paraId="3FB0229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CA_n2A-n66A</w:t>
            </w:r>
          </w:p>
          <w:p w14:paraId="632BCBA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222FB1F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1ACBE9D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78A8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6EAC65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C8F61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722F766" w14:textId="77777777" w:rsidTr="00036D89">
        <w:trPr>
          <w:trHeight w:val="29"/>
        </w:trPr>
        <w:tc>
          <w:tcPr>
            <w:tcW w:w="2742" w:type="dxa"/>
            <w:tcBorders>
              <w:top w:val="nil"/>
              <w:left w:val="single" w:sz="4" w:space="0" w:color="auto"/>
              <w:bottom w:val="nil"/>
              <w:right w:val="single" w:sz="4" w:space="0" w:color="auto"/>
            </w:tcBorders>
            <w:vAlign w:val="center"/>
          </w:tcPr>
          <w:p w14:paraId="63C2D24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0B1AD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13A1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ED6C1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58F7B0" w14:textId="77777777" w:rsidR="00D141FA" w:rsidRPr="00480423" w:rsidRDefault="00D141FA" w:rsidP="000C0290">
            <w:pPr>
              <w:pStyle w:val="TAC"/>
              <w:rPr>
                <w:rFonts w:eastAsiaTheme="minorEastAsia"/>
                <w:lang w:val="en-US" w:eastAsia="zh-CN"/>
              </w:rPr>
            </w:pPr>
          </w:p>
        </w:tc>
      </w:tr>
      <w:tr w:rsidR="00D141FA" w:rsidRPr="00480423" w14:paraId="1857E51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379E37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17224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8B729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B7A81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B7DAF6" w14:textId="77777777" w:rsidR="00D141FA" w:rsidRPr="00480423" w:rsidRDefault="00D141FA" w:rsidP="000C0290">
            <w:pPr>
              <w:pStyle w:val="TAC"/>
              <w:rPr>
                <w:rFonts w:eastAsiaTheme="minorEastAsia"/>
                <w:lang w:val="en-US" w:eastAsia="zh-CN"/>
              </w:rPr>
            </w:pPr>
          </w:p>
        </w:tc>
      </w:tr>
      <w:tr w:rsidR="00D141FA" w:rsidRPr="00480423" w14:paraId="4EB16AC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EFC4F0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CA_n2(2A)-n66A-n77A</w:t>
            </w:r>
          </w:p>
        </w:tc>
        <w:tc>
          <w:tcPr>
            <w:tcW w:w="2785" w:type="dxa"/>
            <w:tcBorders>
              <w:top w:val="single" w:sz="4" w:space="0" w:color="auto"/>
              <w:left w:val="single" w:sz="4" w:space="0" w:color="auto"/>
              <w:bottom w:val="nil"/>
              <w:right w:val="single" w:sz="4" w:space="0" w:color="auto"/>
            </w:tcBorders>
            <w:vAlign w:val="center"/>
          </w:tcPr>
          <w:p w14:paraId="30710880" w14:textId="77777777" w:rsidR="00D141FA" w:rsidRPr="00480423" w:rsidRDefault="00D141FA" w:rsidP="000C0290">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7B5FF6A1"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CA_n2A-n66A</w:t>
            </w:r>
          </w:p>
          <w:p w14:paraId="2B85806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3B9C3B2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7395F61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E058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3F5EE2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CBECC5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82A6816" w14:textId="77777777" w:rsidTr="00036D89">
        <w:trPr>
          <w:trHeight w:val="29"/>
        </w:trPr>
        <w:tc>
          <w:tcPr>
            <w:tcW w:w="2742" w:type="dxa"/>
            <w:tcBorders>
              <w:top w:val="nil"/>
              <w:left w:val="single" w:sz="4" w:space="0" w:color="auto"/>
              <w:bottom w:val="nil"/>
              <w:right w:val="single" w:sz="4" w:space="0" w:color="auto"/>
            </w:tcBorders>
            <w:vAlign w:val="center"/>
          </w:tcPr>
          <w:p w14:paraId="075A8AA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86A04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C0B68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279CA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8B2A32A" w14:textId="77777777" w:rsidR="00D141FA" w:rsidRPr="00480423" w:rsidRDefault="00D141FA" w:rsidP="000C0290">
            <w:pPr>
              <w:pStyle w:val="TAC"/>
              <w:rPr>
                <w:rFonts w:eastAsiaTheme="minorEastAsia"/>
                <w:lang w:val="en-US" w:eastAsia="zh-CN"/>
              </w:rPr>
            </w:pPr>
          </w:p>
        </w:tc>
      </w:tr>
      <w:tr w:rsidR="00D141FA" w:rsidRPr="00480423" w14:paraId="380BBF9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DE7E80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BE800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41B09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221090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63CF12" w14:textId="77777777" w:rsidR="00D141FA" w:rsidRPr="00480423" w:rsidRDefault="00D141FA" w:rsidP="000C0290">
            <w:pPr>
              <w:pStyle w:val="TAC"/>
              <w:rPr>
                <w:rFonts w:eastAsiaTheme="minorEastAsia"/>
                <w:lang w:val="en-US" w:eastAsia="zh-CN"/>
              </w:rPr>
            </w:pPr>
          </w:p>
        </w:tc>
      </w:tr>
      <w:tr w:rsidR="00D141FA" w:rsidRPr="00480423" w14:paraId="650F9DE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5C2748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CA_n2A-n66(2A)-n77A</w:t>
            </w:r>
          </w:p>
        </w:tc>
        <w:tc>
          <w:tcPr>
            <w:tcW w:w="2785" w:type="dxa"/>
            <w:tcBorders>
              <w:top w:val="single" w:sz="4" w:space="0" w:color="auto"/>
              <w:left w:val="single" w:sz="4" w:space="0" w:color="auto"/>
              <w:bottom w:val="nil"/>
              <w:right w:val="single" w:sz="4" w:space="0" w:color="auto"/>
            </w:tcBorders>
            <w:vAlign w:val="center"/>
          </w:tcPr>
          <w:p w14:paraId="7FFD2300" w14:textId="77777777" w:rsidR="00D141FA" w:rsidRPr="00480423" w:rsidRDefault="00D141FA" w:rsidP="000C0290">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2D34AD8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CA_n2A-n66A</w:t>
            </w:r>
          </w:p>
          <w:p w14:paraId="58F24865"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61D02C8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0A49D93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FE5F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8C5B7F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2EDE3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A2C4FD2" w14:textId="77777777" w:rsidTr="00036D89">
        <w:trPr>
          <w:trHeight w:val="29"/>
        </w:trPr>
        <w:tc>
          <w:tcPr>
            <w:tcW w:w="2742" w:type="dxa"/>
            <w:tcBorders>
              <w:top w:val="nil"/>
              <w:left w:val="single" w:sz="4" w:space="0" w:color="auto"/>
              <w:bottom w:val="nil"/>
              <w:right w:val="single" w:sz="4" w:space="0" w:color="auto"/>
            </w:tcBorders>
            <w:vAlign w:val="center"/>
          </w:tcPr>
          <w:p w14:paraId="23296A0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D66B5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E08A5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2761F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8E59259" w14:textId="77777777" w:rsidR="00D141FA" w:rsidRPr="00480423" w:rsidRDefault="00D141FA" w:rsidP="000C0290">
            <w:pPr>
              <w:pStyle w:val="TAC"/>
              <w:rPr>
                <w:rFonts w:eastAsiaTheme="minorEastAsia"/>
                <w:lang w:val="en-US" w:eastAsia="zh-CN"/>
              </w:rPr>
            </w:pPr>
          </w:p>
        </w:tc>
      </w:tr>
      <w:tr w:rsidR="00D141FA" w:rsidRPr="00480423" w14:paraId="4B52518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0FF364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D23FE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EA28E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310C2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ABF7E7" w14:textId="77777777" w:rsidR="00D141FA" w:rsidRPr="00480423" w:rsidRDefault="00D141FA" w:rsidP="000C0290">
            <w:pPr>
              <w:pStyle w:val="TAC"/>
              <w:rPr>
                <w:rFonts w:eastAsiaTheme="minorEastAsia"/>
                <w:lang w:val="en-US" w:eastAsia="zh-CN"/>
              </w:rPr>
            </w:pPr>
          </w:p>
        </w:tc>
      </w:tr>
      <w:tr w:rsidR="00D141FA" w:rsidRPr="00480423" w14:paraId="082827E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00F78FF"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CA_n2A-n66A-n77C</w:t>
            </w:r>
          </w:p>
        </w:tc>
        <w:tc>
          <w:tcPr>
            <w:tcW w:w="2785" w:type="dxa"/>
            <w:tcBorders>
              <w:top w:val="single" w:sz="4" w:space="0" w:color="auto"/>
              <w:left w:val="single" w:sz="4" w:space="0" w:color="auto"/>
              <w:bottom w:val="nil"/>
              <w:right w:val="single" w:sz="4" w:space="0" w:color="auto"/>
            </w:tcBorders>
            <w:vAlign w:val="center"/>
          </w:tcPr>
          <w:p w14:paraId="5CA1A241" w14:textId="77777777" w:rsidR="00D141FA" w:rsidRPr="00480423" w:rsidRDefault="00D141FA" w:rsidP="000C0290">
            <w:pPr>
              <w:pStyle w:val="TAC"/>
              <w:rPr>
                <w:kern w:val="2"/>
              </w:rPr>
            </w:pPr>
            <w:r w:rsidRPr="00480423">
              <w:rPr>
                <w:kern w:val="2"/>
              </w:rPr>
              <w:t>n77</w:t>
            </w:r>
            <w:r w:rsidRPr="00480423">
              <w:rPr>
                <w:kern w:val="2"/>
                <w:vertAlign w:val="superscript"/>
              </w:rPr>
              <w:t>7,9</w:t>
            </w:r>
          </w:p>
          <w:p w14:paraId="3FDA8CBA"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CA_n2A-n66A</w:t>
            </w:r>
          </w:p>
          <w:p w14:paraId="3E5591BD"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CA_n2A-n77A</w:t>
            </w:r>
            <w:r w:rsidRPr="00480423">
              <w:rPr>
                <w:kern w:val="2"/>
                <w:vertAlign w:val="superscript"/>
              </w:rPr>
              <w:t>7</w:t>
            </w:r>
          </w:p>
          <w:p w14:paraId="73C4D527"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kern w:val="2"/>
                <w:vertAlign w:val="superscript"/>
              </w:rPr>
              <w:t>7</w:t>
            </w:r>
          </w:p>
          <w:p w14:paraId="61321CA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82D4B7"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8274F56"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71B94C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A47D686" w14:textId="77777777" w:rsidTr="00036D89">
        <w:trPr>
          <w:trHeight w:val="29"/>
        </w:trPr>
        <w:tc>
          <w:tcPr>
            <w:tcW w:w="2742" w:type="dxa"/>
            <w:tcBorders>
              <w:top w:val="nil"/>
              <w:left w:val="single" w:sz="4" w:space="0" w:color="auto"/>
              <w:bottom w:val="nil"/>
              <w:right w:val="single" w:sz="4" w:space="0" w:color="auto"/>
            </w:tcBorders>
            <w:vAlign w:val="center"/>
          </w:tcPr>
          <w:p w14:paraId="0790BCC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A7575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CF7DA6"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143499"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32D5FA" w14:textId="77777777" w:rsidR="00D141FA" w:rsidRPr="00480423" w:rsidRDefault="00D141FA" w:rsidP="000C0290">
            <w:pPr>
              <w:pStyle w:val="TAC"/>
              <w:rPr>
                <w:rFonts w:eastAsiaTheme="minorEastAsia"/>
                <w:lang w:val="en-US" w:eastAsia="zh-CN"/>
              </w:rPr>
            </w:pPr>
          </w:p>
        </w:tc>
      </w:tr>
      <w:tr w:rsidR="00D141FA" w:rsidRPr="00480423" w14:paraId="70D9E10D" w14:textId="77777777" w:rsidTr="00036D89">
        <w:trPr>
          <w:trHeight w:val="29"/>
        </w:trPr>
        <w:tc>
          <w:tcPr>
            <w:tcW w:w="2742" w:type="dxa"/>
            <w:tcBorders>
              <w:top w:val="nil"/>
              <w:left w:val="single" w:sz="4" w:space="0" w:color="auto"/>
              <w:bottom w:val="nil"/>
              <w:right w:val="single" w:sz="4" w:space="0" w:color="auto"/>
            </w:tcBorders>
            <w:vAlign w:val="center"/>
          </w:tcPr>
          <w:p w14:paraId="70FDB28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B631A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9B49B4"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F675229" w14:textId="77777777" w:rsidR="00D141FA" w:rsidRPr="00480423" w:rsidRDefault="00D141FA" w:rsidP="000C0290">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29C7CB95" w14:textId="77777777" w:rsidR="00D141FA" w:rsidRPr="00480423" w:rsidRDefault="00D141FA" w:rsidP="000C0290">
            <w:pPr>
              <w:pStyle w:val="TAC"/>
              <w:rPr>
                <w:rFonts w:eastAsiaTheme="minorEastAsia"/>
                <w:lang w:val="en-US" w:eastAsia="zh-CN"/>
              </w:rPr>
            </w:pPr>
          </w:p>
        </w:tc>
      </w:tr>
      <w:tr w:rsidR="00D141FA" w:rsidRPr="00480423" w14:paraId="04CCE55F" w14:textId="77777777" w:rsidTr="00036D89">
        <w:trPr>
          <w:trHeight w:val="29"/>
        </w:trPr>
        <w:tc>
          <w:tcPr>
            <w:tcW w:w="2742" w:type="dxa"/>
            <w:tcBorders>
              <w:top w:val="nil"/>
              <w:left w:val="single" w:sz="4" w:space="0" w:color="auto"/>
              <w:bottom w:val="nil"/>
              <w:right w:val="single" w:sz="4" w:space="0" w:color="auto"/>
            </w:tcBorders>
            <w:vAlign w:val="center"/>
          </w:tcPr>
          <w:p w14:paraId="719BAC5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2EEF0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5AC27"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BFA1356"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3C4827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78B5D3A8" w14:textId="77777777" w:rsidTr="00036D89">
        <w:trPr>
          <w:trHeight w:val="29"/>
        </w:trPr>
        <w:tc>
          <w:tcPr>
            <w:tcW w:w="2742" w:type="dxa"/>
            <w:tcBorders>
              <w:top w:val="nil"/>
              <w:left w:val="single" w:sz="4" w:space="0" w:color="auto"/>
              <w:bottom w:val="nil"/>
              <w:right w:val="single" w:sz="4" w:space="0" w:color="auto"/>
            </w:tcBorders>
            <w:vAlign w:val="center"/>
          </w:tcPr>
          <w:p w14:paraId="4388297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AB2CF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8FA2B"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D1EF75"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DC18F2" w14:textId="77777777" w:rsidR="00D141FA" w:rsidRPr="00480423" w:rsidRDefault="00D141FA" w:rsidP="000C0290">
            <w:pPr>
              <w:pStyle w:val="TAC"/>
              <w:rPr>
                <w:rFonts w:eastAsiaTheme="minorEastAsia"/>
                <w:lang w:val="en-US" w:eastAsia="zh-CN"/>
              </w:rPr>
            </w:pPr>
          </w:p>
        </w:tc>
      </w:tr>
      <w:tr w:rsidR="00D141FA" w:rsidRPr="00480423" w14:paraId="72D1179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285B96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26C1D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E74712"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F9E61F2" w14:textId="77777777" w:rsidR="00D141FA" w:rsidRPr="00480423" w:rsidRDefault="00D141FA" w:rsidP="000C0290">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A2043AC" w14:textId="77777777" w:rsidR="00D141FA" w:rsidRPr="00480423" w:rsidRDefault="00D141FA" w:rsidP="000C0290">
            <w:pPr>
              <w:pStyle w:val="TAC"/>
              <w:rPr>
                <w:rFonts w:eastAsiaTheme="minorEastAsia"/>
                <w:lang w:val="en-US" w:eastAsia="zh-CN"/>
              </w:rPr>
            </w:pPr>
          </w:p>
        </w:tc>
      </w:tr>
      <w:tr w:rsidR="00D141FA" w:rsidRPr="00480423" w14:paraId="1534447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A83E515" w14:textId="77777777" w:rsidR="00D141FA" w:rsidRPr="00480423" w:rsidRDefault="00D141FA" w:rsidP="000C0290">
            <w:pPr>
              <w:pStyle w:val="TAC"/>
              <w:rPr>
                <w:rFonts w:eastAsiaTheme="minorEastAsia"/>
                <w:color w:val="000000"/>
                <w:lang w:val="en-US" w:eastAsia="zh-CN"/>
              </w:rPr>
            </w:pPr>
            <w:r w:rsidRPr="00480423">
              <w:rPr>
                <w:rFonts w:eastAsiaTheme="minorEastAsia"/>
                <w:lang w:val="en-US" w:eastAsia="zh-CN"/>
              </w:rPr>
              <w:t>CA_n2A-n66A-n77(2A)</w:t>
            </w:r>
          </w:p>
        </w:tc>
        <w:tc>
          <w:tcPr>
            <w:tcW w:w="2785" w:type="dxa"/>
            <w:tcBorders>
              <w:top w:val="single" w:sz="4" w:space="0" w:color="auto"/>
              <w:left w:val="single" w:sz="4" w:space="0" w:color="auto"/>
              <w:bottom w:val="nil"/>
              <w:right w:val="single" w:sz="4" w:space="0" w:color="auto"/>
            </w:tcBorders>
            <w:vAlign w:val="center"/>
          </w:tcPr>
          <w:p w14:paraId="10F84AF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061CF7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CA_n2A-n66A</w:t>
            </w:r>
          </w:p>
          <w:p w14:paraId="6361A06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p w14:paraId="3352D5B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0BDDF94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B178F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C7AFAA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EE4E0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2A79E80" w14:textId="77777777" w:rsidTr="00036D89">
        <w:trPr>
          <w:trHeight w:val="29"/>
        </w:trPr>
        <w:tc>
          <w:tcPr>
            <w:tcW w:w="2742" w:type="dxa"/>
            <w:tcBorders>
              <w:top w:val="nil"/>
              <w:left w:val="single" w:sz="4" w:space="0" w:color="auto"/>
              <w:bottom w:val="nil"/>
              <w:right w:val="single" w:sz="4" w:space="0" w:color="auto"/>
            </w:tcBorders>
            <w:vAlign w:val="center"/>
          </w:tcPr>
          <w:p w14:paraId="1133BF4F"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093EFC04"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6CF6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5FE48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D00DA0" w14:textId="77777777" w:rsidR="00D141FA" w:rsidRPr="00480423" w:rsidRDefault="00D141FA" w:rsidP="000C0290">
            <w:pPr>
              <w:pStyle w:val="TAC"/>
              <w:rPr>
                <w:rFonts w:eastAsiaTheme="minorEastAsia"/>
                <w:lang w:val="en-US" w:eastAsia="zh-CN"/>
              </w:rPr>
            </w:pPr>
          </w:p>
        </w:tc>
      </w:tr>
      <w:tr w:rsidR="00D141FA" w:rsidRPr="00480423" w14:paraId="0E8FF44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3785324"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A1A6038"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A43D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3AA1D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25FC185" w14:textId="77777777" w:rsidR="00D141FA" w:rsidRPr="00480423" w:rsidRDefault="00D141FA" w:rsidP="000C0290">
            <w:pPr>
              <w:pStyle w:val="TAC"/>
              <w:rPr>
                <w:rFonts w:eastAsiaTheme="minorEastAsia"/>
                <w:lang w:val="en-US" w:eastAsia="zh-CN"/>
              </w:rPr>
            </w:pPr>
          </w:p>
        </w:tc>
      </w:tr>
      <w:tr w:rsidR="00D141FA" w:rsidRPr="00480423" w14:paraId="2498513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39BA714" w14:textId="77777777" w:rsidR="00D141FA" w:rsidRPr="00480423" w:rsidRDefault="00D141FA" w:rsidP="000C0290">
            <w:pPr>
              <w:pStyle w:val="TAC"/>
              <w:rPr>
                <w:rFonts w:eastAsiaTheme="minorEastAsia"/>
                <w:color w:val="000000"/>
                <w:lang w:val="en-US" w:eastAsia="zh-CN"/>
              </w:rPr>
            </w:pPr>
            <w:r w:rsidRPr="00480423">
              <w:rPr>
                <w:kern w:val="2"/>
                <w:szCs w:val="22"/>
                <w:lang w:val="en-US" w:eastAsia="zh-CN"/>
              </w:rPr>
              <w:t>CA_n2(2A)-n66(2A)-n77A</w:t>
            </w:r>
          </w:p>
        </w:tc>
        <w:tc>
          <w:tcPr>
            <w:tcW w:w="2785" w:type="dxa"/>
            <w:tcBorders>
              <w:top w:val="single" w:sz="4" w:space="0" w:color="auto"/>
              <w:left w:val="single" w:sz="4" w:space="0" w:color="auto"/>
              <w:bottom w:val="nil"/>
              <w:right w:val="single" w:sz="4" w:space="0" w:color="auto"/>
            </w:tcBorders>
            <w:vAlign w:val="center"/>
          </w:tcPr>
          <w:p w14:paraId="45658F3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4333E5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CA_n2A-n66A</w:t>
            </w:r>
          </w:p>
          <w:p w14:paraId="1CEB6CE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0EBD4624"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E38885B" w14:textId="77777777" w:rsidR="00D141FA" w:rsidRPr="00480423" w:rsidRDefault="00D141FA" w:rsidP="000C0290">
            <w:pPr>
              <w:pStyle w:val="TAC"/>
              <w:rPr>
                <w:rFonts w:eastAsiaTheme="minorEastAsia"/>
                <w:lang w:val="en-US" w:eastAsia="zh-CN"/>
              </w:rPr>
            </w:pPr>
            <w:r w:rsidRPr="00480423">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9D3C428"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C18F5BE" w14:textId="77777777" w:rsidR="00D141FA" w:rsidRPr="00480423" w:rsidRDefault="00D141FA" w:rsidP="000C0290">
            <w:pPr>
              <w:pStyle w:val="TAC"/>
              <w:rPr>
                <w:rFonts w:eastAsiaTheme="minorEastAsia"/>
                <w:lang w:val="en-US" w:eastAsia="zh-CN"/>
              </w:rPr>
            </w:pPr>
            <w:r w:rsidRPr="00480423">
              <w:rPr>
                <w:kern w:val="2"/>
                <w:szCs w:val="22"/>
                <w:lang w:val="en-US" w:eastAsia="zh-CN"/>
              </w:rPr>
              <w:t>0</w:t>
            </w:r>
          </w:p>
        </w:tc>
      </w:tr>
      <w:tr w:rsidR="00D141FA" w:rsidRPr="00480423" w14:paraId="1B427FDC" w14:textId="77777777" w:rsidTr="00036D89">
        <w:trPr>
          <w:trHeight w:val="29"/>
        </w:trPr>
        <w:tc>
          <w:tcPr>
            <w:tcW w:w="2742" w:type="dxa"/>
            <w:tcBorders>
              <w:top w:val="nil"/>
              <w:left w:val="single" w:sz="4" w:space="0" w:color="auto"/>
              <w:bottom w:val="nil"/>
              <w:right w:val="single" w:sz="4" w:space="0" w:color="auto"/>
            </w:tcBorders>
            <w:vAlign w:val="center"/>
          </w:tcPr>
          <w:p w14:paraId="02717B7D"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569B1438"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638FD3" w14:textId="77777777" w:rsidR="00D141FA" w:rsidRPr="00480423" w:rsidRDefault="00D141FA" w:rsidP="000C0290">
            <w:pPr>
              <w:pStyle w:val="TAC"/>
              <w:rPr>
                <w:rFonts w:eastAsiaTheme="minorEastAsia"/>
                <w:lang w:val="en-US" w:eastAsia="zh-CN"/>
              </w:rPr>
            </w:pPr>
            <w:r w:rsidRPr="00480423">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915637"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6A5372C" w14:textId="77777777" w:rsidR="00D141FA" w:rsidRPr="00480423" w:rsidRDefault="00D141FA" w:rsidP="000C0290">
            <w:pPr>
              <w:pStyle w:val="TAC"/>
              <w:rPr>
                <w:rFonts w:eastAsiaTheme="minorEastAsia"/>
                <w:lang w:val="en-US" w:eastAsia="zh-CN"/>
              </w:rPr>
            </w:pPr>
          </w:p>
        </w:tc>
      </w:tr>
      <w:tr w:rsidR="00D141FA" w:rsidRPr="00480423" w14:paraId="1BA9FC4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12FCB79"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19DD5C6"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1EC73A" w14:textId="77777777" w:rsidR="00D141FA" w:rsidRPr="00480423" w:rsidRDefault="00D141FA" w:rsidP="000C0290">
            <w:pPr>
              <w:pStyle w:val="TAC"/>
              <w:rPr>
                <w:rFonts w:eastAsiaTheme="minorEastAsia"/>
                <w:lang w:val="en-US" w:eastAsia="zh-CN"/>
              </w:rPr>
            </w:pPr>
            <w:r w:rsidRPr="00480423">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CDBBAF"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A61615" w14:textId="77777777" w:rsidR="00D141FA" w:rsidRPr="00480423" w:rsidRDefault="00D141FA" w:rsidP="000C0290">
            <w:pPr>
              <w:pStyle w:val="TAC"/>
              <w:rPr>
                <w:rFonts w:eastAsiaTheme="minorEastAsia"/>
                <w:lang w:val="en-US" w:eastAsia="zh-CN"/>
              </w:rPr>
            </w:pPr>
          </w:p>
        </w:tc>
      </w:tr>
      <w:tr w:rsidR="00D141FA" w:rsidRPr="00480423" w14:paraId="170990A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33FB855" w14:textId="77777777" w:rsidR="00D141FA" w:rsidRPr="00480423" w:rsidRDefault="00D141FA" w:rsidP="000C0290">
            <w:pPr>
              <w:pStyle w:val="TAC"/>
              <w:rPr>
                <w:kern w:val="2"/>
                <w:szCs w:val="22"/>
                <w:lang w:val="en-US" w:eastAsia="zh-CN"/>
              </w:rPr>
            </w:pPr>
            <w:r w:rsidRPr="00480423">
              <w:rPr>
                <w:rFonts w:eastAsiaTheme="minorEastAsia"/>
                <w:color w:val="000000"/>
                <w:lang w:val="en-US" w:eastAsia="zh-CN"/>
              </w:rPr>
              <w:t>CA_n2(2A)-n66(2A)-n77(2A)</w:t>
            </w:r>
          </w:p>
        </w:tc>
        <w:tc>
          <w:tcPr>
            <w:tcW w:w="2785" w:type="dxa"/>
            <w:tcBorders>
              <w:top w:val="single" w:sz="4" w:space="0" w:color="auto"/>
              <w:left w:val="single" w:sz="4" w:space="0" w:color="auto"/>
              <w:bottom w:val="nil"/>
              <w:right w:val="single" w:sz="4" w:space="0" w:color="auto"/>
            </w:tcBorders>
            <w:vAlign w:val="center"/>
          </w:tcPr>
          <w:p w14:paraId="1E8F89D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03A7EBB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CA_n2A-n66A</w:t>
            </w:r>
          </w:p>
          <w:p w14:paraId="5C0A0FC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090B8E99"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B6A467F" w14:textId="77777777" w:rsidR="00D141FA" w:rsidRPr="00480423" w:rsidRDefault="00D141FA" w:rsidP="000C0290">
            <w:pPr>
              <w:pStyle w:val="TAC"/>
              <w:rPr>
                <w:kern w:val="2"/>
                <w:szCs w:val="22"/>
                <w:lang w:val="en-US" w:eastAsia="zh-CN"/>
              </w:rPr>
            </w:pPr>
            <w:r w:rsidRPr="00480423">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71F317B"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2BA1020" w14:textId="77777777" w:rsidR="00D141FA" w:rsidRPr="00480423" w:rsidRDefault="00D141FA" w:rsidP="000C0290">
            <w:pPr>
              <w:pStyle w:val="TAC"/>
              <w:rPr>
                <w:kern w:val="2"/>
                <w:szCs w:val="22"/>
                <w:lang w:val="en-US" w:eastAsia="zh-CN"/>
              </w:rPr>
            </w:pPr>
            <w:r w:rsidRPr="00480423">
              <w:rPr>
                <w:rFonts w:eastAsiaTheme="minorEastAsia"/>
                <w:lang w:val="en-US" w:eastAsia="zh-CN"/>
              </w:rPr>
              <w:t>0</w:t>
            </w:r>
          </w:p>
        </w:tc>
      </w:tr>
      <w:tr w:rsidR="00D141FA" w:rsidRPr="00480423" w14:paraId="7C6FA8EE" w14:textId="77777777" w:rsidTr="00036D89">
        <w:trPr>
          <w:trHeight w:val="29"/>
        </w:trPr>
        <w:tc>
          <w:tcPr>
            <w:tcW w:w="2742" w:type="dxa"/>
            <w:tcBorders>
              <w:top w:val="nil"/>
              <w:left w:val="single" w:sz="4" w:space="0" w:color="auto"/>
              <w:bottom w:val="nil"/>
              <w:right w:val="single" w:sz="4" w:space="0" w:color="auto"/>
            </w:tcBorders>
            <w:vAlign w:val="center"/>
          </w:tcPr>
          <w:p w14:paraId="64FF98F5"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C9BC89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C3887" w14:textId="77777777" w:rsidR="00D141FA" w:rsidRPr="00480423" w:rsidRDefault="00D141FA" w:rsidP="000C0290">
            <w:pPr>
              <w:pStyle w:val="TAC"/>
              <w:rPr>
                <w:kern w:val="2"/>
                <w:szCs w:val="22"/>
                <w:lang w:val="en-US" w:eastAsia="zh-CN"/>
              </w:rPr>
            </w:pPr>
            <w:r w:rsidRPr="00480423">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C178CC"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A43F736" w14:textId="77777777" w:rsidR="00D141FA" w:rsidRPr="00480423" w:rsidRDefault="00D141FA" w:rsidP="000C0290">
            <w:pPr>
              <w:pStyle w:val="TAC"/>
              <w:rPr>
                <w:kern w:val="2"/>
                <w:szCs w:val="22"/>
                <w:lang w:val="en-US" w:eastAsia="zh-CN"/>
              </w:rPr>
            </w:pPr>
          </w:p>
        </w:tc>
      </w:tr>
      <w:tr w:rsidR="00D141FA" w:rsidRPr="00480423" w14:paraId="51747FC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2B0BC41"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132E4F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6283B" w14:textId="77777777" w:rsidR="00D141FA" w:rsidRPr="00480423" w:rsidRDefault="00D141FA" w:rsidP="000C0290">
            <w:pPr>
              <w:pStyle w:val="TAC"/>
              <w:rPr>
                <w:kern w:val="2"/>
                <w:szCs w:val="22"/>
                <w:lang w:val="en-US" w:eastAsia="zh-CN"/>
              </w:rPr>
            </w:pPr>
            <w:r w:rsidRPr="00480423">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DC20CC5" w14:textId="77777777" w:rsidR="00D141FA" w:rsidRPr="00480423" w:rsidRDefault="00D141FA" w:rsidP="000C0290">
            <w:pPr>
              <w:pStyle w:val="TAC"/>
              <w:rPr>
                <w:rFonts w:cs="Arial"/>
                <w:color w:val="000000"/>
                <w:szCs w:val="18"/>
                <w:lang w:val="en-US" w:eastAsia="zh-CN" w:bidi="ar"/>
              </w:rPr>
            </w:pPr>
            <w:r w:rsidRPr="00480423">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87090EC" w14:textId="77777777" w:rsidR="00D141FA" w:rsidRPr="00480423" w:rsidRDefault="00D141FA" w:rsidP="000C0290">
            <w:pPr>
              <w:pStyle w:val="TAC"/>
              <w:rPr>
                <w:kern w:val="2"/>
                <w:szCs w:val="22"/>
                <w:lang w:val="en-US" w:eastAsia="zh-CN"/>
              </w:rPr>
            </w:pPr>
          </w:p>
        </w:tc>
      </w:tr>
      <w:tr w:rsidR="00D141FA" w:rsidRPr="00480423" w14:paraId="4ADE7E2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D56F185" w14:textId="77777777" w:rsidR="00D141FA" w:rsidRPr="00480423" w:rsidRDefault="00D141FA" w:rsidP="000C0290">
            <w:pPr>
              <w:pStyle w:val="TAC"/>
              <w:rPr>
                <w:rFonts w:eastAsiaTheme="minorEastAsia"/>
                <w:color w:val="000000"/>
                <w:lang w:val="en-US" w:eastAsia="zh-CN"/>
              </w:rPr>
            </w:pPr>
            <w:r w:rsidRPr="00480423">
              <w:rPr>
                <w:kern w:val="2"/>
                <w:szCs w:val="22"/>
                <w:lang w:val="en-US" w:eastAsia="zh-CN"/>
              </w:rPr>
              <w:t>CA_n2(2A)-n66A-n77(2A)</w:t>
            </w:r>
          </w:p>
        </w:tc>
        <w:tc>
          <w:tcPr>
            <w:tcW w:w="2785" w:type="dxa"/>
            <w:tcBorders>
              <w:top w:val="single" w:sz="4" w:space="0" w:color="auto"/>
              <w:left w:val="single" w:sz="4" w:space="0" w:color="auto"/>
              <w:bottom w:val="nil"/>
              <w:right w:val="single" w:sz="4" w:space="0" w:color="auto"/>
            </w:tcBorders>
            <w:vAlign w:val="center"/>
          </w:tcPr>
          <w:p w14:paraId="0B7C81A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4287247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CA_n2A-n66A</w:t>
            </w:r>
          </w:p>
          <w:p w14:paraId="558E843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5772A7B7"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98F5BD" w14:textId="77777777" w:rsidR="00D141FA" w:rsidRPr="00480423" w:rsidRDefault="00D141FA" w:rsidP="000C0290">
            <w:pPr>
              <w:pStyle w:val="TAC"/>
              <w:rPr>
                <w:rFonts w:eastAsiaTheme="minorEastAsia"/>
                <w:lang w:val="en-US" w:eastAsia="zh-CN"/>
              </w:rPr>
            </w:pPr>
            <w:r w:rsidRPr="00480423">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B1840D4"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C7BF7CE" w14:textId="77777777" w:rsidR="00D141FA" w:rsidRPr="00480423" w:rsidRDefault="00D141FA" w:rsidP="000C0290">
            <w:pPr>
              <w:pStyle w:val="TAC"/>
              <w:rPr>
                <w:rFonts w:eastAsiaTheme="minorEastAsia"/>
                <w:lang w:val="en-US" w:eastAsia="zh-CN"/>
              </w:rPr>
            </w:pPr>
            <w:r w:rsidRPr="00480423">
              <w:rPr>
                <w:kern w:val="2"/>
                <w:szCs w:val="22"/>
                <w:lang w:val="en-US" w:eastAsia="zh-CN"/>
              </w:rPr>
              <w:t>0</w:t>
            </w:r>
          </w:p>
        </w:tc>
      </w:tr>
      <w:tr w:rsidR="00D141FA" w:rsidRPr="00480423" w14:paraId="7DC2F9C3" w14:textId="77777777" w:rsidTr="00036D89">
        <w:trPr>
          <w:trHeight w:val="29"/>
        </w:trPr>
        <w:tc>
          <w:tcPr>
            <w:tcW w:w="2742" w:type="dxa"/>
            <w:tcBorders>
              <w:top w:val="nil"/>
              <w:left w:val="single" w:sz="4" w:space="0" w:color="auto"/>
              <w:bottom w:val="nil"/>
              <w:right w:val="single" w:sz="4" w:space="0" w:color="auto"/>
            </w:tcBorders>
            <w:vAlign w:val="center"/>
          </w:tcPr>
          <w:p w14:paraId="549AF36A"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57790166"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37825D" w14:textId="77777777" w:rsidR="00D141FA" w:rsidRPr="00480423" w:rsidRDefault="00D141FA" w:rsidP="000C0290">
            <w:pPr>
              <w:pStyle w:val="TAC"/>
              <w:rPr>
                <w:rFonts w:eastAsiaTheme="minorEastAsia"/>
                <w:lang w:val="en-US" w:eastAsia="zh-CN"/>
              </w:rPr>
            </w:pPr>
            <w:r w:rsidRPr="00480423">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912198"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EC2AF11" w14:textId="77777777" w:rsidR="00D141FA" w:rsidRPr="00480423" w:rsidRDefault="00D141FA" w:rsidP="000C0290">
            <w:pPr>
              <w:pStyle w:val="TAC"/>
              <w:rPr>
                <w:rFonts w:eastAsiaTheme="minorEastAsia"/>
                <w:lang w:val="en-US" w:eastAsia="zh-CN"/>
              </w:rPr>
            </w:pPr>
          </w:p>
        </w:tc>
      </w:tr>
      <w:tr w:rsidR="00D141FA" w:rsidRPr="00480423" w14:paraId="3C141B2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BF49ED5"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327E27EC"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CE5AB5" w14:textId="77777777" w:rsidR="00D141FA" w:rsidRPr="00480423" w:rsidRDefault="00D141FA" w:rsidP="000C0290">
            <w:pPr>
              <w:pStyle w:val="TAC"/>
              <w:rPr>
                <w:rFonts w:eastAsiaTheme="minorEastAsia"/>
                <w:lang w:val="en-US" w:eastAsia="zh-CN"/>
              </w:rPr>
            </w:pPr>
            <w:r w:rsidRPr="00480423">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7AA0A8"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2720AC6" w14:textId="77777777" w:rsidR="00D141FA" w:rsidRPr="00480423" w:rsidRDefault="00D141FA" w:rsidP="000C0290">
            <w:pPr>
              <w:pStyle w:val="TAC"/>
              <w:rPr>
                <w:rFonts w:eastAsiaTheme="minorEastAsia"/>
                <w:lang w:val="en-US" w:eastAsia="zh-CN"/>
              </w:rPr>
            </w:pPr>
          </w:p>
        </w:tc>
      </w:tr>
      <w:tr w:rsidR="00D141FA" w:rsidRPr="00480423" w14:paraId="598B87F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A6397F6" w14:textId="77777777" w:rsidR="00D141FA" w:rsidRPr="00480423" w:rsidRDefault="00D141FA" w:rsidP="000C0290">
            <w:pPr>
              <w:pStyle w:val="TAC"/>
              <w:rPr>
                <w:rFonts w:eastAsiaTheme="minorEastAsia"/>
                <w:color w:val="000000"/>
                <w:lang w:val="en-US" w:eastAsia="zh-CN"/>
              </w:rPr>
            </w:pPr>
            <w:r w:rsidRPr="00480423">
              <w:rPr>
                <w:kern w:val="2"/>
                <w:szCs w:val="22"/>
                <w:lang w:val="en-US" w:eastAsia="zh-CN"/>
              </w:rPr>
              <w:t>CA_n2A-n66(2A)-n77(2A)</w:t>
            </w:r>
          </w:p>
        </w:tc>
        <w:tc>
          <w:tcPr>
            <w:tcW w:w="2785" w:type="dxa"/>
            <w:tcBorders>
              <w:top w:val="single" w:sz="4" w:space="0" w:color="auto"/>
              <w:left w:val="single" w:sz="4" w:space="0" w:color="auto"/>
              <w:bottom w:val="nil"/>
              <w:right w:val="single" w:sz="4" w:space="0" w:color="auto"/>
            </w:tcBorders>
            <w:vAlign w:val="center"/>
          </w:tcPr>
          <w:p w14:paraId="09C9B9E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1AEE486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CA_n2A-n66A</w:t>
            </w:r>
          </w:p>
          <w:p w14:paraId="425BB38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53038A1A"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D5E089" w14:textId="77777777" w:rsidR="00D141FA" w:rsidRPr="00480423" w:rsidRDefault="00D141FA" w:rsidP="000C0290">
            <w:pPr>
              <w:pStyle w:val="TAC"/>
              <w:rPr>
                <w:rFonts w:eastAsiaTheme="minorEastAsia"/>
                <w:lang w:val="en-US" w:eastAsia="zh-CN"/>
              </w:rPr>
            </w:pPr>
            <w:r w:rsidRPr="00480423">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D13C07C"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CC3148" w14:textId="77777777" w:rsidR="00D141FA" w:rsidRPr="00480423" w:rsidRDefault="00D141FA" w:rsidP="000C0290">
            <w:pPr>
              <w:pStyle w:val="TAC"/>
              <w:rPr>
                <w:rFonts w:eastAsiaTheme="minorEastAsia"/>
                <w:lang w:val="en-US" w:eastAsia="zh-CN"/>
              </w:rPr>
            </w:pPr>
            <w:r w:rsidRPr="00480423">
              <w:rPr>
                <w:kern w:val="2"/>
                <w:szCs w:val="22"/>
                <w:lang w:val="en-US" w:eastAsia="zh-CN"/>
              </w:rPr>
              <w:t>0</w:t>
            </w:r>
          </w:p>
        </w:tc>
      </w:tr>
      <w:tr w:rsidR="00D141FA" w:rsidRPr="00480423" w14:paraId="389DB091" w14:textId="77777777" w:rsidTr="00036D89">
        <w:trPr>
          <w:trHeight w:val="29"/>
        </w:trPr>
        <w:tc>
          <w:tcPr>
            <w:tcW w:w="2742" w:type="dxa"/>
            <w:tcBorders>
              <w:top w:val="nil"/>
              <w:left w:val="single" w:sz="4" w:space="0" w:color="auto"/>
              <w:bottom w:val="nil"/>
              <w:right w:val="single" w:sz="4" w:space="0" w:color="auto"/>
            </w:tcBorders>
            <w:vAlign w:val="center"/>
          </w:tcPr>
          <w:p w14:paraId="58ED309B"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1E6E8486"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DED6D5" w14:textId="77777777" w:rsidR="00D141FA" w:rsidRPr="00480423" w:rsidRDefault="00D141FA" w:rsidP="000C0290">
            <w:pPr>
              <w:pStyle w:val="TAC"/>
              <w:rPr>
                <w:rFonts w:eastAsiaTheme="minorEastAsia"/>
                <w:lang w:val="en-US" w:eastAsia="zh-CN"/>
              </w:rPr>
            </w:pPr>
            <w:r w:rsidRPr="00480423">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E46E2A"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963115C" w14:textId="77777777" w:rsidR="00D141FA" w:rsidRPr="00480423" w:rsidRDefault="00D141FA" w:rsidP="000C0290">
            <w:pPr>
              <w:pStyle w:val="TAC"/>
              <w:rPr>
                <w:rFonts w:eastAsiaTheme="minorEastAsia"/>
                <w:lang w:val="en-US" w:eastAsia="zh-CN"/>
              </w:rPr>
            </w:pPr>
          </w:p>
        </w:tc>
      </w:tr>
      <w:tr w:rsidR="00D141FA" w:rsidRPr="00480423" w14:paraId="23F84D7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48B82B8"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72290BB"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171F24" w14:textId="77777777" w:rsidR="00D141FA" w:rsidRPr="00480423" w:rsidRDefault="00D141FA" w:rsidP="000C0290">
            <w:pPr>
              <w:pStyle w:val="TAC"/>
              <w:rPr>
                <w:rFonts w:eastAsiaTheme="minorEastAsia"/>
                <w:lang w:val="en-US" w:eastAsia="zh-CN"/>
              </w:rPr>
            </w:pPr>
            <w:r w:rsidRPr="00480423">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126D50"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BF8699C" w14:textId="77777777" w:rsidR="00D141FA" w:rsidRPr="00480423" w:rsidRDefault="00D141FA" w:rsidP="000C0290">
            <w:pPr>
              <w:pStyle w:val="TAC"/>
              <w:rPr>
                <w:rFonts w:eastAsiaTheme="minorEastAsia"/>
                <w:lang w:val="en-US" w:eastAsia="zh-CN"/>
              </w:rPr>
            </w:pPr>
          </w:p>
        </w:tc>
      </w:tr>
      <w:tr w:rsidR="00D141FA" w:rsidRPr="00480423" w14:paraId="257683F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7C0356F" w14:textId="77777777" w:rsidR="00D141FA" w:rsidRPr="00480423" w:rsidRDefault="00D141FA" w:rsidP="000C0290">
            <w:pPr>
              <w:pStyle w:val="TAC"/>
              <w:rPr>
                <w:rFonts w:eastAsiaTheme="minorEastAsia"/>
                <w:color w:val="000000"/>
                <w:lang w:val="en-US" w:eastAsia="zh-CN"/>
              </w:rPr>
            </w:pPr>
            <w:r w:rsidRPr="00480423">
              <w:rPr>
                <w:kern w:val="2"/>
                <w:szCs w:val="22"/>
                <w:lang w:val="en-US" w:eastAsia="zh-CN"/>
              </w:rPr>
              <w:t>CA_n2A-n66(3A)-n77A</w:t>
            </w:r>
          </w:p>
        </w:tc>
        <w:tc>
          <w:tcPr>
            <w:tcW w:w="2785" w:type="dxa"/>
            <w:tcBorders>
              <w:top w:val="single" w:sz="4" w:space="0" w:color="auto"/>
              <w:left w:val="single" w:sz="4" w:space="0" w:color="auto"/>
              <w:bottom w:val="nil"/>
              <w:right w:val="single" w:sz="4" w:space="0" w:color="auto"/>
            </w:tcBorders>
            <w:vAlign w:val="center"/>
          </w:tcPr>
          <w:p w14:paraId="73CE921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6C6F04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CA_n2A-n66A</w:t>
            </w:r>
          </w:p>
          <w:p w14:paraId="28FD3DC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163878B4"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F7B50B5" w14:textId="77777777" w:rsidR="00D141FA" w:rsidRPr="00480423" w:rsidRDefault="00D141FA" w:rsidP="000C0290">
            <w:pPr>
              <w:pStyle w:val="TAC"/>
              <w:rPr>
                <w:rFonts w:eastAsiaTheme="minorEastAsia"/>
                <w:lang w:val="en-US" w:eastAsia="zh-CN"/>
              </w:rPr>
            </w:pPr>
            <w:r w:rsidRPr="00480423">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8D3F5E4"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68CDFE7" w14:textId="77777777" w:rsidR="00D141FA" w:rsidRPr="00480423" w:rsidRDefault="00D141FA" w:rsidP="000C0290">
            <w:pPr>
              <w:pStyle w:val="TAC"/>
              <w:rPr>
                <w:rFonts w:eastAsiaTheme="minorEastAsia"/>
                <w:lang w:val="en-US" w:eastAsia="zh-CN"/>
              </w:rPr>
            </w:pPr>
            <w:r w:rsidRPr="00480423">
              <w:rPr>
                <w:kern w:val="2"/>
                <w:szCs w:val="22"/>
                <w:lang w:val="en-US" w:eastAsia="zh-CN"/>
              </w:rPr>
              <w:t>0</w:t>
            </w:r>
          </w:p>
        </w:tc>
      </w:tr>
      <w:tr w:rsidR="00D141FA" w:rsidRPr="00480423" w14:paraId="19EAB802" w14:textId="77777777" w:rsidTr="00036D89">
        <w:trPr>
          <w:trHeight w:val="29"/>
        </w:trPr>
        <w:tc>
          <w:tcPr>
            <w:tcW w:w="2742" w:type="dxa"/>
            <w:tcBorders>
              <w:top w:val="nil"/>
              <w:left w:val="single" w:sz="4" w:space="0" w:color="auto"/>
              <w:bottom w:val="nil"/>
              <w:right w:val="single" w:sz="4" w:space="0" w:color="auto"/>
            </w:tcBorders>
            <w:vAlign w:val="center"/>
          </w:tcPr>
          <w:p w14:paraId="4EB1C63E"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150F09C0"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F5BA53" w14:textId="77777777" w:rsidR="00D141FA" w:rsidRPr="00480423" w:rsidRDefault="00D141FA" w:rsidP="000C0290">
            <w:pPr>
              <w:pStyle w:val="TAC"/>
              <w:rPr>
                <w:rFonts w:eastAsiaTheme="minorEastAsia"/>
                <w:lang w:val="en-US" w:eastAsia="zh-CN"/>
              </w:rPr>
            </w:pPr>
            <w:r w:rsidRPr="00480423">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FA0F77"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09303840" w14:textId="77777777" w:rsidR="00D141FA" w:rsidRPr="00480423" w:rsidRDefault="00D141FA" w:rsidP="000C0290">
            <w:pPr>
              <w:pStyle w:val="TAC"/>
              <w:rPr>
                <w:rFonts w:eastAsiaTheme="minorEastAsia"/>
                <w:lang w:val="en-US" w:eastAsia="zh-CN"/>
              </w:rPr>
            </w:pPr>
          </w:p>
        </w:tc>
      </w:tr>
      <w:tr w:rsidR="00D141FA" w:rsidRPr="00480423" w14:paraId="259B384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CA1E683"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A151BDC"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DAB2D2" w14:textId="77777777" w:rsidR="00D141FA" w:rsidRPr="00480423" w:rsidRDefault="00D141FA" w:rsidP="000C0290">
            <w:pPr>
              <w:pStyle w:val="TAC"/>
              <w:rPr>
                <w:rFonts w:eastAsiaTheme="minorEastAsia"/>
                <w:lang w:val="en-US" w:eastAsia="zh-CN"/>
              </w:rPr>
            </w:pPr>
            <w:r w:rsidRPr="00480423">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F0AEB58"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0F36CA1" w14:textId="77777777" w:rsidR="00D141FA" w:rsidRPr="00480423" w:rsidRDefault="00D141FA" w:rsidP="000C0290">
            <w:pPr>
              <w:pStyle w:val="TAC"/>
              <w:rPr>
                <w:rFonts w:eastAsiaTheme="minorEastAsia"/>
                <w:lang w:val="en-US" w:eastAsia="zh-CN"/>
              </w:rPr>
            </w:pPr>
          </w:p>
        </w:tc>
      </w:tr>
      <w:tr w:rsidR="00D141FA" w:rsidRPr="00480423" w14:paraId="2018800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ECAC2D3" w14:textId="77777777" w:rsidR="00D141FA" w:rsidRPr="00480423" w:rsidRDefault="00D141FA" w:rsidP="000C0290">
            <w:pPr>
              <w:pStyle w:val="TAC"/>
              <w:rPr>
                <w:rFonts w:eastAsiaTheme="minorEastAsia"/>
                <w:color w:val="000000"/>
                <w:lang w:eastAsia="zh-CN"/>
              </w:rPr>
            </w:pPr>
            <w:r w:rsidRPr="00480423">
              <w:rPr>
                <w:rFonts w:eastAsiaTheme="minorEastAsia"/>
                <w:color w:val="000000"/>
                <w:lang w:val="en-US" w:eastAsia="zh-CN"/>
              </w:rPr>
              <w:t>CA_n2A-n66(3A)-n77(2A)</w:t>
            </w:r>
          </w:p>
        </w:tc>
        <w:tc>
          <w:tcPr>
            <w:tcW w:w="2785" w:type="dxa"/>
            <w:tcBorders>
              <w:top w:val="single" w:sz="4" w:space="0" w:color="auto"/>
              <w:left w:val="single" w:sz="4" w:space="0" w:color="auto"/>
              <w:bottom w:val="nil"/>
              <w:right w:val="single" w:sz="4" w:space="0" w:color="auto"/>
            </w:tcBorders>
            <w:vAlign w:val="center"/>
          </w:tcPr>
          <w:p w14:paraId="53A0F9F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61A3108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CA_n2A-n66A</w:t>
            </w:r>
          </w:p>
          <w:p w14:paraId="47BD54D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456DBC56" w14:textId="77777777" w:rsidR="00D141FA" w:rsidRPr="00480423" w:rsidRDefault="00D141FA" w:rsidP="000C0290">
            <w:pPr>
              <w:pStyle w:val="TAC"/>
              <w:rPr>
                <w:rFonts w:eastAsiaTheme="minorEastAsia"/>
                <w:szCs w:val="18"/>
                <w:lang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DF1A78" w14:textId="77777777" w:rsidR="00D141FA" w:rsidRPr="00480423" w:rsidRDefault="00D141FA" w:rsidP="000C0290">
            <w:pPr>
              <w:pStyle w:val="TAC"/>
              <w:rPr>
                <w:rFonts w:eastAsiaTheme="minorEastAsia"/>
                <w:lang w:val="en-US" w:eastAsia="zh-CN"/>
              </w:rPr>
            </w:pPr>
            <w:r w:rsidRPr="00480423">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3071E4D"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22260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F88F41D" w14:textId="77777777" w:rsidTr="00036D89">
        <w:trPr>
          <w:trHeight w:val="29"/>
        </w:trPr>
        <w:tc>
          <w:tcPr>
            <w:tcW w:w="2742" w:type="dxa"/>
            <w:tcBorders>
              <w:top w:val="nil"/>
              <w:left w:val="single" w:sz="4" w:space="0" w:color="auto"/>
              <w:bottom w:val="nil"/>
              <w:right w:val="single" w:sz="4" w:space="0" w:color="auto"/>
            </w:tcBorders>
            <w:vAlign w:val="center"/>
          </w:tcPr>
          <w:p w14:paraId="66F55973" w14:textId="77777777" w:rsidR="00D141FA" w:rsidRPr="00480423" w:rsidRDefault="00D141FA" w:rsidP="000C0290">
            <w:pPr>
              <w:pStyle w:val="TAC"/>
              <w:rPr>
                <w:rFonts w:eastAsiaTheme="minorEastAsia"/>
                <w:color w:val="000000"/>
                <w:lang w:eastAsia="zh-CN"/>
              </w:rPr>
            </w:pPr>
          </w:p>
        </w:tc>
        <w:tc>
          <w:tcPr>
            <w:tcW w:w="2785" w:type="dxa"/>
            <w:tcBorders>
              <w:top w:val="nil"/>
              <w:left w:val="single" w:sz="4" w:space="0" w:color="auto"/>
              <w:bottom w:val="nil"/>
              <w:right w:val="single" w:sz="4" w:space="0" w:color="auto"/>
            </w:tcBorders>
            <w:vAlign w:val="center"/>
          </w:tcPr>
          <w:p w14:paraId="6D756BBD" w14:textId="77777777" w:rsidR="00D141FA" w:rsidRPr="00480423" w:rsidRDefault="00D141FA" w:rsidP="000C0290">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B31F21" w14:textId="77777777" w:rsidR="00D141FA" w:rsidRPr="00480423" w:rsidRDefault="00D141FA" w:rsidP="000C0290">
            <w:pPr>
              <w:pStyle w:val="TAC"/>
              <w:rPr>
                <w:rFonts w:eastAsiaTheme="minorEastAsia"/>
                <w:lang w:val="en-US" w:eastAsia="zh-CN"/>
              </w:rPr>
            </w:pPr>
            <w:r w:rsidRPr="00480423">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BE1D5E"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2E79539A" w14:textId="77777777" w:rsidR="00D141FA" w:rsidRPr="00480423" w:rsidRDefault="00D141FA" w:rsidP="000C0290">
            <w:pPr>
              <w:pStyle w:val="TAC"/>
              <w:rPr>
                <w:rFonts w:eastAsiaTheme="minorEastAsia"/>
                <w:lang w:val="en-US" w:eastAsia="zh-CN"/>
              </w:rPr>
            </w:pPr>
          </w:p>
        </w:tc>
      </w:tr>
      <w:tr w:rsidR="00D141FA" w:rsidRPr="00480423" w14:paraId="6770CB4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409ED14" w14:textId="77777777" w:rsidR="00D141FA" w:rsidRPr="00480423" w:rsidRDefault="00D141FA" w:rsidP="000C0290">
            <w:pPr>
              <w:pStyle w:val="TAC"/>
              <w:rPr>
                <w:rFonts w:eastAsiaTheme="minorEastAsia"/>
                <w:color w:val="000000"/>
                <w:lang w:eastAsia="zh-CN"/>
              </w:rPr>
            </w:pPr>
          </w:p>
        </w:tc>
        <w:tc>
          <w:tcPr>
            <w:tcW w:w="2785" w:type="dxa"/>
            <w:tcBorders>
              <w:top w:val="nil"/>
              <w:left w:val="single" w:sz="4" w:space="0" w:color="auto"/>
              <w:bottom w:val="single" w:sz="4" w:space="0" w:color="auto"/>
              <w:right w:val="single" w:sz="4" w:space="0" w:color="auto"/>
            </w:tcBorders>
            <w:vAlign w:val="center"/>
          </w:tcPr>
          <w:p w14:paraId="4BD8EB83" w14:textId="77777777" w:rsidR="00D141FA" w:rsidRPr="00480423" w:rsidRDefault="00D141FA" w:rsidP="000C0290">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CFD2DC" w14:textId="77777777" w:rsidR="00D141FA" w:rsidRPr="00480423" w:rsidRDefault="00D141FA" w:rsidP="000C0290">
            <w:pPr>
              <w:pStyle w:val="TAC"/>
              <w:rPr>
                <w:rFonts w:eastAsiaTheme="minorEastAsia"/>
                <w:lang w:val="en-US" w:eastAsia="zh-CN"/>
              </w:rPr>
            </w:pPr>
            <w:r w:rsidRPr="00480423">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D92CB2"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C947C48" w14:textId="77777777" w:rsidR="00D141FA" w:rsidRPr="00480423" w:rsidRDefault="00D141FA" w:rsidP="000C0290">
            <w:pPr>
              <w:pStyle w:val="TAC"/>
              <w:rPr>
                <w:rFonts w:eastAsiaTheme="minorEastAsia"/>
                <w:lang w:val="en-US" w:eastAsia="zh-CN"/>
              </w:rPr>
            </w:pPr>
          </w:p>
        </w:tc>
      </w:tr>
      <w:tr w:rsidR="00D141FA" w:rsidRPr="00480423" w14:paraId="48CE83AF" w14:textId="77777777" w:rsidTr="00036D89">
        <w:trPr>
          <w:trHeight w:val="29"/>
        </w:trPr>
        <w:tc>
          <w:tcPr>
            <w:tcW w:w="2742" w:type="dxa"/>
            <w:tcBorders>
              <w:top w:val="single" w:sz="4" w:space="0" w:color="auto"/>
              <w:left w:val="single" w:sz="4" w:space="0" w:color="auto"/>
              <w:bottom w:val="nil"/>
              <w:right w:val="single" w:sz="4" w:space="0" w:color="auto"/>
            </w:tcBorders>
          </w:tcPr>
          <w:p w14:paraId="6D32EC4E" w14:textId="77777777" w:rsidR="00D141FA" w:rsidRPr="00480423" w:rsidRDefault="00D141FA" w:rsidP="000C0290">
            <w:pPr>
              <w:pStyle w:val="TAC"/>
              <w:rPr>
                <w:rFonts w:eastAsiaTheme="minorEastAsia"/>
                <w:color w:val="000000"/>
                <w:lang w:val="en-US" w:eastAsia="zh-CN"/>
              </w:rPr>
            </w:pPr>
            <w:r w:rsidRPr="00480423">
              <w:rPr>
                <w:rFonts w:eastAsiaTheme="minorEastAsia"/>
                <w:color w:val="000000"/>
                <w:lang w:eastAsia="zh-CN"/>
              </w:rPr>
              <w:t>CA_n2A-n66A-n78A</w:t>
            </w:r>
          </w:p>
        </w:tc>
        <w:tc>
          <w:tcPr>
            <w:tcW w:w="2785" w:type="dxa"/>
            <w:tcBorders>
              <w:top w:val="single" w:sz="4" w:space="0" w:color="auto"/>
              <w:left w:val="single" w:sz="4" w:space="0" w:color="auto"/>
              <w:bottom w:val="nil"/>
              <w:right w:val="single" w:sz="4" w:space="0" w:color="auto"/>
            </w:tcBorders>
          </w:tcPr>
          <w:p w14:paraId="55A06F29" w14:textId="77777777" w:rsidR="00D141FA" w:rsidRPr="00480423" w:rsidRDefault="00D141FA" w:rsidP="000C0290">
            <w:pPr>
              <w:pStyle w:val="TAC"/>
              <w:rPr>
                <w:rFonts w:eastAsiaTheme="minorEastAsia"/>
                <w:lang w:val="en-US" w:eastAsia="zh-CN"/>
              </w:rPr>
            </w:pPr>
            <w:r w:rsidRPr="00480423">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6D5576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187E12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D4F52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E23919A" w14:textId="77777777" w:rsidTr="00036D89">
        <w:trPr>
          <w:trHeight w:val="29"/>
        </w:trPr>
        <w:tc>
          <w:tcPr>
            <w:tcW w:w="2742" w:type="dxa"/>
            <w:tcBorders>
              <w:top w:val="nil"/>
              <w:left w:val="single" w:sz="4" w:space="0" w:color="auto"/>
              <w:bottom w:val="nil"/>
              <w:right w:val="single" w:sz="4" w:space="0" w:color="auto"/>
            </w:tcBorders>
          </w:tcPr>
          <w:p w14:paraId="359E9D3A"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21028CF1"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E5CF5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503BF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11A044C" w14:textId="77777777" w:rsidR="00D141FA" w:rsidRPr="00480423" w:rsidRDefault="00D141FA" w:rsidP="000C0290">
            <w:pPr>
              <w:pStyle w:val="TAC"/>
              <w:rPr>
                <w:rFonts w:eastAsiaTheme="minorEastAsia"/>
                <w:lang w:val="en-US" w:eastAsia="zh-CN"/>
              </w:rPr>
            </w:pPr>
          </w:p>
        </w:tc>
      </w:tr>
      <w:tr w:rsidR="00D141FA" w:rsidRPr="00480423" w14:paraId="501BD03D" w14:textId="77777777" w:rsidTr="00036D89">
        <w:trPr>
          <w:trHeight w:val="29"/>
        </w:trPr>
        <w:tc>
          <w:tcPr>
            <w:tcW w:w="2742" w:type="dxa"/>
            <w:tcBorders>
              <w:top w:val="nil"/>
              <w:left w:val="single" w:sz="4" w:space="0" w:color="auto"/>
              <w:bottom w:val="single" w:sz="4" w:space="0" w:color="auto"/>
              <w:right w:val="single" w:sz="4" w:space="0" w:color="auto"/>
            </w:tcBorders>
          </w:tcPr>
          <w:p w14:paraId="3595BFCD"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4CEBE2E1"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06BAF8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E3A779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40A7447" w14:textId="77777777" w:rsidR="00D141FA" w:rsidRPr="00480423" w:rsidRDefault="00D141FA" w:rsidP="000C0290">
            <w:pPr>
              <w:pStyle w:val="TAC"/>
              <w:rPr>
                <w:rFonts w:eastAsiaTheme="minorEastAsia"/>
                <w:lang w:val="en-US" w:eastAsia="zh-CN"/>
              </w:rPr>
            </w:pPr>
          </w:p>
        </w:tc>
      </w:tr>
      <w:tr w:rsidR="00D141FA" w:rsidRPr="00480423" w14:paraId="57D4941E" w14:textId="77777777" w:rsidTr="00036D89">
        <w:trPr>
          <w:trHeight w:val="29"/>
        </w:trPr>
        <w:tc>
          <w:tcPr>
            <w:tcW w:w="2742" w:type="dxa"/>
            <w:tcBorders>
              <w:top w:val="single" w:sz="4" w:space="0" w:color="auto"/>
              <w:left w:val="single" w:sz="4" w:space="0" w:color="auto"/>
              <w:bottom w:val="nil"/>
              <w:right w:val="single" w:sz="4" w:space="0" w:color="auto"/>
            </w:tcBorders>
          </w:tcPr>
          <w:p w14:paraId="56108528" w14:textId="77777777" w:rsidR="00D141FA" w:rsidRPr="00480423" w:rsidRDefault="00D141FA" w:rsidP="000C0290">
            <w:pPr>
              <w:pStyle w:val="TAC"/>
              <w:rPr>
                <w:rFonts w:eastAsiaTheme="minorEastAsia"/>
                <w:color w:val="000000"/>
                <w:lang w:val="en-US" w:eastAsia="zh-CN"/>
              </w:rPr>
            </w:pPr>
            <w:r w:rsidRPr="00480423">
              <w:rPr>
                <w:rFonts w:eastAsiaTheme="minorEastAsia"/>
                <w:color w:val="000000"/>
                <w:lang w:eastAsia="zh-CN"/>
              </w:rPr>
              <w:t>CA_n2A-n66A-n78(2A)</w:t>
            </w:r>
          </w:p>
        </w:tc>
        <w:tc>
          <w:tcPr>
            <w:tcW w:w="2785" w:type="dxa"/>
            <w:tcBorders>
              <w:top w:val="single" w:sz="4" w:space="0" w:color="auto"/>
              <w:left w:val="single" w:sz="4" w:space="0" w:color="auto"/>
              <w:bottom w:val="nil"/>
              <w:right w:val="single" w:sz="4" w:space="0" w:color="auto"/>
            </w:tcBorders>
          </w:tcPr>
          <w:p w14:paraId="52D136EE" w14:textId="77777777" w:rsidR="00D141FA" w:rsidRPr="00480423" w:rsidRDefault="00D141FA" w:rsidP="000C0290">
            <w:pPr>
              <w:pStyle w:val="TAC"/>
              <w:rPr>
                <w:rFonts w:eastAsiaTheme="minorEastAsia"/>
                <w:lang w:val="en-US" w:eastAsia="zh-CN"/>
              </w:rPr>
            </w:pPr>
            <w:r w:rsidRPr="00480423">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F353BC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84309A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D6F72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A7D1E12" w14:textId="77777777" w:rsidTr="00036D89">
        <w:trPr>
          <w:trHeight w:val="29"/>
        </w:trPr>
        <w:tc>
          <w:tcPr>
            <w:tcW w:w="2742" w:type="dxa"/>
            <w:tcBorders>
              <w:top w:val="nil"/>
              <w:left w:val="single" w:sz="4" w:space="0" w:color="auto"/>
              <w:bottom w:val="nil"/>
              <w:right w:val="single" w:sz="4" w:space="0" w:color="auto"/>
            </w:tcBorders>
          </w:tcPr>
          <w:p w14:paraId="114333E5"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5A2A885E"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BE767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D441F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F2C504" w14:textId="77777777" w:rsidR="00D141FA" w:rsidRPr="00480423" w:rsidRDefault="00D141FA" w:rsidP="000C0290">
            <w:pPr>
              <w:pStyle w:val="TAC"/>
              <w:rPr>
                <w:rFonts w:eastAsiaTheme="minorEastAsia"/>
                <w:lang w:val="en-US" w:eastAsia="zh-CN"/>
              </w:rPr>
            </w:pPr>
          </w:p>
        </w:tc>
      </w:tr>
      <w:tr w:rsidR="00D141FA" w:rsidRPr="00480423" w14:paraId="2BAAE8E8" w14:textId="77777777" w:rsidTr="00036D89">
        <w:trPr>
          <w:trHeight w:val="29"/>
        </w:trPr>
        <w:tc>
          <w:tcPr>
            <w:tcW w:w="2742" w:type="dxa"/>
            <w:tcBorders>
              <w:top w:val="nil"/>
              <w:left w:val="single" w:sz="4" w:space="0" w:color="auto"/>
              <w:bottom w:val="single" w:sz="4" w:space="0" w:color="auto"/>
              <w:right w:val="single" w:sz="4" w:space="0" w:color="auto"/>
            </w:tcBorders>
          </w:tcPr>
          <w:p w14:paraId="7CF7566D"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37BB9526"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255AEE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C2343B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0FEA5426" w14:textId="77777777" w:rsidR="00D141FA" w:rsidRPr="00480423" w:rsidRDefault="00D141FA" w:rsidP="000C0290">
            <w:pPr>
              <w:pStyle w:val="TAC"/>
              <w:rPr>
                <w:rFonts w:eastAsiaTheme="minorEastAsia"/>
                <w:lang w:val="en-US" w:eastAsia="zh-CN"/>
              </w:rPr>
            </w:pPr>
          </w:p>
        </w:tc>
      </w:tr>
      <w:tr w:rsidR="00D141FA" w:rsidRPr="00480423" w14:paraId="5FDA279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6B5E179" w14:textId="77777777" w:rsidR="00D141FA" w:rsidRPr="00480423" w:rsidRDefault="00D141FA" w:rsidP="000C0290">
            <w:pPr>
              <w:pStyle w:val="TAC"/>
              <w:rPr>
                <w:rFonts w:eastAsiaTheme="minorEastAsia"/>
                <w:color w:val="000000"/>
                <w:lang w:eastAsia="zh-CN"/>
              </w:rPr>
            </w:pPr>
            <w:r w:rsidRPr="00C8045A">
              <w:rPr>
                <w:lang w:eastAsia="zh-CN"/>
              </w:rPr>
              <w:t>CA_n</w:t>
            </w:r>
            <w:r>
              <w:rPr>
                <w:lang w:eastAsia="zh-CN"/>
              </w:rPr>
              <w:t>2</w:t>
            </w:r>
            <w:r w:rsidRPr="00C8045A">
              <w:rPr>
                <w:lang w:eastAsia="zh-CN"/>
              </w:rPr>
              <w:t>A-n</w:t>
            </w:r>
            <w:r>
              <w:rPr>
                <w:lang w:eastAsia="zh-CN"/>
              </w:rPr>
              <w:t>71</w:t>
            </w:r>
            <w:r w:rsidRPr="00C8045A">
              <w:rPr>
                <w:lang w:eastAsia="zh-CN"/>
              </w:rPr>
              <w:t>A-n</w:t>
            </w:r>
            <w:r>
              <w:rPr>
                <w:lang w:eastAsia="zh-CN"/>
              </w:rPr>
              <w:t>77</w:t>
            </w:r>
            <w:r w:rsidRPr="00C8045A">
              <w:rPr>
                <w:lang w:eastAsia="zh-CN"/>
              </w:rPr>
              <w:t>A</w:t>
            </w:r>
          </w:p>
        </w:tc>
        <w:tc>
          <w:tcPr>
            <w:tcW w:w="2785" w:type="dxa"/>
            <w:tcBorders>
              <w:top w:val="single" w:sz="4" w:space="0" w:color="auto"/>
              <w:left w:val="single" w:sz="4" w:space="0" w:color="auto"/>
              <w:bottom w:val="nil"/>
              <w:right w:val="single" w:sz="4" w:space="0" w:color="auto"/>
            </w:tcBorders>
            <w:vAlign w:val="center"/>
          </w:tcPr>
          <w:p w14:paraId="1A97CCF4" w14:textId="77777777" w:rsidR="00D141FA" w:rsidRDefault="00D141FA" w:rsidP="000C0290">
            <w:pPr>
              <w:pStyle w:val="TAC"/>
              <w:rPr>
                <w:lang w:eastAsia="zh-CN"/>
              </w:rPr>
            </w:pPr>
            <w:r>
              <w:rPr>
                <w:lang w:eastAsia="zh-CN"/>
              </w:rPr>
              <w:t>CA_n2A-n71A</w:t>
            </w:r>
          </w:p>
          <w:p w14:paraId="4C9E78FE" w14:textId="77777777" w:rsidR="00D141FA" w:rsidRDefault="00D141FA" w:rsidP="000C0290">
            <w:pPr>
              <w:pStyle w:val="TAC"/>
              <w:rPr>
                <w:lang w:eastAsia="zh-CN"/>
              </w:rPr>
            </w:pPr>
            <w:r>
              <w:rPr>
                <w:lang w:eastAsia="zh-CN"/>
              </w:rPr>
              <w:t>CA_n2A-n77A</w:t>
            </w:r>
          </w:p>
          <w:p w14:paraId="769485A2" w14:textId="77777777" w:rsidR="00D141FA" w:rsidRPr="00480423" w:rsidRDefault="00D141FA" w:rsidP="000C0290">
            <w:pPr>
              <w:pStyle w:val="TAC"/>
              <w:rPr>
                <w:rFonts w:eastAsiaTheme="minorEastAsia"/>
                <w:szCs w:val="18"/>
                <w:lang w:eastAsia="zh-CN"/>
              </w:rPr>
            </w:pPr>
            <w:r>
              <w:rPr>
                <w:lang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AD77E21" w14:textId="77777777" w:rsidR="00D141FA" w:rsidRPr="00480423" w:rsidRDefault="00D141FA" w:rsidP="000C0290">
            <w:pPr>
              <w:pStyle w:val="TAC"/>
              <w:rPr>
                <w:rFonts w:eastAsiaTheme="minorEastAsia"/>
                <w:lang w:val="en-US" w:eastAsia="zh-CN"/>
              </w:rPr>
            </w:pPr>
            <w:r>
              <w:rPr>
                <w:rFonts w:hint="eastAsia"/>
                <w:lang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80E8F94" w14:textId="77777777" w:rsidR="00D141FA" w:rsidRPr="00480423" w:rsidRDefault="00D141FA" w:rsidP="000C0290">
            <w:pPr>
              <w:pStyle w:val="TAC"/>
              <w:rPr>
                <w:rFonts w:eastAsiaTheme="minorEastAsia" w:cs="Arial"/>
                <w:color w:val="000000"/>
                <w:szCs w:val="18"/>
                <w:lang w:val="en-US" w:eastAsia="zh-CN" w:bidi="ar"/>
              </w:rPr>
            </w:pPr>
            <w:r>
              <w:rPr>
                <w:rFonts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61A70791" w14:textId="77777777" w:rsidR="00D141FA" w:rsidRPr="00480423" w:rsidRDefault="00D141FA" w:rsidP="000C0290">
            <w:pPr>
              <w:pStyle w:val="TAC"/>
              <w:rPr>
                <w:rFonts w:eastAsiaTheme="minorEastAsia"/>
                <w:lang w:val="en-US" w:eastAsia="zh-CN"/>
              </w:rPr>
            </w:pPr>
            <w:r>
              <w:rPr>
                <w:lang w:eastAsia="zh-CN"/>
              </w:rPr>
              <w:t>0</w:t>
            </w:r>
          </w:p>
        </w:tc>
      </w:tr>
      <w:tr w:rsidR="00D141FA" w:rsidRPr="00480423" w14:paraId="3E106CD2" w14:textId="77777777" w:rsidTr="00036D89">
        <w:trPr>
          <w:trHeight w:val="29"/>
        </w:trPr>
        <w:tc>
          <w:tcPr>
            <w:tcW w:w="2742" w:type="dxa"/>
            <w:tcBorders>
              <w:top w:val="nil"/>
              <w:left w:val="single" w:sz="4" w:space="0" w:color="auto"/>
              <w:bottom w:val="nil"/>
              <w:right w:val="single" w:sz="4" w:space="0" w:color="auto"/>
            </w:tcBorders>
            <w:vAlign w:val="center"/>
          </w:tcPr>
          <w:p w14:paraId="4F2E4EA8" w14:textId="77777777" w:rsidR="00D141FA" w:rsidRPr="00480423" w:rsidRDefault="00D141FA" w:rsidP="000C0290">
            <w:pPr>
              <w:pStyle w:val="TAC"/>
              <w:rPr>
                <w:rFonts w:eastAsiaTheme="minorEastAsia"/>
                <w:color w:val="000000"/>
                <w:lang w:eastAsia="zh-CN"/>
              </w:rPr>
            </w:pPr>
          </w:p>
        </w:tc>
        <w:tc>
          <w:tcPr>
            <w:tcW w:w="2785" w:type="dxa"/>
            <w:tcBorders>
              <w:top w:val="nil"/>
              <w:left w:val="single" w:sz="4" w:space="0" w:color="auto"/>
              <w:bottom w:val="nil"/>
              <w:right w:val="single" w:sz="4" w:space="0" w:color="auto"/>
            </w:tcBorders>
            <w:vAlign w:val="center"/>
          </w:tcPr>
          <w:p w14:paraId="3E8C6BB5" w14:textId="77777777" w:rsidR="00D141FA" w:rsidRPr="00480423" w:rsidRDefault="00D141FA" w:rsidP="000C0290">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0CCF14" w14:textId="77777777" w:rsidR="00D141FA" w:rsidRPr="00480423" w:rsidRDefault="00D141FA" w:rsidP="000C0290">
            <w:pPr>
              <w:pStyle w:val="TAC"/>
              <w:rPr>
                <w:rFonts w:eastAsiaTheme="minorEastAsia"/>
                <w:lang w:val="en-US" w:eastAsia="zh-CN"/>
              </w:rPr>
            </w:pPr>
            <w:r>
              <w:rPr>
                <w:rFonts w:hint="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2710152" w14:textId="77777777" w:rsidR="00D141FA" w:rsidRPr="00480423" w:rsidRDefault="00D141FA" w:rsidP="000C0290">
            <w:pPr>
              <w:pStyle w:val="TAC"/>
              <w:rPr>
                <w:rFonts w:eastAsiaTheme="minorEastAsia" w:cs="Arial"/>
                <w:color w:val="000000"/>
                <w:szCs w:val="18"/>
                <w:lang w:val="en-US" w:eastAsia="zh-CN" w:bidi="ar"/>
              </w:rPr>
            </w:pPr>
            <w:r>
              <w:rPr>
                <w:rFonts w:cs="Arial"/>
                <w:szCs w:val="18"/>
              </w:rPr>
              <w:t>5, 10, 15, 20, 25, 30, 35</w:t>
            </w:r>
          </w:p>
        </w:tc>
        <w:tc>
          <w:tcPr>
            <w:tcW w:w="2445" w:type="dxa"/>
            <w:tcBorders>
              <w:top w:val="nil"/>
              <w:left w:val="single" w:sz="4" w:space="0" w:color="auto"/>
              <w:bottom w:val="nil"/>
              <w:right w:val="single" w:sz="4" w:space="0" w:color="auto"/>
            </w:tcBorders>
            <w:vAlign w:val="center"/>
          </w:tcPr>
          <w:p w14:paraId="444C4C1A" w14:textId="77777777" w:rsidR="00D141FA" w:rsidRPr="00480423" w:rsidRDefault="00D141FA" w:rsidP="000C0290">
            <w:pPr>
              <w:pStyle w:val="TAC"/>
              <w:rPr>
                <w:rFonts w:eastAsiaTheme="minorEastAsia"/>
                <w:lang w:val="en-US" w:eastAsia="zh-CN"/>
              </w:rPr>
            </w:pPr>
          </w:p>
        </w:tc>
      </w:tr>
      <w:tr w:rsidR="00D141FA" w:rsidRPr="00480423" w14:paraId="60648CA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72B89EF" w14:textId="77777777" w:rsidR="00D141FA" w:rsidRPr="00480423" w:rsidRDefault="00D141FA" w:rsidP="000C0290">
            <w:pPr>
              <w:pStyle w:val="TAC"/>
              <w:rPr>
                <w:rFonts w:eastAsiaTheme="minorEastAsia"/>
                <w:color w:val="000000"/>
                <w:lang w:eastAsia="zh-CN"/>
              </w:rPr>
            </w:pPr>
          </w:p>
        </w:tc>
        <w:tc>
          <w:tcPr>
            <w:tcW w:w="2785" w:type="dxa"/>
            <w:tcBorders>
              <w:top w:val="nil"/>
              <w:left w:val="single" w:sz="4" w:space="0" w:color="auto"/>
              <w:bottom w:val="single" w:sz="4" w:space="0" w:color="auto"/>
              <w:right w:val="single" w:sz="4" w:space="0" w:color="auto"/>
            </w:tcBorders>
            <w:vAlign w:val="center"/>
          </w:tcPr>
          <w:p w14:paraId="7C5760E6" w14:textId="77777777" w:rsidR="00D141FA" w:rsidRPr="00480423" w:rsidRDefault="00D141FA" w:rsidP="000C0290">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2D57E8" w14:textId="77777777" w:rsidR="00D141FA" w:rsidRPr="00480423" w:rsidRDefault="00D141FA" w:rsidP="000C0290">
            <w:pPr>
              <w:pStyle w:val="TAC"/>
              <w:rPr>
                <w:rFonts w:eastAsiaTheme="minorEastAsia"/>
                <w:lang w:val="en-US" w:eastAsia="zh-CN"/>
              </w:rPr>
            </w:pPr>
            <w:r>
              <w:rPr>
                <w:rFonts w:hint="eastAsia"/>
                <w:lang w:eastAsia="zh-CN"/>
              </w:rPr>
              <w:t>n</w:t>
            </w:r>
            <w:r>
              <w:rPr>
                <w:lang w:eastAsia="zh-CN"/>
              </w:rPr>
              <w:t>77</w:t>
            </w:r>
          </w:p>
        </w:tc>
        <w:tc>
          <w:tcPr>
            <w:tcW w:w="4356" w:type="dxa"/>
            <w:tcBorders>
              <w:top w:val="single" w:sz="4" w:space="0" w:color="auto"/>
              <w:left w:val="single" w:sz="4" w:space="0" w:color="auto"/>
              <w:bottom w:val="single" w:sz="4" w:space="0" w:color="auto"/>
              <w:right w:val="single" w:sz="4" w:space="0" w:color="auto"/>
            </w:tcBorders>
            <w:vAlign w:val="center"/>
          </w:tcPr>
          <w:p w14:paraId="49923EF7" w14:textId="77777777" w:rsidR="00D141FA" w:rsidRPr="00480423" w:rsidRDefault="00D141FA" w:rsidP="000C0290">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8661DA" w14:textId="77777777" w:rsidR="00D141FA" w:rsidRPr="00480423" w:rsidRDefault="00D141FA" w:rsidP="000C0290">
            <w:pPr>
              <w:pStyle w:val="TAC"/>
              <w:rPr>
                <w:rFonts w:eastAsiaTheme="minorEastAsia"/>
                <w:lang w:val="en-US" w:eastAsia="zh-CN"/>
              </w:rPr>
            </w:pPr>
          </w:p>
        </w:tc>
      </w:tr>
      <w:tr w:rsidR="00D141FA" w:rsidRPr="00480423" w14:paraId="5AE2440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C760106" w14:textId="77777777" w:rsidR="00D141FA" w:rsidRPr="00480423" w:rsidRDefault="00D141FA" w:rsidP="000C0290">
            <w:pPr>
              <w:pStyle w:val="TAC"/>
              <w:rPr>
                <w:rFonts w:eastAsiaTheme="minorEastAsia"/>
                <w:color w:val="000000"/>
                <w:lang w:eastAsia="zh-CN"/>
              </w:rPr>
            </w:pPr>
            <w:r w:rsidRPr="00C8045A">
              <w:rPr>
                <w:lang w:eastAsia="zh-CN"/>
              </w:rPr>
              <w:t>CA_n</w:t>
            </w:r>
            <w:r>
              <w:rPr>
                <w:lang w:eastAsia="zh-CN"/>
              </w:rPr>
              <w:t>2</w:t>
            </w:r>
            <w:r w:rsidRPr="00C8045A">
              <w:rPr>
                <w:lang w:eastAsia="zh-CN"/>
              </w:rPr>
              <w:t>A-n</w:t>
            </w:r>
            <w:r>
              <w:rPr>
                <w:lang w:eastAsia="zh-CN"/>
              </w:rPr>
              <w:t>71</w:t>
            </w:r>
            <w:r w:rsidRPr="00C8045A">
              <w:rPr>
                <w:lang w:eastAsia="zh-CN"/>
              </w:rPr>
              <w:t>A-n</w:t>
            </w:r>
            <w:r>
              <w:rPr>
                <w:lang w:eastAsia="zh-CN"/>
              </w:rPr>
              <w:t>77(2</w:t>
            </w:r>
            <w:r w:rsidRPr="00C8045A">
              <w:rPr>
                <w:lang w:eastAsia="zh-CN"/>
              </w:rPr>
              <w:t>A</w:t>
            </w:r>
            <w:r>
              <w:rPr>
                <w:lang w:eastAsia="zh-CN"/>
              </w:rPr>
              <w:t>)</w:t>
            </w:r>
          </w:p>
        </w:tc>
        <w:tc>
          <w:tcPr>
            <w:tcW w:w="2785" w:type="dxa"/>
            <w:tcBorders>
              <w:top w:val="single" w:sz="4" w:space="0" w:color="auto"/>
              <w:left w:val="single" w:sz="4" w:space="0" w:color="auto"/>
              <w:bottom w:val="nil"/>
              <w:right w:val="single" w:sz="4" w:space="0" w:color="auto"/>
            </w:tcBorders>
            <w:vAlign w:val="center"/>
          </w:tcPr>
          <w:p w14:paraId="261208CA" w14:textId="77777777" w:rsidR="00D141FA" w:rsidRDefault="00D141FA" w:rsidP="000C0290">
            <w:pPr>
              <w:pStyle w:val="TAC"/>
              <w:rPr>
                <w:lang w:eastAsia="zh-CN"/>
              </w:rPr>
            </w:pPr>
            <w:r>
              <w:rPr>
                <w:lang w:eastAsia="zh-CN"/>
              </w:rPr>
              <w:t>CA_n2A-n71A</w:t>
            </w:r>
          </w:p>
          <w:p w14:paraId="1CE7FD69" w14:textId="77777777" w:rsidR="00D141FA" w:rsidRDefault="00D141FA" w:rsidP="000C0290">
            <w:pPr>
              <w:pStyle w:val="TAC"/>
              <w:rPr>
                <w:lang w:eastAsia="zh-CN"/>
              </w:rPr>
            </w:pPr>
            <w:r>
              <w:rPr>
                <w:lang w:eastAsia="zh-CN"/>
              </w:rPr>
              <w:t>CA_n2A-n77A</w:t>
            </w:r>
          </w:p>
          <w:p w14:paraId="0AF15853" w14:textId="77777777" w:rsidR="00D141FA" w:rsidRPr="00480423" w:rsidRDefault="00D141FA" w:rsidP="000C0290">
            <w:pPr>
              <w:pStyle w:val="TAC"/>
              <w:rPr>
                <w:rFonts w:eastAsiaTheme="minorEastAsia"/>
                <w:szCs w:val="18"/>
                <w:lang w:eastAsia="zh-CN"/>
              </w:rPr>
            </w:pPr>
            <w:r>
              <w:rPr>
                <w:lang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7D61DF3" w14:textId="77777777" w:rsidR="00D141FA" w:rsidRPr="00480423" w:rsidRDefault="00D141FA" w:rsidP="000C0290">
            <w:pPr>
              <w:pStyle w:val="TAC"/>
              <w:rPr>
                <w:rFonts w:eastAsiaTheme="minorEastAsia"/>
                <w:lang w:val="en-US" w:eastAsia="zh-CN"/>
              </w:rPr>
            </w:pPr>
            <w:r>
              <w:rPr>
                <w:rFonts w:hint="eastAsia"/>
                <w:lang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C47DD27" w14:textId="77777777" w:rsidR="00D141FA" w:rsidRPr="00480423" w:rsidRDefault="00D141FA" w:rsidP="000C0290">
            <w:pPr>
              <w:pStyle w:val="TAC"/>
              <w:rPr>
                <w:rFonts w:eastAsiaTheme="minorEastAsia" w:cs="Arial"/>
                <w:color w:val="000000"/>
                <w:szCs w:val="18"/>
                <w:lang w:val="en-US" w:eastAsia="zh-CN" w:bidi="ar"/>
              </w:rPr>
            </w:pPr>
            <w:r>
              <w:rPr>
                <w:rFonts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0BFBEDE6" w14:textId="77777777" w:rsidR="00D141FA" w:rsidRPr="00480423" w:rsidRDefault="00D141FA" w:rsidP="000C0290">
            <w:pPr>
              <w:pStyle w:val="TAC"/>
              <w:rPr>
                <w:rFonts w:eastAsiaTheme="minorEastAsia"/>
                <w:lang w:val="en-US" w:eastAsia="zh-CN"/>
              </w:rPr>
            </w:pPr>
            <w:r>
              <w:rPr>
                <w:lang w:eastAsia="zh-CN"/>
              </w:rPr>
              <w:t>0</w:t>
            </w:r>
          </w:p>
        </w:tc>
      </w:tr>
      <w:tr w:rsidR="00D141FA" w:rsidRPr="00480423" w14:paraId="1B5A2D08" w14:textId="77777777" w:rsidTr="00036D89">
        <w:trPr>
          <w:trHeight w:val="29"/>
        </w:trPr>
        <w:tc>
          <w:tcPr>
            <w:tcW w:w="2742" w:type="dxa"/>
            <w:tcBorders>
              <w:top w:val="nil"/>
              <w:left w:val="single" w:sz="4" w:space="0" w:color="auto"/>
              <w:bottom w:val="nil"/>
              <w:right w:val="single" w:sz="4" w:space="0" w:color="auto"/>
            </w:tcBorders>
            <w:vAlign w:val="center"/>
          </w:tcPr>
          <w:p w14:paraId="3558B894" w14:textId="77777777" w:rsidR="00D141FA" w:rsidRPr="00480423" w:rsidRDefault="00D141FA" w:rsidP="000C0290">
            <w:pPr>
              <w:pStyle w:val="TAC"/>
              <w:rPr>
                <w:rFonts w:eastAsiaTheme="minorEastAsia"/>
                <w:color w:val="000000"/>
                <w:lang w:eastAsia="zh-CN"/>
              </w:rPr>
            </w:pPr>
          </w:p>
        </w:tc>
        <w:tc>
          <w:tcPr>
            <w:tcW w:w="2785" w:type="dxa"/>
            <w:tcBorders>
              <w:top w:val="nil"/>
              <w:left w:val="single" w:sz="4" w:space="0" w:color="auto"/>
              <w:bottom w:val="nil"/>
              <w:right w:val="single" w:sz="4" w:space="0" w:color="auto"/>
            </w:tcBorders>
            <w:vAlign w:val="center"/>
          </w:tcPr>
          <w:p w14:paraId="27ADDF28" w14:textId="77777777" w:rsidR="00D141FA" w:rsidRPr="00480423" w:rsidRDefault="00D141FA" w:rsidP="000C0290">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6CFC1" w14:textId="77777777" w:rsidR="00D141FA" w:rsidRPr="00480423" w:rsidRDefault="00D141FA" w:rsidP="000C0290">
            <w:pPr>
              <w:pStyle w:val="TAC"/>
              <w:rPr>
                <w:rFonts w:eastAsiaTheme="minorEastAsia"/>
                <w:lang w:val="en-US" w:eastAsia="zh-CN"/>
              </w:rPr>
            </w:pPr>
            <w:r>
              <w:rPr>
                <w:rFonts w:hint="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16D113B" w14:textId="77777777" w:rsidR="00D141FA" w:rsidRPr="00480423" w:rsidRDefault="00D141FA" w:rsidP="000C0290">
            <w:pPr>
              <w:pStyle w:val="TAC"/>
              <w:rPr>
                <w:rFonts w:eastAsiaTheme="minorEastAsia" w:cs="Arial"/>
                <w:color w:val="000000"/>
                <w:szCs w:val="18"/>
                <w:lang w:val="en-US" w:eastAsia="zh-CN" w:bidi="ar"/>
              </w:rPr>
            </w:pPr>
            <w:r>
              <w:rPr>
                <w:rFonts w:cs="Arial"/>
                <w:szCs w:val="18"/>
              </w:rPr>
              <w:t>5, 10, 15, 20, 25, 30, 35</w:t>
            </w:r>
          </w:p>
        </w:tc>
        <w:tc>
          <w:tcPr>
            <w:tcW w:w="2445" w:type="dxa"/>
            <w:tcBorders>
              <w:top w:val="nil"/>
              <w:left w:val="single" w:sz="4" w:space="0" w:color="auto"/>
              <w:bottom w:val="nil"/>
              <w:right w:val="single" w:sz="4" w:space="0" w:color="auto"/>
            </w:tcBorders>
            <w:vAlign w:val="center"/>
          </w:tcPr>
          <w:p w14:paraId="703AD069" w14:textId="77777777" w:rsidR="00D141FA" w:rsidRPr="00480423" w:rsidRDefault="00D141FA" w:rsidP="000C0290">
            <w:pPr>
              <w:pStyle w:val="TAC"/>
              <w:rPr>
                <w:rFonts w:eastAsiaTheme="minorEastAsia"/>
                <w:lang w:val="en-US" w:eastAsia="zh-CN"/>
              </w:rPr>
            </w:pPr>
          </w:p>
        </w:tc>
      </w:tr>
      <w:tr w:rsidR="00D141FA" w:rsidRPr="00480423" w14:paraId="1C6E4F4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D7E3A22" w14:textId="77777777" w:rsidR="00D141FA" w:rsidRPr="00480423" w:rsidRDefault="00D141FA" w:rsidP="000C0290">
            <w:pPr>
              <w:pStyle w:val="TAC"/>
              <w:rPr>
                <w:rFonts w:eastAsiaTheme="minorEastAsia"/>
                <w:color w:val="000000"/>
                <w:lang w:eastAsia="zh-CN"/>
              </w:rPr>
            </w:pPr>
          </w:p>
        </w:tc>
        <w:tc>
          <w:tcPr>
            <w:tcW w:w="2785" w:type="dxa"/>
            <w:tcBorders>
              <w:top w:val="nil"/>
              <w:left w:val="single" w:sz="4" w:space="0" w:color="auto"/>
              <w:bottom w:val="single" w:sz="4" w:space="0" w:color="auto"/>
              <w:right w:val="single" w:sz="4" w:space="0" w:color="auto"/>
            </w:tcBorders>
            <w:vAlign w:val="center"/>
          </w:tcPr>
          <w:p w14:paraId="1E892D54" w14:textId="77777777" w:rsidR="00D141FA" w:rsidRPr="00480423" w:rsidRDefault="00D141FA" w:rsidP="000C0290">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9CB67A" w14:textId="77777777" w:rsidR="00D141FA" w:rsidRPr="00480423" w:rsidRDefault="00D141FA" w:rsidP="000C0290">
            <w:pPr>
              <w:pStyle w:val="TAC"/>
              <w:rPr>
                <w:rFonts w:eastAsiaTheme="minorEastAsia"/>
                <w:lang w:val="en-US" w:eastAsia="zh-CN"/>
              </w:rPr>
            </w:pPr>
            <w:r>
              <w:rPr>
                <w:rFonts w:hint="eastAsia"/>
                <w:lang w:eastAsia="zh-CN"/>
              </w:rPr>
              <w:t>n</w:t>
            </w:r>
            <w:r>
              <w:rPr>
                <w:lang w:eastAsia="zh-CN"/>
              </w:rPr>
              <w:t>77</w:t>
            </w:r>
          </w:p>
        </w:tc>
        <w:tc>
          <w:tcPr>
            <w:tcW w:w="4356" w:type="dxa"/>
            <w:tcBorders>
              <w:top w:val="single" w:sz="4" w:space="0" w:color="auto"/>
              <w:left w:val="single" w:sz="4" w:space="0" w:color="auto"/>
              <w:bottom w:val="single" w:sz="4" w:space="0" w:color="auto"/>
              <w:right w:val="single" w:sz="4" w:space="0" w:color="auto"/>
            </w:tcBorders>
            <w:vAlign w:val="center"/>
          </w:tcPr>
          <w:p w14:paraId="0A111A53" w14:textId="77777777" w:rsidR="00D141FA" w:rsidRPr="00480423" w:rsidRDefault="00D141FA" w:rsidP="000C0290">
            <w:pPr>
              <w:pStyle w:val="TAC"/>
              <w:rPr>
                <w:rFonts w:eastAsiaTheme="minorEastAsia" w:cs="Arial"/>
                <w:color w:val="000000"/>
                <w:szCs w:val="18"/>
                <w:lang w:val="en-US" w:eastAsia="zh-CN" w:bidi="ar"/>
              </w:rPr>
            </w:pPr>
            <w:r>
              <w:rPr>
                <w:rFonts w:cs="Arial"/>
                <w:szCs w:val="18"/>
              </w:rPr>
              <w:t>CA_n77(2A)_BCS1</w:t>
            </w:r>
          </w:p>
        </w:tc>
        <w:tc>
          <w:tcPr>
            <w:tcW w:w="2445" w:type="dxa"/>
            <w:tcBorders>
              <w:top w:val="nil"/>
              <w:left w:val="single" w:sz="4" w:space="0" w:color="auto"/>
              <w:bottom w:val="single" w:sz="4" w:space="0" w:color="auto"/>
              <w:right w:val="single" w:sz="4" w:space="0" w:color="auto"/>
            </w:tcBorders>
            <w:vAlign w:val="center"/>
          </w:tcPr>
          <w:p w14:paraId="4D2B97E0" w14:textId="77777777" w:rsidR="00D141FA" w:rsidRPr="00480423" w:rsidRDefault="00D141FA" w:rsidP="000C0290">
            <w:pPr>
              <w:pStyle w:val="TAC"/>
              <w:rPr>
                <w:rFonts w:eastAsiaTheme="minorEastAsia"/>
                <w:lang w:val="en-US" w:eastAsia="zh-CN"/>
              </w:rPr>
            </w:pPr>
          </w:p>
        </w:tc>
      </w:tr>
      <w:tr w:rsidR="00D141FA" w:rsidRPr="00480423" w14:paraId="0706664F" w14:textId="77777777" w:rsidTr="00036D89">
        <w:trPr>
          <w:trHeight w:val="29"/>
        </w:trPr>
        <w:tc>
          <w:tcPr>
            <w:tcW w:w="2742" w:type="dxa"/>
            <w:tcBorders>
              <w:top w:val="single" w:sz="4" w:space="0" w:color="auto"/>
              <w:left w:val="single" w:sz="4" w:space="0" w:color="auto"/>
              <w:bottom w:val="nil"/>
              <w:right w:val="single" w:sz="4" w:space="0" w:color="auto"/>
            </w:tcBorders>
          </w:tcPr>
          <w:p w14:paraId="4EE44E01" w14:textId="77777777" w:rsidR="00D141FA" w:rsidRPr="00480423" w:rsidRDefault="00D141FA" w:rsidP="000C0290">
            <w:pPr>
              <w:pStyle w:val="TAC"/>
              <w:rPr>
                <w:rFonts w:eastAsiaTheme="minorEastAsia"/>
                <w:color w:val="000000"/>
                <w:lang w:val="en-US" w:eastAsia="zh-CN"/>
              </w:rPr>
            </w:pPr>
            <w:r w:rsidRPr="00480423">
              <w:rPr>
                <w:rFonts w:eastAsiaTheme="minorEastAsia"/>
                <w:color w:val="000000"/>
                <w:lang w:eastAsia="zh-CN"/>
              </w:rPr>
              <w:t>CA_n2A-n71A-n78A</w:t>
            </w:r>
          </w:p>
        </w:tc>
        <w:tc>
          <w:tcPr>
            <w:tcW w:w="2785" w:type="dxa"/>
            <w:tcBorders>
              <w:top w:val="single" w:sz="4" w:space="0" w:color="auto"/>
              <w:left w:val="single" w:sz="4" w:space="0" w:color="auto"/>
              <w:bottom w:val="nil"/>
              <w:right w:val="single" w:sz="4" w:space="0" w:color="auto"/>
            </w:tcBorders>
          </w:tcPr>
          <w:p w14:paraId="279155D4" w14:textId="77777777" w:rsidR="00D141FA" w:rsidRPr="00480423" w:rsidRDefault="00D141FA" w:rsidP="000C0290">
            <w:pPr>
              <w:pStyle w:val="TAC"/>
              <w:rPr>
                <w:rFonts w:eastAsiaTheme="minorEastAsia"/>
                <w:lang w:val="en-US" w:eastAsia="zh-CN"/>
              </w:rPr>
            </w:pPr>
            <w:r w:rsidRPr="00480423">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D967B3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1018E3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BAF99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138AF07" w14:textId="77777777" w:rsidTr="00036D89">
        <w:trPr>
          <w:trHeight w:val="29"/>
        </w:trPr>
        <w:tc>
          <w:tcPr>
            <w:tcW w:w="2742" w:type="dxa"/>
            <w:tcBorders>
              <w:top w:val="nil"/>
              <w:left w:val="single" w:sz="4" w:space="0" w:color="auto"/>
              <w:bottom w:val="nil"/>
              <w:right w:val="single" w:sz="4" w:space="0" w:color="auto"/>
            </w:tcBorders>
          </w:tcPr>
          <w:p w14:paraId="1B8FA49E"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70AAF28C"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927EB0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B715E3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7382D90" w14:textId="77777777" w:rsidR="00D141FA" w:rsidRPr="00480423" w:rsidRDefault="00D141FA" w:rsidP="000C0290">
            <w:pPr>
              <w:pStyle w:val="TAC"/>
              <w:rPr>
                <w:rFonts w:eastAsiaTheme="minorEastAsia"/>
                <w:lang w:val="en-US" w:eastAsia="zh-CN"/>
              </w:rPr>
            </w:pPr>
          </w:p>
        </w:tc>
      </w:tr>
      <w:tr w:rsidR="00D141FA" w:rsidRPr="00480423" w14:paraId="13E44D1A" w14:textId="77777777" w:rsidTr="00036D89">
        <w:trPr>
          <w:trHeight w:val="29"/>
        </w:trPr>
        <w:tc>
          <w:tcPr>
            <w:tcW w:w="2742" w:type="dxa"/>
            <w:tcBorders>
              <w:top w:val="nil"/>
              <w:left w:val="single" w:sz="4" w:space="0" w:color="auto"/>
              <w:bottom w:val="single" w:sz="4" w:space="0" w:color="auto"/>
              <w:right w:val="single" w:sz="4" w:space="0" w:color="auto"/>
            </w:tcBorders>
          </w:tcPr>
          <w:p w14:paraId="469F5E7C"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6AF884B3"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07B61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1E0B1D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148FFB" w14:textId="77777777" w:rsidR="00D141FA" w:rsidRPr="00480423" w:rsidRDefault="00D141FA" w:rsidP="000C0290">
            <w:pPr>
              <w:pStyle w:val="TAC"/>
              <w:rPr>
                <w:rFonts w:eastAsiaTheme="minorEastAsia"/>
                <w:lang w:val="en-US" w:eastAsia="zh-CN"/>
              </w:rPr>
            </w:pPr>
          </w:p>
        </w:tc>
      </w:tr>
      <w:tr w:rsidR="00D141FA" w:rsidRPr="00480423" w14:paraId="7B1A8735" w14:textId="77777777" w:rsidTr="00036D89">
        <w:trPr>
          <w:trHeight w:val="29"/>
        </w:trPr>
        <w:tc>
          <w:tcPr>
            <w:tcW w:w="2742" w:type="dxa"/>
            <w:tcBorders>
              <w:top w:val="single" w:sz="4" w:space="0" w:color="auto"/>
              <w:left w:val="single" w:sz="4" w:space="0" w:color="auto"/>
              <w:bottom w:val="nil"/>
              <w:right w:val="single" w:sz="4" w:space="0" w:color="auto"/>
            </w:tcBorders>
          </w:tcPr>
          <w:p w14:paraId="386EABC6" w14:textId="77777777" w:rsidR="00D141FA" w:rsidRPr="00480423" w:rsidRDefault="00D141FA" w:rsidP="000C0290">
            <w:pPr>
              <w:pStyle w:val="TAC"/>
              <w:rPr>
                <w:rFonts w:eastAsiaTheme="minorEastAsia"/>
                <w:color w:val="000000"/>
                <w:lang w:val="en-US" w:eastAsia="zh-CN"/>
              </w:rPr>
            </w:pPr>
            <w:r w:rsidRPr="00480423">
              <w:rPr>
                <w:rFonts w:eastAsiaTheme="minorEastAsia"/>
                <w:color w:val="000000"/>
                <w:lang w:eastAsia="zh-CN"/>
              </w:rPr>
              <w:t>CA_n2A-n71A-n78(2A)</w:t>
            </w:r>
          </w:p>
        </w:tc>
        <w:tc>
          <w:tcPr>
            <w:tcW w:w="2785" w:type="dxa"/>
            <w:tcBorders>
              <w:top w:val="single" w:sz="4" w:space="0" w:color="auto"/>
              <w:left w:val="single" w:sz="4" w:space="0" w:color="auto"/>
              <w:bottom w:val="nil"/>
              <w:right w:val="single" w:sz="4" w:space="0" w:color="auto"/>
            </w:tcBorders>
          </w:tcPr>
          <w:p w14:paraId="08C08FCB" w14:textId="77777777" w:rsidR="00D141FA" w:rsidRPr="00480423" w:rsidRDefault="00D141FA" w:rsidP="000C0290">
            <w:pPr>
              <w:pStyle w:val="TAC"/>
              <w:rPr>
                <w:rFonts w:eastAsiaTheme="minorEastAsia"/>
                <w:lang w:val="en-US" w:eastAsia="zh-CN"/>
              </w:rPr>
            </w:pPr>
            <w:r w:rsidRPr="00480423">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E590F7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9B28B2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91A2A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6E39F31" w14:textId="77777777" w:rsidTr="00036D89">
        <w:trPr>
          <w:trHeight w:val="29"/>
        </w:trPr>
        <w:tc>
          <w:tcPr>
            <w:tcW w:w="2742" w:type="dxa"/>
            <w:tcBorders>
              <w:top w:val="nil"/>
              <w:left w:val="single" w:sz="4" w:space="0" w:color="auto"/>
              <w:bottom w:val="nil"/>
              <w:right w:val="single" w:sz="4" w:space="0" w:color="auto"/>
            </w:tcBorders>
          </w:tcPr>
          <w:p w14:paraId="43C1FDA8"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042CE42F"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93AA3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9ACFF0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C04353" w14:textId="77777777" w:rsidR="00D141FA" w:rsidRPr="00480423" w:rsidRDefault="00D141FA" w:rsidP="000C0290">
            <w:pPr>
              <w:pStyle w:val="TAC"/>
              <w:rPr>
                <w:rFonts w:eastAsiaTheme="minorEastAsia"/>
                <w:lang w:val="en-US" w:eastAsia="zh-CN"/>
              </w:rPr>
            </w:pPr>
          </w:p>
        </w:tc>
      </w:tr>
      <w:tr w:rsidR="00D141FA" w:rsidRPr="00480423" w14:paraId="2CE2FD37" w14:textId="77777777" w:rsidTr="00036D89">
        <w:trPr>
          <w:trHeight w:val="29"/>
        </w:trPr>
        <w:tc>
          <w:tcPr>
            <w:tcW w:w="2742" w:type="dxa"/>
            <w:tcBorders>
              <w:top w:val="nil"/>
              <w:left w:val="single" w:sz="4" w:space="0" w:color="auto"/>
              <w:bottom w:val="single" w:sz="4" w:space="0" w:color="auto"/>
              <w:right w:val="single" w:sz="4" w:space="0" w:color="auto"/>
            </w:tcBorders>
          </w:tcPr>
          <w:p w14:paraId="455F050D"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69518CED"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984BB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59CBF3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69604279" w14:textId="77777777" w:rsidR="00D141FA" w:rsidRPr="00480423" w:rsidRDefault="00D141FA" w:rsidP="000C0290">
            <w:pPr>
              <w:pStyle w:val="TAC"/>
              <w:rPr>
                <w:rFonts w:eastAsiaTheme="minorEastAsia"/>
                <w:lang w:val="en-US" w:eastAsia="zh-CN"/>
              </w:rPr>
            </w:pPr>
          </w:p>
        </w:tc>
      </w:tr>
      <w:tr w:rsidR="00D141FA" w:rsidRPr="00480423" w14:paraId="51BAD83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B18F7FB" w14:textId="77777777" w:rsidR="00D141FA" w:rsidRPr="00480423" w:rsidRDefault="00D141FA" w:rsidP="000C0290">
            <w:pPr>
              <w:pStyle w:val="TAC"/>
              <w:rPr>
                <w:rFonts w:eastAsiaTheme="minorEastAsia"/>
                <w:lang w:val="en-US" w:eastAsia="zh-CN"/>
              </w:rPr>
            </w:pPr>
            <w:r w:rsidRPr="00480423">
              <w:rPr>
                <w:rFonts w:eastAsiaTheme="minorEastAsia"/>
                <w:color w:val="000000"/>
                <w:lang w:val="en-US" w:eastAsia="zh-CN"/>
              </w:rPr>
              <w:t>CA_n3A-n5A-n7A</w:t>
            </w:r>
          </w:p>
        </w:tc>
        <w:tc>
          <w:tcPr>
            <w:tcW w:w="2785" w:type="dxa"/>
            <w:tcBorders>
              <w:top w:val="single" w:sz="4" w:space="0" w:color="auto"/>
              <w:left w:val="single" w:sz="4" w:space="0" w:color="auto"/>
              <w:bottom w:val="nil"/>
              <w:right w:val="single" w:sz="4" w:space="0" w:color="auto"/>
            </w:tcBorders>
            <w:vAlign w:val="center"/>
          </w:tcPr>
          <w:p w14:paraId="27EE1939"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4A6CA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63757C6"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42F32C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BE94BEC" w14:textId="77777777" w:rsidTr="00036D89">
        <w:trPr>
          <w:trHeight w:val="29"/>
        </w:trPr>
        <w:tc>
          <w:tcPr>
            <w:tcW w:w="2742" w:type="dxa"/>
            <w:tcBorders>
              <w:top w:val="nil"/>
              <w:left w:val="single" w:sz="4" w:space="0" w:color="auto"/>
              <w:bottom w:val="nil"/>
              <w:right w:val="single" w:sz="4" w:space="0" w:color="auto"/>
            </w:tcBorders>
            <w:vAlign w:val="center"/>
          </w:tcPr>
          <w:p w14:paraId="0804FE7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A2B7D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740ED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A6B5156"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21C1F4B" w14:textId="77777777" w:rsidR="00D141FA" w:rsidRPr="00480423" w:rsidRDefault="00D141FA" w:rsidP="000C0290">
            <w:pPr>
              <w:pStyle w:val="TAC"/>
              <w:rPr>
                <w:rFonts w:eastAsiaTheme="minorEastAsia"/>
                <w:lang w:val="en-US" w:eastAsia="zh-CN"/>
              </w:rPr>
            </w:pPr>
          </w:p>
        </w:tc>
      </w:tr>
      <w:tr w:rsidR="00D141FA" w:rsidRPr="00480423" w14:paraId="1434210A" w14:textId="77777777" w:rsidTr="00036D89">
        <w:trPr>
          <w:trHeight w:val="29"/>
        </w:trPr>
        <w:tc>
          <w:tcPr>
            <w:tcW w:w="2742" w:type="dxa"/>
            <w:tcBorders>
              <w:top w:val="nil"/>
              <w:left w:val="single" w:sz="4" w:space="0" w:color="auto"/>
              <w:bottom w:val="nil"/>
              <w:right w:val="single" w:sz="4" w:space="0" w:color="auto"/>
            </w:tcBorders>
            <w:vAlign w:val="center"/>
          </w:tcPr>
          <w:p w14:paraId="5012881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FC58C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E7F7B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616B3FE"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003FE00" w14:textId="77777777" w:rsidR="00D141FA" w:rsidRPr="00480423" w:rsidRDefault="00D141FA" w:rsidP="000C0290">
            <w:pPr>
              <w:pStyle w:val="TAC"/>
              <w:rPr>
                <w:rFonts w:eastAsiaTheme="minorEastAsia"/>
                <w:lang w:val="en-US" w:eastAsia="zh-CN"/>
              </w:rPr>
            </w:pPr>
          </w:p>
        </w:tc>
      </w:tr>
      <w:tr w:rsidR="00D141FA" w:rsidRPr="00480423" w14:paraId="4189DF9B" w14:textId="77777777" w:rsidTr="00036D89">
        <w:trPr>
          <w:trHeight w:val="29"/>
        </w:trPr>
        <w:tc>
          <w:tcPr>
            <w:tcW w:w="2742" w:type="dxa"/>
            <w:tcBorders>
              <w:top w:val="nil"/>
              <w:left w:val="single" w:sz="4" w:space="0" w:color="auto"/>
              <w:bottom w:val="nil"/>
              <w:right w:val="single" w:sz="4" w:space="0" w:color="auto"/>
            </w:tcBorders>
            <w:vAlign w:val="center"/>
          </w:tcPr>
          <w:p w14:paraId="2EE44AB6" w14:textId="77777777" w:rsidR="00D141FA" w:rsidRPr="00480423" w:rsidRDefault="00D141FA" w:rsidP="000C0290">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0712E5F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CA_n3A-n5A</w:t>
            </w:r>
          </w:p>
          <w:p w14:paraId="7B0BD60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CA_n3A-n7A</w:t>
            </w:r>
          </w:p>
          <w:p w14:paraId="101F4422"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1A8581A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ECAB69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1CB5BB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4131347E" w14:textId="77777777" w:rsidTr="00036D89">
        <w:trPr>
          <w:trHeight w:val="29"/>
        </w:trPr>
        <w:tc>
          <w:tcPr>
            <w:tcW w:w="2742" w:type="dxa"/>
            <w:tcBorders>
              <w:top w:val="nil"/>
              <w:left w:val="single" w:sz="4" w:space="0" w:color="auto"/>
              <w:bottom w:val="nil"/>
              <w:right w:val="single" w:sz="4" w:space="0" w:color="auto"/>
            </w:tcBorders>
            <w:vAlign w:val="center"/>
          </w:tcPr>
          <w:p w14:paraId="615427A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81420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EC7A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0CE4C0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54773C6" w14:textId="77777777" w:rsidR="00D141FA" w:rsidRPr="00480423" w:rsidRDefault="00D141FA" w:rsidP="000C0290">
            <w:pPr>
              <w:pStyle w:val="TAC"/>
              <w:rPr>
                <w:rFonts w:eastAsiaTheme="minorEastAsia"/>
                <w:lang w:val="en-US" w:eastAsia="zh-CN"/>
              </w:rPr>
            </w:pPr>
          </w:p>
        </w:tc>
      </w:tr>
      <w:tr w:rsidR="00D141FA" w:rsidRPr="00480423" w14:paraId="301C455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7B79D2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143FF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E721C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F06AAF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7DDA05C5" w14:textId="77777777" w:rsidR="00D141FA" w:rsidRPr="00480423" w:rsidRDefault="00D141FA" w:rsidP="000C0290">
            <w:pPr>
              <w:pStyle w:val="TAC"/>
              <w:rPr>
                <w:rFonts w:eastAsiaTheme="minorEastAsia"/>
                <w:lang w:val="en-US" w:eastAsia="zh-CN"/>
              </w:rPr>
            </w:pPr>
          </w:p>
        </w:tc>
      </w:tr>
      <w:tr w:rsidR="00D141FA" w:rsidRPr="00480423" w14:paraId="005A3363" w14:textId="77777777" w:rsidTr="00036D89">
        <w:trPr>
          <w:trHeight w:val="29"/>
        </w:trPr>
        <w:tc>
          <w:tcPr>
            <w:tcW w:w="2742" w:type="dxa"/>
            <w:tcBorders>
              <w:top w:val="nil"/>
              <w:left w:val="single" w:sz="4" w:space="0" w:color="auto"/>
              <w:bottom w:val="nil"/>
              <w:right w:val="single" w:sz="4" w:space="0" w:color="auto"/>
            </w:tcBorders>
            <w:vAlign w:val="center"/>
          </w:tcPr>
          <w:p w14:paraId="479BD385" w14:textId="77777777" w:rsidR="00D141FA" w:rsidRPr="00480423" w:rsidRDefault="00D141FA" w:rsidP="000C0290">
            <w:pPr>
              <w:pStyle w:val="TAC"/>
              <w:rPr>
                <w:rFonts w:eastAsiaTheme="minorEastAsia"/>
                <w:lang w:val="en-US" w:eastAsia="zh-CN"/>
              </w:rPr>
            </w:pPr>
            <w:r w:rsidRPr="00480423">
              <w:rPr>
                <w:rFonts w:eastAsiaTheme="minorEastAsia"/>
                <w:color w:val="000000"/>
                <w:lang w:val="en-US" w:eastAsia="zh-CN"/>
              </w:rPr>
              <w:t>CA_n3A-n5A-n7B</w:t>
            </w:r>
          </w:p>
        </w:tc>
        <w:tc>
          <w:tcPr>
            <w:tcW w:w="2785" w:type="dxa"/>
            <w:tcBorders>
              <w:top w:val="nil"/>
              <w:left w:val="single" w:sz="4" w:space="0" w:color="auto"/>
              <w:bottom w:val="nil"/>
              <w:right w:val="single" w:sz="4" w:space="0" w:color="auto"/>
            </w:tcBorders>
            <w:vAlign w:val="center"/>
          </w:tcPr>
          <w:p w14:paraId="400E7DC4"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FBA9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FB503F5"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E65BEE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E3F8DAD" w14:textId="77777777" w:rsidTr="00036D89">
        <w:trPr>
          <w:trHeight w:val="29"/>
        </w:trPr>
        <w:tc>
          <w:tcPr>
            <w:tcW w:w="2742" w:type="dxa"/>
            <w:tcBorders>
              <w:top w:val="nil"/>
              <w:left w:val="single" w:sz="4" w:space="0" w:color="auto"/>
              <w:bottom w:val="nil"/>
              <w:right w:val="single" w:sz="4" w:space="0" w:color="auto"/>
            </w:tcBorders>
            <w:vAlign w:val="center"/>
          </w:tcPr>
          <w:p w14:paraId="1F7213A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692B2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A9BA4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95C35B1"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184C9D3" w14:textId="77777777" w:rsidR="00D141FA" w:rsidRPr="00480423" w:rsidRDefault="00D141FA" w:rsidP="000C0290">
            <w:pPr>
              <w:pStyle w:val="TAC"/>
              <w:rPr>
                <w:rFonts w:eastAsiaTheme="minorEastAsia"/>
                <w:lang w:val="en-US" w:eastAsia="zh-CN"/>
              </w:rPr>
            </w:pPr>
          </w:p>
        </w:tc>
      </w:tr>
      <w:tr w:rsidR="00D141FA" w:rsidRPr="00480423" w14:paraId="49F4CAEA" w14:textId="77777777" w:rsidTr="00036D89">
        <w:trPr>
          <w:trHeight w:val="29"/>
        </w:trPr>
        <w:tc>
          <w:tcPr>
            <w:tcW w:w="2742" w:type="dxa"/>
            <w:tcBorders>
              <w:top w:val="nil"/>
              <w:left w:val="single" w:sz="4" w:space="0" w:color="auto"/>
              <w:bottom w:val="nil"/>
              <w:right w:val="single" w:sz="4" w:space="0" w:color="auto"/>
            </w:tcBorders>
            <w:vAlign w:val="center"/>
          </w:tcPr>
          <w:p w14:paraId="272B008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BF733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2CA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41D2C44"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E381E71" w14:textId="77777777" w:rsidR="00D141FA" w:rsidRPr="00480423" w:rsidRDefault="00D141FA" w:rsidP="000C0290">
            <w:pPr>
              <w:pStyle w:val="TAC"/>
              <w:rPr>
                <w:rFonts w:eastAsiaTheme="minorEastAsia"/>
                <w:lang w:val="en-US" w:eastAsia="zh-CN"/>
              </w:rPr>
            </w:pPr>
          </w:p>
        </w:tc>
      </w:tr>
      <w:tr w:rsidR="00D141FA" w:rsidRPr="00480423" w14:paraId="00B4B99C" w14:textId="77777777" w:rsidTr="00036D89">
        <w:trPr>
          <w:trHeight w:val="29"/>
        </w:trPr>
        <w:tc>
          <w:tcPr>
            <w:tcW w:w="2742" w:type="dxa"/>
            <w:tcBorders>
              <w:top w:val="nil"/>
              <w:left w:val="single" w:sz="4" w:space="0" w:color="auto"/>
              <w:bottom w:val="nil"/>
              <w:right w:val="single" w:sz="4" w:space="0" w:color="auto"/>
            </w:tcBorders>
            <w:vAlign w:val="center"/>
          </w:tcPr>
          <w:p w14:paraId="4F194235" w14:textId="77777777" w:rsidR="00D141FA" w:rsidRPr="00480423" w:rsidRDefault="00D141FA" w:rsidP="000C0290">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70DC4D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CA_n3A-n5A</w:t>
            </w:r>
          </w:p>
          <w:p w14:paraId="06465BC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CA_n3A-n7A</w:t>
            </w:r>
          </w:p>
          <w:p w14:paraId="543BC70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CA_n5A-n7A</w:t>
            </w:r>
          </w:p>
          <w:p w14:paraId="144FE47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7FC592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6F6438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088872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39AE68E4" w14:textId="77777777" w:rsidTr="00036D89">
        <w:trPr>
          <w:trHeight w:val="29"/>
        </w:trPr>
        <w:tc>
          <w:tcPr>
            <w:tcW w:w="2742" w:type="dxa"/>
            <w:tcBorders>
              <w:top w:val="nil"/>
              <w:left w:val="single" w:sz="4" w:space="0" w:color="auto"/>
              <w:bottom w:val="nil"/>
              <w:right w:val="single" w:sz="4" w:space="0" w:color="auto"/>
            </w:tcBorders>
            <w:vAlign w:val="center"/>
          </w:tcPr>
          <w:p w14:paraId="3041472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526BF8"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04EA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3981FF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E0FA809" w14:textId="77777777" w:rsidR="00D141FA" w:rsidRPr="00480423" w:rsidRDefault="00D141FA" w:rsidP="000C0290">
            <w:pPr>
              <w:pStyle w:val="TAC"/>
              <w:rPr>
                <w:rFonts w:eastAsiaTheme="minorEastAsia"/>
                <w:lang w:val="en-US" w:eastAsia="zh-CN"/>
              </w:rPr>
            </w:pPr>
          </w:p>
        </w:tc>
      </w:tr>
      <w:tr w:rsidR="00D141FA" w:rsidRPr="00480423" w14:paraId="3D55529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2FAC3F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93D1CCC"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8682F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B5B3B29"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35F97048" w14:textId="77777777" w:rsidR="00D141FA" w:rsidRPr="00480423" w:rsidRDefault="00D141FA" w:rsidP="000C0290">
            <w:pPr>
              <w:pStyle w:val="TAC"/>
              <w:rPr>
                <w:rFonts w:eastAsiaTheme="minorEastAsia"/>
                <w:lang w:val="en-US" w:eastAsia="zh-CN"/>
              </w:rPr>
            </w:pPr>
          </w:p>
        </w:tc>
      </w:tr>
      <w:tr w:rsidR="00D141FA" w:rsidRPr="00480423" w14:paraId="209E931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D4D91C5" w14:textId="77777777" w:rsidR="00D141FA" w:rsidRPr="00480423" w:rsidRDefault="00D141FA" w:rsidP="000C0290">
            <w:pPr>
              <w:pStyle w:val="TAC"/>
              <w:rPr>
                <w:rFonts w:eastAsiaTheme="minorEastAsia"/>
                <w:color w:val="000000"/>
                <w:lang w:val="en-US" w:eastAsia="zh-CN"/>
              </w:rPr>
            </w:pPr>
            <w:r w:rsidRPr="00480423">
              <w:rPr>
                <w:rFonts w:eastAsiaTheme="minorEastAsia"/>
                <w:lang w:val="en-US" w:eastAsia="zh-CN"/>
              </w:rPr>
              <w:t>CA_n3A-n5A-n28A</w:t>
            </w:r>
          </w:p>
        </w:tc>
        <w:tc>
          <w:tcPr>
            <w:tcW w:w="2785" w:type="dxa"/>
            <w:tcBorders>
              <w:top w:val="single" w:sz="4" w:space="0" w:color="auto"/>
              <w:left w:val="single" w:sz="4" w:space="0" w:color="auto"/>
              <w:bottom w:val="nil"/>
              <w:right w:val="single" w:sz="4" w:space="0" w:color="auto"/>
            </w:tcBorders>
            <w:vAlign w:val="center"/>
          </w:tcPr>
          <w:p w14:paraId="73DDE7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2FA23B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1397EF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5C7E4B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F368370" w14:textId="77777777" w:rsidTr="00036D89">
        <w:trPr>
          <w:trHeight w:val="29"/>
        </w:trPr>
        <w:tc>
          <w:tcPr>
            <w:tcW w:w="2742" w:type="dxa"/>
            <w:tcBorders>
              <w:top w:val="nil"/>
              <w:left w:val="single" w:sz="4" w:space="0" w:color="auto"/>
              <w:bottom w:val="nil"/>
              <w:right w:val="single" w:sz="4" w:space="0" w:color="auto"/>
            </w:tcBorders>
            <w:vAlign w:val="center"/>
          </w:tcPr>
          <w:p w14:paraId="7E7E3CFC"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4BF6890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2D62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E0DD05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2FE41FE" w14:textId="77777777" w:rsidR="00D141FA" w:rsidRPr="00480423" w:rsidRDefault="00D141FA" w:rsidP="000C0290">
            <w:pPr>
              <w:pStyle w:val="TAC"/>
              <w:rPr>
                <w:rFonts w:eastAsiaTheme="minorEastAsia"/>
                <w:lang w:val="en-US" w:eastAsia="zh-CN"/>
              </w:rPr>
            </w:pPr>
          </w:p>
        </w:tc>
      </w:tr>
      <w:tr w:rsidR="00D141FA" w:rsidRPr="00480423" w14:paraId="0506028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95D5B8B"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1D8DC70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182D3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18C0F4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6533886F" w14:textId="77777777" w:rsidR="00D141FA" w:rsidRPr="00480423" w:rsidRDefault="00D141FA" w:rsidP="000C0290">
            <w:pPr>
              <w:pStyle w:val="TAC"/>
              <w:rPr>
                <w:rFonts w:eastAsiaTheme="minorEastAsia"/>
                <w:lang w:val="en-US" w:eastAsia="zh-CN"/>
              </w:rPr>
            </w:pPr>
          </w:p>
        </w:tc>
      </w:tr>
      <w:tr w:rsidR="00D141FA" w:rsidRPr="00480423" w14:paraId="02D43EF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29B1C8D" w14:textId="77777777" w:rsidR="00D141FA" w:rsidRPr="00480423" w:rsidRDefault="00D141FA" w:rsidP="000C0290">
            <w:pPr>
              <w:pStyle w:val="TAC"/>
              <w:rPr>
                <w:rFonts w:eastAsiaTheme="minorEastAsia"/>
                <w:lang w:val="sv-SE" w:eastAsia="zh-CN"/>
              </w:rPr>
            </w:pPr>
            <w:r w:rsidRPr="00480423">
              <w:rPr>
                <w:rFonts w:eastAsiaTheme="minorEastAsia"/>
                <w:color w:val="000000"/>
                <w:lang w:val="en-US" w:eastAsia="zh-CN"/>
              </w:rPr>
              <w:t>CA_n3A-n5A-n78A</w:t>
            </w:r>
          </w:p>
        </w:tc>
        <w:tc>
          <w:tcPr>
            <w:tcW w:w="2785" w:type="dxa"/>
            <w:tcBorders>
              <w:top w:val="single" w:sz="4" w:space="0" w:color="auto"/>
              <w:left w:val="single" w:sz="4" w:space="0" w:color="auto"/>
              <w:bottom w:val="nil"/>
              <w:right w:val="single" w:sz="4" w:space="0" w:color="auto"/>
            </w:tcBorders>
            <w:vAlign w:val="center"/>
          </w:tcPr>
          <w:p w14:paraId="23A3399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CA_n3A-n5A</w:t>
            </w:r>
          </w:p>
          <w:p w14:paraId="47E4628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CA_n3A-n78A</w:t>
            </w:r>
          </w:p>
          <w:p w14:paraId="1FA5336F" w14:textId="77777777" w:rsidR="00D141FA" w:rsidRPr="00480423" w:rsidRDefault="00D141FA" w:rsidP="000C0290">
            <w:pPr>
              <w:pStyle w:val="TAC"/>
              <w:rPr>
                <w:rFonts w:eastAsiaTheme="minorEastAsia"/>
                <w:lang w:val="sv-SE" w:eastAsia="zh-CN"/>
              </w:rPr>
            </w:pPr>
            <w:r w:rsidRPr="00480423">
              <w:rPr>
                <w:rFonts w:eastAsiaTheme="minorEastAsia"/>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1FB2E100" w14:textId="77777777" w:rsidR="00D141FA" w:rsidRPr="00480423" w:rsidRDefault="00D141FA" w:rsidP="000C0290">
            <w:pPr>
              <w:pStyle w:val="TAC"/>
              <w:rPr>
                <w:rFonts w:eastAsiaTheme="minorEastAsia"/>
                <w:lang w:val="sv-SE"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C6E6EE7"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3A16CB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3B5C5A5" w14:textId="77777777" w:rsidTr="00036D89">
        <w:trPr>
          <w:trHeight w:val="29"/>
        </w:trPr>
        <w:tc>
          <w:tcPr>
            <w:tcW w:w="2742" w:type="dxa"/>
            <w:tcBorders>
              <w:top w:val="nil"/>
              <w:left w:val="single" w:sz="4" w:space="0" w:color="auto"/>
              <w:bottom w:val="nil"/>
              <w:right w:val="single" w:sz="4" w:space="0" w:color="auto"/>
            </w:tcBorders>
            <w:vAlign w:val="center"/>
          </w:tcPr>
          <w:p w14:paraId="238029BA"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06CD8D8E"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BC47EC" w14:textId="77777777" w:rsidR="00D141FA" w:rsidRPr="00480423" w:rsidRDefault="00D141FA" w:rsidP="000C0290">
            <w:pPr>
              <w:pStyle w:val="TAC"/>
              <w:rPr>
                <w:rFonts w:eastAsiaTheme="minorEastAsia"/>
                <w:lang w:val="sv-SE"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01FD936"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0DCDA76" w14:textId="77777777" w:rsidR="00D141FA" w:rsidRPr="00480423" w:rsidRDefault="00D141FA" w:rsidP="000C0290">
            <w:pPr>
              <w:pStyle w:val="TAC"/>
              <w:rPr>
                <w:rFonts w:eastAsiaTheme="minorEastAsia"/>
                <w:lang w:val="en-US" w:eastAsia="zh-CN"/>
              </w:rPr>
            </w:pPr>
          </w:p>
        </w:tc>
      </w:tr>
      <w:tr w:rsidR="00D141FA" w:rsidRPr="00480423" w14:paraId="468FED1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F6C309E"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049209E6"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270A1" w14:textId="77777777" w:rsidR="00D141FA" w:rsidRPr="00480423" w:rsidRDefault="00D141FA" w:rsidP="000C0290">
            <w:pPr>
              <w:pStyle w:val="TAC"/>
              <w:rPr>
                <w:rFonts w:eastAsiaTheme="minorEastAsia"/>
                <w:lang w:val="sv-SE"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9F7B38C"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AFBA6E" w14:textId="77777777" w:rsidR="00D141FA" w:rsidRPr="00480423" w:rsidRDefault="00D141FA" w:rsidP="000C0290">
            <w:pPr>
              <w:pStyle w:val="TAC"/>
              <w:rPr>
                <w:rFonts w:eastAsiaTheme="minorEastAsia"/>
                <w:lang w:val="en-US" w:eastAsia="zh-CN"/>
              </w:rPr>
            </w:pPr>
          </w:p>
        </w:tc>
      </w:tr>
      <w:tr w:rsidR="00D141FA" w:rsidRPr="00480423" w14:paraId="65293FF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A888BF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CA_n3A-n7A-n8A</w:t>
            </w:r>
          </w:p>
        </w:tc>
        <w:tc>
          <w:tcPr>
            <w:tcW w:w="2785" w:type="dxa"/>
            <w:tcBorders>
              <w:top w:val="single" w:sz="4" w:space="0" w:color="auto"/>
              <w:left w:val="single" w:sz="4" w:space="0" w:color="auto"/>
              <w:bottom w:val="nil"/>
              <w:right w:val="single" w:sz="4" w:space="0" w:color="auto"/>
            </w:tcBorders>
            <w:vAlign w:val="center"/>
          </w:tcPr>
          <w:p w14:paraId="036E4412" w14:textId="77777777" w:rsidR="00D141FA" w:rsidRPr="00480423" w:rsidRDefault="00D141FA" w:rsidP="000C0290">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en-US" w:eastAsia="ja-JP"/>
              </w:rPr>
              <w:t>A</w:t>
            </w:r>
          </w:p>
          <w:p w14:paraId="38362900" w14:textId="77777777" w:rsidR="00D141FA" w:rsidRPr="00480423" w:rsidRDefault="00D141FA" w:rsidP="000C0290">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en-US" w:eastAsia="ja-JP"/>
              </w:rPr>
              <w:t>A</w:t>
            </w:r>
          </w:p>
          <w:p w14:paraId="10CFC343" w14:textId="77777777" w:rsidR="00D141FA" w:rsidRPr="00480423" w:rsidRDefault="00D141FA" w:rsidP="000C0290">
            <w:pPr>
              <w:pStyle w:val="TAC"/>
              <w:rPr>
                <w:rFonts w:eastAsiaTheme="minorEastAsia"/>
                <w:lang w:val="en-US" w:eastAsia="zh-CN"/>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sv-SE"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0D82A82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879863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191F69C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BC57324" w14:textId="77777777" w:rsidTr="00036D89">
        <w:trPr>
          <w:trHeight w:val="29"/>
        </w:trPr>
        <w:tc>
          <w:tcPr>
            <w:tcW w:w="2742" w:type="dxa"/>
            <w:tcBorders>
              <w:top w:val="nil"/>
              <w:left w:val="single" w:sz="4" w:space="0" w:color="auto"/>
              <w:bottom w:val="nil"/>
              <w:right w:val="single" w:sz="4" w:space="0" w:color="auto"/>
            </w:tcBorders>
            <w:vAlign w:val="center"/>
          </w:tcPr>
          <w:p w14:paraId="7A88F18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A6A45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C088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8DF27C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2445" w:type="dxa"/>
            <w:tcBorders>
              <w:top w:val="nil"/>
              <w:left w:val="single" w:sz="4" w:space="0" w:color="auto"/>
              <w:bottom w:val="nil"/>
              <w:right w:val="single" w:sz="4" w:space="0" w:color="auto"/>
            </w:tcBorders>
            <w:vAlign w:val="center"/>
          </w:tcPr>
          <w:p w14:paraId="34062BA7" w14:textId="77777777" w:rsidR="00D141FA" w:rsidRPr="00480423" w:rsidRDefault="00D141FA" w:rsidP="000C0290">
            <w:pPr>
              <w:pStyle w:val="TAC"/>
              <w:rPr>
                <w:rFonts w:eastAsiaTheme="minorEastAsia"/>
                <w:lang w:val="en-US" w:eastAsia="zh-CN"/>
              </w:rPr>
            </w:pPr>
          </w:p>
        </w:tc>
      </w:tr>
      <w:tr w:rsidR="00D141FA" w:rsidRPr="00480423" w14:paraId="328119D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0DF253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A4640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9F778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CBA4FD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2445" w:type="dxa"/>
            <w:tcBorders>
              <w:top w:val="nil"/>
              <w:left w:val="single" w:sz="4" w:space="0" w:color="auto"/>
              <w:bottom w:val="single" w:sz="4" w:space="0" w:color="auto"/>
              <w:right w:val="single" w:sz="4" w:space="0" w:color="auto"/>
            </w:tcBorders>
            <w:vAlign w:val="center"/>
          </w:tcPr>
          <w:p w14:paraId="3295A8FF" w14:textId="77777777" w:rsidR="00D141FA" w:rsidRPr="00480423" w:rsidRDefault="00D141FA" w:rsidP="000C0290">
            <w:pPr>
              <w:pStyle w:val="TAC"/>
              <w:rPr>
                <w:rFonts w:eastAsiaTheme="minorEastAsia"/>
                <w:lang w:val="en-US" w:eastAsia="zh-CN"/>
              </w:rPr>
            </w:pPr>
          </w:p>
        </w:tc>
      </w:tr>
      <w:tr w:rsidR="00D141FA" w:rsidRPr="00480423" w14:paraId="1EFC28A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DC88FAB" w14:textId="77777777" w:rsidR="00D141FA" w:rsidRPr="00480423" w:rsidRDefault="00D141FA" w:rsidP="000C0290">
            <w:pPr>
              <w:pStyle w:val="TAC"/>
              <w:rPr>
                <w:rFonts w:eastAsiaTheme="minorEastAsia"/>
                <w:lang w:val="en-US" w:eastAsia="zh-CN"/>
              </w:rPr>
            </w:pPr>
            <w:r w:rsidRPr="00480423">
              <w:rPr>
                <w:rFonts w:eastAsiaTheme="minorEastAsia"/>
              </w:rPr>
              <w:t>CA_n3A-n7A-n26A</w:t>
            </w:r>
          </w:p>
        </w:tc>
        <w:tc>
          <w:tcPr>
            <w:tcW w:w="2785" w:type="dxa"/>
            <w:tcBorders>
              <w:top w:val="single" w:sz="4" w:space="0" w:color="auto"/>
              <w:left w:val="single" w:sz="4" w:space="0" w:color="auto"/>
              <w:bottom w:val="nil"/>
              <w:right w:val="single" w:sz="4" w:space="0" w:color="auto"/>
            </w:tcBorders>
            <w:vAlign w:val="center"/>
          </w:tcPr>
          <w:p w14:paraId="323C48B2"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CA_n3A-n26A</w:t>
            </w:r>
          </w:p>
          <w:p w14:paraId="4DBDA9A2"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CA_n3A-n7A</w:t>
            </w:r>
          </w:p>
          <w:p w14:paraId="002184F2"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0F5EA45" w14:textId="77777777" w:rsidR="00D141FA" w:rsidRPr="00480423" w:rsidRDefault="00D141FA" w:rsidP="000C0290">
            <w:pPr>
              <w:pStyle w:val="TAC"/>
              <w:rPr>
                <w:rFonts w:eastAsiaTheme="minorEastAsia"/>
                <w:lang w:val="en-US" w:eastAsia="zh-CN"/>
              </w:rPr>
            </w:pPr>
            <w:r w:rsidRPr="00480423">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5290EF2"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632F0C6A"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68253A7A" w14:textId="77777777" w:rsidTr="00036D89">
        <w:trPr>
          <w:trHeight w:val="29"/>
        </w:trPr>
        <w:tc>
          <w:tcPr>
            <w:tcW w:w="2742" w:type="dxa"/>
            <w:tcBorders>
              <w:top w:val="nil"/>
              <w:left w:val="single" w:sz="4" w:space="0" w:color="auto"/>
              <w:bottom w:val="nil"/>
              <w:right w:val="single" w:sz="4" w:space="0" w:color="auto"/>
            </w:tcBorders>
            <w:vAlign w:val="center"/>
          </w:tcPr>
          <w:p w14:paraId="4AB183C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1A8BE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76898A" w14:textId="77777777" w:rsidR="00D141FA" w:rsidRPr="00480423" w:rsidRDefault="00D141FA" w:rsidP="000C0290">
            <w:pPr>
              <w:pStyle w:val="TAC"/>
              <w:rPr>
                <w:rFonts w:eastAsiaTheme="minorEastAsia"/>
                <w:lang w:val="en-US"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E8764CD"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7B32D513" w14:textId="77777777" w:rsidR="00D141FA" w:rsidRPr="00480423" w:rsidRDefault="00D141FA" w:rsidP="000C0290">
            <w:pPr>
              <w:pStyle w:val="TAC"/>
              <w:rPr>
                <w:rFonts w:eastAsiaTheme="minorEastAsia"/>
                <w:lang w:val="en-US" w:eastAsia="zh-CN"/>
              </w:rPr>
            </w:pPr>
          </w:p>
        </w:tc>
      </w:tr>
      <w:tr w:rsidR="00D141FA" w:rsidRPr="00480423" w14:paraId="38B3061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7414ED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7A2C8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0B074B" w14:textId="77777777" w:rsidR="00D141FA" w:rsidRPr="00480423" w:rsidRDefault="00D141FA" w:rsidP="000C0290">
            <w:pPr>
              <w:pStyle w:val="TAC"/>
              <w:rPr>
                <w:rFonts w:eastAsiaTheme="minorEastAsia"/>
                <w:lang w:val="en-US" w:eastAsia="zh-CN"/>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B239054"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E64B651" w14:textId="77777777" w:rsidR="00D141FA" w:rsidRPr="00480423" w:rsidRDefault="00D141FA" w:rsidP="000C0290">
            <w:pPr>
              <w:pStyle w:val="TAC"/>
              <w:rPr>
                <w:rFonts w:eastAsiaTheme="minorEastAsia"/>
                <w:lang w:val="en-US" w:eastAsia="zh-CN"/>
              </w:rPr>
            </w:pPr>
          </w:p>
        </w:tc>
      </w:tr>
      <w:tr w:rsidR="00D141FA" w:rsidRPr="00480423" w14:paraId="7DA24167" w14:textId="77777777" w:rsidTr="00036D89">
        <w:trPr>
          <w:trHeight w:val="29"/>
        </w:trPr>
        <w:tc>
          <w:tcPr>
            <w:tcW w:w="2742" w:type="dxa"/>
            <w:tcBorders>
              <w:top w:val="single" w:sz="4" w:space="0" w:color="auto"/>
              <w:left w:val="single" w:sz="4" w:space="0" w:color="auto"/>
              <w:bottom w:val="nil"/>
              <w:right w:val="single" w:sz="4" w:space="0" w:color="auto"/>
            </w:tcBorders>
          </w:tcPr>
          <w:p w14:paraId="46FC55F9" w14:textId="77777777" w:rsidR="00D141FA" w:rsidRPr="00480423" w:rsidRDefault="00D141FA" w:rsidP="000C0290">
            <w:pPr>
              <w:pStyle w:val="TAC"/>
              <w:rPr>
                <w:rFonts w:eastAsiaTheme="minorEastAsia"/>
              </w:rPr>
            </w:pPr>
            <w:r w:rsidRPr="00480423">
              <w:rPr>
                <w:rFonts w:eastAsiaTheme="minorEastAsia"/>
              </w:rPr>
              <w:t>CA_n3A-n7A-n26(2A)</w:t>
            </w:r>
          </w:p>
        </w:tc>
        <w:tc>
          <w:tcPr>
            <w:tcW w:w="2785" w:type="dxa"/>
            <w:tcBorders>
              <w:top w:val="single" w:sz="4" w:space="0" w:color="auto"/>
              <w:left w:val="single" w:sz="4" w:space="0" w:color="auto"/>
              <w:bottom w:val="nil"/>
              <w:right w:val="single" w:sz="4" w:space="0" w:color="auto"/>
            </w:tcBorders>
            <w:vAlign w:val="center"/>
          </w:tcPr>
          <w:p w14:paraId="597B1A35"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CA_n3A-n26A</w:t>
            </w:r>
          </w:p>
          <w:p w14:paraId="62A93A8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CA_n3A-n7A</w:t>
            </w:r>
          </w:p>
          <w:p w14:paraId="1137D7C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65E2C70" w14:textId="77777777" w:rsidR="00D141FA" w:rsidRPr="00480423" w:rsidRDefault="00D141FA" w:rsidP="000C0290">
            <w:pPr>
              <w:pStyle w:val="TAC"/>
              <w:rPr>
                <w:rFonts w:eastAsiaTheme="minorEastAsia"/>
                <w:color w:val="000000"/>
              </w:rPr>
            </w:pPr>
            <w:r w:rsidRPr="00480423">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5DB862E"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51B73CBF"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0</w:t>
            </w:r>
          </w:p>
        </w:tc>
      </w:tr>
      <w:tr w:rsidR="00D141FA" w:rsidRPr="00480423" w14:paraId="798B7A66" w14:textId="77777777" w:rsidTr="00036D89">
        <w:trPr>
          <w:trHeight w:val="29"/>
        </w:trPr>
        <w:tc>
          <w:tcPr>
            <w:tcW w:w="2742" w:type="dxa"/>
            <w:tcBorders>
              <w:top w:val="nil"/>
              <w:left w:val="single" w:sz="4" w:space="0" w:color="auto"/>
              <w:bottom w:val="nil"/>
              <w:right w:val="single" w:sz="4" w:space="0" w:color="auto"/>
            </w:tcBorders>
            <w:vAlign w:val="center"/>
          </w:tcPr>
          <w:p w14:paraId="54B3FA56" w14:textId="77777777" w:rsidR="00D141FA" w:rsidRPr="00480423" w:rsidRDefault="00D141FA" w:rsidP="000C0290">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1797A111"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0ACB44" w14:textId="77777777" w:rsidR="00D141FA" w:rsidRPr="00480423" w:rsidRDefault="00D141FA" w:rsidP="000C0290">
            <w:pPr>
              <w:pStyle w:val="TAC"/>
              <w:rPr>
                <w:rFonts w:eastAsiaTheme="minorEastAsia"/>
                <w:color w:val="000000"/>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C24AB1F"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35C59FAD" w14:textId="77777777" w:rsidR="00D141FA" w:rsidRPr="00480423" w:rsidRDefault="00D141FA" w:rsidP="000C0290">
            <w:pPr>
              <w:pStyle w:val="TAC"/>
              <w:rPr>
                <w:rFonts w:eastAsiaTheme="minorEastAsia"/>
                <w:szCs w:val="18"/>
                <w:lang w:val="en-US" w:eastAsia="zh-CN"/>
              </w:rPr>
            </w:pPr>
          </w:p>
        </w:tc>
      </w:tr>
      <w:tr w:rsidR="00D141FA" w:rsidRPr="00480423" w14:paraId="2EC759D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6E390FD" w14:textId="77777777" w:rsidR="00D141FA" w:rsidRPr="00480423" w:rsidRDefault="00D141FA" w:rsidP="000C0290">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133E3685"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BE427D" w14:textId="77777777" w:rsidR="00D141FA" w:rsidRPr="00480423" w:rsidRDefault="00D141FA" w:rsidP="000C0290">
            <w:pPr>
              <w:pStyle w:val="TAC"/>
              <w:rPr>
                <w:rFonts w:eastAsiaTheme="minorEastAsia"/>
                <w:color w:val="000000"/>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2099BC4"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65A96653" w14:textId="77777777" w:rsidR="00D141FA" w:rsidRPr="00480423" w:rsidRDefault="00D141FA" w:rsidP="000C0290">
            <w:pPr>
              <w:pStyle w:val="TAC"/>
              <w:rPr>
                <w:rFonts w:eastAsiaTheme="minorEastAsia"/>
                <w:szCs w:val="18"/>
                <w:lang w:val="en-US" w:eastAsia="zh-CN"/>
              </w:rPr>
            </w:pPr>
          </w:p>
        </w:tc>
      </w:tr>
      <w:tr w:rsidR="00D141FA" w:rsidRPr="00480423" w14:paraId="2826CDA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0CF59B7" w14:textId="77777777" w:rsidR="00D141FA" w:rsidRPr="00480423" w:rsidRDefault="00D141FA" w:rsidP="000C0290">
            <w:pPr>
              <w:pStyle w:val="TAC"/>
              <w:rPr>
                <w:rFonts w:eastAsiaTheme="minorEastAsia"/>
                <w:lang w:val="en-US" w:eastAsia="zh-CN"/>
              </w:rPr>
            </w:pPr>
            <w:r w:rsidRPr="00480423">
              <w:rPr>
                <w:rFonts w:eastAsiaTheme="minorEastAsia"/>
              </w:rPr>
              <w:t>CA_n3A-n7B-n26A</w:t>
            </w:r>
          </w:p>
        </w:tc>
        <w:tc>
          <w:tcPr>
            <w:tcW w:w="2785" w:type="dxa"/>
            <w:tcBorders>
              <w:top w:val="single" w:sz="4" w:space="0" w:color="auto"/>
              <w:left w:val="single" w:sz="4" w:space="0" w:color="auto"/>
              <w:bottom w:val="nil"/>
              <w:right w:val="single" w:sz="4" w:space="0" w:color="auto"/>
            </w:tcBorders>
            <w:vAlign w:val="center"/>
          </w:tcPr>
          <w:p w14:paraId="1DB1809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CA_n3A-n26A</w:t>
            </w:r>
          </w:p>
          <w:p w14:paraId="3D9E38A1"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CA_n3A-n7A</w:t>
            </w:r>
          </w:p>
          <w:p w14:paraId="79EF5F4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CA_n7A-n26A</w:t>
            </w:r>
          </w:p>
          <w:p w14:paraId="6F277BD0"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8C5C3FC" w14:textId="77777777" w:rsidR="00D141FA" w:rsidRPr="00480423" w:rsidRDefault="00D141FA" w:rsidP="000C0290">
            <w:pPr>
              <w:pStyle w:val="TAC"/>
              <w:rPr>
                <w:rFonts w:eastAsiaTheme="minorEastAsia"/>
                <w:lang w:val="en-US" w:eastAsia="zh-CN"/>
              </w:rPr>
            </w:pPr>
            <w:r w:rsidRPr="00480423">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5FC8A44"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345125E0"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24B0EBDB" w14:textId="77777777" w:rsidTr="00036D89">
        <w:trPr>
          <w:trHeight w:val="29"/>
        </w:trPr>
        <w:tc>
          <w:tcPr>
            <w:tcW w:w="2742" w:type="dxa"/>
            <w:tcBorders>
              <w:top w:val="nil"/>
              <w:left w:val="single" w:sz="4" w:space="0" w:color="auto"/>
              <w:bottom w:val="nil"/>
              <w:right w:val="single" w:sz="4" w:space="0" w:color="auto"/>
            </w:tcBorders>
            <w:vAlign w:val="center"/>
          </w:tcPr>
          <w:p w14:paraId="73AD54B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98D04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AB96A" w14:textId="77777777" w:rsidR="00D141FA" w:rsidRPr="00480423" w:rsidRDefault="00D141FA" w:rsidP="000C0290">
            <w:pPr>
              <w:pStyle w:val="TAC"/>
              <w:rPr>
                <w:rFonts w:eastAsiaTheme="minorEastAsia"/>
                <w:lang w:val="en-US"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F27E2E3"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837EDF7" w14:textId="77777777" w:rsidR="00D141FA" w:rsidRPr="00480423" w:rsidRDefault="00D141FA" w:rsidP="000C0290">
            <w:pPr>
              <w:pStyle w:val="TAC"/>
              <w:rPr>
                <w:rFonts w:eastAsiaTheme="minorEastAsia"/>
                <w:lang w:val="en-US" w:eastAsia="zh-CN"/>
              </w:rPr>
            </w:pPr>
          </w:p>
        </w:tc>
      </w:tr>
      <w:tr w:rsidR="00D141FA" w:rsidRPr="00480423" w14:paraId="3E2682B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255033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68C92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F94F76" w14:textId="77777777" w:rsidR="00D141FA" w:rsidRPr="00480423" w:rsidRDefault="00D141FA" w:rsidP="000C0290">
            <w:pPr>
              <w:pStyle w:val="TAC"/>
              <w:rPr>
                <w:rFonts w:eastAsiaTheme="minorEastAsia"/>
                <w:lang w:val="en-US" w:eastAsia="zh-CN"/>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F6A0C21"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260298C" w14:textId="77777777" w:rsidR="00D141FA" w:rsidRPr="00480423" w:rsidRDefault="00D141FA" w:rsidP="000C0290">
            <w:pPr>
              <w:pStyle w:val="TAC"/>
              <w:rPr>
                <w:rFonts w:eastAsiaTheme="minorEastAsia"/>
                <w:lang w:val="en-US" w:eastAsia="zh-CN"/>
              </w:rPr>
            </w:pPr>
          </w:p>
        </w:tc>
      </w:tr>
      <w:tr w:rsidR="00D141FA" w:rsidRPr="00480423" w14:paraId="2CD725D0" w14:textId="77777777" w:rsidTr="00036D89">
        <w:trPr>
          <w:trHeight w:val="29"/>
        </w:trPr>
        <w:tc>
          <w:tcPr>
            <w:tcW w:w="2742" w:type="dxa"/>
            <w:tcBorders>
              <w:top w:val="single" w:sz="4" w:space="0" w:color="auto"/>
              <w:left w:val="single" w:sz="4" w:space="0" w:color="auto"/>
              <w:bottom w:val="nil"/>
              <w:right w:val="single" w:sz="4" w:space="0" w:color="auto"/>
            </w:tcBorders>
          </w:tcPr>
          <w:p w14:paraId="6670F8A0" w14:textId="77777777" w:rsidR="00D141FA" w:rsidRPr="00480423" w:rsidRDefault="00D141FA" w:rsidP="000C0290">
            <w:pPr>
              <w:pStyle w:val="TAC"/>
              <w:rPr>
                <w:rFonts w:eastAsiaTheme="minorEastAsia"/>
                <w:lang w:val="en-US" w:eastAsia="zh-CN"/>
              </w:rPr>
            </w:pPr>
            <w:r w:rsidRPr="00480423">
              <w:rPr>
                <w:rFonts w:eastAsiaTheme="minorEastAsia"/>
              </w:rPr>
              <w:t>CA_n3A-n7B-n26(2A)</w:t>
            </w:r>
          </w:p>
        </w:tc>
        <w:tc>
          <w:tcPr>
            <w:tcW w:w="2785" w:type="dxa"/>
            <w:tcBorders>
              <w:top w:val="single" w:sz="4" w:space="0" w:color="auto"/>
              <w:left w:val="single" w:sz="4" w:space="0" w:color="auto"/>
              <w:bottom w:val="nil"/>
              <w:right w:val="single" w:sz="4" w:space="0" w:color="auto"/>
            </w:tcBorders>
            <w:vAlign w:val="center"/>
          </w:tcPr>
          <w:p w14:paraId="16FEFCA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CA_n3A-n26A</w:t>
            </w:r>
          </w:p>
          <w:p w14:paraId="4F30379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CA_n3A-n7A</w:t>
            </w:r>
          </w:p>
          <w:p w14:paraId="07D06A6E"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618FACA4" w14:textId="77777777" w:rsidR="00D141FA" w:rsidRPr="00480423" w:rsidRDefault="00D141FA" w:rsidP="000C0290">
            <w:pPr>
              <w:pStyle w:val="TAC"/>
              <w:rPr>
                <w:rFonts w:eastAsiaTheme="minorEastAsia"/>
                <w:lang w:val="en-US" w:eastAsia="zh-CN"/>
              </w:rPr>
            </w:pPr>
            <w:r w:rsidRPr="00480423">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FDEEFA2"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069C14D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F7F59F0" w14:textId="77777777" w:rsidTr="00036D89">
        <w:trPr>
          <w:trHeight w:val="29"/>
        </w:trPr>
        <w:tc>
          <w:tcPr>
            <w:tcW w:w="2742" w:type="dxa"/>
            <w:tcBorders>
              <w:top w:val="nil"/>
              <w:left w:val="single" w:sz="4" w:space="0" w:color="auto"/>
              <w:bottom w:val="nil"/>
              <w:right w:val="single" w:sz="4" w:space="0" w:color="auto"/>
            </w:tcBorders>
          </w:tcPr>
          <w:p w14:paraId="54D2638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40BFA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06524D" w14:textId="77777777" w:rsidR="00D141FA" w:rsidRPr="00480423" w:rsidRDefault="00D141FA" w:rsidP="000C0290">
            <w:pPr>
              <w:pStyle w:val="TAC"/>
              <w:rPr>
                <w:rFonts w:eastAsiaTheme="minorEastAsia"/>
                <w:lang w:val="en-US"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6901084"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FD668CD" w14:textId="77777777" w:rsidR="00D141FA" w:rsidRPr="00480423" w:rsidRDefault="00D141FA" w:rsidP="000C0290">
            <w:pPr>
              <w:pStyle w:val="TAC"/>
              <w:rPr>
                <w:rFonts w:eastAsiaTheme="minorEastAsia"/>
                <w:lang w:val="en-US" w:eastAsia="zh-CN"/>
              </w:rPr>
            </w:pPr>
          </w:p>
        </w:tc>
      </w:tr>
      <w:tr w:rsidR="00D141FA" w:rsidRPr="00480423" w14:paraId="2CCC304A" w14:textId="77777777" w:rsidTr="00036D89">
        <w:trPr>
          <w:trHeight w:val="29"/>
        </w:trPr>
        <w:tc>
          <w:tcPr>
            <w:tcW w:w="2742" w:type="dxa"/>
            <w:tcBorders>
              <w:top w:val="nil"/>
              <w:left w:val="single" w:sz="4" w:space="0" w:color="auto"/>
              <w:bottom w:val="single" w:sz="4" w:space="0" w:color="auto"/>
              <w:right w:val="single" w:sz="4" w:space="0" w:color="auto"/>
            </w:tcBorders>
          </w:tcPr>
          <w:p w14:paraId="63AA216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CF743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AAEE27" w14:textId="77777777" w:rsidR="00D141FA" w:rsidRPr="00480423" w:rsidRDefault="00D141FA" w:rsidP="000C0290">
            <w:pPr>
              <w:pStyle w:val="TAC"/>
              <w:rPr>
                <w:rFonts w:eastAsiaTheme="minorEastAsia"/>
                <w:lang w:val="en-US" w:eastAsia="zh-CN"/>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57F052B"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44F6028A" w14:textId="77777777" w:rsidR="00D141FA" w:rsidRPr="00480423" w:rsidRDefault="00D141FA" w:rsidP="000C0290">
            <w:pPr>
              <w:pStyle w:val="TAC"/>
              <w:rPr>
                <w:rFonts w:eastAsiaTheme="minorEastAsia"/>
                <w:lang w:val="en-US" w:eastAsia="zh-CN"/>
              </w:rPr>
            </w:pPr>
          </w:p>
        </w:tc>
      </w:tr>
      <w:tr w:rsidR="00D141FA" w:rsidRPr="00480423" w14:paraId="131781BD" w14:textId="77777777" w:rsidTr="00036D89">
        <w:trPr>
          <w:trHeight w:val="29"/>
        </w:trPr>
        <w:tc>
          <w:tcPr>
            <w:tcW w:w="2742" w:type="dxa"/>
            <w:tcBorders>
              <w:top w:val="single" w:sz="4" w:space="0" w:color="auto"/>
              <w:left w:val="single" w:sz="4" w:space="0" w:color="auto"/>
              <w:bottom w:val="nil"/>
              <w:right w:val="single" w:sz="4" w:space="0" w:color="auto"/>
            </w:tcBorders>
          </w:tcPr>
          <w:p w14:paraId="30655DA7" w14:textId="77777777" w:rsidR="00D141FA" w:rsidRPr="00480423" w:rsidRDefault="00D141FA" w:rsidP="000C0290">
            <w:pPr>
              <w:pStyle w:val="TAC"/>
              <w:rPr>
                <w:rFonts w:eastAsiaTheme="minorEastAsia"/>
                <w:lang w:val="en-US" w:eastAsia="zh-CN"/>
              </w:rPr>
            </w:pPr>
            <w:r w:rsidRPr="00480423">
              <w:rPr>
                <w:rFonts w:eastAsiaTheme="minorEastAsia"/>
              </w:rPr>
              <w:t>CA_n3B-n7A-n26A</w:t>
            </w:r>
          </w:p>
        </w:tc>
        <w:tc>
          <w:tcPr>
            <w:tcW w:w="2785" w:type="dxa"/>
            <w:tcBorders>
              <w:top w:val="single" w:sz="4" w:space="0" w:color="auto"/>
              <w:left w:val="single" w:sz="4" w:space="0" w:color="auto"/>
              <w:bottom w:val="nil"/>
              <w:right w:val="single" w:sz="4" w:space="0" w:color="auto"/>
            </w:tcBorders>
            <w:vAlign w:val="center"/>
          </w:tcPr>
          <w:p w14:paraId="3BC6902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CA_n3A-n7A</w:t>
            </w:r>
          </w:p>
          <w:p w14:paraId="4B961D9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CA_n3A-n26A</w:t>
            </w:r>
          </w:p>
          <w:p w14:paraId="58FACEE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8E0369B" w14:textId="77777777" w:rsidR="00D141FA" w:rsidRPr="00480423" w:rsidRDefault="00D141FA" w:rsidP="000C0290">
            <w:pPr>
              <w:pStyle w:val="TAC"/>
              <w:rPr>
                <w:rFonts w:eastAsiaTheme="minorEastAsia"/>
                <w:lang w:val="en-US" w:eastAsia="zh-CN"/>
              </w:rPr>
            </w:pPr>
            <w:r w:rsidRPr="00480423">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C9BA51C"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3A1A03F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457AD80" w14:textId="77777777" w:rsidTr="00036D89">
        <w:trPr>
          <w:trHeight w:val="29"/>
        </w:trPr>
        <w:tc>
          <w:tcPr>
            <w:tcW w:w="2742" w:type="dxa"/>
            <w:tcBorders>
              <w:top w:val="nil"/>
              <w:left w:val="single" w:sz="4" w:space="0" w:color="auto"/>
              <w:bottom w:val="nil"/>
              <w:right w:val="single" w:sz="4" w:space="0" w:color="auto"/>
            </w:tcBorders>
          </w:tcPr>
          <w:p w14:paraId="07D8E31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8BA78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65076" w14:textId="77777777" w:rsidR="00D141FA" w:rsidRPr="00480423" w:rsidRDefault="00D141FA" w:rsidP="000C0290">
            <w:pPr>
              <w:pStyle w:val="TAC"/>
              <w:rPr>
                <w:rFonts w:eastAsiaTheme="minorEastAsia"/>
                <w:lang w:val="en-US"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569B315"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307FBE8" w14:textId="77777777" w:rsidR="00D141FA" w:rsidRPr="00480423" w:rsidRDefault="00D141FA" w:rsidP="000C0290">
            <w:pPr>
              <w:pStyle w:val="TAC"/>
              <w:rPr>
                <w:rFonts w:eastAsiaTheme="minorEastAsia"/>
                <w:lang w:val="en-US" w:eastAsia="zh-CN"/>
              </w:rPr>
            </w:pPr>
          </w:p>
        </w:tc>
      </w:tr>
      <w:tr w:rsidR="00D141FA" w:rsidRPr="00480423" w14:paraId="22D7C560" w14:textId="77777777" w:rsidTr="00036D89">
        <w:trPr>
          <w:trHeight w:val="29"/>
        </w:trPr>
        <w:tc>
          <w:tcPr>
            <w:tcW w:w="2742" w:type="dxa"/>
            <w:tcBorders>
              <w:top w:val="nil"/>
              <w:left w:val="single" w:sz="4" w:space="0" w:color="auto"/>
              <w:bottom w:val="single" w:sz="4" w:space="0" w:color="auto"/>
              <w:right w:val="single" w:sz="4" w:space="0" w:color="auto"/>
            </w:tcBorders>
          </w:tcPr>
          <w:p w14:paraId="12A7E68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43065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7B7EF" w14:textId="77777777" w:rsidR="00D141FA" w:rsidRPr="00480423" w:rsidRDefault="00D141FA" w:rsidP="000C0290">
            <w:pPr>
              <w:pStyle w:val="TAC"/>
              <w:rPr>
                <w:rFonts w:eastAsiaTheme="minorEastAsia"/>
                <w:lang w:val="en-US" w:eastAsia="zh-CN"/>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C3834B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234B8270" w14:textId="77777777" w:rsidR="00D141FA" w:rsidRPr="00480423" w:rsidRDefault="00D141FA" w:rsidP="000C0290">
            <w:pPr>
              <w:pStyle w:val="TAC"/>
              <w:rPr>
                <w:rFonts w:eastAsiaTheme="minorEastAsia"/>
                <w:lang w:val="en-US" w:eastAsia="zh-CN"/>
              </w:rPr>
            </w:pPr>
          </w:p>
        </w:tc>
      </w:tr>
      <w:tr w:rsidR="00D141FA" w:rsidRPr="00480423" w14:paraId="15ABFDCD" w14:textId="77777777" w:rsidTr="00036D89">
        <w:trPr>
          <w:trHeight w:val="29"/>
        </w:trPr>
        <w:tc>
          <w:tcPr>
            <w:tcW w:w="2742" w:type="dxa"/>
            <w:tcBorders>
              <w:top w:val="single" w:sz="4" w:space="0" w:color="auto"/>
              <w:left w:val="single" w:sz="4" w:space="0" w:color="auto"/>
              <w:bottom w:val="nil"/>
              <w:right w:val="single" w:sz="4" w:space="0" w:color="auto"/>
            </w:tcBorders>
          </w:tcPr>
          <w:p w14:paraId="4ABBC0A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CA_n3B-n7A-n26(2A)</w:t>
            </w:r>
          </w:p>
        </w:tc>
        <w:tc>
          <w:tcPr>
            <w:tcW w:w="2785" w:type="dxa"/>
            <w:tcBorders>
              <w:top w:val="single" w:sz="4" w:space="0" w:color="auto"/>
              <w:left w:val="single" w:sz="4" w:space="0" w:color="auto"/>
              <w:bottom w:val="nil"/>
              <w:right w:val="single" w:sz="4" w:space="0" w:color="auto"/>
            </w:tcBorders>
            <w:vAlign w:val="center"/>
          </w:tcPr>
          <w:p w14:paraId="1FDB8DA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CA_n3A-n7A</w:t>
            </w:r>
          </w:p>
          <w:p w14:paraId="44D6339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CA_n3A-n26A</w:t>
            </w:r>
          </w:p>
          <w:p w14:paraId="6885B4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6C797FE4" w14:textId="77777777" w:rsidR="00D141FA" w:rsidRPr="00480423" w:rsidRDefault="00D141FA" w:rsidP="000C0290">
            <w:pPr>
              <w:pStyle w:val="TAC"/>
              <w:rPr>
                <w:rFonts w:eastAsiaTheme="minorEastAsia"/>
                <w:lang w:val="en-US" w:eastAsia="zh-CN"/>
              </w:rPr>
            </w:pPr>
            <w:r w:rsidRPr="00480423">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C2C51B5"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B47343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8BF8FFB" w14:textId="77777777" w:rsidTr="00036D89">
        <w:trPr>
          <w:trHeight w:val="29"/>
        </w:trPr>
        <w:tc>
          <w:tcPr>
            <w:tcW w:w="2742" w:type="dxa"/>
            <w:tcBorders>
              <w:top w:val="nil"/>
              <w:left w:val="single" w:sz="4" w:space="0" w:color="auto"/>
              <w:bottom w:val="nil"/>
              <w:right w:val="single" w:sz="4" w:space="0" w:color="auto"/>
            </w:tcBorders>
            <w:vAlign w:val="center"/>
          </w:tcPr>
          <w:p w14:paraId="02345BB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AE745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0E0D5" w14:textId="77777777" w:rsidR="00D141FA" w:rsidRPr="00480423" w:rsidRDefault="00D141FA" w:rsidP="000C0290">
            <w:pPr>
              <w:pStyle w:val="TAC"/>
              <w:rPr>
                <w:rFonts w:eastAsiaTheme="minorEastAsia"/>
                <w:lang w:val="en-US"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4AE0599"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33199D98" w14:textId="77777777" w:rsidR="00D141FA" w:rsidRPr="00480423" w:rsidRDefault="00D141FA" w:rsidP="000C0290">
            <w:pPr>
              <w:pStyle w:val="TAC"/>
              <w:rPr>
                <w:rFonts w:eastAsiaTheme="minorEastAsia"/>
                <w:lang w:val="en-US" w:eastAsia="zh-CN"/>
              </w:rPr>
            </w:pPr>
          </w:p>
        </w:tc>
      </w:tr>
      <w:tr w:rsidR="00D141FA" w:rsidRPr="00480423" w14:paraId="3B8E4CB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803802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5733D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6CFF12" w14:textId="77777777" w:rsidR="00D141FA" w:rsidRPr="00480423" w:rsidRDefault="00D141FA" w:rsidP="000C0290">
            <w:pPr>
              <w:pStyle w:val="TAC"/>
              <w:rPr>
                <w:rFonts w:eastAsiaTheme="minorEastAsia"/>
                <w:lang w:val="en-US" w:eastAsia="zh-CN"/>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D823D50"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687715DA" w14:textId="77777777" w:rsidR="00D141FA" w:rsidRPr="00480423" w:rsidRDefault="00D141FA" w:rsidP="000C0290">
            <w:pPr>
              <w:pStyle w:val="TAC"/>
              <w:rPr>
                <w:rFonts w:eastAsiaTheme="minorEastAsia"/>
                <w:lang w:val="en-US" w:eastAsia="zh-CN"/>
              </w:rPr>
            </w:pPr>
          </w:p>
        </w:tc>
      </w:tr>
      <w:tr w:rsidR="00D141FA" w:rsidRPr="00480423" w14:paraId="7D751DEA" w14:textId="77777777" w:rsidTr="00036D89">
        <w:trPr>
          <w:trHeight w:val="29"/>
        </w:trPr>
        <w:tc>
          <w:tcPr>
            <w:tcW w:w="2742" w:type="dxa"/>
            <w:tcBorders>
              <w:top w:val="single" w:sz="4" w:space="0" w:color="auto"/>
              <w:left w:val="single" w:sz="4" w:space="0" w:color="auto"/>
              <w:bottom w:val="nil"/>
              <w:right w:val="single" w:sz="4" w:space="0" w:color="auto"/>
            </w:tcBorders>
          </w:tcPr>
          <w:p w14:paraId="5D21363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CA_n3B-n7B-n26A</w:t>
            </w:r>
          </w:p>
        </w:tc>
        <w:tc>
          <w:tcPr>
            <w:tcW w:w="2785" w:type="dxa"/>
            <w:tcBorders>
              <w:top w:val="single" w:sz="4" w:space="0" w:color="auto"/>
              <w:left w:val="single" w:sz="4" w:space="0" w:color="auto"/>
              <w:bottom w:val="nil"/>
              <w:right w:val="single" w:sz="4" w:space="0" w:color="auto"/>
            </w:tcBorders>
            <w:vAlign w:val="center"/>
          </w:tcPr>
          <w:p w14:paraId="5E297E8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CA_n3A-n7A</w:t>
            </w:r>
          </w:p>
          <w:p w14:paraId="78E7AA6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CA_n3A-n26A</w:t>
            </w:r>
          </w:p>
          <w:p w14:paraId="6A81157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CA_n7A-n26A</w:t>
            </w:r>
          </w:p>
          <w:p w14:paraId="7520A32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01F3EB3" w14:textId="77777777" w:rsidR="00D141FA" w:rsidRPr="00480423" w:rsidRDefault="00D141FA" w:rsidP="000C0290">
            <w:pPr>
              <w:pStyle w:val="TAC"/>
              <w:rPr>
                <w:rFonts w:eastAsiaTheme="minorEastAsia"/>
                <w:lang w:val="en-US" w:eastAsia="zh-CN"/>
              </w:rPr>
            </w:pPr>
            <w:r w:rsidRPr="00480423">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9B50981"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413A87B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45C8F2C" w14:textId="77777777" w:rsidTr="00036D89">
        <w:trPr>
          <w:trHeight w:val="29"/>
        </w:trPr>
        <w:tc>
          <w:tcPr>
            <w:tcW w:w="2742" w:type="dxa"/>
            <w:tcBorders>
              <w:top w:val="nil"/>
              <w:left w:val="single" w:sz="4" w:space="0" w:color="auto"/>
              <w:bottom w:val="nil"/>
              <w:right w:val="single" w:sz="4" w:space="0" w:color="auto"/>
            </w:tcBorders>
          </w:tcPr>
          <w:p w14:paraId="1109A12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792F4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6F71A" w14:textId="77777777" w:rsidR="00D141FA" w:rsidRPr="00480423" w:rsidRDefault="00D141FA" w:rsidP="000C0290">
            <w:pPr>
              <w:pStyle w:val="TAC"/>
              <w:rPr>
                <w:rFonts w:eastAsiaTheme="minorEastAsia"/>
                <w:lang w:val="en-US"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1129184"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0652C2D" w14:textId="77777777" w:rsidR="00D141FA" w:rsidRPr="00480423" w:rsidRDefault="00D141FA" w:rsidP="000C0290">
            <w:pPr>
              <w:pStyle w:val="TAC"/>
              <w:rPr>
                <w:rFonts w:eastAsiaTheme="minorEastAsia"/>
                <w:lang w:val="en-US" w:eastAsia="zh-CN"/>
              </w:rPr>
            </w:pPr>
          </w:p>
        </w:tc>
      </w:tr>
      <w:tr w:rsidR="00D141FA" w:rsidRPr="00480423" w14:paraId="2030837A" w14:textId="77777777" w:rsidTr="00036D89">
        <w:trPr>
          <w:trHeight w:val="29"/>
        </w:trPr>
        <w:tc>
          <w:tcPr>
            <w:tcW w:w="2742" w:type="dxa"/>
            <w:tcBorders>
              <w:top w:val="nil"/>
              <w:left w:val="single" w:sz="4" w:space="0" w:color="auto"/>
              <w:bottom w:val="single" w:sz="4" w:space="0" w:color="auto"/>
              <w:right w:val="single" w:sz="4" w:space="0" w:color="auto"/>
            </w:tcBorders>
          </w:tcPr>
          <w:p w14:paraId="6DED3B3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066C1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DEC4D" w14:textId="77777777" w:rsidR="00D141FA" w:rsidRPr="00480423" w:rsidRDefault="00D141FA" w:rsidP="000C0290">
            <w:pPr>
              <w:pStyle w:val="TAC"/>
              <w:rPr>
                <w:rFonts w:eastAsiaTheme="minorEastAsia"/>
                <w:lang w:val="en-US" w:eastAsia="zh-CN"/>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A0F0B0E"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3E28040F" w14:textId="77777777" w:rsidR="00D141FA" w:rsidRPr="00480423" w:rsidRDefault="00D141FA" w:rsidP="000C0290">
            <w:pPr>
              <w:pStyle w:val="TAC"/>
              <w:rPr>
                <w:rFonts w:eastAsiaTheme="minorEastAsia"/>
                <w:lang w:val="en-US" w:eastAsia="zh-CN"/>
              </w:rPr>
            </w:pPr>
          </w:p>
        </w:tc>
      </w:tr>
      <w:tr w:rsidR="00D141FA" w:rsidRPr="00480423" w14:paraId="399BFF4C" w14:textId="77777777" w:rsidTr="00036D89">
        <w:trPr>
          <w:trHeight w:val="29"/>
        </w:trPr>
        <w:tc>
          <w:tcPr>
            <w:tcW w:w="2742" w:type="dxa"/>
            <w:tcBorders>
              <w:top w:val="single" w:sz="4" w:space="0" w:color="auto"/>
              <w:left w:val="single" w:sz="4" w:space="0" w:color="auto"/>
              <w:bottom w:val="nil"/>
              <w:right w:val="single" w:sz="4" w:space="0" w:color="auto"/>
            </w:tcBorders>
          </w:tcPr>
          <w:p w14:paraId="0030928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CA_n3B-n7B-n26(2A)</w:t>
            </w:r>
          </w:p>
        </w:tc>
        <w:tc>
          <w:tcPr>
            <w:tcW w:w="2785" w:type="dxa"/>
            <w:tcBorders>
              <w:top w:val="single" w:sz="4" w:space="0" w:color="auto"/>
              <w:left w:val="single" w:sz="4" w:space="0" w:color="auto"/>
              <w:bottom w:val="nil"/>
              <w:right w:val="single" w:sz="4" w:space="0" w:color="auto"/>
            </w:tcBorders>
            <w:vAlign w:val="center"/>
          </w:tcPr>
          <w:p w14:paraId="6270EE4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CA_n3A-n7A</w:t>
            </w:r>
          </w:p>
          <w:p w14:paraId="2172C37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CA_n3A-n26A</w:t>
            </w:r>
          </w:p>
          <w:p w14:paraId="4AC2472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1A30C4F1" w14:textId="77777777" w:rsidR="00D141FA" w:rsidRPr="00480423" w:rsidRDefault="00D141FA" w:rsidP="000C0290">
            <w:pPr>
              <w:pStyle w:val="TAC"/>
              <w:rPr>
                <w:rFonts w:eastAsiaTheme="minorEastAsia"/>
                <w:lang w:val="en-US" w:eastAsia="zh-CN"/>
              </w:rPr>
            </w:pPr>
            <w:r w:rsidRPr="00480423">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C000B3F"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8BC447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CD9570C" w14:textId="77777777" w:rsidTr="00036D89">
        <w:trPr>
          <w:trHeight w:val="29"/>
        </w:trPr>
        <w:tc>
          <w:tcPr>
            <w:tcW w:w="2742" w:type="dxa"/>
            <w:tcBorders>
              <w:top w:val="nil"/>
              <w:left w:val="single" w:sz="4" w:space="0" w:color="auto"/>
              <w:bottom w:val="nil"/>
              <w:right w:val="single" w:sz="4" w:space="0" w:color="auto"/>
            </w:tcBorders>
            <w:vAlign w:val="center"/>
          </w:tcPr>
          <w:p w14:paraId="309DCD9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E40E0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B71B8" w14:textId="77777777" w:rsidR="00D141FA" w:rsidRPr="00480423" w:rsidRDefault="00D141FA" w:rsidP="000C0290">
            <w:pPr>
              <w:pStyle w:val="TAC"/>
              <w:rPr>
                <w:rFonts w:eastAsiaTheme="minorEastAsia"/>
                <w:lang w:val="en-US"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44682C0"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012D099" w14:textId="77777777" w:rsidR="00D141FA" w:rsidRPr="00480423" w:rsidRDefault="00D141FA" w:rsidP="000C0290">
            <w:pPr>
              <w:pStyle w:val="TAC"/>
              <w:rPr>
                <w:rFonts w:eastAsiaTheme="minorEastAsia"/>
                <w:lang w:val="en-US" w:eastAsia="zh-CN"/>
              </w:rPr>
            </w:pPr>
          </w:p>
        </w:tc>
      </w:tr>
      <w:tr w:rsidR="00D141FA" w:rsidRPr="00480423" w14:paraId="57C8911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8ED3C8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38DB3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EBFB2" w14:textId="77777777" w:rsidR="00D141FA" w:rsidRPr="00480423" w:rsidRDefault="00D141FA" w:rsidP="000C0290">
            <w:pPr>
              <w:pStyle w:val="TAC"/>
              <w:rPr>
                <w:rFonts w:eastAsiaTheme="minorEastAsia"/>
                <w:lang w:val="en-US" w:eastAsia="zh-CN"/>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24CED06"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0C2DE576" w14:textId="77777777" w:rsidR="00D141FA" w:rsidRPr="00480423" w:rsidRDefault="00D141FA" w:rsidP="000C0290">
            <w:pPr>
              <w:pStyle w:val="TAC"/>
              <w:rPr>
                <w:rFonts w:eastAsiaTheme="minorEastAsia"/>
                <w:lang w:val="en-US" w:eastAsia="zh-CN"/>
              </w:rPr>
            </w:pPr>
          </w:p>
        </w:tc>
      </w:tr>
      <w:tr w:rsidR="00D141FA" w:rsidRPr="00480423" w14:paraId="766D471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4732C8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w:t>
            </w:r>
            <w:r w:rsidRPr="00480423">
              <w:rPr>
                <w:rFonts w:eastAsiaTheme="minorEastAsia"/>
                <w:lang w:val="sv-SE" w:eastAsia="ja-JP"/>
              </w:rPr>
              <w:t>A</w:t>
            </w:r>
            <w:r w:rsidRPr="00480423">
              <w:rPr>
                <w:rFonts w:eastAsiaTheme="minorEastAsia"/>
                <w:lang w:val="sv-SE" w:eastAsia="zh-CN"/>
              </w:rPr>
              <w:t>-n7A-n28A</w:t>
            </w:r>
          </w:p>
        </w:tc>
        <w:tc>
          <w:tcPr>
            <w:tcW w:w="2785" w:type="dxa"/>
            <w:tcBorders>
              <w:top w:val="single" w:sz="4" w:space="0" w:color="auto"/>
              <w:left w:val="single" w:sz="4" w:space="0" w:color="auto"/>
              <w:bottom w:val="nil"/>
              <w:right w:val="single" w:sz="4" w:space="0" w:color="auto"/>
            </w:tcBorders>
            <w:vAlign w:val="center"/>
          </w:tcPr>
          <w:p w14:paraId="117FCC4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ECB763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E83C47A"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015265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C56C833" w14:textId="77777777" w:rsidTr="00036D89">
        <w:trPr>
          <w:trHeight w:val="29"/>
        </w:trPr>
        <w:tc>
          <w:tcPr>
            <w:tcW w:w="2742" w:type="dxa"/>
            <w:tcBorders>
              <w:top w:val="nil"/>
              <w:left w:val="single" w:sz="4" w:space="0" w:color="auto"/>
              <w:bottom w:val="nil"/>
              <w:right w:val="single" w:sz="4" w:space="0" w:color="auto"/>
            </w:tcBorders>
            <w:vAlign w:val="center"/>
          </w:tcPr>
          <w:p w14:paraId="594C91D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83111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34479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4AC808B"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8CC2FE9" w14:textId="77777777" w:rsidR="00D141FA" w:rsidRPr="00480423" w:rsidRDefault="00D141FA" w:rsidP="000C0290">
            <w:pPr>
              <w:pStyle w:val="TAC"/>
              <w:rPr>
                <w:rFonts w:eastAsiaTheme="minorEastAsia"/>
                <w:lang w:val="en-US" w:eastAsia="zh-CN"/>
              </w:rPr>
            </w:pPr>
          </w:p>
        </w:tc>
      </w:tr>
      <w:tr w:rsidR="00D141FA" w:rsidRPr="00480423" w14:paraId="4E45B3D8" w14:textId="77777777" w:rsidTr="00036D89">
        <w:trPr>
          <w:trHeight w:val="29"/>
        </w:trPr>
        <w:tc>
          <w:tcPr>
            <w:tcW w:w="2742" w:type="dxa"/>
            <w:tcBorders>
              <w:top w:val="nil"/>
              <w:left w:val="single" w:sz="4" w:space="0" w:color="auto"/>
              <w:bottom w:val="nil"/>
              <w:right w:val="single" w:sz="4" w:space="0" w:color="auto"/>
            </w:tcBorders>
            <w:vAlign w:val="center"/>
          </w:tcPr>
          <w:p w14:paraId="684B1C1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81E78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9C67A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9417FA8"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0CB31E3" w14:textId="77777777" w:rsidR="00D141FA" w:rsidRPr="00480423" w:rsidRDefault="00D141FA" w:rsidP="000C0290">
            <w:pPr>
              <w:pStyle w:val="TAC"/>
              <w:rPr>
                <w:rFonts w:eastAsiaTheme="minorEastAsia"/>
                <w:lang w:val="en-US" w:eastAsia="zh-CN"/>
              </w:rPr>
            </w:pPr>
          </w:p>
        </w:tc>
      </w:tr>
      <w:tr w:rsidR="00D141FA" w:rsidRPr="00480423" w14:paraId="49E4854D" w14:textId="77777777" w:rsidTr="00036D89">
        <w:trPr>
          <w:trHeight w:val="29"/>
        </w:trPr>
        <w:tc>
          <w:tcPr>
            <w:tcW w:w="2742" w:type="dxa"/>
            <w:tcBorders>
              <w:top w:val="nil"/>
              <w:left w:val="single" w:sz="4" w:space="0" w:color="auto"/>
              <w:bottom w:val="nil"/>
              <w:right w:val="single" w:sz="4" w:space="0" w:color="auto"/>
            </w:tcBorders>
            <w:vAlign w:val="center"/>
          </w:tcPr>
          <w:p w14:paraId="63115243" w14:textId="77777777" w:rsidR="00D141FA" w:rsidRPr="00480423" w:rsidRDefault="00D141FA" w:rsidP="000C0290">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2A8DCAA7" w14:textId="77777777" w:rsidR="00D141FA" w:rsidRPr="00480423" w:rsidRDefault="00D141FA" w:rsidP="000C0290">
            <w:pPr>
              <w:pStyle w:val="TAC"/>
              <w:rPr>
                <w:rFonts w:eastAsiaTheme="minorEastAsia" w:cs="Arial"/>
                <w:szCs w:val="18"/>
                <w:lang w:val="sv-SE" w:eastAsia="ja-JP"/>
              </w:rPr>
            </w:pPr>
            <w:r w:rsidRPr="00480423">
              <w:rPr>
                <w:rFonts w:eastAsiaTheme="minorEastAsia" w:cs="Arial"/>
                <w:szCs w:val="18"/>
                <w:lang w:val="es-US" w:eastAsia="zh-CN"/>
              </w:rPr>
              <w:t>CA_n3</w:t>
            </w:r>
            <w:r w:rsidRPr="00480423">
              <w:rPr>
                <w:rFonts w:eastAsiaTheme="minorEastAsia" w:cs="Arial"/>
                <w:szCs w:val="18"/>
                <w:lang w:val="sv-SE" w:eastAsia="ja-JP"/>
              </w:rPr>
              <w:t>A-n</w:t>
            </w:r>
            <w:r w:rsidRPr="00480423">
              <w:rPr>
                <w:rFonts w:eastAsiaTheme="minorEastAsia" w:cs="Arial"/>
                <w:szCs w:val="18"/>
                <w:lang w:val="es-US" w:eastAsia="zh-CN"/>
              </w:rPr>
              <w:t>7</w:t>
            </w:r>
            <w:r w:rsidRPr="00480423">
              <w:rPr>
                <w:rFonts w:eastAsiaTheme="minorEastAsia" w:cs="Arial"/>
                <w:szCs w:val="18"/>
                <w:lang w:val="sv-SE" w:eastAsia="ja-JP"/>
              </w:rPr>
              <w:t>A</w:t>
            </w:r>
          </w:p>
          <w:p w14:paraId="1CA43B3E" w14:textId="77777777" w:rsidR="00D141FA" w:rsidRPr="00480423" w:rsidRDefault="00D141FA" w:rsidP="000C0290">
            <w:pPr>
              <w:pStyle w:val="TAC"/>
              <w:rPr>
                <w:rFonts w:eastAsiaTheme="minorEastAsia" w:cs="Arial"/>
                <w:szCs w:val="18"/>
                <w:lang w:val="sv-SE" w:eastAsia="ja-JP"/>
              </w:rPr>
            </w:pPr>
            <w:r w:rsidRPr="00480423">
              <w:rPr>
                <w:rFonts w:eastAsiaTheme="minorEastAsia" w:cs="Arial"/>
                <w:szCs w:val="18"/>
                <w:lang w:val="sv-SE" w:eastAsia="ja-JP"/>
              </w:rPr>
              <w:t>CA_n3A-n28A</w:t>
            </w:r>
          </w:p>
          <w:p w14:paraId="63817371"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78369F8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293B47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77F4E1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357F934A" w14:textId="77777777" w:rsidTr="00036D89">
        <w:trPr>
          <w:trHeight w:val="29"/>
        </w:trPr>
        <w:tc>
          <w:tcPr>
            <w:tcW w:w="2742" w:type="dxa"/>
            <w:tcBorders>
              <w:top w:val="nil"/>
              <w:left w:val="single" w:sz="4" w:space="0" w:color="auto"/>
              <w:bottom w:val="nil"/>
              <w:right w:val="single" w:sz="4" w:space="0" w:color="auto"/>
            </w:tcBorders>
            <w:vAlign w:val="center"/>
          </w:tcPr>
          <w:p w14:paraId="5EDAC1D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4B8AB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160D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303C6F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2F3FEB8" w14:textId="77777777" w:rsidR="00D141FA" w:rsidRPr="00480423" w:rsidRDefault="00D141FA" w:rsidP="000C0290">
            <w:pPr>
              <w:pStyle w:val="TAC"/>
              <w:rPr>
                <w:rFonts w:eastAsiaTheme="minorEastAsia"/>
                <w:lang w:val="en-US" w:eastAsia="zh-CN"/>
              </w:rPr>
            </w:pPr>
          </w:p>
        </w:tc>
      </w:tr>
      <w:tr w:rsidR="00D141FA" w:rsidRPr="00480423" w14:paraId="0306CB07" w14:textId="77777777" w:rsidTr="00036D89">
        <w:trPr>
          <w:trHeight w:val="29"/>
        </w:trPr>
        <w:tc>
          <w:tcPr>
            <w:tcW w:w="2742" w:type="dxa"/>
            <w:tcBorders>
              <w:top w:val="nil"/>
              <w:left w:val="single" w:sz="4" w:space="0" w:color="auto"/>
              <w:bottom w:val="nil"/>
              <w:right w:val="single" w:sz="4" w:space="0" w:color="auto"/>
            </w:tcBorders>
            <w:vAlign w:val="center"/>
          </w:tcPr>
          <w:p w14:paraId="7A424B6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54BB1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A2C3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A9ED8B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AEC36FF" w14:textId="77777777" w:rsidR="00D141FA" w:rsidRPr="00480423" w:rsidRDefault="00D141FA" w:rsidP="000C0290">
            <w:pPr>
              <w:pStyle w:val="TAC"/>
              <w:rPr>
                <w:rFonts w:eastAsiaTheme="minorEastAsia"/>
                <w:lang w:val="en-US" w:eastAsia="zh-CN"/>
              </w:rPr>
            </w:pPr>
          </w:p>
        </w:tc>
      </w:tr>
      <w:tr w:rsidR="00D141FA" w:rsidRPr="00480423" w14:paraId="65055B41" w14:textId="77777777" w:rsidTr="00036D89">
        <w:trPr>
          <w:trHeight w:val="29"/>
        </w:trPr>
        <w:tc>
          <w:tcPr>
            <w:tcW w:w="2742" w:type="dxa"/>
            <w:tcBorders>
              <w:top w:val="nil"/>
              <w:left w:val="single" w:sz="4" w:space="0" w:color="auto"/>
              <w:bottom w:val="nil"/>
              <w:right w:val="single" w:sz="4" w:space="0" w:color="auto"/>
            </w:tcBorders>
            <w:vAlign w:val="center"/>
          </w:tcPr>
          <w:p w14:paraId="36A77EB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B5350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BF683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60ED63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23BA3B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2</w:t>
            </w:r>
          </w:p>
        </w:tc>
      </w:tr>
      <w:tr w:rsidR="00D141FA" w:rsidRPr="00480423" w14:paraId="1554028A" w14:textId="77777777" w:rsidTr="00036D89">
        <w:trPr>
          <w:trHeight w:val="29"/>
        </w:trPr>
        <w:tc>
          <w:tcPr>
            <w:tcW w:w="2742" w:type="dxa"/>
            <w:tcBorders>
              <w:top w:val="nil"/>
              <w:left w:val="single" w:sz="4" w:space="0" w:color="auto"/>
              <w:bottom w:val="nil"/>
              <w:right w:val="single" w:sz="4" w:space="0" w:color="auto"/>
            </w:tcBorders>
            <w:vAlign w:val="center"/>
          </w:tcPr>
          <w:p w14:paraId="198AC56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C3AC6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9B6C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BA67FC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D801289" w14:textId="77777777" w:rsidR="00D141FA" w:rsidRPr="00480423" w:rsidRDefault="00D141FA" w:rsidP="000C0290">
            <w:pPr>
              <w:pStyle w:val="TAC"/>
              <w:rPr>
                <w:rFonts w:eastAsiaTheme="minorEastAsia"/>
                <w:lang w:val="en-US" w:eastAsia="zh-CN"/>
              </w:rPr>
            </w:pPr>
          </w:p>
        </w:tc>
      </w:tr>
      <w:tr w:rsidR="00D141FA" w:rsidRPr="00480423" w14:paraId="474D79B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2F229C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3948E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AE93B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B64DBF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7579DCD" w14:textId="77777777" w:rsidR="00D141FA" w:rsidRPr="00480423" w:rsidRDefault="00D141FA" w:rsidP="000C0290">
            <w:pPr>
              <w:pStyle w:val="TAC"/>
              <w:rPr>
                <w:rFonts w:eastAsiaTheme="minorEastAsia"/>
                <w:lang w:val="en-US" w:eastAsia="zh-CN"/>
              </w:rPr>
            </w:pPr>
          </w:p>
        </w:tc>
      </w:tr>
      <w:tr w:rsidR="00D141FA" w:rsidRPr="00480423" w14:paraId="7B48EA4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24457A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-n7B-n28A</w:t>
            </w:r>
          </w:p>
        </w:tc>
        <w:tc>
          <w:tcPr>
            <w:tcW w:w="2785" w:type="dxa"/>
            <w:tcBorders>
              <w:top w:val="single" w:sz="4" w:space="0" w:color="auto"/>
              <w:left w:val="single" w:sz="4" w:space="0" w:color="auto"/>
              <w:bottom w:val="nil"/>
              <w:right w:val="single" w:sz="4" w:space="0" w:color="auto"/>
            </w:tcBorders>
            <w:vAlign w:val="center"/>
          </w:tcPr>
          <w:p w14:paraId="12E43FA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6B695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8B47CB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F20E04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E81FE89" w14:textId="77777777" w:rsidTr="00036D89">
        <w:trPr>
          <w:trHeight w:val="29"/>
        </w:trPr>
        <w:tc>
          <w:tcPr>
            <w:tcW w:w="2742" w:type="dxa"/>
            <w:tcBorders>
              <w:top w:val="nil"/>
              <w:left w:val="single" w:sz="4" w:space="0" w:color="auto"/>
              <w:bottom w:val="nil"/>
              <w:right w:val="single" w:sz="4" w:space="0" w:color="auto"/>
            </w:tcBorders>
            <w:vAlign w:val="center"/>
          </w:tcPr>
          <w:p w14:paraId="37512BA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0512A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A9F1E8" w14:textId="77777777" w:rsidR="00D141FA" w:rsidRPr="00480423" w:rsidRDefault="00D141FA" w:rsidP="000C0290">
            <w:pPr>
              <w:pStyle w:val="TAC"/>
              <w:rPr>
                <w:rFonts w:eastAsiaTheme="minorEastAsia"/>
                <w:lang w:val="en-US" w:eastAsia="zh-CN"/>
              </w:rPr>
            </w:pPr>
            <w:r w:rsidRPr="00480423">
              <w:rPr>
                <w:rFonts w:eastAsiaTheme="minorEastAsia"/>
                <w:bCs/>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BB20536" w14:textId="77777777" w:rsidR="00D141FA" w:rsidRPr="00480423" w:rsidRDefault="00D141FA" w:rsidP="000C0290">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77E9760" w14:textId="77777777" w:rsidR="00D141FA" w:rsidRPr="00480423" w:rsidRDefault="00D141FA" w:rsidP="000C0290">
            <w:pPr>
              <w:pStyle w:val="TAC"/>
              <w:rPr>
                <w:rFonts w:eastAsiaTheme="minorEastAsia"/>
                <w:lang w:val="en-US" w:eastAsia="zh-CN"/>
              </w:rPr>
            </w:pPr>
          </w:p>
        </w:tc>
      </w:tr>
      <w:tr w:rsidR="00D141FA" w:rsidRPr="00480423" w14:paraId="51E763D4" w14:textId="77777777" w:rsidTr="00036D89">
        <w:trPr>
          <w:trHeight w:val="29"/>
        </w:trPr>
        <w:tc>
          <w:tcPr>
            <w:tcW w:w="2742" w:type="dxa"/>
            <w:tcBorders>
              <w:top w:val="nil"/>
              <w:left w:val="single" w:sz="4" w:space="0" w:color="auto"/>
              <w:bottom w:val="nil"/>
              <w:right w:val="single" w:sz="4" w:space="0" w:color="auto"/>
            </w:tcBorders>
            <w:vAlign w:val="center"/>
          </w:tcPr>
          <w:p w14:paraId="0C0EC49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994B7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F025C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3E673E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AF91D57" w14:textId="77777777" w:rsidR="00D141FA" w:rsidRPr="00480423" w:rsidRDefault="00D141FA" w:rsidP="000C0290">
            <w:pPr>
              <w:pStyle w:val="TAC"/>
              <w:rPr>
                <w:rFonts w:eastAsiaTheme="minorEastAsia"/>
                <w:lang w:val="en-US" w:eastAsia="zh-CN"/>
              </w:rPr>
            </w:pPr>
          </w:p>
        </w:tc>
      </w:tr>
      <w:tr w:rsidR="00D141FA" w:rsidRPr="00480423" w14:paraId="592B1DAB" w14:textId="77777777" w:rsidTr="00036D89">
        <w:trPr>
          <w:trHeight w:val="29"/>
        </w:trPr>
        <w:tc>
          <w:tcPr>
            <w:tcW w:w="2742" w:type="dxa"/>
            <w:tcBorders>
              <w:top w:val="nil"/>
              <w:left w:val="single" w:sz="4" w:space="0" w:color="auto"/>
              <w:bottom w:val="nil"/>
              <w:right w:val="single" w:sz="4" w:space="0" w:color="auto"/>
            </w:tcBorders>
            <w:vAlign w:val="center"/>
          </w:tcPr>
          <w:p w14:paraId="34ED91F6" w14:textId="77777777" w:rsidR="00D141FA" w:rsidRPr="00480423" w:rsidRDefault="00D141FA" w:rsidP="000C0290">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9054AF5"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CA_n3A-n7A</w:t>
            </w:r>
          </w:p>
          <w:p w14:paraId="7B196281"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CA_n3A-n28A</w:t>
            </w:r>
          </w:p>
          <w:p w14:paraId="17E4F656"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CA_n7A-n28A</w:t>
            </w:r>
          </w:p>
          <w:p w14:paraId="45CB044E" w14:textId="77777777" w:rsidR="00D141FA" w:rsidRPr="00480423" w:rsidRDefault="00D141FA" w:rsidP="000C0290">
            <w:pPr>
              <w:pStyle w:val="TAC"/>
              <w:rPr>
                <w:rFonts w:eastAsiaTheme="minorEastAsia"/>
                <w:lang w:val="en-US" w:eastAsia="zh-CN"/>
              </w:rPr>
            </w:pPr>
            <w:r w:rsidRPr="00480423">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870ED9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F58929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3FCED5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5224A395" w14:textId="77777777" w:rsidTr="00036D89">
        <w:trPr>
          <w:trHeight w:val="29"/>
        </w:trPr>
        <w:tc>
          <w:tcPr>
            <w:tcW w:w="2742" w:type="dxa"/>
            <w:tcBorders>
              <w:top w:val="nil"/>
              <w:left w:val="single" w:sz="4" w:space="0" w:color="auto"/>
              <w:bottom w:val="nil"/>
              <w:right w:val="single" w:sz="4" w:space="0" w:color="auto"/>
            </w:tcBorders>
            <w:vAlign w:val="center"/>
          </w:tcPr>
          <w:p w14:paraId="661DFFE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EE8E5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D78882"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89CA218"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C033567" w14:textId="77777777" w:rsidR="00D141FA" w:rsidRPr="00480423" w:rsidRDefault="00D141FA" w:rsidP="000C0290">
            <w:pPr>
              <w:pStyle w:val="TAC"/>
              <w:rPr>
                <w:rFonts w:eastAsiaTheme="minorEastAsia"/>
                <w:lang w:val="en-US" w:eastAsia="zh-CN"/>
              </w:rPr>
            </w:pPr>
          </w:p>
        </w:tc>
      </w:tr>
      <w:tr w:rsidR="00D141FA" w:rsidRPr="00480423" w14:paraId="17D01FC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2A46C0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D0839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55CD50"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0B26781"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73999DB" w14:textId="77777777" w:rsidR="00D141FA" w:rsidRPr="00480423" w:rsidRDefault="00D141FA" w:rsidP="000C0290">
            <w:pPr>
              <w:pStyle w:val="TAC"/>
              <w:rPr>
                <w:rFonts w:eastAsiaTheme="minorEastAsia"/>
                <w:lang w:val="en-US" w:eastAsia="zh-CN"/>
              </w:rPr>
            </w:pPr>
          </w:p>
        </w:tc>
      </w:tr>
      <w:tr w:rsidR="00D141FA" w:rsidRPr="00480423" w14:paraId="7C9891C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660F2FC" w14:textId="77777777" w:rsidR="00D141FA" w:rsidRPr="00480423" w:rsidRDefault="00D141FA" w:rsidP="000C0290">
            <w:pPr>
              <w:pStyle w:val="TAC"/>
              <w:rPr>
                <w:rFonts w:eastAsiaTheme="minorEastAsia"/>
                <w:szCs w:val="18"/>
                <w:lang w:eastAsia="zh-CN"/>
              </w:rPr>
            </w:pPr>
            <w:r w:rsidRPr="00AA0C49">
              <w:rPr>
                <w:lang w:val="en-US" w:eastAsia="zh-CN"/>
              </w:rPr>
              <w:t>CA_n3B-n7</w:t>
            </w:r>
            <w:r>
              <w:rPr>
                <w:lang w:val="en-US" w:eastAsia="zh-CN"/>
              </w:rPr>
              <w:t>A</w:t>
            </w:r>
            <w:r w:rsidRPr="00AA0C49">
              <w:rPr>
                <w:lang w:val="en-US" w:eastAsia="zh-CN"/>
              </w:rPr>
              <w:t>-n28A</w:t>
            </w:r>
          </w:p>
        </w:tc>
        <w:tc>
          <w:tcPr>
            <w:tcW w:w="2785" w:type="dxa"/>
            <w:tcBorders>
              <w:top w:val="single" w:sz="4" w:space="0" w:color="auto"/>
              <w:left w:val="single" w:sz="4" w:space="0" w:color="auto"/>
              <w:bottom w:val="nil"/>
              <w:right w:val="single" w:sz="4" w:space="0" w:color="auto"/>
            </w:tcBorders>
            <w:vAlign w:val="center"/>
          </w:tcPr>
          <w:p w14:paraId="70567C85" w14:textId="77777777" w:rsidR="00D141FA" w:rsidRPr="00A54BD9" w:rsidRDefault="00D141FA" w:rsidP="000C0290">
            <w:pPr>
              <w:pStyle w:val="TAC"/>
              <w:rPr>
                <w:lang w:val="en-US" w:eastAsia="zh-CN"/>
              </w:rPr>
            </w:pPr>
            <w:r w:rsidRPr="00A54BD9">
              <w:rPr>
                <w:lang w:val="en-US" w:eastAsia="zh-CN"/>
              </w:rPr>
              <w:t>CA_n3A-n7A</w:t>
            </w:r>
          </w:p>
          <w:p w14:paraId="40F3E564" w14:textId="77777777" w:rsidR="00D141FA" w:rsidRPr="00A54BD9" w:rsidRDefault="00D141FA" w:rsidP="000C0290">
            <w:pPr>
              <w:pStyle w:val="TAC"/>
              <w:rPr>
                <w:lang w:val="en-US" w:eastAsia="zh-CN"/>
              </w:rPr>
            </w:pPr>
            <w:r w:rsidRPr="00A54BD9">
              <w:rPr>
                <w:lang w:val="en-US" w:eastAsia="zh-CN"/>
              </w:rPr>
              <w:t>CA_n3A-n28A</w:t>
            </w:r>
          </w:p>
          <w:p w14:paraId="67B3F688" w14:textId="77777777" w:rsidR="00D141FA" w:rsidRPr="00480423" w:rsidRDefault="00D141FA" w:rsidP="000C0290">
            <w:pPr>
              <w:pStyle w:val="TAC"/>
              <w:rPr>
                <w:szCs w:val="18"/>
                <w:lang w:val="en-US" w:eastAsia="zh-CN"/>
              </w:rPr>
            </w:pPr>
            <w:r w:rsidRPr="00A54BD9">
              <w:rPr>
                <w:lang w:val="en-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7E05AB00" w14:textId="77777777" w:rsidR="00D141FA" w:rsidRPr="00480423" w:rsidRDefault="00D141FA" w:rsidP="000C0290">
            <w:pPr>
              <w:pStyle w:val="TAC"/>
              <w:rPr>
                <w:rFonts w:eastAsiaTheme="minorEastAsia"/>
                <w:szCs w:val="18"/>
                <w:lang w:val="en-US" w:eastAsia="zh-CN"/>
              </w:rPr>
            </w:pPr>
            <w:r w:rsidRPr="00C30686">
              <w:rPr>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A7E18E9" w14:textId="77777777" w:rsidR="00D141FA" w:rsidRPr="00480423" w:rsidRDefault="00D141FA" w:rsidP="000C0290">
            <w:pPr>
              <w:pStyle w:val="TAC"/>
              <w:rPr>
                <w:rFonts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2445" w:type="dxa"/>
            <w:tcBorders>
              <w:top w:val="single" w:sz="4" w:space="0" w:color="auto"/>
              <w:left w:val="single" w:sz="4" w:space="0" w:color="auto"/>
              <w:bottom w:val="nil"/>
              <w:right w:val="single" w:sz="4" w:space="0" w:color="auto"/>
            </w:tcBorders>
            <w:vAlign w:val="center"/>
          </w:tcPr>
          <w:p w14:paraId="128E6A81" w14:textId="77777777" w:rsidR="00D141FA" w:rsidRPr="00480423" w:rsidRDefault="00D141FA" w:rsidP="000C0290">
            <w:pPr>
              <w:pStyle w:val="TAC"/>
              <w:rPr>
                <w:rFonts w:eastAsiaTheme="minorEastAsia"/>
                <w:szCs w:val="18"/>
                <w:lang w:val="en-US" w:eastAsia="zh-CN"/>
              </w:rPr>
            </w:pPr>
            <w:r w:rsidRPr="00C30686">
              <w:rPr>
                <w:lang w:val="en-US" w:eastAsia="zh-CN"/>
              </w:rPr>
              <w:t>0</w:t>
            </w:r>
          </w:p>
        </w:tc>
      </w:tr>
      <w:tr w:rsidR="00D141FA" w:rsidRPr="00480423" w14:paraId="19F96168" w14:textId="77777777" w:rsidTr="00036D89">
        <w:trPr>
          <w:trHeight w:val="29"/>
        </w:trPr>
        <w:tc>
          <w:tcPr>
            <w:tcW w:w="2742" w:type="dxa"/>
            <w:tcBorders>
              <w:top w:val="nil"/>
              <w:left w:val="single" w:sz="4" w:space="0" w:color="auto"/>
              <w:bottom w:val="nil"/>
              <w:right w:val="single" w:sz="4" w:space="0" w:color="auto"/>
            </w:tcBorders>
            <w:vAlign w:val="center"/>
          </w:tcPr>
          <w:p w14:paraId="041C907A"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6DF596F" w14:textId="77777777" w:rsidR="00D141FA" w:rsidRPr="00480423" w:rsidRDefault="00D141FA" w:rsidP="000C029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6CB3E" w14:textId="77777777" w:rsidR="00D141FA" w:rsidRPr="00480423" w:rsidRDefault="00D141FA" w:rsidP="000C0290">
            <w:pPr>
              <w:pStyle w:val="TAC"/>
              <w:rPr>
                <w:rFonts w:eastAsiaTheme="minorEastAsia"/>
                <w:szCs w:val="18"/>
                <w:lang w:val="en-US" w:eastAsia="zh-CN"/>
              </w:rPr>
            </w:pPr>
            <w:r w:rsidRPr="00C30686">
              <w:rPr>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55FF425" w14:textId="77777777" w:rsidR="00D141FA" w:rsidRPr="00480423" w:rsidRDefault="00D141FA" w:rsidP="000C0290">
            <w:pPr>
              <w:pStyle w:val="TAC"/>
              <w:rPr>
                <w:rFonts w:cs="Arial"/>
                <w:szCs w:val="18"/>
                <w:lang w:val="en-US" w:eastAsia="zh-CN" w:bidi="ar"/>
              </w:rPr>
            </w:pPr>
            <w:r w:rsidRPr="00A54BD9">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D261B7D" w14:textId="77777777" w:rsidR="00D141FA" w:rsidRPr="00480423" w:rsidRDefault="00D141FA" w:rsidP="000C0290">
            <w:pPr>
              <w:pStyle w:val="TAC"/>
              <w:rPr>
                <w:rFonts w:eastAsiaTheme="minorEastAsia"/>
                <w:szCs w:val="18"/>
                <w:lang w:val="en-US" w:eastAsia="zh-CN"/>
              </w:rPr>
            </w:pPr>
          </w:p>
        </w:tc>
      </w:tr>
      <w:tr w:rsidR="00D141FA" w:rsidRPr="00480423" w14:paraId="26CD4CA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F1A81D7"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6F3CB48" w14:textId="77777777" w:rsidR="00D141FA" w:rsidRPr="00480423" w:rsidRDefault="00D141FA" w:rsidP="000C029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A4925" w14:textId="77777777" w:rsidR="00D141FA" w:rsidRPr="00480423" w:rsidRDefault="00D141FA" w:rsidP="000C0290">
            <w:pPr>
              <w:pStyle w:val="TAC"/>
              <w:rPr>
                <w:rFonts w:eastAsiaTheme="minorEastAsia"/>
                <w:szCs w:val="18"/>
                <w:lang w:val="en-US" w:eastAsia="zh-CN"/>
              </w:rPr>
            </w:pPr>
            <w:r w:rsidRPr="00C30686">
              <w:rPr>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864EEED" w14:textId="77777777" w:rsidR="00D141FA" w:rsidRPr="00480423" w:rsidRDefault="00D141FA" w:rsidP="000C0290">
            <w:pPr>
              <w:pStyle w:val="TAC"/>
              <w:rPr>
                <w:rFonts w:cs="Arial"/>
                <w:szCs w:val="18"/>
                <w:lang w:val="en-US" w:eastAsia="zh-CN" w:bidi="ar"/>
              </w:rPr>
            </w:pPr>
            <w:r w:rsidRPr="00C30686">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32ED5D0" w14:textId="77777777" w:rsidR="00D141FA" w:rsidRPr="00480423" w:rsidRDefault="00D141FA" w:rsidP="000C0290">
            <w:pPr>
              <w:pStyle w:val="TAC"/>
              <w:rPr>
                <w:rFonts w:eastAsiaTheme="minorEastAsia"/>
                <w:szCs w:val="18"/>
                <w:lang w:val="en-US" w:eastAsia="zh-CN"/>
              </w:rPr>
            </w:pPr>
          </w:p>
        </w:tc>
      </w:tr>
      <w:tr w:rsidR="00D141FA" w:rsidRPr="00480423" w14:paraId="0888B96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D017B94" w14:textId="77777777" w:rsidR="00D141FA" w:rsidRPr="00480423" w:rsidRDefault="00D141FA" w:rsidP="000C0290">
            <w:pPr>
              <w:pStyle w:val="TAC"/>
              <w:rPr>
                <w:rFonts w:eastAsiaTheme="minorEastAsia"/>
                <w:szCs w:val="18"/>
                <w:lang w:eastAsia="zh-CN"/>
              </w:rPr>
            </w:pPr>
            <w:r w:rsidRPr="00AA0C49">
              <w:rPr>
                <w:lang w:val="en-US" w:eastAsia="zh-CN"/>
              </w:rPr>
              <w:t>CA_n3B-n7B-n28A</w:t>
            </w:r>
          </w:p>
        </w:tc>
        <w:tc>
          <w:tcPr>
            <w:tcW w:w="2785" w:type="dxa"/>
            <w:tcBorders>
              <w:top w:val="single" w:sz="4" w:space="0" w:color="auto"/>
              <w:left w:val="single" w:sz="4" w:space="0" w:color="auto"/>
              <w:bottom w:val="nil"/>
              <w:right w:val="single" w:sz="4" w:space="0" w:color="auto"/>
            </w:tcBorders>
            <w:vAlign w:val="center"/>
          </w:tcPr>
          <w:p w14:paraId="2CEEB45C" w14:textId="77777777" w:rsidR="00D141FA" w:rsidRPr="00AA0C49" w:rsidRDefault="00D141FA" w:rsidP="000C0290">
            <w:pPr>
              <w:pStyle w:val="TAC"/>
              <w:rPr>
                <w:lang w:val="en-US" w:eastAsia="zh-CN"/>
              </w:rPr>
            </w:pPr>
            <w:r w:rsidRPr="00AA0C49">
              <w:rPr>
                <w:lang w:val="en-US" w:eastAsia="zh-CN"/>
              </w:rPr>
              <w:t>CA_n7B</w:t>
            </w:r>
          </w:p>
          <w:p w14:paraId="5C89EDDC" w14:textId="77777777" w:rsidR="00D141FA" w:rsidRPr="00AA0C49" w:rsidRDefault="00D141FA" w:rsidP="000C0290">
            <w:pPr>
              <w:pStyle w:val="TAC"/>
              <w:rPr>
                <w:lang w:val="en-US" w:eastAsia="zh-CN"/>
              </w:rPr>
            </w:pPr>
            <w:r w:rsidRPr="00AA0C49">
              <w:rPr>
                <w:lang w:val="en-US" w:eastAsia="zh-CN"/>
              </w:rPr>
              <w:t>CA_n3A-n7A</w:t>
            </w:r>
          </w:p>
          <w:p w14:paraId="3276F2DB" w14:textId="77777777" w:rsidR="00D141FA" w:rsidRPr="00AA0C49" w:rsidRDefault="00D141FA" w:rsidP="000C0290">
            <w:pPr>
              <w:pStyle w:val="TAC"/>
              <w:rPr>
                <w:lang w:val="en-US" w:eastAsia="zh-CN"/>
              </w:rPr>
            </w:pPr>
            <w:r w:rsidRPr="00AA0C49">
              <w:rPr>
                <w:lang w:val="en-US" w:eastAsia="zh-CN"/>
              </w:rPr>
              <w:t>CA_n3A-n28A</w:t>
            </w:r>
          </w:p>
          <w:p w14:paraId="184F7E8C" w14:textId="77777777" w:rsidR="00D141FA" w:rsidRPr="00480423" w:rsidRDefault="00D141FA" w:rsidP="000C0290">
            <w:pPr>
              <w:pStyle w:val="TAC"/>
              <w:rPr>
                <w:szCs w:val="18"/>
                <w:lang w:val="en-US" w:eastAsia="zh-CN"/>
              </w:rPr>
            </w:pPr>
            <w:r w:rsidRPr="00AA0C49">
              <w:rPr>
                <w:lang w:val="en-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3CB6832C" w14:textId="77777777" w:rsidR="00D141FA" w:rsidRPr="00480423" w:rsidRDefault="00D141FA" w:rsidP="000C0290">
            <w:pPr>
              <w:pStyle w:val="TAC"/>
              <w:rPr>
                <w:rFonts w:eastAsiaTheme="minorEastAsia"/>
                <w:szCs w:val="18"/>
                <w:lang w:val="en-US" w:eastAsia="zh-CN"/>
              </w:rPr>
            </w:pPr>
            <w:r w:rsidRPr="00C30686">
              <w:rPr>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0D2FF4F" w14:textId="77777777" w:rsidR="00D141FA" w:rsidRPr="00480423" w:rsidRDefault="00D141FA" w:rsidP="000C0290">
            <w:pPr>
              <w:pStyle w:val="TAC"/>
              <w:rPr>
                <w:rFonts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2445" w:type="dxa"/>
            <w:tcBorders>
              <w:top w:val="single" w:sz="4" w:space="0" w:color="auto"/>
              <w:left w:val="single" w:sz="4" w:space="0" w:color="auto"/>
              <w:bottom w:val="nil"/>
              <w:right w:val="single" w:sz="4" w:space="0" w:color="auto"/>
            </w:tcBorders>
            <w:vAlign w:val="center"/>
          </w:tcPr>
          <w:p w14:paraId="799948BF" w14:textId="77777777" w:rsidR="00D141FA" w:rsidRPr="00480423" w:rsidRDefault="00D141FA" w:rsidP="000C0290">
            <w:pPr>
              <w:pStyle w:val="TAC"/>
              <w:rPr>
                <w:rFonts w:eastAsiaTheme="minorEastAsia"/>
                <w:szCs w:val="18"/>
                <w:lang w:val="en-US" w:eastAsia="zh-CN"/>
              </w:rPr>
            </w:pPr>
            <w:r w:rsidRPr="00C30686">
              <w:rPr>
                <w:lang w:val="en-US" w:eastAsia="zh-CN"/>
              </w:rPr>
              <w:t>0</w:t>
            </w:r>
          </w:p>
        </w:tc>
      </w:tr>
      <w:tr w:rsidR="00D141FA" w:rsidRPr="00480423" w14:paraId="7E5CB382" w14:textId="77777777" w:rsidTr="00036D89">
        <w:trPr>
          <w:trHeight w:val="29"/>
        </w:trPr>
        <w:tc>
          <w:tcPr>
            <w:tcW w:w="2742" w:type="dxa"/>
            <w:tcBorders>
              <w:top w:val="nil"/>
              <w:left w:val="single" w:sz="4" w:space="0" w:color="auto"/>
              <w:bottom w:val="nil"/>
              <w:right w:val="single" w:sz="4" w:space="0" w:color="auto"/>
            </w:tcBorders>
            <w:vAlign w:val="center"/>
          </w:tcPr>
          <w:p w14:paraId="003E7620"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77464FD6" w14:textId="77777777" w:rsidR="00D141FA" w:rsidRPr="00480423" w:rsidRDefault="00D141FA" w:rsidP="000C029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1B702" w14:textId="77777777" w:rsidR="00D141FA" w:rsidRPr="00480423" w:rsidRDefault="00D141FA" w:rsidP="000C0290">
            <w:pPr>
              <w:pStyle w:val="TAC"/>
              <w:rPr>
                <w:rFonts w:eastAsiaTheme="minorEastAsia"/>
                <w:szCs w:val="18"/>
                <w:lang w:val="en-US" w:eastAsia="zh-CN"/>
              </w:rPr>
            </w:pPr>
            <w:r w:rsidRPr="00C30686">
              <w:rPr>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886B01A" w14:textId="77777777" w:rsidR="00D141FA" w:rsidRPr="00480423" w:rsidRDefault="00D141FA" w:rsidP="000C0290">
            <w:pPr>
              <w:pStyle w:val="TAC"/>
              <w:rPr>
                <w:rFonts w:cs="Arial"/>
                <w:szCs w:val="18"/>
                <w:lang w:val="en-US" w:eastAsia="zh-CN" w:bidi="ar"/>
              </w:rPr>
            </w:pPr>
            <w:r w:rsidRPr="00C30686">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21EB042" w14:textId="77777777" w:rsidR="00D141FA" w:rsidRPr="00480423" w:rsidRDefault="00D141FA" w:rsidP="000C0290">
            <w:pPr>
              <w:pStyle w:val="TAC"/>
              <w:rPr>
                <w:rFonts w:eastAsiaTheme="minorEastAsia"/>
                <w:szCs w:val="18"/>
                <w:lang w:val="en-US" w:eastAsia="zh-CN"/>
              </w:rPr>
            </w:pPr>
          </w:p>
        </w:tc>
      </w:tr>
      <w:tr w:rsidR="00D141FA" w:rsidRPr="00480423" w14:paraId="1DA65FE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55F72C5"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9C2C2CF" w14:textId="77777777" w:rsidR="00D141FA" w:rsidRPr="00480423" w:rsidRDefault="00D141FA" w:rsidP="000C029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B877D6" w14:textId="77777777" w:rsidR="00D141FA" w:rsidRPr="00480423" w:rsidRDefault="00D141FA" w:rsidP="000C0290">
            <w:pPr>
              <w:pStyle w:val="TAC"/>
              <w:rPr>
                <w:rFonts w:eastAsiaTheme="minorEastAsia"/>
                <w:szCs w:val="18"/>
                <w:lang w:val="en-US" w:eastAsia="zh-CN"/>
              </w:rPr>
            </w:pPr>
            <w:r w:rsidRPr="00C30686">
              <w:rPr>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2DA114E" w14:textId="77777777" w:rsidR="00D141FA" w:rsidRPr="00480423" w:rsidRDefault="00D141FA" w:rsidP="000C0290">
            <w:pPr>
              <w:pStyle w:val="TAC"/>
              <w:rPr>
                <w:rFonts w:cs="Arial"/>
                <w:szCs w:val="18"/>
                <w:lang w:val="en-US" w:eastAsia="zh-CN" w:bidi="ar"/>
              </w:rPr>
            </w:pPr>
            <w:r w:rsidRPr="00C30686">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2D69888" w14:textId="77777777" w:rsidR="00D141FA" w:rsidRPr="00480423" w:rsidRDefault="00D141FA" w:rsidP="000C0290">
            <w:pPr>
              <w:pStyle w:val="TAC"/>
              <w:rPr>
                <w:rFonts w:eastAsiaTheme="minorEastAsia"/>
                <w:szCs w:val="18"/>
                <w:lang w:val="en-US" w:eastAsia="zh-CN"/>
              </w:rPr>
            </w:pPr>
          </w:p>
        </w:tc>
      </w:tr>
      <w:tr w:rsidR="00D141FA" w:rsidRPr="00480423" w14:paraId="36DBCC6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2BA6AED"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CA_n3A-n7A-n38A</w:t>
            </w:r>
            <w:r w:rsidRPr="00480423">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14A4D48D" w14:textId="77777777" w:rsidR="00D141FA" w:rsidRPr="00D7151B" w:rsidRDefault="00D141FA" w:rsidP="000C0290">
            <w:pPr>
              <w:keepNext/>
              <w:keepLines/>
              <w:spacing w:after="0"/>
              <w:jc w:val="center"/>
              <w:rPr>
                <w:rFonts w:ascii="Arial" w:hAnsi="Arial"/>
                <w:sz w:val="18"/>
                <w:szCs w:val="18"/>
                <w:lang w:val="en-US" w:eastAsia="zh-CN"/>
              </w:rPr>
            </w:pPr>
            <w:r>
              <w:rPr>
                <w:rFonts w:ascii="Arial" w:hAnsi="Arial"/>
                <w:sz w:val="18"/>
                <w:szCs w:val="18"/>
                <w:lang w:val="en-US" w:eastAsia="zh-CN"/>
              </w:rPr>
              <w:t>-</w:t>
            </w:r>
          </w:p>
          <w:p w14:paraId="127ADF8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DB0EF" w14:textId="77777777" w:rsidR="00D141FA" w:rsidRPr="00480423" w:rsidRDefault="00D141FA" w:rsidP="000C0290">
            <w:pPr>
              <w:pStyle w:val="TAC"/>
              <w:rPr>
                <w:rFonts w:eastAsiaTheme="minorEastAsia"/>
                <w:szCs w:val="18"/>
                <w:lang w:val="en-US" w:eastAsia="zh-CN"/>
              </w:rPr>
            </w:pPr>
            <w:r w:rsidRPr="00D7151B">
              <w:rPr>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9D97C77"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788D18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0</w:t>
            </w:r>
          </w:p>
        </w:tc>
      </w:tr>
      <w:tr w:rsidR="00D141FA" w:rsidRPr="00480423" w14:paraId="1B46788F" w14:textId="77777777" w:rsidTr="00036D89">
        <w:trPr>
          <w:trHeight w:val="29"/>
        </w:trPr>
        <w:tc>
          <w:tcPr>
            <w:tcW w:w="2742" w:type="dxa"/>
            <w:tcBorders>
              <w:top w:val="nil"/>
              <w:left w:val="single" w:sz="4" w:space="0" w:color="auto"/>
              <w:bottom w:val="nil"/>
              <w:right w:val="single" w:sz="4" w:space="0" w:color="auto"/>
            </w:tcBorders>
            <w:vAlign w:val="center"/>
          </w:tcPr>
          <w:p w14:paraId="293DCF35"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342EFC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F5A91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064C499"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4D71B7E" w14:textId="77777777" w:rsidR="00D141FA" w:rsidRPr="00480423" w:rsidRDefault="00D141FA" w:rsidP="000C0290">
            <w:pPr>
              <w:pStyle w:val="TAC"/>
              <w:rPr>
                <w:rFonts w:eastAsiaTheme="minorEastAsia"/>
                <w:szCs w:val="18"/>
                <w:lang w:val="en-US" w:eastAsia="zh-CN"/>
              </w:rPr>
            </w:pPr>
          </w:p>
        </w:tc>
      </w:tr>
      <w:tr w:rsidR="00D141FA" w:rsidRPr="00480423" w14:paraId="6986238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98BB9DF"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0669B7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817C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365E3F2"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6E6A649" w14:textId="77777777" w:rsidR="00D141FA" w:rsidRPr="00480423" w:rsidRDefault="00D141FA" w:rsidP="000C0290">
            <w:pPr>
              <w:pStyle w:val="TAC"/>
              <w:rPr>
                <w:rFonts w:eastAsiaTheme="minorEastAsia"/>
                <w:szCs w:val="18"/>
                <w:lang w:val="en-US" w:eastAsia="zh-CN"/>
              </w:rPr>
            </w:pPr>
          </w:p>
        </w:tc>
      </w:tr>
      <w:tr w:rsidR="00D141FA" w:rsidRPr="00480423" w14:paraId="0896005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A0D9FD3" w14:textId="77777777" w:rsidR="00D141FA" w:rsidRPr="00480423" w:rsidRDefault="00D141FA" w:rsidP="000C0290">
            <w:pPr>
              <w:pStyle w:val="TAC"/>
              <w:rPr>
                <w:rFonts w:eastAsiaTheme="minorEastAsia"/>
                <w:szCs w:val="18"/>
                <w:lang w:eastAsia="zh-CN"/>
              </w:rPr>
            </w:pPr>
            <w:r w:rsidRPr="00480423">
              <w:rPr>
                <w:rFonts w:eastAsiaTheme="minorEastAsia"/>
                <w:szCs w:val="18"/>
                <w:lang w:val="en-US" w:eastAsia="zh-CN"/>
              </w:rPr>
              <w:t>CA_n3B-n7A-n38A</w:t>
            </w:r>
            <w:r w:rsidRPr="00480423">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57B93AD1" w14:textId="77777777" w:rsidR="00D141FA" w:rsidRPr="00480423" w:rsidRDefault="00D141FA" w:rsidP="000C0290">
            <w:pPr>
              <w:pStyle w:val="TAC"/>
              <w:rPr>
                <w:rFonts w:eastAsiaTheme="minorEastAsia"/>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12439B" w14:textId="77777777" w:rsidR="00D141FA" w:rsidRPr="00480423" w:rsidRDefault="00D141FA" w:rsidP="000C0290">
            <w:pPr>
              <w:pStyle w:val="TAC"/>
              <w:rPr>
                <w:rFonts w:eastAsiaTheme="minorEastAsia"/>
                <w:szCs w:val="18"/>
                <w:lang w:val="en-US" w:eastAsia="zh-CN"/>
              </w:rPr>
            </w:pPr>
            <w:r w:rsidRPr="00D7151B">
              <w:rPr>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FB88FC9"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671033D"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0</w:t>
            </w:r>
          </w:p>
        </w:tc>
      </w:tr>
      <w:tr w:rsidR="00D141FA" w:rsidRPr="00480423" w14:paraId="2D7851D3" w14:textId="77777777" w:rsidTr="00036D89">
        <w:trPr>
          <w:trHeight w:val="29"/>
        </w:trPr>
        <w:tc>
          <w:tcPr>
            <w:tcW w:w="2742" w:type="dxa"/>
            <w:tcBorders>
              <w:top w:val="nil"/>
              <w:left w:val="single" w:sz="4" w:space="0" w:color="auto"/>
              <w:bottom w:val="nil"/>
              <w:right w:val="single" w:sz="4" w:space="0" w:color="auto"/>
            </w:tcBorders>
            <w:vAlign w:val="center"/>
          </w:tcPr>
          <w:p w14:paraId="7D97165D"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841E00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D2CB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FE921B9"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DBFADB9" w14:textId="77777777" w:rsidR="00D141FA" w:rsidRPr="00480423" w:rsidRDefault="00D141FA" w:rsidP="000C0290">
            <w:pPr>
              <w:pStyle w:val="TAC"/>
              <w:rPr>
                <w:rFonts w:eastAsiaTheme="minorEastAsia"/>
                <w:szCs w:val="18"/>
                <w:lang w:val="en-US" w:eastAsia="zh-CN"/>
              </w:rPr>
            </w:pPr>
          </w:p>
        </w:tc>
      </w:tr>
      <w:tr w:rsidR="00D141FA" w:rsidRPr="00480423" w14:paraId="6388EF8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BE7C74B"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5D5789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7F10F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AB9C537"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3CFBCC0" w14:textId="77777777" w:rsidR="00D141FA" w:rsidRPr="00480423" w:rsidRDefault="00D141FA" w:rsidP="000C0290">
            <w:pPr>
              <w:pStyle w:val="TAC"/>
              <w:rPr>
                <w:rFonts w:eastAsiaTheme="minorEastAsia"/>
                <w:szCs w:val="18"/>
                <w:lang w:val="en-US" w:eastAsia="zh-CN"/>
              </w:rPr>
            </w:pPr>
          </w:p>
        </w:tc>
      </w:tr>
      <w:tr w:rsidR="00D141FA" w:rsidRPr="00480423" w14:paraId="585B822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75B2AAD" w14:textId="77777777" w:rsidR="00D141FA" w:rsidRPr="00480423" w:rsidRDefault="00D141FA" w:rsidP="000C0290">
            <w:pPr>
              <w:pStyle w:val="TAC"/>
              <w:rPr>
                <w:rFonts w:eastAsiaTheme="minorEastAsia"/>
                <w:szCs w:val="18"/>
                <w:lang w:eastAsia="zh-CN"/>
              </w:rPr>
            </w:pPr>
            <w:r w:rsidRPr="00480423">
              <w:rPr>
                <w:rFonts w:eastAsiaTheme="minorEastAsia"/>
                <w:szCs w:val="18"/>
                <w:lang w:val="en-US" w:eastAsia="zh-CN"/>
              </w:rPr>
              <w:t>CA_n3(2A)-n7A-n38A</w:t>
            </w:r>
            <w:r w:rsidRPr="00480423">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1F80EDA4" w14:textId="77777777" w:rsidR="00D141FA" w:rsidRPr="00480423" w:rsidRDefault="00D141FA" w:rsidP="000C0290">
            <w:pPr>
              <w:pStyle w:val="TAC"/>
              <w:rPr>
                <w:rFonts w:eastAsiaTheme="minorEastAsia"/>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029684C" w14:textId="77777777" w:rsidR="00D141FA" w:rsidRPr="00480423" w:rsidRDefault="00D141FA" w:rsidP="000C0290">
            <w:pPr>
              <w:pStyle w:val="TAC"/>
              <w:rPr>
                <w:rFonts w:eastAsiaTheme="minorEastAsia"/>
                <w:szCs w:val="18"/>
                <w:lang w:val="en-US" w:eastAsia="zh-CN"/>
              </w:rPr>
            </w:pPr>
            <w:r w:rsidRPr="00D7151B">
              <w:rPr>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F92FC88"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04EECDD8"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0</w:t>
            </w:r>
          </w:p>
        </w:tc>
      </w:tr>
      <w:tr w:rsidR="00D141FA" w:rsidRPr="00480423" w14:paraId="74EC278C" w14:textId="77777777" w:rsidTr="00036D89">
        <w:trPr>
          <w:trHeight w:val="29"/>
        </w:trPr>
        <w:tc>
          <w:tcPr>
            <w:tcW w:w="2742" w:type="dxa"/>
            <w:tcBorders>
              <w:top w:val="nil"/>
              <w:left w:val="single" w:sz="4" w:space="0" w:color="auto"/>
              <w:bottom w:val="nil"/>
              <w:right w:val="single" w:sz="4" w:space="0" w:color="auto"/>
            </w:tcBorders>
            <w:vAlign w:val="center"/>
          </w:tcPr>
          <w:p w14:paraId="499DE6B7"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9A8E9A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195A9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7B5AE19"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FE4BB24" w14:textId="77777777" w:rsidR="00D141FA" w:rsidRPr="00480423" w:rsidRDefault="00D141FA" w:rsidP="000C0290">
            <w:pPr>
              <w:pStyle w:val="TAC"/>
              <w:rPr>
                <w:rFonts w:eastAsiaTheme="minorEastAsia"/>
                <w:szCs w:val="18"/>
                <w:lang w:val="en-US" w:eastAsia="zh-CN"/>
              </w:rPr>
            </w:pPr>
          </w:p>
        </w:tc>
      </w:tr>
      <w:tr w:rsidR="00D141FA" w:rsidRPr="00480423" w14:paraId="44067E6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2B60D0A"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D1EF0C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6F7D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15E4015"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7CD24B7" w14:textId="77777777" w:rsidR="00D141FA" w:rsidRPr="00480423" w:rsidRDefault="00D141FA" w:rsidP="000C0290">
            <w:pPr>
              <w:pStyle w:val="TAC"/>
              <w:rPr>
                <w:rFonts w:eastAsiaTheme="minorEastAsia"/>
                <w:szCs w:val="18"/>
                <w:lang w:val="en-US" w:eastAsia="zh-CN"/>
              </w:rPr>
            </w:pPr>
          </w:p>
        </w:tc>
      </w:tr>
      <w:tr w:rsidR="00D141FA" w:rsidRPr="00480423" w14:paraId="7B8044B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82D4F20"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hint="eastAsia"/>
                <w:lang w:eastAsia="zh-CN"/>
              </w:rPr>
              <w:t>-n</w:t>
            </w:r>
            <w:r w:rsidRPr="00480423">
              <w:rPr>
                <w:lang w:eastAsia="zh-CN"/>
              </w:rPr>
              <w:t>67</w:t>
            </w:r>
            <w:r w:rsidRPr="00480423">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0D41608F"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02210F0"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5F0897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07D7C3D4"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406DC07B" w14:textId="77777777" w:rsidTr="00036D89">
        <w:trPr>
          <w:trHeight w:val="29"/>
        </w:trPr>
        <w:tc>
          <w:tcPr>
            <w:tcW w:w="2742" w:type="dxa"/>
            <w:tcBorders>
              <w:top w:val="nil"/>
              <w:left w:val="single" w:sz="4" w:space="0" w:color="auto"/>
              <w:bottom w:val="nil"/>
              <w:right w:val="single" w:sz="4" w:space="0" w:color="auto"/>
            </w:tcBorders>
            <w:vAlign w:val="center"/>
          </w:tcPr>
          <w:p w14:paraId="02D8791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A96CB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BDB9C"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34E4AC3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445" w:type="dxa"/>
            <w:tcBorders>
              <w:top w:val="nil"/>
              <w:left w:val="single" w:sz="4" w:space="0" w:color="auto"/>
              <w:bottom w:val="nil"/>
              <w:right w:val="single" w:sz="4" w:space="0" w:color="auto"/>
            </w:tcBorders>
            <w:vAlign w:val="center"/>
          </w:tcPr>
          <w:p w14:paraId="43AF8AD4" w14:textId="77777777" w:rsidR="00D141FA" w:rsidRPr="00480423" w:rsidRDefault="00D141FA" w:rsidP="000C0290">
            <w:pPr>
              <w:pStyle w:val="TAC"/>
              <w:rPr>
                <w:rFonts w:eastAsiaTheme="minorEastAsia"/>
                <w:lang w:val="en-US" w:eastAsia="zh-CN"/>
              </w:rPr>
            </w:pPr>
          </w:p>
        </w:tc>
      </w:tr>
      <w:tr w:rsidR="00D141FA" w:rsidRPr="00480423" w14:paraId="5FE5569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D7E03E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67965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086DC"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5242A9B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445" w:type="dxa"/>
            <w:tcBorders>
              <w:top w:val="nil"/>
              <w:left w:val="single" w:sz="4" w:space="0" w:color="auto"/>
              <w:bottom w:val="single" w:sz="4" w:space="0" w:color="auto"/>
              <w:right w:val="single" w:sz="4" w:space="0" w:color="auto"/>
            </w:tcBorders>
            <w:vAlign w:val="center"/>
          </w:tcPr>
          <w:p w14:paraId="6275E52A" w14:textId="77777777" w:rsidR="00D141FA" w:rsidRPr="00480423" w:rsidRDefault="00D141FA" w:rsidP="000C0290">
            <w:pPr>
              <w:pStyle w:val="TAC"/>
              <w:rPr>
                <w:rFonts w:eastAsiaTheme="minorEastAsia"/>
                <w:lang w:val="en-US" w:eastAsia="zh-CN"/>
              </w:rPr>
            </w:pPr>
          </w:p>
        </w:tc>
      </w:tr>
      <w:tr w:rsidR="00D141FA" w:rsidRPr="00480423" w14:paraId="63BB01C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C38EDD8" w14:textId="77777777" w:rsidR="00D141FA" w:rsidRPr="00480423" w:rsidRDefault="00D141FA" w:rsidP="000C0290">
            <w:pPr>
              <w:pStyle w:val="TAC"/>
              <w:rPr>
                <w:rFonts w:eastAsiaTheme="minorEastAsia"/>
                <w:lang w:val="en-US" w:eastAsia="zh-CN"/>
              </w:rPr>
            </w:pPr>
            <w:r w:rsidRPr="00480423">
              <w:rPr>
                <w:lang w:eastAsia="zh-CN"/>
              </w:rPr>
              <w:t>CA_n3A-n7A-n75A</w:t>
            </w:r>
          </w:p>
        </w:tc>
        <w:tc>
          <w:tcPr>
            <w:tcW w:w="2785" w:type="dxa"/>
            <w:tcBorders>
              <w:top w:val="single" w:sz="4" w:space="0" w:color="auto"/>
              <w:left w:val="single" w:sz="4" w:space="0" w:color="auto"/>
              <w:bottom w:val="nil"/>
              <w:right w:val="single" w:sz="4" w:space="0" w:color="auto"/>
            </w:tcBorders>
            <w:vAlign w:val="center"/>
          </w:tcPr>
          <w:p w14:paraId="2F0980BD" w14:textId="77777777" w:rsidR="00D141FA" w:rsidRPr="00480423" w:rsidRDefault="00D141FA" w:rsidP="000C0290">
            <w:pPr>
              <w:pStyle w:val="TAC"/>
              <w:rPr>
                <w:rFonts w:eastAsiaTheme="minorEastAsia"/>
                <w:lang w:val="en-US" w:eastAsia="zh-CN"/>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9CA383"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06398BB2" w14:textId="77777777" w:rsidR="00D141FA" w:rsidRPr="00480423" w:rsidRDefault="00D141FA" w:rsidP="000C0290">
            <w:pPr>
              <w:pStyle w:val="TAC"/>
              <w:rPr>
                <w:rFonts w:eastAsiaTheme="minorEastAsia"/>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68B0DA7E" w14:textId="77777777" w:rsidR="00D141FA" w:rsidRPr="00480423" w:rsidRDefault="00D141FA" w:rsidP="000C0290">
            <w:pPr>
              <w:pStyle w:val="TAC"/>
              <w:rPr>
                <w:rFonts w:eastAsiaTheme="minorEastAsia"/>
                <w:lang w:val="en-US" w:eastAsia="zh-CN"/>
              </w:rPr>
            </w:pPr>
            <w:r w:rsidRPr="00480423">
              <w:rPr>
                <w:rFonts w:eastAsiaTheme="minorEastAsia"/>
                <w:lang w:eastAsia="zh-CN"/>
              </w:rPr>
              <w:t>4 and 5</w:t>
            </w:r>
          </w:p>
        </w:tc>
      </w:tr>
      <w:tr w:rsidR="00D141FA" w:rsidRPr="00480423" w14:paraId="2D82B634" w14:textId="77777777" w:rsidTr="00036D89">
        <w:trPr>
          <w:trHeight w:val="29"/>
        </w:trPr>
        <w:tc>
          <w:tcPr>
            <w:tcW w:w="2742" w:type="dxa"/>
            <w:tcBorders>
              <w:top w:val="nil"/>
              <w:left w:val="single" w:sz="4" w:space="0" w:color="auto"/>
              <w:bottom w:val="nil"/>
              <w:right w:val="single" w:sz="4" w:space="0" w:color="auto"/>
            </w:tcBorders>
            <w:vAlign w:val="center"/>
          </w:tcPr>
          <w:p w14:paraId="183FAEE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264AB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DCE35"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2ACC521" w14:textId="77777777" w:rsidR="00D141FA" w:rsidRPr="00480423" w:rsidRDefault="00D141FA" w:rsidP="000C0290">
            <w:pPr>
              <w:pStyle w:val="TAC"/>
              <w:rPr>
                <w:rFonts w:eastAsiaTheme="minorEastAsia"/>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6913892F" w14:textId="77777777" w:rsidR="00D141FA" w:rsidRPr="00480423" w:rsidRDefault="00D141FA" w:rsidP="000C0290">
            <w:pPr>
              <w:pStyle w:val="TAC"/>
              <w:rPr>
                <w:rFonts w:eastAsiaTheme="minorEastAsia"/>
                <w:lang w:val="en-US" w:eastAsia="zh-CN"/>
              </w:rPr>
            </w:pPr>
          </w:p>
        </w:tc>
      </w:tr>
      <w:tr w:rsidR="00D141FA" w:rsidRPr="00480423" w14:paraId="5F83B94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A94B27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8F8DA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ABE6C"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3BA82541" w14:textId="77777777" w:rsidR="00D141FA" w:rsidRPr="00480423" w:rsidRDefault="00D141FA" w:rsidP="000C0290">
            <w:pPr>
              <w:pStyle w:val="TAC"/>
              <w:rPr>
                <w:rFonts w:eastAsiaTheme="minorEastAsia"/>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3CA9F75F" w14:textId="77777777" w:rsidR="00D141FA" w:rsidRPr="00480423" w:rsidRDefault="00D141FA" w:rsidP="000C0290">
            <w:pPr>
              <w:pStyle w:val="TAC"/>
              <w:rPr>
                <w:rFonts w:eastAsiaTheme="minorEastAsia"/>
                <w:lang w:val="en-US" w:eastAsia="zh-CN"/>
              </w:rPr>
            </w:pPr>
          </w:p>
        </w:tc>
      </w:tr>
      <w:tr w:rsidR="00D141FA" w:rsidRPr="00480423" w14:paraId="5A6338E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B6884E1" w14:textId="77777777" w:rsidR="00D141FA" w:rsidRPr="00480423" w:rsidRDefault="00D141FA" w:rsidP="000C0290">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53BE97A2" w14:textId="77777777" w:rsidR="00D141FA" w:rsidRPr="00480423" w:rsidRDefault="00D141FA" w:rsidP="000C0290">
            <w:pPr>
              <w:pStyle w:val="TAC"/>
              <w:rPr>
                <w:rFonts w:eastAsiaTheme="minorEastAsia"/>
                <w:lang w:val="es-US"/>
              </w:rPr>
            </w:pPr>
            <w:r w:rsidRPr="00480423">
              <w:rPr>
                <w:rFonts w:eastAsiaTheme="minorEastAsia"/>
                <w:lang w:val="es-US" w:eastAsia="zh-CN"/>
              </w:rPr>
              <w:t>CA_n3A-n7A</w:t>
            </w:r>
          </w:p>
          <w:p w14:paraId="51CC1145" w14:textId="77777777" w:rsidR="00D141FA" w:rsidRPr="00480423" w:rsidRDefault="00D141FA" w:rsidP="000C0290">
            <w:pPr>
              <w:pStyle w:val="TAC"/>
              <w:rPr>
                <w:rFonts w:eastAsiaTheme="minorEastAsia"/>
                <w:lang w:val="es-US"/>
              </w:rPr>
            </w:pPr>
            <w:r w:rsidRPr="00480423">
              <w:rPr>
                <w:rFonts w:eastAsiaTheme="minorEastAsia"/>
                <w:lang w:val="es-US" w:eastAsia="zh-CN"/>
              </w:rPr>
              <w:t>CA_n3A-n78A</w:t>
            </w:r>
          </w:p>
          <w:p w14:paraId="1CBF61BB" w14:textId="77777777" w:rsidR="00D141FA" w:rsidRPr="00480423" w:rsidRDefault="00D141FA" w:rsidP="000C0290">
            <w:pPr>
              <w:pStyle w:val="TAC"/>
              <w:rPr>
                <w:rFonts w:eastAsiaTheme="minorEastAsia"/>
                <w:lang w:val="en-US"/>
              </w:rPr>
            </w:pPr>
            <w:r w:rsidRPr="00480423">
              <w:rPr>
                <w:rFonts w:eastAsiaTheme="minorEastAsia"/>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7514F85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088A87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5B34B7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63EC24F" w14:textId="77777777" w:rsidTr="00036D89">
        <w:trPr>
          <w:trHeight w:val="29"/>
        </w:trPr>
        <w:tc>
          <w:tcPr>
            <w:tcW w:w="2742" w:type="dxa"/>
            <w:tcBorders>
              <w:top w:val="nil"/>
              <w:left w:val="single" w:sz="4" w:space="0" w:color="auto"/>
              <w:bottom w:val="nil"/>
              <w:right w:val="single" w:sz="4" w:space="0" w:color="auto"/>
            </w:tcBorders>
            <w:vAlign w:val="center"/>
          </w:tcPr>
          <w:p w14:paraId="2B8B990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579FBC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BCEC8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1CA5B0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B12AB35" w14:textId="77777777" w:rsidR="00D141FA" w:rsidRPr="00480423" w:rsidRDefault="00D141FA" w:rsidP="000C0290">
            <w:pPr>
              <w:pStyle w:val="TAC"/>
              <w:rPr>
                <w:rFonts w:eastAsiaTheme="minorEastAsia"/>
                <w:lang w:val="en-US" w:eastAsia="zh-CN"/>
              </w:rPr>
            </w:pPr>
          </w:p>
        </w:tc>
      </w:tr>
      <w:tr w:rsidR="00D141FA" w:rsidRPr="00480423" w14:paraId="0898D294" w14:textId="77777777" w:rsidTr="00036D89">
        <w:trPr>
          <w:trHeight w:val="29"/>
        </w:trPr>
        <w:tc>
          <w:tcPr>
            <w:tcW w:w="2742" w:type="dxa"/>
            <w:tcBorders>
              <w:top w:val="nil"/>
              <w:left w:val="single" w:sz="4" w:space="0" w:color="auto"/>
              <w:bottom w:val="nil"/>
              <w:right w:val="single" w:sz="4" w:space="0" w:color="auto"/>
            </w:tcBorders>
            <w:vAlign w:val="center"/>
          </w:tcPr>
          <w:p w14:paraId="20B11111"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3E86DC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C8326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9425B5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1B785E7" w14:textId="77777777" w:rsidR="00D141FA" w:rsidRPr="00480423" w:rsidRDefault="00D141FA" w:rsidP="000C0290">
            <w:pPr>
              <w:pStyle w:val="TAC"/>
              <w:rPr>
                <w:rFonts w:eastAsiaTheme="minorEastAsia"/>
                <w:lang w:val="en-US" w:eastAsia="zh-CN"/>
              </w:rPr>
            </w:pPr>
          </w:p>
        </w:tc>
      </w:tr>
      <w:tr w:rsidR="00D141FA" w:rsidRPr="00480423" w14:paraId="0644976E" w14:textId="77777777" w:rsidTr="00036D89">
        <w:trPr>
          <w:trHeight w:val="29"/>
        </w:trPr>
        <w:tc>
          <w:tcPr>
            <w:tcW w:w="2742" w:type="dxa"/>
            <w:tcBorders>
              <w:top w:val="nil"/>
              <w:left w:val="single" w:sz="4" w:space="0" w:color="auto"/>
              <w:bottom w:val="nil"/>
              <w:right w:val="single" w:sz="4" w:space="0" w:color="auto"/>
            </w:tcBorders>
            <w:vAlign w:val="center"/>
          </w:tcPr>
          <w:p w14:paraId="69D31B3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2C796D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1DF3C1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B64786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486C855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6A1E1FA1" w14:textId="77777777" w:rsidTr="00036D89">
        <w:trPr>
          <w:trHeight w:val="29"/>
        </w:trPr>
        <w:tc>
          <w:tcPr>
            <w:tcW w:w="2742" w:type="dxa"/>
            <w:tcBorders>
              <w:top w:val="nil"/>
              <w:left w:val="single" w:sz="4" w:space="0" w:color="auto"/>
              <w:bottom w:val="nil"/>
              <w:right w:val="single" w:sz="4" w:space="0" w:color="auto"/>
            </w:tcBorders>
            <w:vAlign w:val="center"/>
          </w:tcPr>
          <w:p w14:paraId="1072004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0804DF4"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553B2DA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A54543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702F856A" w14:textId="77777777" w:rsidR="00D141FA" w:rsidRPr="00480423" w:rsidRDefault="00D141FA" w:rsidP="000C0290">
            <w:pPr>
              <w:pStyle w:val="TAC"/>
              <w:rPr>
                <w:rFonts w:eastAsiaTheme="minorEastAsia"/>
                <w:lang w:val="en-US" w:eastAsia="zh-CN"/>
              </w:rPr>
            </w:pPr>
          </w:p>
        </w:tc>
      </w:tr>
      <w:tr w:rsidR="00D141FA" w:rsidRPr="00480423" w14:paraId="67050E8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0B04187"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4CE89F2"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228EE1B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E75999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609248F0" w14:textId="77777777" w:rsidR="00D141FA" w:rsidRPr="00480423" w:rsidRDefault="00D141FA" w:rsidP="000C0290">
            <w:pPr>
              <w:pStyle w:val="TAC"/>
              <w:rPr>
                <w:rFonts w:eastAsiaTheme="minorEastAsia"/>
                <w:lang w:val="en-US" w:eastAsia="zh-CN"/>
              </w:rPr>
            </w:pPr>
          </w:p>
        </w:tc>
      </w:tr>
      <w:tr w:rsidR="00D141FA" w:rsidRPr="00480423" w14:paraId="24D1F73B" w14:textId="77777777" w:rsidTr="00036D89">
        <w:trPr>
          <w:trHeight w:val="29"/>
        </w:trPr>
        <w:tc>
          <w:tcPr>
            <w:tcW w:w="2742" w:type="dxa"/>
            <w:tcBorders>
              <w:top w:val="nil"/>
              <w:left w:val="single" w:sz="4" w:space="0" w:color="auto"/>
              <w:bottom w:val="nil"/>
              <w:right w:val="single" w:sz="4" w:space="0" w:color="auto"/>
            </w:tcBorders>
            <w:vAlign w:val="center"/>
          </w:tcPr>
          <w:p w14:paraId="480B4E1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BFF4F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267AEF" w14:textId="77777777" w:rsidR="00D141FA" w:rsidRPr="00480423" w:rsidRDefault="00D141FA" w:rsidP="000C0290">
            <w:pPr>
              <w:pStyle w:val="TAC"/>
              <w:rPr>
                <w:rFonts w:eastAsiaTheme="minorEastAsia"/>
                <w:lang w:val="en-US" w:eastAsia="zh-CN"/>
              </w:rPr>
            </w:pPr>
            <w:r w:rsidRPr="00C30686">
              <w:rPr>
                <w:rFonts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7646E163" w14:textId="77777777" w:rsidR="00D141FA" w:rsidRPr="00480423" w:rsidRDefault="00D141FA" w:rsidP="000C0290">
            <w:pPr>
              <w:pStyle w:val="TAC"/>
              <w:rPr>
                <w:rFonts w:eastAsiaTheme="minorEastAsia" w:cs="Arial"/>
                <w:color w:val="000000"/>
                <w:szCs w:val="18"/>
                <w:lang w:val="en-US" w:bidi="ar"/>
              </w:rPr>
            </w:pPr>
            <w:r w:rsidRPr="00C30686">
              <w:rPr>
                <w:rFonts w:cs="Arial"/>
                <w:color w:val="000000"/>
                <w:szCs w:val="18"/>
              </w:rPr>
              <w:t>n</w:t>
            </w:r>
            <w:r w:rsidRPr="00C30686">
              <w:rPr>
                <w:lang w:eastAsia="zh-CN"/>
              </w:rPr>
              <w:t>3</w:t>
            </w:r>
            <w:r w:rsidRPr="00C30686">
              <w:rPr>
                <w:rFonts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18418682" w14:textId="77777777" w:rsidR="00D141FA" w:rsidRPr="00480423" w:rsidRDefault="00D141FA" w:rsidP="000C0290">
            <w:pPr>
              <w:pStyle w:val="TAC"/>
              <w:rPr>
                <w:rFonts w:eastAsiaTheme="minorEastAsia"/>
                <w:lang w:val="en-US" w:eastAsia="zh-CN"/>
              </w:rPr>
            </w:pPr>
            <w:r w:rsidRPr="00C30686">
              <w:rPr>
                <w:lang w:eastAsia="zh-CN"/>
              </w:rPr>
              <w:t>4 and 5</w:t>
            </w:r>
          </w:p>
        </w:tc>
      </w:tr>
      <w:tr w:rsidR="00D141FA" w:rsidRPr="00480423" w14:paraId="13D98C81" w14:textId="77777777" w:rsidTr="00036D89">
        <w:trPr>
          <w:trHeight w:val="29"/>
        </w:trPr>
        <w:tc>
          <w:tcPr>
            <w:tcW w:w="2742" w:type="dxa"/>
            <w:tcBorders>
              <w:top w:val="nil"/>
              <w:left w:val="single" w:sz="4" w:space="0" w:color="auto"/>
              <w:bottom w:val="nil"/>
              <w:right w:val="single" w:sz="4" w:space="0" w:color="auto"/>
            </w:tcBorders>
            <w:vAlign w:val="center"/>
          </w:tcPr>
          <w:p w14:paraId="2606494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36277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9612E5" w14:textId="77777777" w:rsidR="00D141FA" w:rsidRPr="00480423" w:rsidRDefault="00D141FA" w:rsidP="000C0290">
            <w:pPr>
              <w:pStyle w:val="TAC"/>
              <w:rPr>
                <w:rFonts w:eastAsiaTheme="minorEastAsia"/>
                <w:lang w:val="en-US" w:eastAsia="zh-CN"/>
              </w:rPr>
            </w:pPr>
            <w:r w:rsidRPr="00C30686">
              <w:rPr>
                <w:rFonts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A5FBA47" w14:textId="77777777" w:rsidR="00D141FA" w:rsidRPr="00480423" w:rsidRDefault="00D141FA" w:rsidP="000C0290">
            <w:pPr>
              <w:pStyle w:val="TAC"/>
              <w:rPr>
                <w:rFonts w:eastAsiaTheme="minorEastAsia" w:cs="Arial"/>
                <w:color w:val="000000"/>
                <w:szCs w:val="18"/>
                <w:lang w:val="en-US" w:bidi="ar"/>
              </w:rPr>
            </w:pPr>
            <w:r w:rsidRPr="00C30686">
              <w:rPr>
                <w:rFonts w:cs="Arial"/>
                <w:color w:val="000000"/>
                <w:szCs w:val="18"/>
              </w:rPr>
              <w:t>n</w:t>
            </w:r>
            <w:r w:rsidRPr="00C30686">
              <w:rPr>
                <w:lang w:eastAsia="zh-CN"/>
              </w:rPr>
              <w:t>7</w:t>
            </w:r>
            <w:r w:rsidRPr="00C30686">
              <w:rPr>
                <w:rFonts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6579FC86" w14:textId="77777777" w:rsidR="00D141FA" w:rsidRPr="00480423" w:rsidRDefault="00D141FA" w:rsidP="000C0290">
            <w:pPr>
              <w:pStyle w:val="TAC"/>
              <w:rPr>
                <w:rFonts w:eastAsiaTheme="minorEastAsia"/>
                <w:lang w:val="en-US" w:eastAsia="zh-CN"/>
              </w:rPr>
            </w:pPr>
          </w:p>
        </w:tc>
      </w:tr>
      <w:tr w:rsidR="00D141FA" w:rsidRPr="00480423" w14:paraId="562C142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BEFF2F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48360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4EB8DC" w14:textId="77777777" w:rsidR="00D141FA" w:rsidRPr="00480423" w:rsidRDefault="00D141FA" w:rsidP="000C0290">
            <w:pPr>
              <w:pStyle w:val="TAC"/>
              <w:rPr>
                <w:rFonts w:eastAsiaTheme="minorEastAsia"/>
                <w:lang w:val="en-US" w:eastAsia="zh-CN"/>
              </w:rPr>
            </w:pPr>
            <w:r w:rsidRPr="00C30686">
              <w:rPr>
                <w:rFonts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1716C0D7" w14:textId="77777777" w:rsidR="00D141FA" w:rsidRPr="00480423" w:rsidRDefault="00D141FA" w:rsidP="000C0290">
            <w:pPr>
              <w:pStyle w:val="TAC"/>
              <w:rPr>
                <w:rFonts w:eastAsiaTheme="minorEastAsia" w:cs="Arial"/>
                <w:color w:val="000000"/>
                <w:szCs w:val="18"/>
                <w:lang w:val="en-US" w:bidi="ar"/>
              </w:rPr>
            </w:pPr>
            <w:r w:rsidRPr="00C30686">
              <w:rPr>
                <w:rFonts w:cs="Arial"/>
                <w:color w:val="000000"/>
                <w:szCs w:val="18"/>
              </w:rPr>
              <w:t>n</w:t>
            </w:r>
            <w:r w:rsidRPr="00C30686">
              <w:rPr>
                <w:lang w:eastAsia="zh-CN"/>
              </w:rPr>
              <w:t>78</w:t>
            </w:r>
            <w:r w:rsidRPr="00C30686">
              <w:rPr>
                <w:rFonts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5EF0C7C1" w14:textId="77777777" w:rsidR="00D141FA" w:rsidRPr="00480423" w:rsidRDefault="00D141FA" w:rsidP="000C0290">
            <w:pPr>
              <w:pStyle w:val="TAC"/>
              <w:rPr>
                <w:rFonts w:eastAsiaTheme="minorEastAsia"/>
                <w:lang w:val="en-US" w:eastAsia="zh-CN"/>
              </w:rPr>
            </w:pPr>
          </w:p>
        </w:tc>
      </w:tr>
      <w:tr w:rsidR="00D141FA" w:rsidRPr="00480423" w14:paraId="3D6DA09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40ECCC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-n7A-n78C</w:t>
            </w:r>
          </w:p>
        </w:tc>
        <w:tc>
          <w:tcPr>
            <w:tcW w:w="2785" w:type="dxa"/>
            <w:tcBorders>
              <w:top w:val="single" w:sz="4" w:space="0" w:color="auto"/>
              <w:left w:val="single" w:sz="4" w:space="0" w:color="auto"/>
              <w:bottom w:val="nil"/>
              <w:right w:val="single" w:sz="4" w:space="0" w:color="auto"/>
            </w:tcBorders>
            <w:vAlign w:val="center"/>
          </w:tcPr>
          <w:p w14:paraId="76D1C9BF"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935A91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AA47ED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23A2F3BF"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09AA0C9A" w14:textId="77777777" w:rsidTr="00036D89">
        <w:trPr>
          <w:trHeight w:val="29"/>
        </w:trPr>
        <w:tc>
          <w:tcPr>
            <w:tcW w:w="2742" w:type="dxa"/>
            <w:tcBorders>
              <w:top w:val="nil"/>
              <w:left w:val="single" w:sz="4" w:space="0" w:color="auto"/>
              <w:bottom w:val="nil"/>
              <w:right w:val="single" w:sz="4" w:space="0" w:color="auto"/>
            </w:tcBorders>
            <w:vAlign w:val="center"/>
          </w:tcPr>
          <w:p w14:paraId="31B7395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1EBE8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81172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6628E5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5DFB3841" w14:textId="77777777" w:rsidR="00D141FA" w:rsidRPr="00480423" w:rsidRDefault="00D141FA" w:rsidP="000C0290">
            <w:pPr>
              <w:pStyle w:val="TAC"/>
              <w:rPr>
                <w:rFonts w:eastAsiaTheme="minorEastAsia"/>
                <w:lang w:val="en-US" w:eastAsia="zh-CN"/>
              </w:rPr>
            </w:pPr>
          </w:p>
        </w:tc>
      </w:tr>
      <w:tr w:rsidR="00D141FA" w:rsidRPr="00480423" w14:paraId="0DC5A6B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BB2348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951A6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2367B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E4FBAF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CA_n78C_BCS1</w:t>
            </w:r>
          </w:p>
        </w:tc>
        <w:tc>
          <w:tcPr>
            <w:tcW w:w="2445" w:type="dxa"/>
            <w:tcBorders>
              <w:top w:val="nil"/>
              <w:left w:val="single" w:sz="4" w:space="0" w:color="auto"/>
              <w:bottom w:val="single" w:sz="4" w:space="0" w:color="auto"/>
              <w:right w:val="single" w:sz="4" w:space="0" w:color="auto"/>
            </w:tcBorders>
            <w:vAlign w:val="center"/>
          </w:tcPr>
          <w:p w14:paraId="53C37E00" w14:textId="77777777" w:rsidR="00D141FA" w:rsidRPr="00480423" w:rsidRDefault="00D141FA" w:rsidP="000C0290">
            <w:pPr>
              <w:pStyle w:val="TAC"/>
              <w:rPr>
                <w:rFonts w:eastAsiaTheme="minorEastAsia"/>
                <w:lang w:val="en-US" w:eastAsia="zh-CN"/>
              </w:rPr>
            </w:pPr>
          </w:p>
        </w:tc>
      </w:tr>
      <w:tr w:rsidR="00D141FA" w:rsidRPr="00480423" w14:paraId="3372BE1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29A40E0" w14:textId="77777777" w:rsidR="00D141FA" w:rsidRPr="00480423" w:rsidRDefault="00D141FA" w:rsidP="000C0290">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-n7B-n78A</w:t>
            </w:r>
          </w:p>
        </w:tc>
        <w:tc>
          <w:tcPr>
            <w:tcW w:w="2785" w:type="dxa"/>
            <w:tcBorders>
              <w:top w:val="single" w:sz="4" w:space="0" w:color="auto"/>
              <w:left w:val="single" w:sz="4" w:space="0" w:color="auto"/>
              <w:bottom w:val="nil"/>
              <w:right w:val="single" w:sz="4" w:space="0" w:color="auto"/>
            </w:tcBorders>
            <w:vAlign w:val="center"/>
          </w:tcPr>
          <w:p w14:paraId="22B7D5A0" w14:textId="77777777" w:rsidR="00D141FA" w:rsidRPr="00480423" w:rsidRDefault="00D141FA" w:rsidP="000C0290">
            <w:pPr>
              <w:pStyle w:val="TAC"/>
              <w:rPr>
                <w:rFonts w:eastAsiaTheme="minorEastAsia"/>
                <w:lang w:val="en-US"/>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8B2588" w14:textId="77777777" w:rsidR="00D141FA" w:rsidRPr="00480423" w:rsidRDefault="00D141FA" w:rsidP="000C0290">
            <w:pPr>
              <w:pStyle w:val="TAC"/>
              <w:rPr>
                <w:rFonts w:eastAsiaTheme="minorEastAsia"/>
                <w:lang w:val="en-US"/>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22B940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CDB485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25569E3" w14:textId="77777777" w:rsidTr="00036D89">
        <w:trPr>
          <w:trHeight w:val="29"/>
        </w:trPr>
        <w:tc>
          <w:tcPr>
            <w:tcW w:w="2742" w:type="dxa"/>
            <w:tcBorders>
              <w:top w:val="nil"/>
              <w:left w:val="single" w:sz="4" w:space="0" w:color="auto"/>
              <w:bottom w:val="nil"/>
              <w:right w:val="single" w:sz="4" w:space="0" w:color="auto"/>
            </w:tcBorders>
            <w:vAlign w:val="center"/>
          </w:tcPr>
          <w:p w14:paraId="53F46BA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D1B41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F69D77" w14:textId="77777777" w:rsidR="00D141FA" w:rsidRPr="00480423" w:rsidRDefault="00D141FA" w:rsidP="000C0290">
            <w:pPr>
              <w:pStyle w:val="TAC"/>
              <w:rPr>
                <w:rFonts w:eastAsiaTheme="minorEastAsia"/>
                <w:bCs/>
                <w:lang w:val="en-US" w:eastAsia="zh-CN"/>
              </w:rPr>
            </w:pPr>
            <w:r w:rsidRPr="00480423">
              <w:rPr>
                <w:rFonts w:eastAsiaTheme="minorEastAsia"/>
                <w:bCs/>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D03A02C" w14:textId="77777777" w:rsidR="00D141FA" w:rsidRPr="00480423" w:rsidRDefault="00D141FA" w:rsidP="000C0290">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F246577" w14:textId="77777777" w:rsidR="00D141FA" w:rsidRPr="00480423" w:rsidRDefault="00D141FA" w:rsidP="000C0290">
            <w:pPr>
              <w:pStyle w:val="TAC"/>
              <w:rPr>
                <w:rFonts w:eastAsiaTheme="minorEastAsia"/>
                <w:lang w:val="en-US" w:eastAsia="zh-CN"/>
              </w:rPr>
            </w:pPr>
          </w:p>
        </w:tc>
      </w:tr>
      <w:tr w:rsidR="00D141FA" w:rsidRPr="00480423" w14:paraId="11305E3E" w14:textId="77777777" w:rsidTr="00036D89">
        <w:trPr>
          <w:trHeight w:val="29"/>
        </w:trPr>
        <w:tc>
          <w:tcPr>
            <w:tcW w:w="2742" w:type="dxa"/>
            <w:tcBorders>
              <w:top w:val="nil"/>
              <w:left w:val="single" w:sz="4" w:space="0" w:color="auto"/>
              <w:bottom w:val="nil"/>
              <w:right w:val="single" w:sz="4" w:space="0" w:color="auto"/>
            </w:tcBorders>
            <w:vAlign w:val="center"/>
          </w:tcPr>
          <w:p w14:paraId="71CBF34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84074A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C93684"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13D30B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3835A69" w14:textId="77777777" w:rsidR="00D141FA" w:rsidRPr="00480423" w:rsidRDefault="00D141FA" w:rsidP="000C0290">
            <w:pPr>
              <w:pStyle w:val="TAC"/>
              <w:rPr>
                <w:rFonts w:eastAsiaTheme="minorEastAsia"/>
                <w:lang w:val="en-US" w:eastAsia="zh-CN"/>
              </w:rPr>
            </w:pPr>
          </w:p>
        </w:tc>
      </w:tr>
      <w:tr w:rsidR="00D141FA" w:rsidRPr="00480423" w14:paraId="084353EC" w14:textId="77777777" w:rsidTr="00036D89">
        <w:trPr>
          <w:trHeight w:val="29"/>
        </w:trPr>
        <w:tc>
          <w:tcPr>
            <w:tcW w:w="2742" w:type="dxa"/>
            <w:tcBorders>
              <w:top w:val="nil"/>
              <w:left w:val="single" w:sz="4" w:space="0" w:color="auto"/>
              <w:bottom w:val="nil"/>
              <w:right w:val="single" w:sz="4" w:space="0" w:color="auto"/>
            </w:tcBorders>
            <w:vAlign w:val="center"/>
          </w:tcPr>
          <w:p w14:paraId="079C19D0" w14:textId="77777777" w:rsidR="00D141FA" w:rsidRPr="00480423" w:rsidRDefault="00D141FA" w:rsidP="000C0290">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0A96F744" w14:textId="77777777" w:rsidR="00D141FA" w:rsidRPr="00480423" w:rsidRDefault="00D141FA" w:rsidP="000C0290">
            <w:pPr>
              <w:pStyle w:val="TAC"/>
              <w:rPr>
                <w:rFonts w:eastAsiaTheme="minorEastAsia"/>
                <w:lang w:val="es-US"/>
              </w:rPr>
            </w:pPr>
            <w:r w:rsidRPr="00480423">
              <w:rPr>
                <w:rFonts w:eastAsiaTheme="minorEastAsia"/>
                <w:lang w:val="es-US" w:eastAsia="zh-CN"/>
              </w:rPr>
              <w:t>CA_n3A-n7A</w:t>
            </w:r>
          </w:p>
          <w:p w14:paraId="5C988FBE" w14:textId="77777777" w:rsidR="00D141FA" w:rsidRPr="00480423" w:rsidRDefault="00D141FA" w:rsidP="000C0290">
            <w:pPr>
              <w:pStyle w:val="TAC"/>
              <w:rPr>
                <w:rFonts w:eastAsiaTheme="minorEastAsia"/>
                <w:lang w:val="es-US"/>
              </w:rPr>
            </w:pPr>
            <w:r w:rsidRPr="00480423">
              <w:rPr>
                <w:rFonts w:eastAsiaTheme="minorEastAsia"/>
                <w:lang w:val="es-US" w:eastAsia="zh-CN"/>
              </w:rPr>
              <w:t>CA_n3A-n78A</w:t>
            </w:r>
          </w:p>
          <w:p w14:paraId="63CF5406" w14:textId="77777777" w:rsidR="00D141FA" w:rsidRPr="00480423" w:rsidRDefault="00D141FA" w:rsidP="000C0290">
            <w:pPr>
              <w:pStyle w:val="TAC"/>
              <w:rPr>
                <w:rFonts w:eastAsiaTheme="minorEastAsia"/>
                <w:lang w:val="es-US"/>
              </w:rPr>
            </w:pPr>
            <w:r w:rsidRPr="00480423">
              <w:rPr>
                <w:rFonts w:eastAsiaTheme="minorEastAsia"/>
                <w:lang w:val="es-US" w:eastAsia="zh-CN"/>
              </w:rPr>
              <w:t>CA_n7A-n78A</w:t>
            </w:r>
          </w:p>
          <w:p w14:paraId="23D74884" w14:textId="77777777" w:rsidR="00D141FA" w:rsidRPr="00480423" w:rsidRDefault="00D141FA" w:rsidP="000C0290">
            <w:pPr>
              <w:pStyle w:val="TAC"/>
              <w:rPr>
                <w:rFonts w:eastAsiaTheme="minorEastAsia"/>
                <w:lang w:val="en-US"/>
              </w:rPr>
            </w:pPr>
            <w:r w:rsidRPr="00480423">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505BDB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84C773E"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488743D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0B7FCC42" w14:textId="77777777" w:rsidTr="00036D89">
        <w:trPr>
          <w:trHeight w:val="29"/>
        </w:trPr>
        <w:tc>
          <w:tcPr>
            <w:tcW w:w="2742" w:type="dxa"/>
            <w:tcBorders>
              <w:top w:val="nil"/>
              <w:left w:val="single" w:sz="4" w:space="0" w:color="auto"/>
              <w:bottom w:val="nil"/>
              <w:right w:val="single" w:sz="4" w:space="0" w:color="auto"/>
            </w:tcBorders>
            <w:vAlign w:val="center"/>
          </w:tcPr>
          <w:p w14:paraId="19F7480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E92C60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C2D43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0539F7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CA_n7B_BCS0</w:t>
            </w:r>
          </w:p>
        </w:tc>
        <w:tc>
          <w:tcPr>
            <w:tcW w:w="2445" w:type="dxa"/>
            <w:tcBorders>
              <w:top w:val="nil"/>
              <w:left w:val="single" w:sz="4" w:space="0" w:color="auto"/>
              <w:bottom w:val="nil"/>
              <w:right w:val="single" w:sz="4" w:space="0" w:color="auto"/>
            </w:tcBorders>
            <w:vAlign w:val="center"/>
          </w:tcPr>
          <w:p w14:paraId="73186FA4" w14:textId="77777777" w:rsidR="00D141FA" w:rsidRPr="00480423" w:rsidRDefault="00D141FA" w:rsidP="000C0290">
            <w:pPr>
              <w:pStyle w:val="TAC"/>
              <w:rPr>
                <w:rFonts w:eastAsiaTheme="minorEastAsia"/>
                <w:lang w:val="en-US" w:eastAsia="zh-CN"/>
              </w:rPr>
            </w:pPr>
          </w:p>
        </w:tc>
      </w:tr>
      <w:tr w:rsidR="00D141FA" w:rsidRPr="00480423" w14:paraId="12755DC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0CBC62F"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47EDA7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907F9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F7CAF8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7D67CECC" w14:textId="77777777" w:rsidR="00D141FA" w:rsidRPr="00480423" w:rsidRDefault="00D141FA" w:rsidP="000C0290">
            <w:pPr>
              <w:pStyle w:val="TAC"/>
              <w:rPr>
                <w:rFonts w:eastAsiaTheme="minorEastAsia"/>
                <w:lang w:val="en-US" w:eastAsia="zh-CN"/>
              </w:rPr>
            </w:pPr>
          </w:p>
        </w:tc>
      </w:tr>
      <w:tr w:rsidR="00D141FA" w:rsidRPr="00480423" w14:paraId="7EB46E8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B9A491F" w14:textId="77777777" w:rsidR="00D141FA" w:rsidRPr="00480423" w:rsidRDefault="00D141FA" w:rsidP="000C0290">
            <w:pPr>
              <w:pStyle w:val="TAC"/>
              <w:rPr>
                <w:rFonts w:eastAsiaTheme="minorEastAsia"/>
                <w:lang w:val="sv-SE" w:eastAsia="zh-CN"/>
              </w:rPr>
            </w:pPr>
            <w:r w:rsidRPr="00480423">
              <w:rPr>
                <w:rFonts w:eastAsiaTheme="minorEastAsia"/>
              </w:rPr>
              <w:t>CA_n3A-n7B-n78(2A)</w:t>
            </w:r>
          </w:p>
        </w:tc>
        <w:tc>
          <w:tcPr>
            <w:tcW w:w="2785" w:type="dxa"/>
            <w:tcBorders>
              <w:top w:val="single" w:sz="4" w:space="0" w:color="auto"/>
              <w:left w:val="single" w:sz="4" w:space="0" w:color="auto"/>
              <w:bottom w:val="nil"/>
              <w:right w:val="single" w:sz="4" w:space="0" w:color="auto"/>
            </w:tcBorders>
            <w:vAlign w:val="center"/>
          </w:tcPr>
          <w:p w14:paraId="28F3F0D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CA_n3A-n7A</w:t>
            </w:r>
          </w:p>
          <w:p w14:paraId="316B6C5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CA_n3A-n78A</w:t>
            </w:r>
          </w:p>
          <w:p w14:paraId="0128A96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0FF71C00"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5F9E819"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F49B99F" w14:textId="77777777" w:rsidR="00D141FA" w:rsidRPr="00480423" w:rsidRDefault="00D141FA" w:rsidP="000C0290">
            <w:pPr>
              <w:pStyle w:val="TAC"/>
              <w:rPr>
                <w:rFonts w:eastAsiaTheme="minorEastAsia" w:cs="Arial"/>
                <w:color w:val="000000"/>
                <w:szCs w:val="18"/>
                <w:lang w:val="en-US"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3A62E33D" w14:textId="77777777" w:rsidR="00D141FA" w:rsidRPr="00480423" w:rsidRDefault="00D141FA" w:rsidP="000C0290">
            <w:pPr>
              <w:pStyle w:val="TAC"/>
              <w:rPr>
                <w:rFonts w:eastAsiaTheme="minorEastAsia"/>
                <w:lang w:val="en-US" w:eastAsia="zh-CN"/>
              </w:rPr>
            </w:pPr>
            <w:r w:rsidRPr="00480423">
              <w:rPr>
                <w:rFonts w:eastAsia="MS Mincho"/>
                <w:lang w:val="en-US" w:eastAsia="zh-CN"/>
              </w:rPr>
              <w:t>0</w:t>
            </w:r>
          </w:p>
        </w:tc>
      </w:tr>
      <w:tr w:rsidR="00D141FA" w:rsidRPr="00480423" w14:paraId="11C0A848" w14:textId="77777777" w:rsidTr="00036D89">
        <w:trPr>
          <w:trHeight w:val="29"/>
        </w:trPr>
        <w:tc>
          <w:tcPr>
            <w:tcW w:w="2742" w:type="dxa"/>
            <w:tcBorders>
              <w:top w:val="nil"/>
              <w:left w:val="single" w:sz="4" w:space="0" w:color="auto"/>
              <w:bottom w:val="nil"/>
              <w:right w:val="single" w:sz="4" w:space="0" w:color="auto"/>
            </w:tcBorders>
            <w:vAlign w:val="center"/>
          </w:tcPr>
          <w:p w14:paraId="6B00ADE5"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141C126B" w14:textId="77777777" w:rsidR="00D141FA" w:rsidRPr="00480423" w:rsidRDefault="00D141FA" w:rsidP="000C0290">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FB5FD3" w14:textId="77777777" w:rsidR="00D141FA" w:rsidRPr="00480423" w:rsidRDefault="00D141FA" w:rsidP="000C0290">
            <w:pPr>
              <w:pStyle w:val="TAC"/>
              <w:rPr>
                <w:rFonts w:eastAsiaTheme="minorEastAsia"/>
                <w:lang w:val="en-US" w:eastAsia="zh-CN"/>
              </w:rPr>
            </w:pPr>
            <w:r w:rsidRPr="00480423">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D97EA09" w14:textId="77777777" w:rsidR="00D141FA" w:rsidRPr="00480423" w:rsidRDefault="00D141FA" w:rsidP="000C0290">
            <w:pPr>
              <w:pStyle w:val="TAC"/>
              <w:rPr>
                <w:rFonts w:eastAsiaTheme="minorEastAsia" w:cs="Arial"/>
                <w:color w:val="000000"/>
                <w:szCs w:val="18"/>
                <w:lang w:val="en-US" w:bidi="ar"/>
              </w:rPr>
            </w:pPr>
            <w:r w:rsidRPr="00480423">
              <w:rPr>
                <w:rFonts w:eastAsiaTheme="minorEastAsia"/>
                <w:lang w:val="es-US" w:eastAsia="zh-CN"/>
              </w:rPr>
              <w:t>CA_n7B_BCS0</w:t>
            </w:r>
          </w:p>
        </w:tc>
        <w:tc>
          <w:tcPr>
            <w:tcW w:w="2445" w:type="dxa"/>
            <w:tcBorders>
              <w:top w:val="nil"/>
              <w:left w:val="single" w:sz="4" w:space="0" w:color="auto"/>
              <w:bottom w:val="nil"/>
              <w:right w:val="single" w:sz="4" w:space="0" w:color="auto"/>
            </w:tcBorders>
            <w:vAlign w:val="center"/>
          </w:tcPr>
          <w:p w14:paraId="37FA2094" w14:textId="77777777" w:rsidR="00D141FA" w:rsidRPr="00480423" w:rsidRDefault="00D141FA" w:rsidP="000C0290">
            <w:pPr>
              <w:pStyle w:val="TAC"/>
              <w:rPr>
                <w:rFonts w:eastAsiaTheme="minorEastAsia"/>
                <w:lang w:val="en-US" w:eastAsia="zh-CN"/>
              </w:rPr>
            </w:pPr>
          </w:p>
        </w:tc>
      </w:tr>
      <w:tr w:rsidR="00D141FA" w:rsidRPr="00480423" w14:paraId="495981A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70495D1" w14:textId="77777777" w:rsidR="00D141FA" w:rsidRPr="00480423" w:rsidRDefault="00D141FA" w:rsidP="000C0290">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75F44D96" w14:textId="77777777" w:rsidR="00D141FA" w:rsidRPr="00480423" w:rsidRDefault="00D141FA" w:rsidP="000C0290">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516B74" w14:textId="77777777" w:rsidR="00D141FA" w:rsidRPr="00480423" w:rsidRDefault="00D141FA" w:rsidP="000C0290">
            <w:pPr>
              <w:pStyle w:val="TAC"/>
              <w:rPr>
                <w:rFonts w:eastAsiaTheme="minorEastAsia"/>
                <w:lang w:val="en-US" w:eastAsia="zh-CN"/>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69413A3" w14:textId="77777777" w:rsidR="00D141FA" w:rsidRPr="00480423" w:rsidRDefault="00D141FA" w:rsidP="000C0290">
            <w:pPr>
              <w:pStyle w:val="TAC"/>
              <w:rPr>
                <w:rFonts w:eastAsiaTheme="minorEastAsia" w:cs="Arial"/>
                <w:color w:val="000000"/>
                <w:szCs w:val="18"/>
                <w:lang w:val="en-US" w:bidi="ar"/>
              </w:rPr>
            </w:pPr>
            <w:r w:rsidRPr="00480423">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9C22D88" w14:textId="77777777" w:rsidR="00D141FA" w:rsidRPr="00480423" w:rsidRDefault="00D141FA" w:rsidP="000C0290">
            <w:pPr>
              <w:pStyle w:val="TAC"/>
              <w:rPr>
                <w:rFonts w:eastAsiaTheme="minorEastAsia"/>
                <w:lang w:val="en-US" w:eastAsia="zh-CN"/>
              </w:rPr>
            </w:pPr>
          </w:p>
        </w:tc>
      </w:tr>
      <w:tr w:rsidR="00D141FA" w:rsidRPr="00480423" w14:paraId="06E8098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9D026A3" w14:textId="77777777" w:rsidR="00D141FA" w:rsidRPr="00480423" w:rsidRDefault="00D141FA" w:rsidP="000C0290">
            <w:pPr>
              <w:pStyle w:val="TAC"/>
              <w:rPr>
                <w:rFonts w:eastAsiaTheme="minorEastAsia"/>
                <w:lang w:val="en-US"/>
              </w:rPr>
            </w:pPr>
            <w:r w:rsidRPr="00480423">
              <w:rPr>
                <w:rFonts w:eastAsiaTheme="minorEastAsia"/>
                <w:lang w:val="sv-SE" w:eastAsia="zh-CN"/>
              </w:rPr>
              <w:t>CA_n3A-n7A-n78(2A)</w:t>
            </w:r>
          </w:p>
        </w:tc>
        <w:tc>
          <w:tcPr>
            <w:tcW w:w="2785" w:type="dxa"/>
            <w:tcBorders>
              <w:top w:val="single" w:sz="4" w:space="0" w:color="auto"/>
              <w:left w:val="single" w:sz="4" w:space="0" w:color="auto"/>
              <w:bottom w:val="nil"/>
              <w:right w:val="single" w:sz="4" w:space="0" w:color="auto"/>
            </w:tcBorders>
            <w:vAlign w:val="center"/>
          </w:tcPr>
          <w:p w14:paraId="1166E075"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CA_n78(2A)</w:t>
            </w:r>
          </w:p>
          <w:p w14:paraId="32BDA68C" w14:textId="77777777" w:rsidR="00D141FA" w:rsidRPr="00480423" w:rsidRDefault="00D141FA" w:rsidP="000C0290">
            <w:pPr>
              <w:pStyle w:val="TAC"/>
              <w:rPr>
                <w:rFonts w:eastAsiaTheme="minorEastAsia"/>
                <w:lang w:val="es-US"/>
              </w:rPr>
            </w:pPr>
            <w:r w:rsidRPr="00480423">
              <w:rPr>
                <w:rFonts w:eastAsiaTheme="minorEastAsia"/>
                <w:lang w:val="es-US" w:eastAsia="zh-CN"/>
              </w:rPr>
              <w:t>CA_n3A-n7A</w:t>
            </w:r>
          </w:p>
          <w:p w14:paraId="30AB0B9F" w14:textId="77777777" w:rsidR="00D141FA" w:rsidRPr="00480423" w:rsidRDefault="00D141FA" w:rsidP="000C0290">
            <w:pPr>
              <w:pStyle w:val="TAC"/>
              <w:rPr>
                <w:rFonts w:eastAsiaTheme="minorEastAsia"/>
                <w:lang w:val="es-US"/>
              </w:rPr>
            </w:pPr>
            <w:r w:rsidRPr="00480423">
              <w:rPr>
                <w:rFonts w:eastAsiaTheme="minorEastAsia"/>
                <w:lang w:val="es-US" w:eastAsia="zh-CN"/>
              </w:rPr>
              <w:t>CA_n3A-n78A</w:t>
            </w:r>
          </w:p>
          <w:p w14:paraId="2CE9A688" w14:textId="77777777" w:rsidR="00D141FA" w:rsidRPr="00480423" w:rsidRDefault="00D141FA" w:rsidP="000C0290">
            <w:pPr>
              <w:pStyle w:val="TAC"/>
              <w:rPr>
                <w:rFonts w:eastAsiaTheme="minorEastAsia"/>
                <w:lang w:val="en-US"/>
              </w:rPr>
            </w:pPr>
            <w:r w:rsidRPr="00480423">
              <w:rPr>
                <w:rFonts w:eastAsiaTheme="minorEastAsia"/>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1AA68C1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25942A6" w14:textId="77777777" w:rsidR="00D141FA" w:rsidRPr="00480423" w:rsidRDefault="00D141FA" w:rsidP="000C0290">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355E8A2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42456C9" w14:textId="77777777" w:rsidTr="00036D89">
        <w:trPr>
          <w:trHeight w:val="29"/>
        </w:trPr>
        <w:tc>
          <w:tcPr>
            <w:tcW w:w="2742" w:type="dxa"/>
            <w:tcBorders>
              <w:top w:val="nil"/>
              <w:left w:val="single" w:sz="4" w:space="0" w:color="auto"/>
              <w:bottom w:val="nil"/>
              <w:right w:val="single" w:sz="4" w:space="0" w:color="auto"/>
            </w:tcBorders>
            <w:vAlign w:val="center"/>
          </w:tcPr>
          <w:p w14:paraId="0EC2C329" w14:textId="77777777" w:rsidR="00D141FA" w:rsidRPr="00480423" w:rsidRDefault="00D141FA" w:rsidP="000C0290">
            <w:pPr>
              <w:pStyle w:val="TAC"/>
              <w:rPr>
                <w:rFonts w:eastAsiaTheme="minorEastAsia"/>
                <w:color w:val="000000"/>
                <w:szCs w:val="18"/>
                <w:lang w:eastAsia="zh-CN"/>
              </w:rPr>
            </w:pPr>
          </w:p>
        </w:tc>
        <w:tc>
          <w:tcPr>
            <w:tcW w:w="2785" w:type="dxa"/>
            <w:tcBorders>
              <w:top w:val="nil"/>
              <w:left w:val="single" w:sz="4" w:space="0" w:color="auto"/>
              <w:bottom w:val="nil"/>
              <w:right w:val="single" w:sz="4" w:space="0" w:color="auto"/>
            </w:tcBorders>
            <w:vAlign w:val="center"/>
          </w:tcPr>
          <w:p w14:paraId="60C5AF12" w14:textId="77777777" w:rsidR="00D141FA" w:rsidRPr="00480423" w:rsidRDefault="00D141FA" w:rsidP="000C0290">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1ADA21B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D4BB9E7" w14:textId="77777777" w:rsidR="00D141FA" w:rsidRPr="00480423" w:rsidRDefault="00D141FA" w:rsidP="000C0290">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1D279FA6" w14:textId="77777777" w:rsidR="00D141FA" w:rsidRPr="00480423" w:rsidRDefault="00D141FA" w:rsidP="000C0290">
            <w:pPr>
              <w:pStyle w:val="TAC"/>
              <w:rPr>
                <w:rFonts w:eastAsiaTheme="minorEastAsia"/>
                <w:lang w:val="en-US" w:eastAsia="zh-CN"/>
              </w:rPr>
            </w:pPr>
          </w:p>
        </w:tc>
      </w:tr>
      <w:tr w:rsidR="00D141FA" w:rsidRPr="00480423" w14:paraId="1FCA01C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1220854" w14:textId="77777777" w:rsidR="00D141FA" w:rsidRPr="00480423" w:rsidRDefault="00D141FA" w:rsidP="000C0290">
            <w:pPr>
              <w:pStyle w:val="TAC"/>
              <w:rPr>
                <w:rFonts w:eastAsiaTheme="minorEastAsia"/>
                <w:color w:val="000000"/>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1A657E8" w14:textId="77777777" w:rsidR="00D141FA" w:rsidRPr="00480423" w:rsidRDefault="00D141FA" w:rsidP="000C0290">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05872D8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DE99FFB" w14:textId="77777777" w:rsidR="00D141FA" w:rsidRPr="00480423" w:rsidRDefault="00D141FA" w:rsidP="000C0290">
            <w:pPr>
              <w:pStyle w:val="TAC"/>
              <w:rPr>
                <w:rFonts w:eastAsiaTheme="minorEastAsia" w:cs="Arial"/>
                <w:color w:val="000000"/>
                <w:szCs w:val="18"/>
                <w:lang w:val="en-US" w:bidi="ar"/>
              </w:rPr>
            </w:pPr>
            <w:r w:rsidRPr="00480423">
              <w:rPr>
                <w:rFonts w:eastAsiaTheme="minorEastAsia" w:cs="Arial"/>
                <w:color w:val="000000"/>
                <w:szCs w:val="18"/>
                <w:lang w:val="en-US" w:bidi="ar"/>
              </w:rPr>
              <w:t>CA_n78(2A)_BCS2</w:t>
            </w:r>
          </w:p>
        </w:tc>
        <w:tc>
          <w:tcPr>
            <w:tcW w:w="2445" w:type="dxa"/>
            <w:tcBorders>
              <w:top w:val="nil"/>
              <w:left w:val="single" w:sz="4" w:space="0" w:color="auto"/>
              <w:bottom w:val="single" w:sz="4" w:space="0" w:color="auto"/>
              <w:right w:val="single" w:sz="4" w:space="0" w:color="auto"/>
            </w:tcBorders>
            <w:vAlign w:val="center"/>
          </w:tcPr>
          <w:p w14:paraId="76AB2C28" w14:textId="77777777" w:rsidR="00D141FA" w:rsidRPr="00480423" w:rsidRDefault="00D141FA" w:rsidP="000C0290">
            <w:pPr>
              <w:pStyle w:val="TAC"/>
              <w:rPr>
                <w:rFonts w:eastAsiaTheme="minorEastAsia"/>
                <w:lang w:val="en-US" w:eastAsia="zh-CN"/>
              </w:rPr>
            </w:pPr>
          </w:p>
        </w:tc>
      </w:tr>
      <w:tr w:rsidR="00D141FA" w:rsidRPr="00480423" w14:paraId="042822A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3B303E4" w14:textId="77777777" w:rsidR="00D141FA" w:rsidRPr="00480423" w:rsidRDefault="00D141FA" w:rsidP="000C0290">
            <w:pPr>
              <w:pStyle w:val="TAC"/>
              <w:rPr>
                <w:rFonts w:eastAsiaTheme="minorEastAsia"/>
                <w:lang w:val="en-US" w:eastAsia="zh-CN"/>
              </w:rPr>
            </w:pPr>
            <w:r w:rsidRPr="00480423">
              <w:rPr>
                <w:rFonts w:eastAsiaTheme="minorEastAsia"/>
              </w:rPr>
              <w:t>CA_n3B-n7A-n78A</w:t>
            </w:r>
          </w:p>
        </w:tc>
        <w:tc>
          <w:tcPr>
            <w:tcW w:w="2785" w:type="dxa"/>
            <w:tcBorders>
              <w:top w:val="single" w:sz="4" w:space="0" w:color="auto"/>
              <w:left w:val="single" w:sz="4" w:space="0" w:color="auto"/>
              <w:bottom w:val="nil"/>
              <w:right w:val="single" w:sz="4" w:space="0" w:color="auto"/>
            </w:tcBorders>
            <w:vAlign w:val="center"/>
          </w:tcPr>
          <w:p w14:paraId="25A8F81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CA_n3A-n7A</w:t>
            </w:r>
          </w:p>
          <w:p w14:paraId="5E41DE3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CA_n3A-n78A</w:t>
            </w:r>
          </w:p>
          <w:p w14:paraId="1FF70B13"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63708DA0" w14:textId="77777777" w:rsidR="00D141FA" w:rsidRPr="00480423" w:rsidRDefault="00D141FA" w:rsidP="000C0290">
            <w:pPr>
              <w:pStyle w:val="TAC"/>
              <w:rPr>
                <w:rFonts w:eastAsiaTheme="minorEastAsia"/>
                <w:lang w:val="en-US"/>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FF6160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4EB801C1" w14:textId="77777777" w:rsidR="00D141FA" w:rsidRPr="00480423" w:rsidRDefault="00D141FA" w:rsidP="000C0290">
            <w:pPr>
              <w:pStyle w:val="TAC"/>
              <w:rPr>
                <w:rFonts w:eastAsiaTheme="minorEastAsia"/>
                <w:lang w:val="en-US"/>
              </w:rPr>
            </w:pPr>
            <w:r w:rsidRPr="00480423">
              <w:rPr>
                <w:rFonts w:eastAsia="MS Mincho"/>
                <w:lang w:val="en-US" w:eastAsia="zh-CN"/>
              </w:rPr>
              <w:t>0</w:t>
            </w:r>
          </w:p>
        </w:tc>
      </w:tr>
      <w:tr w:rsidR="00D141FA" w:rsidRPr="00480423" w14:paraId="5C989153" w14:textId="77777777" w:rsidTr="00036D89">
        <w:trPr>
          <w:trHeight w:val="29"/>
        </w:trPr>
        <w:tc>
          <w:tcPr>
            <w:tcW w:w="2742" w:type="dxa"/>
            <w:tcBorders>
              <w:top w:val="nil"/>
              <w:left w:val="single" w:sz="4" w:space="0" w:color="auto"/>
              <w:bottom w:val="nil"/>
              <w:right w:val="single" w:sz="4" w:space="0" w:color="auto"/>
            </w:tcBorders>
            <w:vAlign w:val="center"/>
          </w:tcPr>
          <w:p w14:paraId="12C63CD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187AE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2F498D" w14:textId="77777777" w:rsidR="00D141FA" w:rsidRPr="00480423" w:rsidRDefault="00D141FA" w:rsidP="000C0290">
            <w:pPr>
              <w:pStyle w:val="TAC"/>
              <w:rPr>
                <w:rFonts w:eastAsiaTheme="minorEastAsia"/>
                <w:lang w:val="en-US"/>
              </w:rPr>
            </w:pPr>
            <w:r w:rsidRPr="00480423">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925A66D"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446E7558" w14:textId="77777777" w:rsidR="00D141FA" w:rsidRPr="00480423" w:rsidRDefault="00D141FA" w:rsidP="000C0290">
            <w:pPr>
              <w:pStyle w:val="TAC"/>
              <w:rPr>
                <w:rFonts w:eastAsiaTheme="minorEastAsia"/>
                <w:lang w:val="en-US"/>
              </w:rPr>
            </w:pPr>
          </w:p>
        </w:tc>
      </w:tr>
      <w:tr w:rsidR="00D141FA" w:rsidRPr="00480423" w14:paraId="0D1913E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40C0D9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7358E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25EB4A" w14:textId="77777777" w:rsidR="00D141FA" w:rsidRPr="00480423" w:rsidRDefault="00D141FA" w:rsidP="000C0290">
            <w:pPr>
              <w:pStyle w:val="TAC"/>
              <w:rPr>
                <w:rFonts w:eastAsiaTheme="minorEastAsia"/>
                <w:lang w:val="en-US"/>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2C01BC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F73781" w14:textId="77777777" w:rsidR="00D141FA" w:rsidRPr="00480423" w:rsidRDefault="00D141FA" w:rsidP="000C0290">
            <w:pPr>
              <w:pStyle w:val="TAC"/>
              <w:rPr>
                <w:rFonts w:eastAsiaTheme="minorEastAsia"/>
                <w:lang w:val="en-US"/>
              </w:rPr>
            </w:pPr>
          </w:p>
        </w:tc>
      </w:tr>
      <w:tr w:rsidR="00D141FA" w:rsidRPr="00480423" w14:paraId="03D506D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61D4CB4" w14:textId="77777777" w:rsidR="00D141FA" w:rsidRPr="00480423" w:rsidRDefault="00D141FA" w:rsidP="000C0290">
            <w:pPr>
              <w:pStyle w:val="TAC"/>
              <w:rPr>
                <w:rFonts w:eastAsiaTheme="minorEastAsia"/>
                <w:lang w:val="en-US" w:eastAsia="zh-CN"/>
              </w:rPr>
            </w:pPr>
            <w:r w:rsidRPr="00480423">
              <w:rPr>
                <w:rFonts w:eastAsiaTheme="minorEastAsia"/>
              </w:rPr>
              <w:t>CA_n3B-n7A-n78(2A)</w:t>
            </w:r>
          </w:p>
        </w:tc>
        <w:tc>
          <w:tcPr>
            <w:tcW w:w="2785" w:type="dxa"/>
            <w:tcBorders>
              <w:top w:val="single" w:sz="4" w:space="0" w:color="auto"/>
              <w:left w:val="single" w:sz="4" w:space="0" w:color="auto"/>
              <w:bottom w:val="nil"/>
              <w:right w:val="single" w:sz="4" w:space="0" w:color="auto"/>
            </w:tcBorders>
            <w:vAlign w:val="center"/>
          </w:tcPr>
          <w:p w14:paraId="7D14495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CA_n3A-n7A</w:t>
            </w:r>
          </w:p>
          <w:p w14:paraId="0E4D7D8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CA_n3A-n78A</w:t>
            </w:r>
          </w:p>
          <w:p w14:paraId="4DD62486"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2B43F927" w14:textId="77777777" w:rsidR="00D141FA" w:rsidRPr="00480423" w:rsidRDefault="00D141FA" w:rsidP="000C0290">
            <w:pPr>
              <w:pStyle w:val="TAC"/>
              <w:rPr>
                <w:rFonts w:eastAsiaTheme="minorEastAsia"/>
                <w:lang w:val="en-US"/>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9BA2A2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25F003F8" w14:textId="77777777" w:rsidR="00D141FA" w:rsidRPr="00480423" w:rsidRDefault="00D141FA" w:rsidP="000C0290">
            <w:pPr>
              <w:pStyle w:val="TAC"/>
              <w:rPr>
                <w:rFonts w:eastAsiaTheme="minorEastAsia"/>
                <w:lang w:val="en-US"/>
              </w:rPr>
            </w:pPr>
            <w:r w:rsidRPr="00480423">
              <w:rPr>
                <w:rFonts w:eastAsia="MS Mincho"/>
                <w:lang w:val="en-US" w:eastAsia="zh-CN"/>
              </w:rPr>
              <w:t>0</w:t>
            </w:r>
          </w:p>
        </w:tc>
      </w:tr>
      <w:tr w:rsidR="00D141FA" w:rsidRPr="00480423" w14:paraId="49F6B031" w14:textId="77777777" w:rsidTr="00036D89">
        <w:trPr>
          <w:trHeight w:val="29"/>
        </w:trPr>
        <w:tc>
          <w:tcPr>
            <w:tcW w:w="2742" w:type="dxa"/>
            <w:tcBorders>
              <w:top w:val="nil"/>
              <w:left w:val="single" w:sz="4" w:space="0" w:color="auto"/>
              <w:bottom w:val="nil"/>
              <w:right w:val="single" w:sz="4" w:space="0" w:color="auto"/>
            </w:tcBorders>
            <w:vAlign w:val="center"/>
          </w:tcPr>
          <w:p w14:paraId="1E74B72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A34AD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A83ED" w14:textId="77777777" w:rsidR="00D141FA" w:rsidRPr="00480423" w:rsidRDefault="00D141FA" w:rsidP="000C0290">
            <w:pPr>
              <w:pStyle w:val="TAC"/>
              <w:rPr>
                <w:rFonts w:eastAsiaTheme="minorEastAsia"/>
                <w:lang w:val="en-US"/>
              </w:rPr>
            </w:pPr>
            <w:r w:rsidRPr="00480423">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C23FDED"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1BD15D58" w14:textId="77777777" w:rsidR="00D141FA" w:rsidRPr="00480423" w:rsidRDefault="00D141FA" w:rsidP="000C0290">
            <w:pPr>
              <w:pStyle w:val="TAC"/>
              <w:rPr>
                <w:rFonts w:eastAsiaTheme="minorEastAsia"/>
                <w:lang w:val="en-US"/>
              </w:rPr>
            </w:pPr>
          </w:p>
        </w:tc>
      </w:tr>
      <w:tr w:rsidR="00D141FA" w:rsidRPr="00480423" w14:paraId="26DADAE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7D21C9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A0CAE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9553F8" w14:textId="77777777" w:rsidR="00D141FA" w:rsidRPr="00480423" w:rsidRDefault="00D141FA" w:rsidP="000C0290">
            <w:pPr>
              <w:pStyle w:val="TAC"/>
              <w:rPr>
                <w:rFonts w:eastAsiaTheme="minorEastAsia"/>
                <w:lang w:val="en-US"/>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4C3065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48D8239B" w14:textId="77777777" w:rsidR="00D141FA" w:rsidRPr="00480423" w:rsidRDefault="00D141FA" w:rsidP="000C0290">
            <w:pPr>
              <w:pStyle w:val="TAC"/>
              <w:rPr>
                <w:rFonts w:eastAsiaTheme="minorEastAsia"/>
                <w:lang w:val="en-US"/>
              </w:rPr>
            </w:pPr>
          </w:p>
        </w:tc>
      </w:tr>
      <w:tr w:rsidR="00D141FA" w:rsidRPr="00480423" w14:paraId="0DA2A97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50BE752" w14:textId="77777777" w:rsidR="00D141FA" w:rsidRPr="00480423" w:rsidRDefault="00D141FA" w:rsidP="000C0290">
            <w:pPr>
              <w:pStyle w:val="TAC"/>
              <w:rPr>
                <w:rFonts w:eastAsiaTheme="minorEastAsia"/>
                <w:lang w:val="en-US" w:eastAsia="zh-CN"/>
              </w:rPr>
            </w:pPr>
            <w:r w:rsidRPr="00480423">
              <w:rPr>
                <w:rFonts w:eastAsiaTheme="minorEastAsia"/>
              </w:rPr>
              <w:t>CA_n3B-n7B-n78A</w:t>
            </w:r>
          </w:p>
        </w:tc>
        <w:tc>
          <w:tcPr>
            <w:tcW w:w="2785" w:type="dxa"/>
            <w:tcBorders>
              <w:top w:val="single" w:sz="4" w:space="0" w:color="auto"/>
              <w:left w:val="single" w:sz="4" w:space="0" w:color="auto"/>
              <w:bottom w:val="nil"/>
              <w:right w:val="single" w:sz="4" w:space="0" w:color="auto"/>
            </w:tcBorders>
            <w:vAlign w:val="center"/>
          </w:tcPr>
          <w:p w14:paraId="24B5F8C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CA_n3A-n7A</w:t>
            </w:r>
          </w:p>
          <w:p w14:paraId="7414ADE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CA_n3A-n78A</w:t>
            </w:r>
          </w:p>
          <w:p w14:paraId="58611E3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20D0D19D" w14:textId="77777777" w:rsidR="00D141FA" w:rsidRPr="00480423" w:rsidRDefault="00D141FA" w:rsidP="000C0290">
            <w:pPr>
              <w:pStyle w:val="TAC"/>
              <w:rPr>
                <w:rFonts w:eastAsiaTheme="minorEastAsia"/>
                <w:lang w:val="en-US" w:eastAsia="zh-CN"/>
              </w:rPr>
            </w:pPr>
            <w:r w:rsidRPr="00480423">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6063F44" w14:textId="77777777" w:rsidR="00D141FA" w:rsidRPr="00480423" w:rsidRDefault="00D141FA" w:rsidP="000C0290">
            <w:pPr>
              <w:pStyle w:val="TAC"/>
              <w:rPr>
                <w:rFonts w:eastAsiaTheme="minorEastAsia"/>
                <w:lang w:val="en-US"/>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8B5D54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32C36912" w14:textId="77777777" w:rsidR="00D141FA" w:rsidRPr="00480423" w:rsidRDefault="00D141FA" w:rsidP="000C0290">
            <w:pPr>
              <w:pStyle w:val="TAC"/>
              <w:rPr>
                <w:rFonts w:eastAsiaTheme="minorEastAsia"/>
                <w:lang w:val="en-US"/>
              </w:rPr>
            </w:pPr>
            <w:r w:rsidRPr="00480423">
              <w:rPr>
                <w:rFonts w:eastAsia="MS Mincho"/>
                <w:lang w:val="en-US" w:eastAsia="zh-CN"/>
              </w:rPr>
              <w:t>0</w:t>
            </w:r>
          </w:p>
        </w:tc>
      </w:tr>
      <w:tr w:rsidR="00D141FA" w:rsidRPr="00480423" w14:paraId="2DA29A59" w14:textId="77777777" w:rsidTr="00036D89">
        <w:trPr>
          <w:trHeight w:val="29"/>
        </w:trPr>
        <w:tc>
          <w:tcPr>
            <w:tcW w:w="2742" w:type="dxa"/>
            <w:tcBorders>
              <w:top w:val="nil"/>
              <w:left w:val="single" w:sz="4" w:space="0" w:color="auto"/>
              <w:bottom w:val="nil"/>
              <w:right w:val="single" w:sz="4" w:space="0" w:color="auto"/>
            </w:tcBorders>
            <w:vAlign w:val="center"/>
          </w:tcPr>
          <w:p w14:paraId="344AF59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BD96A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484501" w14:textId="77777777" w:rsidR="00D141FA" w:rsidRPr="00480423" w:rsidRDefault="00D141FA" w:rsidP="000C0290">
            <w:pPr>
              <w:pStyle w:val="TAC"/>
              <w:rPr>
                <w:rFonts w:eastAsiaTheme="minorEastAsia"/>
                <w:lang w:val="en-US"/>
              </w:rPr>
            </w:pPr>
            <w:r w:rsidRPr="00480423">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D8BF8C6"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DD3B3B9" w14:textId="77777777" w:rsidR="00D141FA" w:rsidRPr="00480423" w:rsidRDefault="00D141FA" w:rsidP="000C0290">
            <w:pPr>
              <w:pStyle w:val="TAC"/>
              <w:rPr>
                <w:rFonts w:eastAsiaTheme="minorEastAsia"/>
                <w:lang w:val="en-US"/>
              </w:rPr>
            </w:pPr>
          </w:p>
        </w:tc>
      </w:tr>
      <w:tr w:rsidR="00D141FA" w:rsidRPr="00480423" w14:paraId="426CD40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2080F8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A4803D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C8DEA5" w14:textId="77777777" w:rsidR="00D141FA" w:rsidRPr="00480423" w:rsidRDefault="00D141FA" w:rsidP="000C0290">
            <w:pPr>
              <w:pStyle w:val="TAC"/>
              <w:rPr>
                <w:rFonts w:eastAsiaTheme="minorEastAsia"/>
                <w:lang w:val="en-US"/>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01243F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C66DBD" w14:textId="77777777" w:rsidR="00D141FA" w:rsidRPr="00480423" w:rsidRDefault="00D141FA" w:rsidP="000C0290">
            <w:pPr>
              <w:pStyle w:val="TAC"/>
              <w:rPr>
                <w:rFonts w:eastAsiaTheme="minorEastAsia"/>
                <w:lang w:val="en-US"/>
              </w:rPr>
            </w:pPr>
          </w:p>
        </w:tc>
      </w:tr>
      <w:tr w:rsidR="00D141FA" w:rsidRPr="00480423" w14:paraId="7B8FB87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40F3815" w14:textId="77777777" w:rsidR="00D141FA" w:rsidRPr="00480423" w:rsidRDefault="00D141FA" w:rsidP="000C0290">
            <w:pPr>
              <w:pStyle w:val="TAC"/>
              <w:rPr>
                <w:rFonts w:eastAsiaTheme="minorEastAsia"/>
                <w:lang w:val="en-US" w:eastAsia="zh-CN"/>
              </w:rPr>
            </w:pPr>
            <w:r w:rsidRPr="00480423">
              <w:rPr>
                <w:rFonts w:eastAsiaTheme="minorEastAsia"/>
              </w:rPr>
              <w:t>CA_n3B-n7B-n78(2A)</w:t>
            </w:r>
          </w:p>
        </w:tc>
        <w:tc>
          <w:tcPr>
            <w:tcW w:w="2785" w:type="dxa"/>
            <w:tcBorders>
              <w:top w:val="single" w:sz="4" w:space="0" w:color="auto"/>
              <w:left w:val="single" w:sz="4" w:space="0" w:color="auto"/>
              <w:bottom w:val="nil"/>
              <w:right w:val="single" w:sz="4" w:space="0" w:color="auto"/>
            </w:tcBorders>
            <w:vAlign w:val="center"/>
          </w:tcPr>
          <w:p w14:paraId="36E75D2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CA_n3A-n7A</w:t>
            </w:r>
          </w:p>
          <w:p w14:paraId="64EDDE6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CA_n3A-n78A</w:t>
            </w:r>
          </w:p>
          <w:p w14:paraId="147B41C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5797805A" w14:textId="77777777" w:rsidR="00D141FA" w:rsidRPr="00480423" w:rsidRDefault="00D141FA" w:rsidP="000C0290">
            <w:pPr>
              <w:pStyle w:val="TAC"/>
              <w:rPr>
                <w:rFonts w:eastAsiaTheme="minorEastAsia"/>
                <w:lang w:val="en-US" w:eastAsia="zh-CN"/>
              </w:rPr>
            </w:pPr>
            <w:r w:rsidRPr="00480423">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A23EFB5" w14:textId="77777777" w:rsidR="00D141FA" w:rsidRPr="00480423" w:rsidRDefault="00D141FA" w:rsidP="000C0290">
            <w:pPr>
              <w:pStyle w:val="TAC"/>
              <w:rPr>
                <w:rFonts w:eastAsiaTheme="minorEastAsia"/>
                <w:lang w:val="en-US"/>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FAFEBF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1AFD1EB5" w14:textId="77777777" w:rsidR="00D141FA" w:rsidRPr="00480423" w:rsidRDefault="00D141FA" w:rsidP="000C0290">
            <w:pPr>
              <w:pStyle w:val="TAC"/>
              <w:rPr>
                <w:rFonts w:eastAsiaTheme="minorEastAsia"/>
                <w:lang w:val="en-US"/>
              </w:rPr>
            </w:pPr>
            <w:r w:rsidRPr="00480423">
              <w:rPr>
                <w:rFonts w:eastAsia="MS Mincho"/>
                <w:lang w:val="en-US" w:eastAsia="zh-CN"/>
              </w:rPr>
              <w:t>0</w:t>
            </w:r>
          </w:p>
        </w:tc>
      </w:tr>
      <w:tr w:rsidR="00D141FA" w:rsidRPr="00480423" w14:paraId="75EB59AC" w14:textId="77777777" w:rsidTr="00036D89">
        <w:trPr>
          <w:trHeight w:val="29"/>
        </w:trPr>
        <w:tc>
          <w:tcPr>
            <w:tcW w:w="2742" w:type="dxa"/>
            <w:tcBorders>
              <w:top w:val="nil"/>
              <w:left w:val="single" w:sz="4" w:space="0" w:color="auto"/>
              <w:bottom w:val="nil"/>
              <w:right w:val="single" w:sz="4" w:space="0" w:color="auto"/>
            </w:tcBorders>
            <w:vAlign w:val="center"/>
          </w:tcPr>
          <w:p w14:paraId="53A51F6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B2684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57CFB9" w14:textId="77777777" w:rsidR="00D141FA" w:rsidRPr="00480423" w:rsidRDefault="00D141FA" w:rsidP="000C0290">
            <w:pPr>
              <w:pStyle w:val="TAC"/>
              <w:rPr>
                <w:rFonts w:eastAsiaTheme="minorEastAsia"/>
                <w:lang w:val="en-US"/>
              </w:rPr>
            </w:pPr>
            <w:r w:rsidRPr="00480423">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EC8DB2D"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A8D3306" w14:textId="77777777" w:rsidR="00D141FA" w:rsidRPr="00480423" w:rsidRDefault="00D141FA" w:rsidP="000C0290">
            <w:pPr>
              <w:pStyle w:val="TAC"/>
              <w:rPr>
                <w:rFonts w:eastAsiaTheme="minorEastAsia"/>
                <w:lang w:val="en-US"/>
              </w:rPr>
            </w:pPr>
          </w:p>
        </w:tc>
      </w:tr>
      <w:tr w:rsidR="00D141FA" w:rsidRPr="00480423" w14:paraId="5579793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0DC1C4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35FFA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D690E" w14:textId="77777777" w:rsidR="00D141FA" w:rsidRPr="00480423" w:rsidRDefault="00D141FA" w:rsidP="000C0290">
            <w:pPr>
              <w:pStyle w:val="TAC"/>
              <w:rPr>
                <w:rFonts w:eastAsiaTheme="minorEastAsia"/>
                <w:lang w:val="en-US"/>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AD431B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4983845B" w14:textId="77777777" w:rsidR="00D141FA" w:rsidRPr="00480423" w:rsidRDefault="00D141FA" w:rsidP="000C0290">
            <w:pPr>
              <w:pStyle w:val="TAC"/>
              <w:rPr>
                <w:rFonts w:eastAsiaTheme="minorEastAsia"/>
                <w:lang w:val="en-US"/>
              </w:rPr>
            </w:pPr>
          </w:p>
        </w:tc>
      </w:tr>
      <w:tr w:rsidR="00D141FA" w:rsidRPr="00480423" w14:paraId="7DE73FD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02C0ADF" w14:textId="77777777" w:rsidR="00D141FA" w:rsidRPr="00B0128B" w:rsidRDefault="00D141FA" w:rsidP="000C0290">
            <w:pPr>
              <w:pStyle w:val="TAC"/>
              <w:rPr>
                <w:rFonts w:eastAsiaTheme="minorEastAsia"/>
                <w:lang w:val="en-US" w:eastAsia="zh-CN"/>
              </w:rPr>
            </w:pPr>
            <w:r w:rsidRPr="00B0128B">
              <w:rPr>
                <w:rFonts w:eastAsiaTheme="minorEastAsia"/>
                <w:kern w:val="2"/>
                <w:szCs w:val="22"/>
                <w:lang w:val="en-US"/>
              </w:rPr>
              <w:t>CA_n3A-n7A-n79A</w:t>
            </w:r>
          </w:p>
        </w:tc>
        <w:tc>
          <w:tcPr>
            <w:tcW w:w="2785" w:type="dxa"/>
            <w:tcBorders>
              <w:top w:val="single" w:sz="4" w:space="0" w:color="auto"/>
              <w:left w:val="single" w:sz="4" w:space="0" w:color="auto"/>
              <w:bottom w:val="nil"/>
              <w:right w:val="single" w:sz="4" w:space="0" w:color="auto"/>
            </w:tcBorders>
            <w:vAlign w:val="center"/>
          </w:tcPr>
          <w:p w14:paraId="24A9E953" w14:textId="77777777" w:rsidR="00D141FA" w:rsidRPr="00B0128B" w:rsidRDefault="00D141FA" w:rsidP="000C0290">
            <w:pPr>
              <w:pStyle w:val="TAC"/>
              <w:rPr>
                <w:rFonts w:eastAsiaTheme="minorEastAsia"/>
                <w:lang w:val="en-US" w:eastAsia="zh-CN"/>
              </w:rPr>
            </w:pPr>
            <w:r w:rsidRPr="00B0128B">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68E69A" w14:textId="77777777" w:rsidR="00D141FA" w:rsidRPr="00B0128B" w:rsidRDefault="00D141FA" w:rsidP="000C0290">
            <w:pPr>
              <w:pStyle w:val="TAC"/>
              <w:rPr>
                <w:rFonts w:eastAsiaTheme="minorEastAsia"/>
                <w:lang w:val="en-US"/>
              </w:rPr>
            </w:pPr>
            <w:r w:rsidRPr="00B0128B">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463666E" w14:textId="77777777" w:rsidR="00D141FA" w:rsidRPr="00B0128B" w:rsidRDefault="00D141FA" w:rsidP="000C0290">
            <w:pPr>
              <w:pStyle w:val="TAC"/>
              <w:rPr>
                <w:rFonts w:eastAsiaTheme="minorEastAsia" w:cs="Arial"/>
                <w:color w:val="000000"/>
                <w:szCs w:val="18"/>
                <w:lang w:val="en-US" w:eastAsia="zh-CN" w:bidi="ar"/>
              </w:rPr>
            </w:pPr>
            <w:r w:rsidRPr="00B0128B">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45D648D" w14:textId="77777777" w:rsidR="00D141FA" w:rsidRPr="00B0128B" w:rsidRDefault="00D141FA" w:rsidP="000C0290">
            <w:pPr>
              <w:pStyle w:val="TAC"/>
              <w:rPr>
                <w:rFonts w:eastAsiaTheme="minorEastAsia"/>
                <w:lang w:val="en-US"/>
              </w:rPr>
            </w:pPr>
            <w:r w:rsidRPr="00B0128B">
              <w:rPr>
                <w:rFonts w:eastAsiaTheme="minorEastAsia"/>
                <w:kern w:val="2"/>
                <w:szCs w:val="22"/>
                <w:lang w:val="en-US"/>
              </w:rPr>
              <w:t>0</w:t>
            </w:r>
          </w:p>
        </w:tc>
      </w:tr>
      <w:tr w:rsidR="00D141FA" w:rsidRPr="00480423" w14:paraId="282338D3" w14:textId="77777777" w:rsidTr="00036D89">
        <w:trPr>
          <w:trHeight w:val="29"/>
        </w:trPr>
        <w:tc>
          <w:tcPr>
            <w:tcW w:w="2742" w:type="dxa"/>
            <w:tcBorders>
              <w:top w:val="nil"/>
              <w:left w:val="single" w:sz="4" w:space="0" w:color="auto"/>
              <w:bottom w:val="nil"/>
              <w:right w:val="single" w:sz="4" w:space="0" w:color="auto"/>
            </w:tcBorders>
            <w:vAlign w:val="center"/>
          </w:tcPr>
          <w:p w14:paraId="2B8964B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EA78B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258D9F" w14:textId="77777777" w:rsidR="00D141FA" w:rsidRPr="00480423" w:rsidRDefault="00D141FA" w:rsidP="000C0290">
            <w:pPr>
              <w:pStyle w:val="TAC"/>
              <w:rPr>
                <w:rFonts w:eastAsiaTheme="minorEastAsia"/>
                <w:lang w:val="en-US"/>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1B6ECB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1A52903" w14:textId="77777777" w:rsidR="00D141FA" w:rsidRPr="00480423" w:rsidRDefault="00D141FA" w:rsidP="000C0290">
            <w:pPr>
              <w:pStyle w:val="TAC"/>
              <w:rPr>
                <w:rFonts w:eastAsiaTheme="minorEastAsia"/>
                <w:lang w:val="en-US"/>
              </w:rPr>
            </w:pPr>
          </w:p>
        </w:tc>
      </w:tr>
      <w:tr w:rsidR="00D141FA" w:rsidRPr="00480423" w14:paraId="03EF56D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A47BD3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3384A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75F7E8" w14:textId="77777777" w:rsidR="00D141FA" w:rsidRPr="00480423" w:rsidRDefault="00D141FA" w:rsidP="000C0290">
            <w:pPr>
              <w:pStyle w:val="TAC"/>
              <w:rPr>
                <w:rFonts w:eastAsiaTheme="minorEastAsia"/>
                <w:lang w:val="en-US"/>
              </w:rPr>
            </w:pPr>
            <w:r w:rsidRPr="00480423">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4B439F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412001BC" w14:textId="77777777" w:rsidR="00D141FA" w:rsidRPr="00480423" w:rsidRDefault="00D141FA" w:rsidP="000C0290">
            <w:pPr>
              <w:pStyle w:val="TAC"/>
              <w:rPr>
                <w:rFonts w:eastAsiaTheme="minorEastAsia"/>
                <w:lang w:val="en-US"/>
              </w:rPr>
            </w:pPr>
          </w:p>
        </w:tc>
      </w:tr>
      <w:tr w:rsidR="00D141FA" w:rsidRPr="00480423" w14:paraId="1AA40D5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FE39C99" w14:textId="77777777" w:rsidR="00D141FA" w:rsidRPr="00480423" w:rsidRDefault="00D141FA" w:rsidP="000C0290">
            <w:pPr>
              <w:pStyle w:val="TAC"/>
              <w:rPr>
                <w:rFonts w:eastAsiaTheme="minorEastAsia"/>
                <w:kern w:val="2"/>
                <w:szCs w:val="22"/>
                <w:lang w:val="en-US"/>
              </w:rPr>
            </w:pPr>
            <w:r>
              <w:rPr>
                <w:kern w:val="2"/>
                <w:szCs w:val="22"/>
                <w:lang w:val="en-US"/>
              </w:rPr>
              <w:t>CA_n3A-n7A-n79C</w:t>
            </w:r>
          </w:p>
        </w:tc>
        <w:tc>
          <w:tcPr>
            <w:tcW w:w="2785" w:type="dxa"/>
            <w:tcBorders>
              <w:top w:val="single" w:sz="4" w:space="0" w:color="auto"/>
              <w:left w:val="single" w:sz="4" w:space="0" w:color="auto"/>
              <w:bottom w:val="nil"/>
              <w:right w:val="single" w:sz="4" w:space="0" w:color="auto"/>
            </w:tcBorders>
            <w:vAlign w:val="center"/>
          </w:tcPr>
          <w:p w14:paraId="29FB644A" w14:textId="77777777" w:rsidR="00D141FA" w:rsidRPr="00480423" w:rsidRDefault="00D141FA" w:rsidP="000C0290">
            <w:pPr>
              <w:pStyle w:val="TAC"/>
              <w:rPr>
                <w:rFonts w:eastAsiaTheme="minorEastAsia"/>
                <w:kern w:val="2"/>
                <w:szCs w:val="18"/>
                <w:lang w:val="en-US" w:eastAsia="zh-CN"/>
              </w:rPr>
            </w:pPr>
            <w:r>
              <w:rPr>
                <w:rFonts w:hint="eastAsia"/>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C432208" w14:textId="77777777" w:rsidR="00D141FA" w:rsidRPr="00480423" w:rsidRDefault="00D141FA" w:rsidP="000C0290">
            <w:pPr>
              <w:pStyle w:val="TAC"/>
              <w:rPr>
                <w:rFonts w:eastAsiaTheme="minorEastAsia"/>
                <w:color w:val="000000"/>
              </w:rPr>
            </w:pPr>
            <w:r>
              <w:rPr>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67D5AC2" w14:textId="77777777" w:rsidR="00D141FA" w:rsidRPr="00480423" w:rsidRDefault="00D141FA" w:rsidP="000C0290">
            <w:pPr>
              <w:pStyle w:val="TAC"/>
              <w:rPr>
                <w:rFonts w:eastAsiaTheme="minorEastAsia" w:cs="Arial"/>
                <w:szCs w:val="18"/>
                <w:lang w:val="en-US" w:eastAsia="zh-CN" w:bidi="ar"/>
              </w:rPr>
            </w:pPr>
            <w:r w:rsidRPr="009E33BA">
              <w:rPr>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20F93C0" w14:textId="77777777" w:rsidR="00D141FA" w:rsidRPr="00480423" w:rsidRDefault="00D141FA" w:rsidP="000C0290">
            <w:pPr>
              <w:pStyle w:val="TAC"/>
              <w:rPr>
                <w:rFonts w:eastAsiaTheme="minorEastAsia"/>
                <w:kern w:val="2"/>
                <w:szCs w:val="22"/>
                <w:lang w:val="en-US" w:eastAsia="zh-CN"/>
              </w:rPr>
            </w:pPr>
            <w:r>
              <w:rPr>
                <w:rFonts w:hint="eastAsia"/>
                <w:kern w:val="2"/>
                <w:szCs w:val="22"/>
                <w:lang w:val="en-US" w:eastAsia="zh-CN"/>
              </w:rPr>
              <w:t>0</w:t>
            </w:r>
          </w:p>
        </w:tc>
      </w:tr>
      <w:tr w:rsidR="00D141FA" w:rsidRPr="00480423" w14:paraId="6D7DBED2" w14:textId="77777777" w:rsidTr="00036D89">
        <w:trPr>
          <w:trHeight w:val="29"/>
        </w:trPr>
        <w:tc>
          <w:tcPr>
            <w:tcW w:w="2742" w:type="dxa"/>
            <w:tcBorders>
              <w:top w:val="nil"/>
              <w:left w:val="single" w:sz="4" w:space="0" w:color="auto"/>
              <w:bottom w:val="nil"/>
              <w:right w:val="single" w:sz="4" w:space="0" w:color="auto"/>
            </w:tcBorders>
            <w:vAlign w:val="center"/>
          </w:tcPr>
          <w:p w14:paraId="22A054E4"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BE56E97" w14:textId="77777777" w:rsidR="00D141FA" w:rsidRPr="00480423" w:rsidRDefault="00D141FA" w:rsidP="000C0290">
            <w:pPr>
              <w:pStyle w:val="TAC"/>
              <w:rPr>
                <w:rFonts w:eastAsiaTheme="minorEastAsia"/>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086CD" w14:textId="77777777" w:rsidR="00D141FA" w:rsidRPr="00480423" w:rsidRDefault="00D141FA" w:rsidP="000C0290">
            <w:pPr>
              <w:pStyle w:val="TAC"/>
              <w:rPr>
                <w:rFonts w:eastAsiaTheme="minorEastAsia"/>
                <w:color w:val="000000"/>
              </w:rPr>
            </w:pPr>
            <w:r>
              <w:rPr>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9D02855" w14:textId="77777777" w:rsidR="00D141FA" w:rsidRPr="00480423" w:rsidRDefault="00D141FA" w:rsidP="000C0290">
            <w:pPr>
              <w:pStyle w:val="TAC"/>
              <w:rPr>
                <w:rFonts w:eastAsiaTheme="minorEastAsia" w:cs="Arial"/>
                <w:szCs w:val="18"/>
                <w:lang w:val="en-US" w:eastAsia="zh-CN" w:bidi="ar"/>
              </w:rPr>
            </w:pPr>
            <w:r w:rsidRPr="009E33BA">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1A8381E" w14:textId="77777777" w:rsidR="00D141FA" w:rsidRPr="00480423" w:rsidRDefault="00D141FA" w:rsidP="000C0290">
            <w:pPr>
              <w:pStyle w:val="TAC"/>
              <w:rPr>
                <w:rFonts w:eastAsiaTheme="minorEastAsia"/>
                <w:kern w:val="2"/>
                <w:szCs w:val="22"/>
                <w:lang w:val="en-US" w:eastAsia="zh-CN"/>
              </w:rPr>
            </w:pPr>
          </w:p>
        </w:tc>
      </w:tr>
      <w:tr w:rsidR="00D141FA" w:rsidRPr="00480423" w14:paraId="5B62A67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C0E7C06"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B89DDD" w14:textId="77777777" w:rsidR="00D141FA" w:rsidRPr="00480423" w:rsidRDefault="00D141FA" w:rsidP="000C0290">
            <w:pPr>
              <w:pStyle w:val="TAC"/>
              <w:rPr>
                <w:rFonts w:eastAsiaTheme="minorEastAsia"/>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8CFD28" w14:textId="77777777" w:rsidR="00D141FA" w:rsidRPr="00480423" w:rsidRDefault="00D141FA" w:rsidP="000C0290">
            <w:pPr>
              <w:pStyle w:val="TAC"/>
              <w:rPr>
                <w:rFonts w:eastAsiaTheme="minorEastAsia"/>
                <w:color w:val="000000"/>
              </w:rPr>
            </w:pPr>
            <w:r>
              <w:rPr>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ED8A126" w14:textId="77777777" w:rsidR="00D141FA" w:rsidRPr="00480423" w:rsidRDefault="00D141FA" w:rsidP="000C0290">
            <w:pPr>
              <w:pStyle w:val="TAC"/>
              <w:rPr>
                <w:rFonts w:eastAsiaTheme="minorEastAsia" w:cs="Arial"/>
                <w:szCs w:val="18"/>
                <w:lang w:val="en-US" w:eastAsia="zh-CN" w:bidi="ar"/>
              </w:rPr>
            </w:pPr>
            <w:r w:rsidRPr="009E33BA">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7AB22CB" w14:textId="77777777" w:rsidR="00D141FA" w:rsidRPr="00480423" w:rsidRDefault="00D141FA" w:rsidP="000C0290">
            <w:pPr>
              <w:pStyle w:val="TAC"/>
              <w:rPr>
                <w:rFonts w:eastAsiaTheme="minorEastAsia"/>
                <w:kern w:val="2"/>
                <w:szCs w:val="22"/>
                <w:lang w:val="en-US" w:eastAsia="zh-CN"/>
              </w:rPr>
            </w:pPr>
          </w:p>
        </w:tc>
      </w:tr>
      <w:tr w:rsidR="00D141FA" w:rsidRPr="00480423" w14:paraId="69CDDC4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2998343" w14:textId="77777777" w:rsidR="00D141FA" w:rsidRPr="00480423" w:rsidRDefault="00D141FA" w:rsidP="000C0290">
            <w:pPr>
              <w:pStyle w:val="TAC"/>
              <w:rPr>
                <w:rFonts w:eastAsiaTheme="minorEastAsia"/>
                <w:lang w:val="en-US" w:eastAsia="zh-CN"/>
              </w:rPr>
            </w:pPr>
            <w:r w:rsidRPr="00480423">
              <w:rPr>
                <w:rFonts w:eastAsiaTheme="minorEastAsia"/>
                <w:kern w:val="2"/>
                <w:szCs w:val="22"/>
                <w:lang w:val="en-US"/>
              </w:rPr>
              <w:t>CA_n3B-n7A-n79A</w:t>
            </w:r>
          </w:p>
        </w:tc>
        <w:tc>
          <w:tcPr>
            <w:tcW w:w="2785" w:type="dxa"/>
            <w:tcBorders>
              <w:top w:val="single" w:sz="4" w:space="0" w:color="auto"/>
              <w:left w:val="single" w:sz="4" w:space="0" w:color="auto"/>
              <w:bottom w:val="nil"/>
              <w:right w:val="single" w:sz="4" w:space="0" w:color="auto"/>
            </w:tcBorders>
            <w:vAlign w:val="center"/>
          </w:tcPr>
          <w:p w14:paraId="064DA598" w14:textId="77777777" w:rsidR="00D141FA" w:rsidRPr="00480423" w:rsidRDefault="00D141FA" w:rsidP="000C0290">
            <w:pPr>
              <w:pStyle w:val="TAC"/>
              <w:rPr>
                <w:rFonts w:eastAsiaTheme="minorEastAsia"/>
                <w:lang w:val="en-US" w:eastAsia="zh-CN"/>
              </w:rPr>
            </w:pPr>
            <w:r w:rsidRPr="00480423">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BD65C42" w14:textId="77777777" w:rsidR="00D141FA" w:rsidRPr="00480423" w:rsidRDefault="00D141FA" w:rsidP="000C0290">
            <w:pPr>
              <w:pStyle w:val="TAC"/>
              <w:rPr>
                <w:rFonts w:eastAsiaTheme="minorEastAsia"/>
                <w:color w:val="000000"/>
              </w:rPr>
            </w:pPr>
            <w:r w:rsidRPr="00480423">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99E37FB" w14:textId="77777777" w:rsidR="00D141FA" w:rsidRPr="00480423" w:rsidRDefault="00D141FA" w:rsidP="000C0290">
            <w:pPr>
              <w:pStyle w:val="TAC"/>
              <w:rPr>
                <w:rFonts w:eastAsiaTheme="minorEastAsia"/>
                <w:lang w:val="en-US" w:eastAsia="zh-CN" w:bidi="ar"/>
              </w:rPr>
            </w:pPr>
            <w:r w:rsidRPr="00480423">
              <w:rPr>
                <w:rFonts w:eastAsiaTheme="minorEastAsia" w:cs="Arial"/>
                <w:szCs w:val="18"/>
                <w:lang w:val="en-US" w:eastAsia="zh-CN" w:bidi="ar"/>
              </w:rPr>
              <w:t>CA_n3</w:t>
            </w:r>
            <w:r w:rsidRPr="00480423">
              <w:rPr>
                <w:rFonts w:eastAsiaTheme="minorEastAsia" w:cs="Arial" w:hint="eastAsia"/>
                <w:szCs w:val="18"/>
                <w:lang w:val="en-US" w:eastAsia="zh-CN" w:bidi="ar"/>
              </w:rPr>
              <w:t>B</w:t>
            </w:r>
            <w:r w:rsidRPr="00480423">
              <w:rPr>
                <w:rFonts w:eastAsiaTheme="minorEastAsia" w:cs="Arial"/>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65D65027" w14:textId="77777777" w:rsidR="00D141FA" w:rsidRPr="00480423" w:rsidRDefault="00D141FA" w:rsidP="000C0290">
            <w:pPr>
              <w:pStyle w:val="TAC"/>
              <w:rPr>
                <w:rFonts w:eastAsiaTheme="minorEastAsia"/>
                <w:lang w:val="en-US"/>
              </w:rPr>
            </w:pPr>
            <w:r w:rsidRPr="00480423">
              <w:rPr>
                <w:rFonts w:eastAsiaTheme="minorEastAsia" w:hint="eastAsia"/>
                <w:kern w:val="2"/>
                <w:szCs w:val="22"/>
                <w:lang w:val="en-US" w:eastAsia="zh-CN"/>
              </w:rPr>
              <w:t>0</w:t>
            </w:r>
          </w:p>
        </w:tc>
      </w:tr>
      <w:tr w:rsidR="00D141FA" w:rsidRPr="00480423" w14:paraId="530A10A8" w14:textId="77777777" w:rsidTr="00036D89">
        <w:trPr>
          <w:trHeight w:val="29"/>
        </w:trPr>
        <w:tc>
          <w:tcPr>
            <w:tcW w:w="2742" w:type="dxa"/>
            <w:tcBorders>
              <w:top w:val="nil"/>
              <w:left w:val="single" w:sz="4" w:space="0" w:color="auto"/>
              <w:bottom w:val="nil"/>
              <w:right w:val="single" w:sz="4" w:space="0" w:color="auto"/>
            </w:tcBorders>
            <w:vAlign w:val="center"/>
          </w:tcPr>
          <w:p w14:paraId="19898B0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A68A1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0B8CD0" w14:textId="77777777" w:rsidR="00D141FA" w:rsidRPr="00480423" w:rsidRDefault="00D141FA" w:rsidP="000C0290">
            <w:pPr>
              <w:pStyle w:val="TAC"/>
              <w:rPr>
                <w:rFonts w:eastAsiaTheme="minorEastAsia"/>
                <w:color w:val="000000"/>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225CAD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EE3C505" w14:textId="77777777" w:rsidR="00D141FA" w:rsidRPr="00480423" w:rsidRDefault="00D141FA" w:rsidP="000C0290">
            <w:pPr>
              <w:pStyle w:val="TAC"/>
              <w:rPr>
                <w:rFonts w:eastAsiaTheme="minorEastAsia"/>
                <w:lang w:val="en-US"/>
              </w:rPr>
            </w:pPr>
          </w:p>
        </w:tc>
      </w:tr>
      <w:tr w:rsidR="00D141FA" w:rsidRPr="00480423" w14:paraId="3EA13D2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42DCD9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348AB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BA9A85" w14:textId="77777777" w:rsidR="00D141FA" w:rsidRPr="00480423" w:rsidRDefault="00D141FA" w:rsidP="000C0290">
            <w:pPr>
              <w:pStyle w:val="TAC"/>
              <w:rPr>
                <w:rFonts w:eastAsiaTheme="minorEastAsia"/>
                <w:color w:val="000000"/>
              </w:rPr>
            </w:pPr>
            <w:r w:rsidRPr="00480423">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FC6CCC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38AC2200" w14:textId="77777777" w:rsidR="00D141FA" w:rsidRPr="00480423" w:rsidRDefault="00D141FA" w:rsidP="000C0290">
            <w:pPr>
              <w:pStyle w:val="TAC"/>
              <w:rPr>
                <w:rFonts w:eastAsiaTheme="minorEastAsia"/>
                <w:lang w:val="en-US"/>
              </w:rPr>
            </w:pPr>
          </w:p>
        </w:tc>
      </w:tr>
      <w:tr w:rsidR="00D141FA" w:rsidRPr="00480423" w14:paraId="246FDB6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AB300BE" w14:textId="77777777" w:rsidR="00D141FA" w:rsidRPr="00480423" w:rsidRDefault="00D141FA" w:rsidP="000C0290">
            <w:pPr>
              <w:pStyle w:val="TAC"/>
              <w:rPr>
                <w:rFonts w:eastAsiaTheme="minorEastAsia"/>
                <w:lang w:val="en-US" w:eastAsia="zh-CN"/>
              </w:rPr>
            </w:pPr>
            <w:r w:rsidRPr="00480423">
              <w:rPr>
                <w:rFonts w:eastAsiaTheme="minorEastAsia"/>
                <w:kern w:val="2"/>
                <w:szCs w:val="22"/>
                <w:lang w:val="en-US"/>
              </w:rPr>
              <w:t>CA_n3(2A)-n7A-n79A</w:t>
            </w:r>
          </w:p>
        </w:tc>
        <w:tc>
          <w:tcPr>
            <w:tcW w:w="2785" w:type="dxa"/>
            <w:tcBorders>
              <w:top w:val="single" w:sz="4" w:space="0" w:color="auto"/>
              <w:left w:val="single" w:sz="4" w:space="0" w:color="auto"/>
              <w:bottom w:val="nil"/>
              <w:right w:val="single" w:sz="4" w:space="0" w:color="auto"/>
            </w:tcBorders>
            <w:vAlign w:val="center"/>
          </w:tcPr>
          <w:p w14:paraId="50304620" w14:textId="77777777" w:rsidR="00D141FA" w:rsidRPr="00480423" w:rsidRDefault="00D141FA" w:rsidP="000C0290">
            <w:pPr>
              <w:pStyle w:val="TAC"/>
              <w:rPr>
                <w:rFonts w:eastAsiaTheme="minorEastAsia"/>
                <w:lang w:val="en-US" w:eastAsia="zh-CN"/>
              </w:rPr>
            </w:pPr>
            <w:r w:rsidRPr="00480423">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6FF0FF1" w14:textId="77777777" w:rsidR="00D141FA" w:rsidRPr="00480423" w:rsidRDefault="00D141FA" w:rsidP="000C0290">
            <w:pPr>
              <w:pStyle w:val="TAC"/>
              <w:rPr>
                <w:rFonts w:eastAsiaTheme="minorEastAsia"/>
                <w:color w:val="000000"/>
              </w:rPr>
            </w:pPr>
            <w:r w:rsidRPr="00480423">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21373FB" w14:textId="77777777" w:rsidR="00D141FA" w:rsidRPr="00480423" w:rsidRDefault="00D141FA" w:rsidP="000C0290">
            <w:pPr>
              <w:pStyle w:val="TAC"/>
              <w:rPr>
                <w:rFonts w:eastAsiaTheme="minorEastAsia"/>
                <w:lang w:val="en-US" w:eastAsia="zh-CN" w:bidi="ar"/>
              </w:rPr>
            </w:pPr>
            <w:r w:rsidRPr="00480423">
              <w:rPr>
                <w:rFonts w:eastAsiaTheme="minorEastAsia" w:cs="Arial"/>
                <w:szCs w:val="18"/>
                <w:lang w:val="en-US" w:eastAsia="zh-CN" w:bidi="ar"/>
              </w:rPr>
              <w:t>CA_n3(2A)_BCS0</w:t>
            </w:r>
          </w:p>
        </w:tc>
        <w:tc>
          <w:tcPr>
            <w:tcW w:w="2445" w:type="dxa"/>
            <w:tcBorders>
              <w:top w:val="single" w:sz="4" w:space="0" w:color="auto"/>
              <w:left w:val="single" w:sz="4" w:space="0" w:color="auto"/>
              <w:bottom w:val="nil"/>
              <w:right w:val="single" w:sz="4" w:space="0" w:color="auto"/>
            </w:tcBorders>
            <w:vAlign w:val="center"/>
          </w:tcPr>
          <w:p w14:paraId="1F553F73" w14:textId="77777777" w:rsidR="00D141FA" w:rsidRPr="00480423" w:rsidRDefault="00D141FA" w:rsidP="000C0290">
            <w:pPr>
              <w:pStyle w:val="TAC"/>
              <w:rPr>
                <w:rFonts w:eastAsiaTheme="minorEastAsia"/>
                <w:lang w:val="en-US"/>
              </w:rPr>
            </w:pPr>
            <w:r w:rsidRPr="00480423">
              <w:rPr>
                <w:rFonts w:eastAsiaTheme="minorEastAsia" w:hint="eastAsia"/>
                <w:kern w:val="2"/>
                <w:szCs w:val="22"/>
                <w:lang w:val="en-US" w:eastAsia="zh-CN"/>
              </w:rPr>
              <w:t>0</w:t>
            </w:r>
          </w:p>
        </w:tc>
      </w:tr>
      <w:tr w:rsidR="00D141FA" w:rsidRPr="00480423" w14:paraId="488843A4" w14:textId="77777777" w:rsidTr="00036D89">
        <w:trPr>
          <w:trHeight w:val="29"/>
        </w:trPr>
        <w:tc>
          <w:tcPr>
            <w:tcW w:w="2742" w:type="dxa"/>
            <w:tcBorders>
              <w:top w:val="nil"/>
              <w:left w:val="single" w:sz="4" w:space="0" w:color="auto"/>
              <w:bottom w:val="nil"/>
              <w:right w:val="single" w:sz="4" w:space="0" w:color="auto"/>
            </w:tcBorders>
            <w:vAlign w:val="center"/>
          </w:tcPr>
          <w:p w14:paraId="7240898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E8159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9057AE" w14:textId="77777777" w:rsidR="00D141FA" w:rsidRPr="00480423" w:rsidRDefault="00D141FA" w:rsidP="000C0290">
            <w:pPr>
              <w:pStyle w:val="TAC"/>
              <w:rPr>
                <w:rFonts w:eastAsiaTheme="minorEastAsia"/>
                <w:color w:val="000000"/>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6809FA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F79A3A9" w14:textId="77777777" w:rsidR="00D141FA" w:rsidRPr="00480423" w:rsidRDefault="00D141FA" w:rsidP="000C0290">
            <w:pPr>
              <w:pStyle w:val="TAC"/>
              <w:rPr>
                <w:rFonts w:eastAsiaTheme="minorEastAsia"/>
                <w:lang w:val="en-US"/>
              </w:rPr>
            </w:pPr>
          </w:p>
        </w:tc>
      </w:tr>
      <w:tr w:rsidR="00D141FA" w:rsidRPr="00480423" w14:paraId="517F0EE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E97BBB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E099D8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EDC892" w14:textId="77777777" w:rsidR="00D141FA" w:rsidRPr="00480423" w:rsidRDefault="00D141FA" w:rsidP="000C0290">
            <w:pPr>
              <w:pStyle w:val="TAC"/>
              <w:rPr>
                <w:rFonts w:eastAsiaTheme="minorEastAsia"/>
                <w:color w:val="000000"/>
              </w:rPr>
            </w:pPr>
            <w:r w:rsidRPr="00480423">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A34522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04412041" w14:textId="77777777" w:rsidR="00D141FA" w:rsidRPr="00480423" w:rsidRDefault="00D141FA" w:rsidP="000C0290">
            <w:pPr>
              <w:pStyle w:val="TAC"/>
              <w:rPr>
                <w:rFonts w:eastAsiaTheme="minorEastAsia"/>
                <w:lang w:val="en-US"/>
              </w:rPr>
            </w:pPr>
          </w:p>
        </w:tc>
      </w:tr>
      <w:tr w:rsidR="00D141FA" w:rsidRPr="00480423" w14:paraId="22BD5EC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26C14C8" w14:textId="77777777" w:rsidR="00D141FA" w:rsidRPr="00480423" w:rsidRDefault="00D141FA" w:rsidP="000C0290">
            <w:pPr>
              <w:pStyle w:val="TAC"/>
              <w:rPr>
                <w:rFonts w:eastAsiaTheme="minorEastAsia"/>
                <w:lang w:val="en-US" w:eastAsia="zh-CN"/>
              </w:rPr>
            </w:pPr>
            <w:r>
              <w:rPr>
                <w:kern w:val="2"/>
                <w:szCs w:val="22"/>
                <w:lang w:val="en-US"/>
              </w:rPr>
              <w:t>CA_n3B-n7A-n79C</w:t>
            </w:r>
          </w:p>
        </w:tc>
        <w:tc>
          <w:tcPr>
            <w:tcW w:w="2785" w:type="dxa"/>
            <w:tcBorders>
              <w:top w:val="single" w:sz="4" w:space="0" w:color="auto"/>
              <w:left w:val="single" w:sz="4" w:space="0" w:color="auto"/>
              <w:bottom w:val="nil"/>
              <w:right w:val="single" w:sz="4" w:space="0" w:color="auto"/>
            </w:tcBorders>
            <w:vAlign w:val="center"/>
          </w:tcPr>
          <w:p w14:paraId="5765F41A" w14:textId="77777777" w:rsidR="00D141FA" w:rsidRPr="00480423" w:rsidRDefault="00D141FA" w:rsidP="000C0290">
            <w:pPr>
              <w:pStyle w:val="TAC"/>
              <w:rPr>
                <w:rFonts w:eastAsiaTheme="minorEastAsia"/>
                <w:lang w:val="en-US" w:eastAsia="zh-CN"/>
              </w:rPr>
            </w:pPr>
            <w:r>
              <w:rPr>
                <w:rFonts w:hint="eastAsia"/>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52732A" w14:textId="77777777" w:rsidR="00D141FA" w:rsidRPr="00480423" w:rsidRDefault="00D141FA" w:rsidP="000C0290">
            <w:pPr>
              <w:pStyle w:val="TAC"/>
              <w:rPr>
                <w:rFonts w:eastAsiaTheme="minorEastAsia"/>
                <w:lang w:val="en-US"/>
              </w:rPr>
            </w:pPr>
            <w:r>
              <w:rPr>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F191DC6" w14:textId="77777777" w:rsidR="00D141FA" w:rsidRPr="00480423" w:rsidRDefault="00D141FA" w:rsidP="000C0290">
            <w:pPr>
              <w:pStyle w:val="TAC"/>
              <w:rPr>
                <w:rFonts w:eastAsiaTheme="minorEastAsia"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61981729" w14:textId="77777777" w:rsidR="00D141FA" w:rsidRPr="00480423" w:rsidRDefault="00D141FA" w:rsidP="000C0290">
            <w:pPr>
              <w:pStyle w:val="TAC"/>
              <w:rPr>
                <w:rFonts w:eastAsiaTheme="minorEastAsia"/>
                <w:lang w:val="en-US"/>
              </w:rPr>
            </w:pPr>
            <w:r>
              <w:rPr>
                <w:rFonts w:hint="eastAsia"/>
                <w:kern w:val="2"/>
                <w:szCs w:val="22"/>
                <w:lang w:val="en-US" w:eastAsia="zh-CN"/>
              </w:rPr>
              <w:t>0</w:t>
            </w:r>
          </w:p>
        </w:tc>
      </w:tr>
      <w:tr w:rsidR="00D141FA" w:rsidRPr="00480423" w14:paraId="0E53D5F5" w14:textId="77777777" w:rsidTr="00036D89">
        <w:trPr>
          <w:trHeight w:val="29"/>
        </w:trPr>
        <w:tc>
          <w:tcPr>
            <w:tcW w:w="2742" w:type="dxa"/>
            <w:tcBorders>
              <w:top w:val="nil"/>
              <w:left w:val="single" w:sz="4" w:space="0" w:color="auto"/>
              <w:bottom w:val="nil"/>
              <w:right w:val="single" w:sz="4" w:space="0" w:color="auto"/>
            </w:tcBorders>
            <w:vAlign w:val="center"/>
          </w:tcPr>
          <w:p w14:paraId="55E8EA4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71842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7D9DC" w14:textId="77777777" w:rsidR="00D141FA" w:rsidRPr="00480423" w:rsidRDefault="00D141FA" w:rsidP="000C0290">
            <w:pPr>
              <w:pStyle w:val="TAC"/>
              <w:rPr>
                <w:rFonts w:eastAsiaTheme="minorEastAsia"/>
                <w:lang w:val="en-US"/>
              </w:rPr>
            </w:pPr>
            <w:r>
              <w:rPr>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D9D92E8" w14:textId="77777777" w:rsidR="00D141FA" w:rsidRPr="00480423" w:rsidRDefault="00D141FA" w:rsidP="000C0290">
            <w:pPr>
              <w:pStyle w:val="TAC"/>
              <w:rPr>
                <w:rFonts w:eastAsiaTheme="minorEastAsia" w:cs="Arial"/>
                <w:color w:val="000000"/>
                <w:szCs w:val="18"/>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1199AC9" w14:textId="77777777" w:rsidR="00D141FA" w:rsidRPr="00480423" w:rsidRDefault="00D141FA" w:rsidP="000C0290">
            <w:pPr>
              <w:pStyle w:val="TAC"/>
              <w:rPr>
                <w:rFonts w:eastAsiaTheme="minorEastAsia"/>
                <w:lang w:val="en-US"/>
              </w:rPr>
            </w:pPr>
          </w:p>
        </w:tc>
      </w:tr>
      <w:tr w:rsidR="00D141FA" w:rsidRPr="00480423" w14:paraId="71864CA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143CFA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82F81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754952" w14:textId="77777777" w:rsidR="00D141FA" w:rsidRPr="00480423" w:rsidRDefault="00D141FA" w:rsidP="000C0290">
            <w:pPr>
              <w:pStyle w:val="TAC"/>
              <w:rPr>
                <w:rFonts w:eastAsiaTheme="minorEastAsia"/>
                <w:lang w:val="en-US"/>
              </w:rPr>
            </w:pPr>
            <w:r>
              <w:rPr>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68AD85B" w14:textId="77777777" w:rsidR="00D141FA" w:rsidRPr="00480423" w:rsidRDefault="00D141FA" w:rsidP="000C0290">
            <w:pPr>
              <w:pStyle w:val="TAC"/>
              <w:rPr>
                <w:rFonts w:eastAsiaTheme="minorEastAsia" w:cs="Arial"/>
                <w:color w:val="000000"/>
                <w:szCs w:val="18"/>
                <w:lang w:val="en-US" w:eastAsia="zh-CN" w:bidi="ar"/>
              </w:rPr>
            </w:pPr>
            <w:r w:rsidRPr="009E33BA">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79B07C7" w14:textId="77777777" w:rsidR="00D141FA" w:rsidRPr="00480423" w:rsidRDefault="00D141FA" w:rsidP="000C0290">
            <w:pPr>
              <w:pStyle w:val="TAC"/>
              <w:rPr>
                <w:rFonts w:eastAsiaTheme="minorEastAsia"/>
                <w:lang w:val="en-US"/>
              </w:rPr>
            </w:pPr>
          </w:p>
        </w:tc>
      </w:tr>
      <w:tr w:rsidR="00D141FA" w:rsidRPr="00480423" w14:paraId="0E484E4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836DFE8" w14:textId="77777777" w:rsidR="00D141FA" w:rsidRPr="00480423" w:rsidRDefault="00D141FA" w:rsidP="000C0290">
            <w:pPr>
              <w:pStyle w:val="TAC"/>
              <w:rPr>
                <w:rFonts w:eastAsiaTheme="minorEastAsia"/>
                <w:lang w:val="en-US" w:eastAsia="zh-CN"/>
              </w:rPr>
            </w:pPr>
            <w:r>
              <w:rPr>
                <w:kern w:val="2"/>
                <w:szCs w:val="22"/>
                <w:lang w:val="en-US"/>
              </w:rPr>
              <w:t>CA_n3(2A)-n7A-n79C</w:t>
            </w:r>
          </w:p>
        </w:tc>
        <w:tc>
          <w:tcPr>
            <w:tcW w:w="2785" w:type="dxa"/>
            <w:tcBorders>
              <w:top w:val="single" w:sz="4" w:space="0" w:color="auto"/>
              <w:left w:val="single" w:sz="4" w:space="0" w:color="auto"/>
              <w:bottom w:val="nil"/>
              <w:right w:val="single" w:sz="4" w:space="0" w:color="auto"/>
            </w:tcBorders>
            <w:vAlign w:val="center"/>
          </w:tcPr>
          <w:p w14:paraId="7C38A743" w14:textId="77777777" w:rsidR="00D141FA" w:rsidRPr="00480423" w:rsidRDefault="00D141FA" w:rsidP="000C0290">
            <w:pPr>
              <w:pStyle w:val="TAC"/>
              <w:rPr>
                <w:rFonts w:eastAsiaTheme="minorEastAsia"/>
                <w:lang w:val="en-US" w:eastAsia="zh-CN"/>
              </w:rPr>
            </w:pPr>
            <w:r>
              <w:rPr>
                <w:rFonts w:hint="eastAsia"/>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475A955" w14:textId="77777777" w:rsidR="00D141FA" w:rsidRPr="00480423" w:rsidRDefault="00D141FA" w:rsidP="000C0290">
            <w:pPr>
              <w:pStyle w:val="TAC"/>
              <w:rPr>
                <w:rFonts w:eastAsiaTheme="minorEastAsia"/>
                <w:lang w:val="en-US"/>
              </w:rPr>
            </w:pPr>
            <w:r>
              <w:rPr>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0EDDC3F" w14:textId="77777777" w:rsidR="00D141FA" w:rsidRPr="00480423" w:rsidRDefault="00D141FA" w:rsidP="000C0290">
            <w:pPr>
              <w:pStyle w:val="TAC"/>
              <w:rPr>
                <w:rFonts w:eastAsiaTheme="minorEastAsia" w:cs="Arial"/>
                <w:color w:val="000000"/>
                <w:szCs w:val="18"/>
                <w:lang w:val="en-US" w:eastAsia="zh-CN" w:bidi="ar"/>
              </w:rPr>
            </w:pPr>
            <w:r>
              <w:rPr>
                <w:rFonts w:cs="Arial"/>
                <w:szCs w:val="18"/>
                <w:lang w:val="en-US" w:eastAsia="zh-CN" w:bidi="ar"/>
              </w:rPr>
              <w:t>CA_n3(2A)_BCS0</w:t>
            </w:r>
          </w:p>
        </w:tc>
        <w:tc>
          <w:tcPr>
            <w:tcW w:w="2445" w:type="dxa"/>
            <w:tcBorders>
              <w:top w:val="single" w:sz="4" w:space="0" w:color="auto"/>
              <w:left w:val="single" w:sz="4" w:space="0" w:color="auto"/>
              <w:bottom w:val="nil"/>
              <w:right w:val="single" w:sz="4" w:space="0" w:color="auto"/>
            </w:tcBorders>
            <w:vAlign w:val="center"/>
          </w:tcPr>
          <w:p w14:paraId="502749D5" w14:textId="77777777" w:rsidR="00D141FA" w:rsidRPr="00480423" w:rsidRDefault="00D141FA" w:rsidP="000C0290">
            <w:pPr>
              <w:pStyle w:val="TAC"/>
              <w:rPr>
                <w:rFonts w:eastAsiaTheme="minorEastAsia"/>
                <w:lang w:val="en-US"/>
              </w:rPr>
            </w:pPr>
            <w:r>
              <w:rPr>
                <w:rFonts w:hint="eastAsia"/>
                <w:kern w:val="2"/>
                <w:szCs w:val="22"/>
                <w:lang w:val="en-US" w:eastAsia="zh-CN"/>
              </w:rPr>
              <w:t>0</w:t>
            </w:r>
          </w:p>
        </w:tc>
      </w:tr>
      <w:tr w:rsidR="00D141FA" w:rsidRPr="00480423" w14:paraId="72A8500D" w14:textId="77777777" w:rsidTr="00036D89">
        <w:trPr>
          <w:trHeight w:val="29"/>
        </w:trPr>
        <w:tc>
          <w:tcPr>
            <w:tcW w:w="2742" w:type="dxa"/>
            <w:tcBorders>
              <w:top w:val="nil"/>
              <w:left w:val="single" w:sz="4" w:space="0" w:color="auto"/>
              <w:bottom w:val="nil"/>
              <w:right w:val="single" w:sz="4" w:space="0" w:color="auto"/>
            </w:tcBorders>
            <w:vAlign w:val="center"/>
          </w:tcPr>
          <w:p w14:paraId="06EF510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0480F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D359A5" w14:textId="77777777" w:rsidR="00D141FA" w:rsidRPr="00480423" w:rsidRDefault="00D141FA" w:rsidP="000C0290">
            <w:pPr>
              <w:pStyle w:val="TAC"/>
              <w:rPr>
                <w:rFonts w:eastAsiaTheme="minorEastAsia"/>
                <w:lang w:val="en-US"/>
              </w:rPr>
            </w:pPr>
            <w:r>
              <w:rPr>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822DC57" w14:textId="77777777" w:rsidR="00D141FA" w:rsidRPr="00480423" w:rsidRDefault="00D141FA" w:rsidP="000C0290">
            <w:pPr>
              <w:pStyle w:val="TAC"/>
              <w:rPr>
                <w:rFonts w:eastAsiaTheme="minorEastAsia" w:cs="Arial"/>
                <w:color w:val="000000"/>
                <w:szCs w:val="18"/>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C6BE7CC" w14:textId="77777777" w:rsidR="00D141FA" w:rsidRPr="00480423" w:rsidRDefault="00D141FA" w:rsidP="000C0290">
            <w:pPr>
              <w:pStyle w:val="TAC"/>
              <w:rPr>
                <w:rFonts w:eastAsiaTheme="minorEastAsia"/>
                <w:lang w:val="en-US"/>
              </w:rPr>
            </w:pPr>
          </w:p>
        </w:tc>
      </w:tr>
      <w:tr w:rsidR="00D141FA" w:rsidRPr="00480423" w14:paraId="46F7766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E1405D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312AE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6B36E" w14:textId="77777777" w:rsidR="00D141FA" w:rsidRPr="00480423" w:rsidRDefault="00D141FA" w:rsidP="000C0290">
            <w:pPr>
              <w:pStyle w:val="TAC"/>
              <w:rPr>
                <w:rFonts w:eastAsiaTheme="minorEastAsia"/>
                <w:lang w:val="en-US"/>
              </w:rPr>
            </w:pPr>
            <w:r>
              <w:rPr>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15E7DEC" w14:textId="77777777" w:rsidR="00D141FA" w:rsidRPr="00480423" w:rsidRDefault="00D141FA" w:rsidP="000C0290">
            <w:pPr>
              <w:pStyle w:val="TAC"/>
              <w:rPr>
                <w:rFonts w:eastAsiaTheme="minorEastAsia" w:cs="Arial"/>
                <w:color w:val="000000"/>
                <w:szCs w:val="18"/>
                <w:lang w:val="en-US" w:eastAsia="zh-CN" w:bidi="ar"/>
              </w:rPr>
            </w:pPr>
            <w:r w:rsidRPr="009E33BA">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1117D0E" w14:textId="77777777" w:rsidR="00D141FA" w:rsidRPr="00480423" w:rsidRDefault="00D141FA" w:rsidP="000C0290">
            <w:pPr>
              <w:pStyle w:val="TAC"/>
              <w:rPr>
                <w:rFonts w:eastAsiaTheme="minorEastAsia"/>
                <w:lang w:val="en-US"/>
              </w:rPr>
            </w:pPr>
          </w:p>
        </w:tc>
      </w:tr>
      <w:tr w:rsidR="00D141FA" w:rsidRPr="00480423" w14:paraId="58AFF2C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E85171F" w14:textId="77777777" w:rsidR="00D141FA" w:rsidRPr="00480423" w:rsidRDefault="00D141FA" w:rsidP="000C0290">
            <w:pPr>
              <w:pStyle w:val="TAC"/>
              <w:rPr>
                <w:rFonts w:eastAsiaTheme="minorEastAsia"/>
                <w:lang w:val="en-US"/>
              </w:rPr>
            </w:pPr>
            <w:r w:rsidRPr="00480423">
              <w:rPr>
                <w:rFonts w:eastAsiaTheme="minorEastAsia"/>
                <w:lang w:val="en-US" w:eastAsia="zh-CN"/>
              </w:rPr>
              <w:t>CA_n3A-n8A-n28A</w:t>
            </w:r>
          </w:p>
        </w:tc>
        <w:tc>
          <w:tcPr>
            <w:tcW w:w="2785" w:type="dxa"/>
            <w:tcBorders>
              <w:top w:val="single" w:sz="4" w:space="0" w:color="auto"/>
              <w:left w:val="single" w:sz="4" w:space="0" w:color="auto"/>
              <w:bottom w:val="nil"/>
              <w:right w:val="single" w:sz="4" w:space="0" w:color="auto"/>
            </w:tcBorders>
            <w:vAlign w:val="center"/>
          </w:tcPr>
          <w:p w14:paraId="72D4B65B" w14:textId="77777777" w:rsidR="00D141FA" w:rsidRPr="00480423" w:rsidRDefault="00D141FA" w:rsidP="000C0290">
            <w:pPr>
              <w:pStyle w:val="TAC"/>
              <w:rPr>
                <w:rFonts w:eastAsiaTheme="minorEastAsia"/>
                <w:lang w:val="en-US"/>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64C6CE" w14:textId="77777777" w:rsidR="00D141FA" w:rsidRPr="00480423" w:rsidRDefault="00D141FA" w:rsidP="000C0290">
            <w:pPr>
              <w:pStyle w:val="TAC"/>
              <w:rPr>
                <w:rFonts w:eastAsiaTheme="minorEastAsia"/>
                <w:lang w:val="en-US"/>
              </w:rPr>
            </w:pPr>
            <w:r w:rsidRPr="00480423">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62BAF8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34F93D43" w14:textId="77777777" w:rsidR="00D141FA" w:rsidRPr="00480423" w:rsidRDefault="00D141FA" w:rsidP="000C0290">
            <w:pPr>
              <w:pStyle w:val="TAC"/>
              <w:rPr>
                <w:rFonts w:eastAsiaTheme="minorEastAsia"/>
                <w:lang w:val="en-US"/>
              </w:rPr>
            </w:pPr>
            <w:r w:rsidRPr="00480423">
              <w:rPr>
                <w:rFonts w:eastAsiaTheme="minorEastAsia"/>
                <w:lang w:val="en-US"/>
              </w:rPr>
              <w:t>0</w:t>
            </w:r>
          </w:p>
        </w:tc>
      </w:tr>
      <w:tr w:rsidR="00D141FA" w:rsidRPr="00480423" w14:paraId="2763CB93" w14:textId="77777777" w:rsidTr="00036D89">
        <w:trPr>
          <w:trHeight w:val="29"/>
        </w:trPr>
        <w:tc>
          <w:tcPr>
            <w:tcW w:w="2742" w:type="dxa"/>
            <w:tcBorders>
              <w:top w:val="nil"/>
              <w:left w:val="single" w:sz="4" w:space="0" w:color="auto"/>
              <w:bottom w:val="nil"/>
              <w:right w:val="single" w:sz="4" w:space="0" w:color="auto"/>
            </w:tcBorders>
            <w:vAlign w:val="center"/>
          </w:tcPr>
          <w:p w14:paraId="71029CE7"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C4A427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E52634" w14:textId="77777777" w:rsidR="00D141FA" w:rsidRPr="00480423" w:rsidRDefault="00D141FA" w:rsidP="000C0290">
            <w:pPr>
              <w:pStyle w:val="TAC"/>
              <w:rPr>
                <w:rFonts w:eastAsiaTheme="minorEastAsia"/>
                <w:lang w:val="en-US"/>
              </w:rPr>
            </w:pPr>
            <w:r w:rsidRPr="00480423">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CF7513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2445" w:type="dxa"/>
            <w:tcBorders>
              <w:top w:val="nil"/>
              <w:left w:val="single" w:sz="4" w:space="0" w:color="auto"/>
              <w:bottom w:val="nil"/>
              <w:right w:val="single" w:sz="4" w:space="0" w:color="auto"/>
            </w:tcBorders>
            <w:vAlign w:val="center"/>
          </w:tcPr>
          <w:p w14:paraId="46F45B6A" w14:textId="77777777" w:rsidR="00D141FA" w:rsidRPr="00480423" w:rsidRDefault="00D141FA" w:rsidP="000C0290">
            <w:pPr>
              <w:pStyle w:val="TAC"/>
              <w:rPr>
                <w:rFonts w:eastAsiaTheme="minorEastAsia"/>
                <w:lang w:val="en-US"/>
              </w:rPr>
            </w:pPr>
          </w:p>
        </w:tc>
      </w:tr>
      <w:tr w:rsidR="00D141FA" w:rsidRPr="00480423" w14:paraId="1C45747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A85869E"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F8A286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3DACF2" w14:textId="77777777" w:rsidR="00D141FA" w:rsidRPr="00480423" w:rsidRDefault="00D141FA" w:rsidP="000C0290">
            <w:pPr>
              <w:pStyle w:val="TAC"/>
              <w:rPr>
                <w:rFonts w:eastAsiaTheme="minorEastAsia"/>
                <w:lang w:val="en-US"/>
              </w:rPr>
            </w:pPr>
            <w:r w:rsidRPr="00480423">
              <w:rPr>
                <w:rFonts w:eastAsiaTheme="minorEastAsia"/>
                <w:lang w:val="en-US"/>
              </w:rPr>
              <w:t>n</w:t>
            </w:r>
            <w:r w:rsidRPr="00480423">
              <w:rPr>
                <w:rFonts w:eastAsiaTheme="minorEastAsia"/>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7320A77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46C55B1E" w14:textId="77777777" w:rsidR="00D141FA" w:rsidRPr="00480423" w:rsidRDefault="00D141FA" w:rsidP="000C0290">
            <w:pPr>
              <w:pStyle w:val="TAC"/>
              <w:rPr>
                <w:rFonts w:eastAsiaTheme="minorEastAsia"/>
                <w:lang w:val="en-US"/>
              </w:rPr>
            </w:pPr>
          </w:p>
        </w:tc>
      </w:tr>
      <w:tr w:rsidR="00D141FA" w:rsidRPr="00480423" w14:paraId="669E13EB" w14:textId="77777777" w:rsidTr="00036D89">
        <w:trPr>
          <w:trHeight w:val="29"/>
        </w:trPr>
        <w:tc>
          <w:tcPr>
            <w:tcW w:w="2742" w:type="dxa"/>
            <w:tcBorders>
              <w:top w:val="single" w:sz="4" w:space="0" w:color="auto"/>
              <w:left w:val="single" w:sz="4" w:space="0" w:color="auto"/>
              <w:bottom w:val="nil"/>
              <w:right w:val="single" w:sz="4" w:space="0" w:color="auto"/>
            </w:tcBorders>
          </w:tcPr>
          <w:p w14:paraId="2F923959" w14:textId="77777777" w:rsidR="00D141FA" w:rsidRPr="00480423" w:rsidRDefault="00D141FA" w:rsidP="000C0290">
            <w:pPr>
              <w:pStyle w:val="TAC"/>
              <w:rPr>
                <w:rFonts w:eastAsiaTheme="minorEastAsia"/>
                <w:lang w:val="en-US"/>
              </w:rPr>
            </w:pPr>
            <w:r w:rsidRPr="00480423">
              <w:rPr>
                <w:rFonts w:eastAsiaTheme="minorEastAsia"/>
                <w:lang w:val="en-US" w:eastAsia="zh-CN"/>
              </w:rPr>
              <w:t>CA_n3A-n8A-n41A</w:t>
            </w:r>
          </w:p>
        </w:tc>
        <w:tc>
          <w:tcPr>
            <w:tcW w:w="2785" w:type="dxa"/>
            <w:tcBorders>
              <w:top w:val="single" w:sz="4" w:space="0" w:color="auto"/>
              <w:left w:val="single" w:sz="4" w:space="0" w:color="auto"/>
              <w:bottom w:val="nil"/>
              <w:right w:val="single" w:sz="4" w:space="0" w:color="auto"/>
            </w:tcBorders>
          </w:tcPr>
          <w:p w14:paraId="17AEDAAF" w14:textId="77777777" w:rsidR="00D141FA" w:rsidRPr="00480423" w:rsidRDefault="00D141FA" w:rsidP="000C0290">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n8</w:t>
            </w:r>
            <w:r w:rsidRPr="00480423">
              <w:rPr>
                <w:rFonts w:eastAsiaTheme="minorEastAsia"/>
                <w:szCs w:val="18"/>
                <w:lang w:val="sv-SE" w:eastAsia="ja-JP"/>
              </w:rPr>
              <w:t>A</w:t>
            </w:r>
          </w:p>
          <w:p w14:paraId="2A082CC3" w14:textId="77777777" w:rsidR="00D141FA" w:rsidRPr="00480423" w:rsidRDefault="00D141FA" w:rsidP="000C0290">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p w14:paraId="16AA0FBB" w14:textId="77777777" w:rsidR="00D141FA" w:rsidRPr="00480423" w:rsidRDefault="00D141FA" w:rsidP="000C0290">
            <w:pPr>
              <w:pStyle w:val="TAC"/>
              <w:rPr>
                <w:rFonts w:eastAsiaTheme="minorEastAsia"/>
                <w:lang w:val="en-US"/>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n8</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152A3913" w14:textId="77777777" w:rsidR="00D141FA" w:rsidRPr="00480423" w:rsidRDefault="00D141FA" w:rsidP="000C0290">
            <w:pPr>
              <w:pStyle w:val="TAC"/>
              <w:rPr>
                <w:rFonts w:eastAsiaTheme="minorEastAsia"/>
                <w:lang w:val="en-US"/>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FDC53F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eastAsia="zh-CN"/>
              </w:rPr>
              <w:t>5, 10, 15, 20, 25, 30</w:t>
            </w:r>
          </w:p>
        </w:tc>
        <w:tc>
          <w:tcPr>
            <w:tcW w:w="2445" w:type="dxa"/>
            <w:tcBorders>
              <w:top w:val="single" w:sz="4" w:space="0" w:color="auto"/>
              <w:left w:val="single" w:sz="4" w:space="0" w:color="auto"/>
              <w:bottom w:val="nil"/>
              <w:right w:val="single" w:sz="4" w:space="0" w:color="auto"/>
            </w:tcBorders>
          </w:tcPr>
          <w:p w14:paraId="128DD7D7" w14:textId="77777777" w:rsidR="00D141FA" w:rsidRPr="00480423" w:rsidRDefault="00D141FA" w:rsidP="000C0290">
            <w:pPr>
              <w:pStyle w:val="TAC"/>
              <w:rPr>
                <w:rFonts w:eastAsiaTheme="minorEastAsia"/>
                <w:lang w:val="en-US"/>
              </w:rPr>
            </w:pPr>
            <w:r w:rsidRPr="00480423">
              <w:rPr>
                <w:rFonts w:eastAsiaTheme="minorEastAsia"/>
                <w:lang w:val="en-US" w:eastAsia="zh-CN"/>
              </w:rPr>
              <w:t>0</w:t>
            </w:r>
          </w:p>
        </w:tc>
      </w:tr>
      <w:tr w:rsidR="00D141FA" w:rsidRPr="00480423" w14:paraId="527166AD" w14:textId="77777777" w:rsidTr="00036D89">
        <w:trPr>
          <w:trHeight w:val="29"/>
        </w:trPr>
        <w:tc>
          <w:tcPr>
            <w:tcW w:w="2742" w:type="dxa"/>
            <w:tcBorders>
              <w:top w:val="nil"/>
              <w:left w:val="single" w:sz="4" w:space="0" w:color="auto"/>
              <w:bottom w:val="nil"/>
              <w:right w:val="single" w:sz="4" w:space="0" w:color="auto"/>
            </w:tcBorders>
          </w:tcPr>
          <w:p w14:paraId="596EFCC8"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tcPr>
          <w:p w14:paraId="11E4596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6889B" w14:textId="77777777" w:rsidR="00D141FA" w:rsidRPr="00480423" w:rsidRDefault="00D141FA" w:rsidP="000C0290">
            <w:pPr>
              <w:pStyle w:val="TAC"/>
              <w:rPr>
                <w:rFonts w:eastAsiaTheme="minorEastAsia"/>
                <w:lang w:val="en-US"/>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CF3610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eastAsia="zh-CN"/>
              </w:rPr>
              <w:t>5, 10, 15, 20</w:t>
            </w:r>
          </w:p>
        </w:tc>
        <w:tc>
          <w:tcPr>
            <w:tcW w:w="2445" w:type="dxa"/>
            <w:tcBorders>
              <w:top w:val="nil"/>
              <w:left w:val="single" w:sz="4" w:space="0" w:color="auto"/>
              <w:bottom w:val="nil"/>
              <w:right w:val="single" w:sz="4" w:space="0" w:color="auto"/>
            </w:tcBorders>
          </w:tcPr>
          <w:p w14:paraId="0FDDFE4C" w14:textId="77777777" w:rsidR="00D141FA" w:rsidRPr="00480423" w:rsidRDefault="00D141FA" w:rsidP="000C0290">
            <w:pPr>
              <w:pStyle w:val="TAC"/>
              <w:rPr>
                <w:rFonts w:eastAsiaTheme="minorEastAsia"/>
                <w:lang w:val="en-US"/>
              </w:rPr>
            </w:pPr>
          </w:p>
        </w:tc>
      </w:tr>
      <w:tr w:rsidR="00D141FA" w:rsidRPr="00480423" w14:paraId="4355132A" w14:textId="77777777" w:rsidTr="00036D89">
        <w:trPr>
          <w:trHeight w:val="29"/>
        </w:trPr>
        <w:tc>
          <w:tcPr>
            <w:tcW w:w="2742" w:type="dxa"/>
            <w:tcBorders>
              <w:top w:val="nil"/>
              <w:left w:val="single" w:sz="4" w:space="0" w:color="auto"/>
              <w:bottom w:val="single" w:sz="4" w:space="0" w:color="auto"/>
              <w:right w:val="single" w:sz="4" w:space="0" w:color="auto"/>
            </w:tcBorders>
          </w:tcPr>
          <w:p w14:paraId="637CD61C"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472ED32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6756FB" w14:textId="77777777" w:rsidR="00D141FA" w:rsidRPr="00480423" w:rsidRDefault="00D141FA" w:rsidP="000C0290">
            <w:pPr>
              <w:pStyle w:val="TAC"/>
              <w:rPr>
                <w:rFonts w:eastAsiaTheme="minorEastAsia"/>
                <w:lang w:val="en-US"/>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1980D6E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eastAsia="zh-CN"/>
              </w:rPr>
              <w:t>10, 15, 20, 30, 40, 50, 60, 80, 90, 100</w:t>
            </w:r>
          </w:p>
        </w:tc>
        <w:tc>
          <w:tcPr>
            <w:tcW w:w="2445" w:type="dxa"/>
            <w:tcBorders>
              <w:top w:val="nil"/>
              <w:left w:val="single" w:sz="4" w:space="0" w:color="auto"/>
              <w:bottom w:val="single" w:sz="4" w:space="0" w:color="auto"/>
              <w:right w:val="single" w:sz="4" w:space="0" w:color="auto"/>
            </w:tcBorders>
          </w:tcPr>
          <w:p w14:paraId="7EC0BE65" w14:textId="77777777" w:rsidR="00D141FA" w:rsidRPr="00480423" w:rsidRDefault="00D141FA" w:rsidP="000C0290">
            <w:pPr>
              <w:pStyle w:val="TAC"/>
              <w:rPr>
                <w:rFonts w:eastAsiaTheme="minorEastAsia"/>
                <w:lang w:val="en-US"/>
              </w:rPr>
            </w:pPr>
          </w:p>
        </w:tc>
      </w:tr>
      <w:tr w:rsidR="00D141FA" w:rsidRPr="00480423" w14:paraId="063BACB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1CD1072" w14:textId="77777777" w:rsidR="00D141FA" w:rsidRPr="00480423" w:rsidRDefault="00D141FA" w:rsidP="000C0290">
            <w:pPr>
              <w:pStyle w:val="TAC"/>
              <w:rPr>
                <w:rFonts w:eastAsiaTheme="minorEastAsia"/>
                <w:lang w:val="en-US"/>
              </w:rPr>
            </w:pPr>
            <w:r w:rsidRPr="00480423">
              <w:rPr>
                <w:rFonts w:eastAsiaTheme="minorEastAsia"/>
                <w:lang w:val="en-US"/>
              </w:rPr>
              <w:t>CA_n3A-n8A-n77A</w:t>
            </w:r>
          </w:p>
        </w:tc>
        <w:tc>
          <w:tcPr>
            <w:tcW w:w="2785" w:type="dxa"/>
            <w:tcBorders>
              <w:top w:val="single" w:sz="4" w:space="0" w:color="auto"/>
              <w:left w:val="single" w:sz="4" w:space="0" w:color="auto"/>
              <w:bottom w:val="nil"/>
              <w:right w:val="single" w:sz="4" w:space="0" w:color="auto"/>
            </w:tcBorders>
            <w:vAlign w:val="center"/>
          </w:tcPr>
          <w:p w14:paraId="22FCA541" w14:textId="77777777" w:rsidR="00D141FA" w:rsidRPr="00480423" w:rsidRDefault="00D141FA" w:rsidP="000C0290">
            <w:pPr>
              <w:pStyle w:val="TAC"/>
              <w:rPr>
                <w:rFonts w:eastAsiaTheme="minorEastAsia"/>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15C7F29" w14:textId="77777777" w:rsidR="00D141FA" w:rsidRPr="00480423" w:rsidRDefault="00D141FA" w:rsidP="000C0290">
            <w:pPr>
              <w:pStyle w:val="TAC"/>
              <w:rPr>
                <w:rFonts w:eastAsiaTheme="minorEastAsia"/>
                <w:lang w:val="en-US"/>
              </w:rPr>
            </w:pPr>
            <w:r w:rsidRPr="00480423">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4872BD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0AA0983" w14:textId="77777777" w:rsidR="00D141FA" w:rsidRPr="00480423" w:rsidRDefault="00D141FA" w:rsidP="000C0290">
            <w:pPr>
              <w:pStyle w:val="TAC"/>
              <w:rPr>
                <w:rFonts w:eastAsiaTheme="minorEastAsia"/>
                <w:lang w:val="en-US"/>
              </w:rPr>
            </w:pPr>
            <w:r w:rsidRPr="00480423">
              <w:rPr>
                <w:rFonts w:eastAsiaTheme="minorEastAsia"/>
                <w:lang w:val="en-US"/>
              </w:rPr>
              <w:t>0</w:t>
            </w:r>
          </w:p>
        </w:tc>
      </w:tr>
      <w:tr w:rsidR="00D141FA" w:rsidRPr="00480423" w14:paraId="02D6E15D" w14:textId="77777777" w:rsidTr="00036D89">
        <w:trPr>
          <w:trHeight w:val="29"/>
        </w:trPr>
        <w:tc>
          <w:tcPr>
            <w:tcW w:w="2742" w:type="dxa"/>
            <w:tcBorders>
              <w:top w:val="nil"/>
              <w:left w:val="single" w:sz="4" w:space="0" w:color="auto"/>
              <w:bottom w:val="nil"/>
              <w:right w:val="single" w:sz="4" w:space="0" w:color="auto"/>
            </w:tcBorders>
            <w:vAlign w:val="center"/>
          </w:tcPr>
          <w:p w14:paraId="3A5E0FA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58B0FF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F1886D" w14:textId="77777777" w:rsidR="00D141FA" w:rsidRPr="00480423" w:rsidRDefault="00D141FA" w:rsidP="000C0290">
            <w:pPr>
              <w:pStyle w:val="TAC"/>
              <w:rPr>
                <w:rFonts w:eastAsiaTheme="minorEastAsia"/>
                <w:lang w:val="en-US"/>
              </w:rPr>
            </w:pPr>
            <w:r w:rsidRPr="00480423">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70B687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BB32673" w14:textId="77777777" w:rsidR="00D141FA" w:rsidRPr="00480423" w:rsidRDefault="00D141FA" w:rsidP="000C0290">
            <w:pPr>
              <w:pStyle w:val="TAC"/>
              <w:rPr>
                <w:rFonts w:eastAsiaTheme="minorEastAsia"/>
                <w:lang w:val="en-US"/>
              </w:rPr>
            </w:pPr>
          </w:p>
        </w:tc>
      </w:tr>
      <w:tr w:rsidR="00D141FA" w:rsidRPr="00480423" w14:paraId="2FC5EE3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8905DF1"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570A00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B7DCDC"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A0DAF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9FC5141" w14:textId="77777777" w:rsidR="00D141FA" w:rsidRPr="00480423" w:rsidRDefault="00D141FA" w:rsidP="000C0290">
            <w:pPr>
              <w:pStyle w:val="TAC"/>
              <w:rPr>
                <w:rFonts w:eastAsiaTheme="minorEastAsia"/>
                <w:lang w:val="en-US"/>
              </w:rPr>
            </w:pPr>
          </w:p>
        </w:tc>
      </w:tr>
      <w:tr w:rsidR="00D141FA" w:rsidRPr="00480423" w14:paraId="2EF8C9B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74FEE39" w14:textId="77777777" w:rsidR="00D141FA" w:rsidRPr="00480423" w:rsidRDefault="00D141FA" w:rsidP="000C0290">
            <w:pPr>
              <w:pStyle w:val="TAC"/>
              <w:rPr>
                <w:rFonts w:eastAsiaTheme="minorEastAsia"/>
                <w:lang w:val="en-US"/>
              </w:rPr>
            </w:pPr>
            <w:r w:rsidRPr="00480423">
              <w:rPr>
                <w:rFonts w:eastAsiaTheme="minorEastAsia"/>
                <w:lang w:val="en-US"/>
              </w:rPr>
              <w:t>CA_n3A-n8A-n77(2A)</w:t>
            </w:r>
          </w:p>
        </w:tc>
        <w:tc>
          <w:tcPr>
            <w:tcW w:w="2785" w:type="dxa"/>
            <w:tcBorders>
              <w:top w:val="single" w:sz="4" w:space="0" w:color="auto"/>
              <w:left w:val="single" w:sz="4" w:space="0" w:color="auto"/>
              <w:bottom w:val="nil"/>
              <w:right w:val="single" w:sz="4" w:space="0" w:color="auto"/>
            </w:tcBorders>
            <w:vAlign w:val="center"/>
          </w:tcPr>
          <w:p w14:paraId="3072D66D" w14:textId="77777777" w:rsidR="00D141FA" w:rsidRPr="00480423" w:rsidRDefault="00D141FA" w:rsidP="000C0290">
            <w:pPr>
              <w:pStyle w:val="TAC"/>
              <w:rPr>
                <w:rFonts w:eastAsiaTheme="minorEastAsia"/>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098E5A5" w14:textId="77777777" w:rsidR="00D141FA" w:rsidRPr="00480423" w:rsidRDefault="00D141FA" w:rsidP="000C0290">
            <w:pPr>
              <w:pStyle w:val="TAC"/>
              <w:rPr>
                <w:rFonts w:eastAsiaTheme="minorEastAsia"/>
                <w:lang w:val="en-US"/>
              </w:rPr>
            </w:pPr>
            <w:r w:rsidRPr="00480423">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4AEC0C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F27A52E" w14:textId="77777777" w:rsidR="00D141FA" w:rsidRPr="00480423" w:rsidRDefault="00D141FA" w:rsidP="000C0290">
            <w:pPr>
              <w:pStyle w:val="TAC"/>
              <w:rPr>
                <w:rFonts w:eastAsiaTheme="minorEastAsia"/>
                <w:lang w:val="en-US"/>
              </w:rPr>
            </w:pPr>
            <w:r w:rsidRPr="00480423">
              <w:rPr>
                <w:rFonts w:eastAsiaTheme="minorEastAsia"/>
                <w:lang w:val="en-US"/>
              </w:rPr>
              <w:t>0</w:t>
            </w:r>
          </w:p>
        </w:tc>
      </w:tr>
      <w:tr w:rsidR="00D141FA" w:rsidRPr="00480423" w14:paraId="2C49B2EC" w14:textId="77777777" w:rsidTr="00036D89">
        <w:trPr>
          <w:trHeight w:val="29"/>
        </w:trPr>
        <w:tc>
          <w:tcPr>
            <w:tcW w:w="2742" w:type="dxa"/>
            <w:tcBorders>
              <w:top w:val="nil"/>
              <w:left w:val="single" w:sz="4" w:space="0" w:color="auto"/>
              <w:bottom w:val="nil"/>
              <w:right w:val="single" w:sz="4" w:space="0" w:color="auto"/>
            </w:tcBorders>
            <w:vAlign w:val="center"/>
          </w:tcPr>
          <w:p w14:paraId="195EB8C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1E2D76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6F281E" w14:textId="77777777" w:rsidR="00D141FA" w:rsidRPr="00480423" w:rsidRDefault="00D141FA" w:rsidP="000C0290">
            <w:pPr>
              <w:pStyle w:val="TAC"/>
              <w:rPr>
                <w:rFonts w:eastAsiaTheme="minorEastAsia"/>
                <w:lang w:val="en-US"/>
              </w:rPr>
            </w:pPr>
            <w:r w:rsidRPr="00480423">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162F79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CC13CE3" w14:textId="77777777" w:rsidR="00D141FA" w:rsidRPr="00480423" w:rsidRDefault="00D141FA" w:rsidP="000C0290">
            <w:pPr>
              <w:pStyle w:val="TAC"/>
              <w:rPr>
                <w:rFonts w:eastAsiaTheme="minorEastAsia"/>
                <w:lang w:val="en-US"/>
              </w:rPr>
            </w:pPr>
          </w:p>
        </w:tc>
      </w:tr>
      <w:tr w:rsidR="00D141FA" w:rsidRPr="00480423" w14:paraId="0B5A585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261E09A"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FF237C2"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51CFB7"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9A68D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1B4ACEB" w14:textId="77777777" w:rsidR="00D141FA" w:rsidRPr="00480423" w:rsidRDefault="00D141FA" w:rsidP="000C0290">
            <w:pPr>
              <w:pStyle w:val="TAC"/>
              <w:rPr>
                <w:rFonts w:eastAsiaTheme="minorEastAsia"/>
                <w:lang w:val="en-US"/>
              </w:rPr>
            </w:pPr>
          </w:p>
        </w:tc>
      </w:tr>
      <w:tr w:rsidR="00D141FA" w:rsidRPr="00480423" w14:paraId="5AF39A4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3FABD99" w14:textId="77777777" w:rsidR="00D141FA" w:rsidRPr="00480423" w:rsidRDefault="00D141FA" w:rsidP="000C0290">
            <w:pPr>
              <w:pStyle w:val="TAC"/>
              <w:rPr>
                <w:rFonts w:eastAsiaTheme="minorEastAsia"/>
                <w:lang w:val="en-US"/>
              </w:rPr>
            </w:pPr>
            <w:r w:rsidRPr="00480423">
              <w:rPr>
                <w:rFonts w:eastAsiaTheme="minorEastAsia"/>
                <w:szCs w:val="18"/>
                <w:lang w:val="en-US"/>
              </w:rPr>
              <w:t>CA_n3A-n8A-n78A</w:t>
            </w:r>
          </w:p>
        </w:tc>
        <w:tc>
          <w:tcPr>
            <w:tcW w:w="2785" w:type="dxa"/>
            <w:tcBorders>
              <w:top w:val="single" w:sz="4" w:space="0" w:color="auto"/>
              <w:left w:val="single" w:sz="4" w:space="0" w:color="auto"/>
              <w:bottom w:val="nil"/>
              <w:right w:val="single" w:sz="4" w:space="0" w:color="auto"/>
            </w:tcBorders>
            <w:vAlign w:val="center"/>
          </w:tcPr>
          <w:p w14:paraId="65485A7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CA_n3A-n8A</w:t>
            </w:r>
          </w:p>
          <w:p w14:paraId="23C31AD4" w14:textId="77777777" w:rsidR="00D141FA" w:rsidRPr="00480423" w:rsidRDefault="00D141FA" w:rsidP="000C0290">
            <w:pPr>
              <w:pStyle w:val="TAC"/>
              <w:rPr>
                <w:kern w:val="2"/>
                <w:szCs w:val="22"/>
                <w:lang w:val="en-US" w:eastAsia="zh-CN"/>
              </w:rPr>
            </w:pPr>
            <w:r w:rsidRPr="00480423">
              <w:rPr>
                <w:kern w:val="2"/>
                <w:szCs w:val="22"/>
                <w:lang w:val="en-US" w:eastAsia="zh-CN"/>
              </w:rPr>
              <w:t>CA_n3A-n78A</w:t>
            </w:r>
          </w:p>
          <w:p w14:paraId="0EE8EA6B" w14:textId="77777777" w:rsidR="00D141FA" w:rsidRPr="00480423" w:rsidRDefault="00D141FA" w:rsidP="000C0290">
            <w:pPr>
              <w:pStyle w:val="TAC"/>
              <w:rPr>
                <w:rFonts w:eastAsiaTheme="minorEastAsia"/>
                <w:lang w:val="en-US"/>
              </w:rPr>
            </w:pPr>
            <w:r w:rsidRPr="00480423">
              <w:rPr>
                <w:rFonts w:eastAsiaTheme="minorEastAsia"/>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1875D594" w14:textId="77777777" w:rsidR="00D141FA" w:rsidRPr="00480423" w:rsidRDefault="00D141FA" w:rsidP="000C0290">
            <w:pPr>
              <w:pStyle w:val="TAC"/>
              <w:rPr>
                <w:rFonts w:eastAsiaTheme="minorEastAsia"/>
                <w:lang w:val="en-US"/>
              </w:rPr>
            </w:pPr>
            <w:r w:rsidRPr="00480423">
              <w:rPr>
                <w:rFonts w:eastAsiaTheme="minorEastAsia"/>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B8F45E9" w14:textId="77777777" w:rsidR="00D141FA" w:rsidRPr="00480423" w:rsidRDefault="00D141FA" w:rsidP="000C0290">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279EF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17279AA" w14:textId="77777777" w:rsidTr="00036D89">
        <w:trPr>
          <w:trHeight w:val="29"/>
        </w:trPr>
        <w:tc>
          <w:tcPr>
            <w:tcW w:w="2742" w:type="dxa"/>
            <w:tcBorders>
              <w:top w:val="nil"/>
              <w:left w:val="single" w:sz="4" w:space="0" w:color="auto"/>
              <w:bottom w:val="nil"/>
              <w:right w:val="single" w:sz="4" w:space="0" w:color="auto"/>
            </w:tcBorders>
            <w:vAlign w:val="center"/>
          </w:tcPr>
          <w:p w14:paraId="4E72309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BFF84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A4EF06"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A727F3E"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5881AA1" w14:textId="77777777" w:rsidR="00D141FA" w:rsidRPr="00480423" w:rsidRDefault="00D141FA" w:rsidP="000C0290">
            <w:pPr>
              <w:pStyle w:val="TAC"/>
              <w:rPr>
                <w:rFonts w:eastAsiaTheme="minorEastAsia"/>
                <w:lang w:val="en-US" w:eastAsia="zh-CN"/>
              </w:rPr>
            </w:pPr>
          </w:p>
        </w:tc>
      </w:tr>
      <w:tr w:rsidR="00D141FA" w:rsidRPr="00480423" w14:paraId="441577F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FB24D2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473F5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56BD56"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8AA4AF5"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80A741D" w14:textId="77777777" w:rsidR="00D141FA" w:rsidRPr="00480423" w:rsidRDefault="00D141FA" w:rsidP="000C0290">
            <w:pPr>
              <w:pStyle w:val="TAC"/>
              <w:rPr>
                <w:rFonts w:eastAsiaTheme="minorEastAsia"/>
                <w:lang w:val="en-US" w:eastAsia="zh-CN"/>
              </w:rPr>
            </w:pPr>
          </w:p>
        </w:tc>
      </w:tr>
      <w:tr w:rsidR="00D141FA" w:rsidRPr="00480423" w14:paraId="5558E926" w14:textId="77777777" w:rsidTr="00036D89">
        <w:trPr>
          <w:trHeight w:val="29"/>
        </w:trPr>
        <w:tc>
          <w:tcPr>
            <w:tcW w:w="2742" w:type="dxa"/>
            <w:tcBorders>
              <w:top w:val="nil"/>
              <w:left w:val="single" w:sz="4" w:space="0" w:color="auto"/>
              <w:bottom w:val="nil"/>
              <w:right w:val="single" w:sz="4" w:space="0" w:color="auto"/>
            </w:tcBorders>
          </w:tcPr>
          <w:p w14:paraId="06A738B0" w14:textId="77777777" w:rsidR="00D141FA" w:rsidRPr="00480423" w:rsidRDefault="00D141FA" w:rsidP="000C0290">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2785" w:type="dxa"/>
            <w:tcBorders>
              <w:top w:val="nil"/>
              <w:left w:val="single" w:sz="4" w:space="0" w:color="auto"/>
              <w:bottom w:val="nil"/>
              <w:right w:val="single" w:sz="4" w:space="0" w:color="auto"/>
            </w:tcBorders>
          </w:tcPr>
          <w:p w14:paraId="58366D23" w14:textId="77777777" w:rsidR="00D141FA" w:rsidRPr="00480423" w:rsidRDefault="00D141FA" w:rsidP="000C0290">
            <w:pPr>
              <w:pStyle w:val="TAC"/>
              <w:rPr>
                <w:rFonts w:eastAsiaTheme="minorEastAsia"/>
                <w:lang w:val="en-US"/>
              </w:rPr>
            </w:pPr>
            <w:r w:rsidRPr="00480423">
              <w:rPr>
                <w:rFonts w:eastAsiaTheme="minorEastAsia"/>
                <w:lang w:val="en-US"/>
              </w:rPr>
              <w:t>CA_n3A-n18A</w:t>
            </w:r>
          </w:p>
          <w:p w14:paraId="3B05B035" w14:textId="77777777" w:rsidR="00D141FA" w:rsidRPr="00480423" w:rsidRDefault="00D141FA" w:rsidP="000C0290">
            <w:pPr>
              <w:pStyle w:val="TAC"/>
              <w:rPr>
                <w:rFonts w:eastAsiaTheme="minorEastAsia"/>
                <w:lang w:val="en-US"/>
              </w:rPr>
            </w:pPr>
            <w:r w:rsidRPr="00480423">
              <w:rPr>
                <w:rFonts w:eastAsiaTheme="minorEastAsia"/>
                <w:lang w:val="en-US"/>
              </w:rPr>
              <w:t>CA_n3A-n28A</w:t>
            </w:r>
          </w:p>
          <w:p w14:paraId="6445A895" w14:textId="77777777" w:rsidR="00D141FA" w:rsidRPr="00480423" w:rsidRDefault="00D141FA" w:rsidP="000C0290">
            <w:pPr>
              <w:pStyle w:val="TAC"/>
              <w:rPr>
                <w:rFonts w:eastAsiaTheme="minorEastAsia"/>
                <w:lang w:val="en-US"/>
              </w:rPr>
            </w:pPr>
            <w:r w:rsidRPr="00480423">
              <w:rPr>
                <w:rFonts w:eastAsiaTheme="minorEastAsia"/>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5F615955" w14:textId="77777777" w:rsidR="00D141FA" w:rsidRPr="00480423" w:rsidRDefault="00D141FA" w:rsidP="000C0290">
            <w:pPr>
              <w:pStyle w:val="TAC"/>
              <w:rPr>
                <w:rFonts w:eastAsiaTheme="minorEastAsia"/>
                <w:lang w:val="en-US"/>
              </w:rPr>
            </w:pPr>
            <w:r w:rsidRPr="00480423">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4ACFFB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6BDB40F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989EF2A" w14:textId="77777777" w:rsidTr="00036D89">
        <w:trPr>
          <w:trHeight w:val="29"/>
        </w:trPr>
        <w:tc>
          <w:tcPr>
            <w:tcW w:w="2742" w:type="dxa"/>
            <w:tcBorders>
              <w:top w:val="nil"/>
              <w:left w:val="single" w:sz="4" w:space="0" w:color="auto"/>
              <w:bottom w:val="nil"/>
              <w:right w:val="single" w:sz="4" w:space="0" w:color="auto"/>
            </w:tcBorders>
          </w:tcPr>
          <w:p w14:paraId="4EF53C5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tcPr>
          <w:p w14:paraId="3118677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1045165F" w14:textId="77777777" w:rsidR="00D141FA" w:rsidRPr="00480423" w:rsidRDefault="00D141FA" w:rsidP="000C0290">
            <w:pPr>
              <w:pStyle w:val="TAC"/>
              <w:rPr>
                <w:rFonts w:eastAsiaTheme="minorEastAsia"/>
                <w:lang w:val="en-US"/>
              </w:rPr>
            </w:pPr>
            <w:r w:rsidRPr="00480423">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4577F67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2636A5F8" w14:textId="77777777" w:rsidR="00D141FA" w:rsidRPr="00480423" w:rsidRDefault="00D141FA" w:rsidP="000C0290">
            <w:pPr>
              <w:pStyle w:val="TAC"/>
              <w:rPr>
                <w:rFonts w:eastAsiaTheme="minorEastAsia"/>
                <w:lang w:val="en-US" w:eastAsia="zh-CN"/>
              </w:rPr>
            </w:pPr>
          </w:p>
        </w:tc>
      </w:tr>
      <w:tr w:rsidR="00D141FA" w:rsidRPr="00480423" w14:paraId="5E81C1BB" w14:textId="77777777" w:rsidTr="00036D89">
        <w:trPr>
          <w:trHeight w:val="29"/>
        </w:trPr>
        <w:tc>
          <w:tcPr>
            <w:tcW w:w="2742" w:type="dxa"/>
            <w:tcBorders>
              <w:top w:val="nil"/>
              <w:left w:val="single" w:sz="4" w:space="0" w:color="auto"/>
              <w:bottom w:val="single" w:sz="4" w:space="0" w:color="auto"/>
              <w:right w:val="single" w:sz="4" w:space="0" w:color="auto"/>
            </w:tcBorders>
          </w:tcPr>
          <w:p w14:paraId="5BA8F07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7B1D75F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34429CA8" w14:textId="77777777" w:rsidR="00D141FA" w:rsidRPr="00480423" w:rsidRDefault="00D141FA" w:rsidP="000C0290">
            <w:pPr>
              <w:pStyle w:val="TAC"/>
              <w:rPr>
                <w:rFonts w:eastAsiaTheme="minorEastAsia"/>
                <w:lang w:val="en-US"/>
              </w:rPr>
            </w:pPr>
            <w:r w:rsidRPr="00480423">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A80A77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vMerge/>
            <w:tcBorders>
              <w:left w:val="single" w:sz="4" w:space="0" w:color="auto"/>
              <w:bottom w:val="single" w:sz="4" w:space="0" w:color="auto"/>
              <w:right w:val="single" w:sz="4" w:space="0" w:color="auto"/>
            </w:tcBorders>
            <w:vAlign w:val="center"/>
          </w:tcPr>
          <w:p w14:paraId="34A5FA58" w14:textId="77777777" w:rsidR="00D141FA" w:rsidRPr="00480423" w:rsidRDefault="00D141FA" w:rsidP="000C0290">
            <w:pPr>
              <w:pStyle w:val="TAC"/>
              <w:rPr>
                <w:rFonts w:eastAsiaTheme="minorEastAsia"/>
                <w:lang w:val="en-US" w:eastAsia="zh-CN"/>
              </w:rPr>
            </w:pPr>
          </w:p>
        </w:tc>
      </w:tr>
      <w:tr w:rsidR="00D141FA" w:rsidRPr="00480423" w14:paraId="4CDB47F7" w14:textId="77777777" w:rsidTr="00036D89">
        <w:trPr>
          <w:trHeight w:val="29"/>
        </w:trPr>
        <w:tc>
          <w:tcPr>
            <w:tcW w:w="2742" w:type="dxa"/>
            <w:tcBorders>
              <w:top w:val="nil"/>
              <w:left w:val="single" w:sz="4" w:space="0" w:color="auto"/>
              <w:bottom w:val="nil"/>
              <w:right w:val="single" w:sz="4" w:space="0" w:color="auto"/>
            </w:tcBorders>
            <w:vAlign w:val="center"/>
          </w:tcPr>
          <w:p w14:paraId="32F212E1" w14:textId="77777777" w:rsidR="00D141FA" w:rsidRPr="00480423" w:rsidRDefault="00D141FA" w:rsidP="000C0290">
            <w:pPr>
              <w:pStyle w:val="TAC"/>
              <w:rPr>
                <w:rFonts w:eastAsiaTheme="minorEastAsia"/>
                <w:lang w:val="en-US"/>
              </w:rPr>
            </w:pPr>
            <w:r w:rsidRPr="00480423">
              <w:rPr>
                <w:rFonts w:eastAsia="MS Mincho"/>
                <w:lang w:val="en-US" w:eastAsia="zh-CN"/>
              </w:rPr>
              <w:t>CA</w:t>
            </w:r>
            <w:r w:rsidRPr="00480423">
              <w:rPr>
                <w:rFonts w:eastAsia="MS Mincho"/>
                <w:lang w:val="en-US"/>
              </w:rPr>
              <w:t>_</w:t>
            </w:r>
            <w:r w:rsidRPr="00480423">
              <w:rPr>
                <w:rFonts w:eastAsiaTheme="minorEastAsia"/>
                <w:lang w:val="en-US" w:eastAsia="zh-CN"/>
              </w:rPr>
              <w:t>n3</w:t>
            </w:r>
            <w:r w:rsidRPr="00480423">
              <w:rPr>
                <w:rFonts w:eastAsia="MS Mincho"/>
                <w:lang w:val="en-US" w:eastAsia="ja-JP"/>
              </w:rPr>
              <w:t>A-</w:t>
            </w:r>
            <w:r w:rsidRPr="00480423">
              <w:rPr>
                <w:rFonts w:eastAsiaTheme="minorEastAsia"/>
                <w:lang w:val="en-US" w:eastAsia="zh-CN"/>
              </w:rPr>
              <w:t>n18</w:t>
            </w:r>
            <w:r w:rsidRPr="00480423">
              <w:rPr>
                <w:rFonts w:eastAsia="MS Mincho"/>
                <w:lang w:val="en-US" w:eastAsia="ja-JP"/>
              </w:rPr>
              <w:t>A</w:t>
            </w:r>
            <w:r w:rsidRPr="00480423">
              <w:rPr>
                <w:rFonts w:eastAsiaTheme="minorEastAsia"/>
                <w:lang w:val="en-US" w:eastAsia="zh-CN"/>
              </w:rPr>
              <w:t>-n41A</w:t>
            </w:r>
          </w:p>
        </w:tc>
        <w:tc>
          <w:tcPr>
            <w:tcW w:w="2785" w:type="dxa"/>
            <w:tcBorders>
              <w:top w:val="nil"/>
              <w:left w:val="single" w:sz="4" w:space="0" w:color="auto"/>
              <w:bottom w:val="nil"/>
              <w:right w:val="single" w:sz="4" w:space="0" w:color="auto"/>
            </w:tcBorders>
            <w:vAlign w:val="center"/>
          </w:tcPr>
          <w:p w14:paraId="0BCB0374" w14:textId="77777777" w:rsidR="00D141FA" w:rsidRPr="00480423" w:rsidRDefault="00D141FA" w:rsidP="000C0290">
            <w:pPr>
              <w:pStyle w:val="TAC"/>
              <w:rPr>
                <w:rFonts w:eastAsiaTheme="minorEastAsia"/>
                <w:lang w:val="en-US"/>
              </w:rPr>
            </w:pPr>
            <w:r w:rsidRPr="00480423">
              <w:rPr>
                <w:rFonts w:eastAsiaTheme="minorEastAsia"/>
                <w:lang w:val="en-US"/>
              </w:rPr>
              <w:t>CA_n3A-n41A</w:t>
            </w:r>
          </w:p>
          <w:p w14:paraId="06503816" w14:textId="77777777" w:rsidR="00D141FA" w:rsidRPr="00480423" w:rsidRDefault="00D141FA" w:rsidP="000C0290">
            <w:pPr>
              <w:pStyle w:val="TAC"/>
              <w:rPr>
                <w:rFonts w:eastAsiaTheme="minorEastAsia"/>
                <w:lang w:val="en-US"/>
              </w:rPr>
            </w:pPr>
            <w:r w:rsidRPr="00480423">
              <w:rPr>
                <w:rFonts w:eastAsiaTheme="minorEastAsia"/>
                <w:lang w:val="en-US"/>
              </w:rPr>
              <w:t>CA_n3A-n18A</w:t>
            </w:r>
          </w:p>
          <w:p w14:paraId="4E844748" w14:textId="77777777" w:rsidR="00D141FA" w:rsidRPr="00480423" w:rsidRDefault="00D141FA" w:rsidP="000C0290">
            <w:pPr>
              <w:pStyle w:val="TAC"/>
              <w:rPr>
                <w:rFonts w:eastAsiaTheme="minorEastAsia"/>
                <w:lang w:val="en-US"/>
              </w:rPr>
            </w:pPr>
            <w:r w:rsidRPr="00480423">
              <w:rPr>
                <w:rFonts w:eastAsiaTheme="minorEastAsia"/>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43AF8433" w14:textId="77777777" w:rsidR="00D141FA" w:rsidRPr="00480423" w:rsidRDefault="00D141FA" w:rsidP="000C0290">
            <w:pPr>
              <w:pStyle w:val="TAC"/>
              <w:rPr>
                <w:rFonts w:eastAsiaTheme="minorEastAsia"/>
                <w:lang w:val="en-US"/>
              </w:rPr>
            </w:pPr>
            <w:r w:rsidRPr="00480423">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F6F79B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329D052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3DEF9BA" w14:textId="77777777" w:rsidTr="00036D89">
        <w:trPr>
          <w:trHeight w:val="29"/>
        </w:trPr>
        <w:tc>
          <w:tcPr>
            <w:tcW w:w="2742" w:type="dxa"/>
            <w:tcBorders>
              <w:top w:val="nil"/>
              <w:left w:val="single" w:sz="4" w:space="0" w:color="auto"/>
              <w:bottom w:val="nil"/>
              <w:right w:val="single" w:sz="4" w:space="0" w:color="auto"/>
            </w:tcBorders>
            <w:vAlign w:val="center"/>
          </w:tcPr>
          <w:p w14:paraId="13649B4F"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5A6F19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8F7ADC" w14:textId="77777777" w:rsidR="00D141FA" w:rsidRPr="00480423" w:rsidRDefault="00D141FA" w:rsidP="000C0290">
            <w:pPr>
              <w:pStyle w:val="TAC"/>
              <w:rPr>
                <w:rFonts w:eastAsiaTheme="minorEastAsia"/>
                <w:lang w:val="en-US"/>
              </w:rPr>
            </w:pPr>
            <w:r w:rsidRPr="00480423">
              <w:rPr>
                <w:rFonts w:eastAsiaTheme="minorEastAsia"/>
                <w:lang w:val="en-US"/>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5B69229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6B5FC394" w14:textId="77777777" w:rsidR="00D141FA" w:rsidRPr="00480423" w:rsidRDefault="00D141FA" w:rsidP="000C0290">
            <w:pPr>
              <w:pStyle w:val="TAC"/>
              <w:rPr>
                <w:rFonts w:eastAsiaTheme="minorEastAsia"/>
                <w:lang w:val="en-US" w:eastAsia="zh-CN"/>
              </w:rPr>
            </w:pPr>
          </w:p>
        </w:tc>
      </w:tr>
      <w:tr w:rsidR="00D141FA" w:rsidRPr="00480423" w14:paraId="6FBF6FF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C1F433E"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6635FD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617FEB"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75440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445" w:type="dxa"/>
            <w:vMerge/>
            <w:tcBorders>
              <w:left w:val="single" w:sz="4" w:space="0" w:color="auto"/>
              <w:bottom w:val="single" w:sz="4" w:space="0" w:color="auto"/>
              <w:right w:val="single" w:sz="4" w:space="0" w:color="auto"/>
            </w:tcBorders>
            <w:vAlign w:val="center"/>
          </w:tcPr>
          <w:p w14:paraId="3DBF5227" w14:textId="77777777" w:rsidR="00D141FA" w:rsidRPr="00480423" w:rsidRDefault="00D141FA" w:rsidP="000C0290">
            <w:pPr>
              <w:pStyle w:val="TAC"/>
              <w:rPr>
                <w:rFonts w:eastAsiaTheme="minorEastAsia"/>
                <w:lang w:val="en-US" w:eastAsia="zh-CN"/>
              </w:rPr>
            </w:pPr>
          </w:p>
        </w:tc>
      </w:tr>
      <w:tr w:rsidR="00D141FA" w:rsidRPr="00480423" w14:paraId="4973AC63" w14:textId="77777777" w:rsidTr="00036D89">
        <w:trPr>
          <w:trHeight w:val="29"/>
        </w:trPr>
        <w:tc>
          <w:tcPr>
            <w:tcW w:w="2742" w:type="dxa"/>
            <w:tcBorders>
              <w:top w:val="nil"/>
              <w:left w:val="single" w:sz="4" w:space="0" w:color="auto"/>
              <w:bottom w:val="nil"/>
              <w:right w:val="single" w:sz="4" w:space="0" w:color="auto"/>
            </w:tcBorders>
          </w:tcPr>
          <w:p w14:paraId="1E365F39" w14:textId="77777777" w:rsidR="00D141FA" w:rsidRPr="00480423" w:rsidRDefault="00D141FA" w:rsidP="000C0290">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2785" w:type="dxa"/>
            <w:tcBorders>
              <w:top w:val="nil"/>
              <w:left w:val="single" w:sz="4" w:space="0" w:color="auto"/>
              <w:bottom w:val="nil"/>
              <w:right w:val="single" w:sz="4" w:space="0" w:color="auto"/>
            </w:tcBorders>
          </w:tcPr>
          <w:p w14:paraId="26EFCC2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CA_n3A-n18A</w:t>
            </w:r>
          </w:p>
          <w:p w14:paraId="5876A6D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CA_n3A-n77A</w:t>
            </w:r>
          </w:p>
          <w:p w14:paraId="5AEC51D0" w14:textId="77777777" w:rsidR="00D141FA" w:rsidRPr="00480423" w:rsidRDefault="00D141FA" w:rsidP="000C0290">
            <w:pPr>
              <w:pStyle w:val="TAC"/>
              <w:rPr>
                <w:rFonts w:eastAsiaTheme="minorEastAsia"/>
                <w:lang w:val="en-US"/>
              </w:rPr>
            </w:pPr>
            <w:r w:rsidRPr="00480423">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370B771F" w14:textId="77777777" w:rsidR="00D141FA" w:rsidRPr="00480423" w:rsidRDefault="00D141FA" w:rsidP="000C0290">
            <w:pPr>
              <w:pStyle w:val="TAC"/>
              <w:rPr>
                <w:rFonts w:eastAsiaTheme="minorEastAsia"/>
                <w:lang w:val="en-US"/>
              </w:rPr>
            </w:pPr>
            <w:r w:rsidRPr="00480423">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DE5C2F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027479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58F5B18" w14:textId="77777777" w:rsidTr="00036D89">
        <w:trPr>
          <w:trHeight w:val="29"/>
        </w:trPr>
        <w:tc>
          <w:tcPr>
            <w:tcW w:w="2742" w:type="dxa"/>
            <w:tcBorders>
              <w:top w:val="nil"/>
              <w:left w:val="single" w:sz="4" w:space="0" w:color="auto"/>
              <w:bottom w:val="nil"/>
              <w:right w:val="single" w:sz="4" w:space="0" w:color="auto"/>
            </w:tcBorders>
          </w:tcPr>
          <w:p w14:paraId="75A92609"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tcPr>
          <w:p w14:paraId="7525107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29F5A655" w14:textId="77777777" w:rsidR="00D141FA" w:rsidRPr="00480423" w:rsidRDefault="00D141FA" w:rsidP="000C0290">
            <w:pPr>
              <w:pStyle w:val="TAC"/>
              <w:rPr>
                <w:rFonts w:eastAsiaTheme="minorEastAsia"/>
                <w:lang w:val="en-US"/>
              </w:rPr>
            </w:pPr>
            <w:r w:rsidRPr="00480423">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4FFAE38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66F73A95" w14:textId="77777777" w:rsidR="00D141FA" w:rsidRPr="00480423" w:rsidRDefault="00D141FA" w:rsidP="000C0290">
            <w:pPr>
              <w:pStyle w:val="TAC"/>
              <w:rPr>
                <w:rFonts w:eastAsiaTheme="minorEastAsia"/>
                <w:lang w:val="en-US" w:eastAsia="zh-CN"/>
              </w:rPr>
            </w:pPr>
          </w:p>
        </w:tc>
      </w:tr>
      <w:tr w:rsidR="00D141FA" w:rsidRPr="00480423" w14:paraId="31F97F61" w14:textId="77777777" w:rsidTr="00036D89">
        <w:trPr>
          <w:trHeight w:val="29"/>
        </w:trPr>
        <w:tc>
          <w:tcPr>
            <w:tcW w:w="2742" w:type="dxa"/>
            <w:tcBorders>
              <w:top w:val="nil"/>
              <w:left w:val="single" w:sz="4" w:space="0" w:color="auto"/>
              <w:bottom w:val="single" w:sz="4" w:space="0" w:color="auto"/>
              <w:right w:val="single" w:sz="4" w:space="0" w:color="auto"/>
            </w:tcBorders>
          </w:tcPr>
          <w:p w14:paraId="57A66FF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27219B04"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4F44A4D8" w14:textId="77777777" w:rsidR="00D141FA" w:rsidRPr="00480423" w:rsidRDefault="00D141FA" w:rsidP="000C0290">
            <w:pPr>
              <w:pStyle w:val="TAC"/>
              <w:rPr>
                <w:rFonts w:eastAsiaTheme="minorEastAsia"/>
                <w:lang w:val="en-US"/>
              </w:rPr>
            </w:pPr>
            <w:r w:rsidRPr="00480423">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74DBB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445" w:type="dxa"/>
            <w:vMerge/>
            <w:tcBorders>
              <w:left w:val="single" w:sz="4" w:space="0" w:color="auto"/>
              <w:bottom w:val="single" w:sz="4" w:space="0" w:color="auto"/>
              <w:right w:val="single" w:sz="4" w:space="0" w:color="auto"/>
            </w:tcBorders>
            <w:vAlign w:val="center"/>
          </w:tcPr>
          <w:p w14:paraId="791EE9BA" w14:textId="77777777" w:rsidR="00D141FA" w:rsidRPr="00480423" w:rsidRDefault="00D141FA" w:rsidP="000C0290">
            <w:pPr>
              <w:pStyle w:val="TAC"/>
              <w:rPr>
                <w:rFonts w:eastAsiaTheme="minorEastAsia"/>
                <w:lang w:val="en-US" w:eastAsia="zh-CN"/>
              </w:rPr>
            </w:pPr>
          </w:p>
        </w:tc>
      </w:tr>
      <w:tr w:rsidR="00D141FA" w:rsidRPr="00480423" w14:paraId="7B357CB5" w14:textId="77777777" w:rsidTr="00036D89">
        <w:trPr>
          <w:trHeight w:val="29"/>
        </w:trPr>
        <w:tc>
          <w:tcPr>
            <w:tcW w:w="2742" w:type="dxa"/>
            <w:tcBorders>
              <w:top w:val="single" w:sz="4" w:space="0" w:color="auto"/>
              <w:left w:val="single" w:sz="4" w:space="0" w:color="auto"/>
              <w:bottom w:val="nil"/>
              <w:right w:val="single" w:sz="4" w:space="0" w:color="auto"/>
            </w:tcBorders>
          </w:tcPr>
          <w:p w14:paraId="4B987AFD" w14:textId="77777777" w:rsidR="00D141FA" w:rsidRPr="00480423" w:rsidRDefault="00D141FA" w:rsidP="000C0290">
            <w:pPr>
              <w:pStyle w:val="TAC"/>
              <w:rPr>
                <w:rFonts w:eastAsiaTheme="minorEastAsia"/>
                <w:lang w:val="en-US"/>
              </w:rPr>
            </w:pPr>
            <w:r w:rsidRPr="00480423">
              <w:rPr>
                <w:rFonts w:eastAsiaTheme="minorEastAsia"/>
                <w:lang w:val="en-US"/>
              </w:rPr>
              <w:t>CA_n3A-n18A-n77(2A)</w:t>
            </w:r>
          </w:p>
        </w:tc>
        <w:tc>
          <w:tcPr>
            <w:tcW w:w="2785" w:type="dxa"/>
            <w:tcBorders>
              <w:top w:val="single" w:sz="4" w:space="0" w:color="auto"/>
              <w:left w:val="single" w:sz="4" w:space="0" w:color="auto"/>
              <w:bottom w:val="nil"/>
              <w:right w:val="single" w:sz="4" w:space="0" w:color="auto"/>
            </w:tcBorders>
          </w:tcPr>
          <w:p w14:paraId="33B3121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CA_n3A-n18A</w:t>
            </w:r>
          </w:p>
          <w:p w14:paraId="77C95EC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CA_n3A-n77A</w:t>
            </w:r>
          </w:p>
          <w:p w14:paraId="03451BFC" w14:textId="77777777" w:rsidR="00D141FA" w:rsidRPr="00480423" w:rsidRDefault="00D141FA" w:rsidP="000C0290">
            <w:pPr>
              <w:pStyle w:val="TAC"/>
              <w:rPr>
                <w:rFonts w:eastAsiaTheme="minorEastAsia"/>
                <w:lang w:val="en-US"/>
              </w:rPr>
            </w:pPr>
            <w:r w:rsidRPr="00480423">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D4F4E6B" w14:textId="77777777" w:rsidR="00D141FA" w:rsidRPr="00480423" w:rsidRDefault="00D141FA" w:rsidP="000C0290">
            <w:pPr>
              <w:pStyle w:val="TAC"/>
              <w:rPr>
                <w:rFonts w:eastAsiaTheme="minorEastAsia"/>
                <w:szCs w:val="18"/>
              </w:rPr>
            </w:pPr>
            <w:r w:rsidRPr="00480423">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80175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left w:val="single" w:sz="4" w:space="0" w:color="auto"/>
              <w:bottom w:val="nil"/>
              <w:right w:val="single" w:sz="4" w:space="0" w:color="auto"/>
            </w:tcBorders>
            <w:vAlign w:val="center"/>
          </w:tcPr>
          <w:p w14:paraId="6B0D6055"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379F26B8" w14:textId="77777777" w:rsidTr="00036D89">
        <w:trPr>
          <w:trHeight w:val="29"/>
        </w:trPr>
        <w:tc>
          <w:tcPr>
            <w:tcW w:w="2742" w:type="dxa"/>
            <w:tcBorders>
              <w:top w:val="nil"/>
              <w:left w:val="single" w:sz="4" w:space="0" w:color="auto"/>
              <w:bottom w:val="nil"/>
              <w:right w:val="single" w:sz="4" w:space="0" w:color="auto"/>
            </w:tcBorders>
          </w:tcPr>
          <w:p w14:paraId="4DFE383E"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tcPr>
          <w:p w14:paraId="2CC0928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72C2A72C" w14:textId="77777777" w:rsidR="00D141FA" w:rsidRPr="00480423" w:rsidRDefault="00D141FA" w:rsidP="000C0290">
            <w:pPr>
              <w:pStyle w:val="TAC"/>
              <w:rPr>
                <w:rFonts w:eastAsiaTheme="minorEastAsia"/>
                <w:szCs w:val="18"/>
              </w:rPr>
            </w:pPr>
            <w:r w:rsidRPr="00480423">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30944A8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3FC0D83" w14:textId="77777777" w:rsidR="00D141FA" w:rsidRPr="00480423" w:rsidRDefault="00D141FA" w:rsidP="000C0290">
            <w:pPr>
              <w:pStyle w:val="TAC"/>
              <w:rPr>
                <w:rFonts w:eastAsiaTheme="minorEastAsia"/>
                <w:lang w:val="en-US" w:eastAsia="zh-CN"/>
              </w:rPr>
            </w:pPr>
          </w:p>
        </w:tc>
      </w:tr>
      <w:tr w:rsidR="00D141FA" w:rsidRPr="00480423" w14:paraId="5328352B" w14:textId="77777777" w:rsidTr="00036D89">
        <w:trPr>
          <w:trHeight w:val="29"/>
        </w:trPr>
        <w:tc>
          <w:tcPr>
            <w:tcW w:w="2742" w:type="dxa"/>
            <w:tcBorders>
              <w:top w:val="nil"/>
              <w:left w:val="single" w:sz="4" w:space="0" w:color="auto"/>
              <w:bottom w:val="single" w:sz="4" w:space="0" w:color="auto"/>
              <w:right w:val="single" w:sz="4" w:space="0" w:color="auto"/>
            </w:tcBorders>
          </w:tcPr>
          <w:p w14:paraId="6F9D294C"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7B463B3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505BDCCB" w14:textId="77777777" w:rsidR="00D141FA" w:rsidRPr="00480423" w:rsidRDefault="00D141FA" w:rsidP="000C0290">
            <w:pPr>
              <w:pStyle w:val="TAC"/>
              <w:rPr>
                <w:rFonts w:eastAsiaTheme="minorEastAsia"/>
                <w:szCs w:val="18"/>
              </w:rPr>
            </w:pPr>
            <w:r w:rsidRPr="00480423">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F3229C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27A269C" w14:textId="77777777" w:rsidR="00D141FA" w:rsidRPr="00480423" w:rsidRDefault="00D141FA" w:rsidP="000C0290">
            <w:pPr>
              <w:pStyle w:val="TAC"/>
              <w:rPr>
                <w:rFonts w:eastAsiaTheme="minorEastAsia"/>
                <w:lang w:val="en-US" w:eastAsia="zh-CN"/>
              </w:rPr>
            </w:pPr>
          </w:p>
        </w:tc>
      </w:tr>
      <w:tr w:rsidR="00D141FA" w:rsidRPr="00480423" w14:paraId="767F6185" w14:textId="77777777" w:rsidTr="00036D89">
        <w:trPr>
          <w:trHeight w:val="29"/>
        </w:trPr>
        <w:tc>
          <w:tcPr>
            <w:tcW w:w="2742" w:type="dxa"/>
            <w:vMerge w:val="restart"/>
            <w:tcBorders>
              <w:top w:val="nil"/>
              <w:left w:val="single" w:sz="4" w:space="0" w:color="auto"/>
              <w:bottom w:val="single" w:sz="4" w:space="0" w:color="auto"/>
              <w:right w:val="single" w:sz="4" w:space="0" w:color="auto"/>
            </w:tcBorders>
          </w:tcPr>
          <w:p w14:paraId="488C8E42" w14:textId="77777777" w:rsidR="00D141FA" w:rsidRPr="00480423" w:rsidRDefault="00D141FA" w:rsidP="000C0290">
            <w:pPr>
              <w:pStyle w:val="TAC"/>
              <w:rPr>
                <w:rFonts w:eastAsia="MS Mincho"/>
                <w:lang w:val="en-US" w:eastAsia="zh-CN"/>
              </w:rPr>
            </w:pPr>
            <w:r w:rsidRPr="00480423">
              <w:rPr>
                <w:rFonts w:eastAsiaTheme="minorEastAsia"/>
                <w:lang w:val="en-US" w:eastAsia="zh-CN"/>
              </w:rPr>
              <w:t>CA_n3A-n20A-n67A</w:t>
            </w:r>
          </w:p>
          <w:p w14:paraId="533A596F" w14:textId="77777777" w:rsidR="00D141FA" w:rsidRPr="00480423" w:rsidRDefault="00D141FA" w:rsidP="000C0290">
            <w:pPr>
              <w:pStyle w:val="TAC"/>
              <w:rPr>
                <w:rFonts w:eastAsia="MS Mincho"/>
                <w:lang w:val="en-US" w:eastAsia="zh-CN"/>
              </w:rPr>
            </w:pPr>
          </w:p>
        </w:tc>
        <w:tc>
          <w:tcPr>
            <w:tcW w:w="2785" w:type="dxa"/>
            <w:vMerge w:val="restart"/>
            <w:tcBorders>
              <w:top w:val="nil"/>
              <w:left w:val="single" w:sz="4" w:space="0" w:color="auto"/>
              <w:bottom w:val="single" w:sz="4" w:space="0" w:color="auto"/>
              <w:right w:val="single" w:sz="4" w:space="0" w:color="auto"/>
            </w:tcBorders>
          </w:tcPr>
          <w:p w14:paraId="0085E0E7" w14:textId="77777777" w:rsidR="00D141FA" w:rsidRPr="00480423" w:rsidRDefault="00D141FA" w:rsidP="000C0290">
            <w:pPr>
              <w:pStyle w:val="TAC"/>
              <w:rPr>
                <w:rFonts w:eastAsia="MS Mincho"/>
                <w:lang w:val="en-US" w:eastAsia="zh-CN"/>
              </w:rPr>
            </w:pPr>
            <w:r w:rsidRPr="00480423">
              <w:rPr>
                <w:rFonts w:eastAsiaTheme="minorEastAsia"/>
                <w:lang w:val="en-US" w:eastAsia="zh-CN"/>
              </w:rPr>
              <w:t>CA_n3A-n20A</w:t>
            </w:r>
          </w:p>
          <w:p w14:paraId="2B11AEC6"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6AA5E4" w14:textId="77777777" w:rsidR="00D141FA" w:rsidRPr="00480423" w:rsidRDefault="00D141FA" w:rsidP="000C0290">
            <w:pPr>
              <w:pStyle w:val="TAC"/>
              <w:rPr>
                <w:rFonts w:eastAsia="MS Mincho"/>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66AF780" w14:textId="77777777" w:rsidR="00D141FA" w:rsidRPr="00480423" w:rsidRDefault="00D141FA" w:rsidP="000C0290">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00A5DF97" w14:textId="77777777" w:rsidR="00D141FA" w:rsidRPr="00480423" w:rsidRDefault="00D141FA" w:rsidP="000C0290">
            <w:pPr>
              <w:pStyle w:val="TAC"/>
              <w:rPr>
                <w:rFonts w:eastAsia="MS Mincho"/>
                <w:lang w:val="en-US" w:eastAsia="zh-CN"/>
              </w:rPr>
            </w:pPr>
            <w:r w:rsidRPr="00480423">
              <w:rPr>
                <w:rFonts w:eastAsia="MS Mincho"/>
                <w:lang w:val="en-US" w:eastAsia="zh-CN"/>
              </w:rPr>
              <w:t>0</w:t>
            </w:r>
          </w:p>
        </w:tc>
      </w:tr>
      <w:tr w:rsidR="00D141FA" w:rsidRPr="00480423" w14:paraId="30284361" w14:textId="77777777" w:rsidTr="00036D89">
        <w:trPr>
          <w:trHeight w:val="29"/>
        </w:trPr>
        <w:tc>
          <w:tcPr>
            <w:tcW w:w="0" w:type="auto"/>
            <w:vMerge/>
            <w:tcBorders>
              <w:top w:val="nil"/>
              <w:left w:val="single" w:sz="4" w:space="0" w:color="auto"/>
              <w:bottom w:val="single" w:sz="4" w:space="0" w:color="auto"/>
              <w:right w:val="single" w:sz="4" w:space="0" w:color="auto"/>
            </w:tcBorders>
          </w:tcPr>
          <w:p w14:paraId="0FCD17F8" w14:textId="77777777" w:rsidR="00D141FA" w:rsidRPr="00480423" w:rsidRDefault="00D141FA" w:rsidP="000C029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A1D2C48"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C389FEB" w14:textId="77777777" w:rsidR="00D141FA" w:rsidRPr="00480423" w:rsidRDefault="00D141FA" w:rsidP="000C0290">
            <w:pPr>
              <w:pStyle w:val="TAC"/>
              <w:rPr>
                <w:rFonts w:eastAsia="MS Mincho"/>
                <w:lang w:val="en-US" w:eastAsia="zh-CN"/>
              </w:rPr>
            </w:pPr>
            <w:r w:rsidRPr="00480423">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035BEB71" w14:textId="77777777" w:rsidR="00D141FA" w:rsidRPr="00480423" w:rsidRDefault="00D141FA" w:rsidP="000C0290">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8640532" w14:textId="77777777" w:rsidR="00D141FA" w:rsidRPr="00480423" w:rsidRDefault="00D141FA" w:rsidP="000C0290">
            <w:pPr>
              <w:pStyle w:val="TAC"/>
              <w:rPr>
                <w:rFonts w:eastAsia="MS Mincho"/>
                <w:lang w:val="en-US" w:eastAsia="zh-CN"/>
              </w:rPr>
            </w:pPr>
          </w:p>
        </w:tc>
      </w:tr>
      <w:tr w:rsidR="00D141FA" w:rsidRPr="00480423" w14:paraId="1F8352B2" w14:textId="77777777" w:rsidTr="00036D89">
        <w:trPr>
          <w:trHeight w:val="29"/>
        </w:trPr>
        <w:tc>
          <w:tcPr>
            <w:tcW w:w="0" w:type="auto"/>
            <w:vMerge/>
            <w:tcBorders>
              <w:top w:val="nil"/>
              <w:left w:val="single" w:sz="4" w:space="0" w:color="auto"/>
              <w:bottom w:val="single" w:sz="4" w:space="0" w:color="auto"/>
              <w:right w:val="single" w:sz="4" w:space="0" w:color="auto"/>
            </w:tcBorders>
          </w:tcPr>
          <w:p w14:paraId="13ADAF97" w14:textId="77777777" w:rsidR="00D141FA" w:rsidRPr="00480423" w:rsidRDefault="00D141FA" w:rsidP="000C029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935F50C"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0681E2" w14:textId="77777777" w:rsidR="00D141FA" w:rsidRPr="00480423" w:rsidRDefault="00D141FA" w:rsidP="000C0290">
            <w:pPr>
              <w:pStyle w:val="TAC"/>
              <w:rPr>
                <w:rFonts w:eastAsia="MS Mincho"/>
                <w:lang w:val="en-US" w:eastAsia="zh-CN"/>
              </w:rPr>
            </w:pPr>
            <w:r w:rsidRPr="00480423">
              <w:rPr>
                <w:rFonts w:eastAsiaTheme="minorEastAsia"/>
                <w:lang w:val="en-US" w:eastAsia="zh-CN"/>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72B1A19A" w14:textId="77777777" w:rsidR="00D141FA" w:rsidRPr="00480423" w:rsidRDefault="00D141FA" w:rsidP="000C0290">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3917D5E" w14:textId="77777777" w:rsidR="00D141FA" w:rsidRPr="00480423" w:rsidRDefault="00D141FA" w:rsidP="000C0290">
            <w:pPr>
              <w:pStyle w:val="TAC"/>
              <w:rPr>
                <w:rFonts w:eastAsia="MS Mincho"/>
                <w:lang w:val="en-US" w:eastAsia="zh-CN"/>
              </w:rPr>
            </w:pPr>
          </w:p>
        </w:tc>
      </w:tr>
      <w:tr w:rsidR="00D141FA" w:rsidRPr="00480423" w14:paraId="1DE0320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C083E73" w14:textId="77777777" w:rsidR="00D141FA" w:rsidRPr="00480423" w:rsidRDefault="00D141FA" w:rsidP="000C0290">
            <w:pPr>
              <w:pStyle w:val="TAC"/>
              <w:rPr>
                <w:rFonts w:eastAsia="MS Mincho"/>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sv-SE"/>
              </w:rPr>
              <w:t>A</w:t>
            </w:r>
            <w:r w:rsidRPr="00480423">
              <w:rPr>
                <w:rFonts w:hint="eastAsia"/>
                <w:lang w:eastAsia="zh-CN"/>
              </w:rPr>
              <w:t>-n</w:t>
            </w:r>
            <w:r w:rsidRPr="00480423">
              <w:rPr>
                <w:lang w:eastAsia="zh-CN"/>
              </w:rPr>
              <w:t>28</w:t>
            </w:r>
            <w:r w:rsidRPr="00480423">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335075B4" w14:textId="77777777" w:rsidR="00D141FA" w:rsidRPr="00480423" w:rsidRDefault="00D141FA" w:rsidP="000C0290">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en-US"/>
              </w:rPr>
              <w:t>A</w:t>
            </w:r>
          </w:p>
          <w:p w14:paraId="30C04F83" w14:textId="77777777" w:rsidR="00D141FA" w:rsidRPr="00480423" w:rsidRDefault="00D141FA" w:rsidP="000C0290">
            <w:pPr>
              <w:pStyle w:val="TAC"/>
              <w:rPr>
                <w:lang w:eastAsia="zh-CN"/>
              </w:rPr>
            </w:pPr>
            <w:r w:rsidRPr="00480423">
              <w:rPr>
                <w:rFonts w:eastAsiaTheme="minorEastAsia"/>
                <w:lang w:eastAsia="zh-CN"/>
              </w:rPr>
              <w:t>CA_n3A-n28A</w:t>
            </w:r>
          </w:p>
          <w:p w14:paraId="5CB71540" w14:textId="77777777" w:rsidR="00D141FA" w:rsidRPr="00480423" w:rsidRDefault="00D141FA" w:rsidP="000C0290">
            <w:pPr>
              <w:pStyle w:val="TAC"/>
              <w:rPr>
                <w:lang w:eastAsia="zh-CN"/>
              </w:rPr>
            </w:pPr>
            <w:r w:rsidRPr="00480423">
              <w:rPr>
                <w:rFonts w:eastAsiaTheme="minorEastAsia"/>
                <w:lang w:eastAsia="zh-CN"/>
              </w:rPr>
              <w:t>CA_n20A-n28A</w:t>
            </w:r>
          </w:p>
          <w:p w14:paraId="76B72F15"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963BFA" w14:textId="77777777" w:rsidR="00D141FA" w:rsidRPr="00480423" w:rsidRDefault="00D141FA" w:rsidP="000C0290">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A87CFB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2737AC78" w14:textId="77777777" w:rsidR="00D141FA" w:rsidRPr="00480423" w:rsidRDefault="00D141FA" w:rsidP="000C0290">
            <w:pPr>
              <w:pStyle w:val="TAC"/>
              <w:rPr>
                <w:rFonts w:eastAsia="MS Mincho"/>
                <w:lang w:val="en-US" w:eastAsia="zh-CN"/>
              </w:rPr>
            </w:pPr>
            <w:r w:rsidRPr="00480423">
              <w:rPr>
                <w:rFonts w:eastAsiaTheme="minorEastAsia" w:hint="eastAsia"/>
                <w:lang w:eastAsia="zh-CN"/>
              </w:rPr>
              <w:t>0</w:t>
            </w:r>
          </w:p>
        </w:tc>
      </w:tr>
      <w:tr w:rsidR="00D141FA" w:rsidRPr="00480423" w14:paraId="2899AB5F" w14:textId="77777777" w:rsidTr="00036D89">
        <w:trPr>
          <w:trHeight w:val="29"/>
        </w:trPr>
        <w:tc>
          <w:tcPr>
            <w:tcW w:w="2742" w:type="dxa"/>
            <w:tcBorders>
              <w:top w:val="nil"/>
              <w:left w:val="single" w:sz="4" w:space="0" w:color="auto"/>
              <w:bottom w:val="nil"/>
              <w:right w:val="single" w:sz="4" w:space="0" w:color="auto"/>
            </w:tcBorders>
            <w:vAlign w:val="center"/>
          </w:tcPr>
          <w:p w14:paraId="3CEC772F"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6A51FD6"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C345D0" w14:textId="77777777" w:rsidR="00D141FA" w:rsidRPr="00480423" w:rsidRDefault="00D141FA" w:rsidP="000C0290">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20</w:t>
            </w:r>
          </w:p>
        </w:tc>
        <w:tc>
          <w:tcPr>
            <w:tcW w:w="4356" w:type="dxa"/>
            <w:tcBorders>
              <w:top w:val="single" w:sz="4" w:space="0" w:color="auto"/>
              <w:left w:val="single" w:sz="4" w:space="0" w:color="auto"/>
              <w:bottom w:val="single" w:sz="4" w:space="0" w:color="auto"/>
              <w:right w:val="single" w:sz="4" w:space="0" w:color="auto"/>
            </w:tcBorders>
            <w:vAlign w:val="center"/>
          </w:tcPr>
          <w:p w14:paraId="3959F3B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445" w:type="dxa"/>
            <w:tcBorders>
              <w:top w:val="nil"/>
              <w:left w:val="single" w:sz="4" w:space="0" w:color="auto"/>
              <w:bottom w:val="nil"/>
              <w:right w:val="single" w:sz="4" w:space="0" w:color="auto"/>
            </w:tcBorders>
            <w:vAlign w:val="center"/>
          </w:tcPr>
          <w:p w14:paraId="4AE75AF8" w14:textId="77777777" w:rsidR="00D141FA" w:rsidRPr="00480423" w:rsidRDefault="00D141FA" w:rsidP="000C0290">
            <w:pPr>
              <w:pStyle w:val="TAC"/>
              <w:rPr>
                <w:rFonts w:eastAsia="MS Mincho"/>
                <w:lang w:val="en-US" w:eastAsia="zh-CN"/>
              </w:rPr>
            </w:pPr>
          </w:p>
        </w:tc>
      </w:tr>
      <w:tr w:rsidR="00D141FA" w:rsidRPr="00480423" w14:paraId="356526C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A5015BC"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5D5E85F1"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4554AE" w14:textId="77777777" w:rsidR="00D141FA" w:rsidRPr="00480423" w:rsidRDefault="00D141FA" w:rsidP="000C0290">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14CE60C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w:t>
            </w:r>
          </w:p>
        </w:tc>
        <w:tc>
          <w:tcPr>
            <w:tcW w:w="2445" w:type="dxa"/>
            <w:tcBorders>
              <w:top w:val="nil"/>
              <w:left w:val="single" w:sz="4" w:space="0" w:color="auto"/>
              <w:bottom w:val="single" w:sz="4" w:space="0" w:color="auto"/>
              <w:right w:val="single" w:sz="4" w:space="0" w:color="auto"/>
            </w:tcBorders>
            <w:vAlign w:val="center"/>
          </w:tcPr>
          <w:p w14:paraId="4C640D75" w14:textId="77777777" w:rsidR="00D141FA" w:rsidRPr="00480423" w:rsidRDefault="00D141FA" w:rsidP="000C0290">
            <w:pPr>
              <w:pStyle w:val="TAC"/>
              <w:rPr>
                <w:rFonts w:eastAsia="MS Mincho"/>
                <w:lang w:val="en-US" w:eastAsia="zh-CN"/>
              </w:rPr>
            </w:pPr>
          </w:p>
        </w:tc>
      </w:tr>
      <w:tr w:rsidR="00D141FA" w:rsidRPr="00480423" w14:paraId="5B4F80DD" w14:textId="77777777" w:rsidTr="00036D89">
        <w:trPr>
          <w:trHeight w:val="29"/>
        </w:trPr>
        <w:tc>
          <w:tcPr>
            <w:tcW w:w="2742" w:type="dxa"/>
            <w:vMerge w:val="restart"/>
            <w:tcBorders>
              <w:top w:val="nil"/>
              <w:left w:val="single" w:sz="4" w:space="0" w:color="auto"/>
              <w:bottom w:val="single" w:sz="4" w:space="0" w:color="auto"/>
              <w:right w:val="single" w:sz="4" w:space="0" w:color="auto"/>
            </w:tcBorders>
            <w:vAlign w:val="center"/>
          </w:tcPr>
          <w:p w14:paraId="048E9CDC" w14:textId="77777777" w:rsidR="00D141FA" w:rsidRPr="00480423" w:rsidRDefault="00D141FA" w:rsidP="000C0290">
            <w:pPr>
              <w:pStyle w:val="TAC"/>
              <w:rPr>
                <w:rFonts w:eastAsia="MS Mincho"/>
                <w:lang w:val="en-US" w:eastAsia="zh-CN"/>
              </w:rPr>
            </w:pPr>
            <w:r w:rsidRPr="00480423">
              <w:rPr>
                <w:rFonts w:eastAsia="MS Mincho"/>
                <w:lang w:val="en-US" w:eastAsia="zh-CN"/>
              </w:rPr>
              <w:t>CA_n3A-n20A-n78A</w:t>
            </w:r>
          </w:p>
        </w:tc>
        <w:tc>
          <w:tcPr>
            <w:tcW w:w="2785" w:type="dxa"/>
            <w:tcBorders>
              <w:top w:val="nil"/>
              <w:left w:val="single" w:sz="4" w:space="0" w:color="auto"/>
              <w:bottom w:val="nil"/>
              <w:right w:val="single" w:sz="4" w:space="0" w:color="auto"/>
            </w:tcBorders>
            <w:vAlign w:val="center"/>
          </w:tcPr>
          <w:p w14:paraId="6E24463D" w14:textId="77777777" w:rsidR="00D141FA" w:rsidRPr="00480423" w:rsidRDefault="00D141FA" w:rsidP="000C0290">
            <w:pPr>
              <w:pStyle w:val="TAC"/>
              <w:rPr>
                <w:rFonts w:eastAsia="MS Mincho"/>
                <w:lang w:val="en-US" w:eastAsia="zh-CN"/>
              </w:rPr>
            </w:pPr>
            <w:r w:rsidRPr="00480423">
              <w:rPr>
                <w:rFonts w:eastAsia="MS Mincho"/>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0A77359" w14:textId="77777777" w:rsidR="00D141FA" w:rsidRPr="00480423" w:rsidRDefault="00D141FA" w:rsidP="000C0290">
            <w:pPr>
              <w:pStyle w:val="TAC"/>
              <w:rPr>
                <w:rFonts w:eastAsia="MS Mincho"/>
                <w:lang w:val="en-US" w:eastAsia="zh-CN"/>
              </w:rPr>
            </w:pPr>
            <w:r w:rsidRPr="00480423">
              <w:rPr>
                <w:rFonts w:eastAsia="MS Mincho"/>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300C113" w14:textId="77777777" w:rsidR="00D141FA" w:rsidRPr="00480423" w:rsidRDefault="00D141FA" w:rsidP="000C0290">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3EFBC208" w14:textId="77777777" w:rsidR="00D141FA" w:rsidRPr="00480423" w:rsidRDefault="00D141FA" w:rsidP="000C0290">
            <w:pPr>
              <w:pStyle w:val="TAC"/>
              <w:rPr>
                <w:rFonts w:eastAsia="MS Mincho"/>
                <w:lang w:val="en-US" w:eastAsia="zh-CN"/>
              </w:rPr>
            </w:pPr>
            <w:r w:rsidRPr="00480423">
              <w:rPr>
                <w:rFonts w:eastAsia="MS Mincho"/>
                <w:lang w:val="en-US" w:eastAsia="zh-CN"/>
              </w:rPr>
              <w:t>0</w:t>
            </w:r>
          </w:p>
        </w:tc>
      </w:tr>
      <w:tr w:rsidR="00D141FA" w:rsidRPr="00480423" w14:paraId="4FA3963A" w14:textId="77777777" w:rsidTr="00036D89">
        <w:trPr>
          <w:trHeight w:val="29"/>
        </w:trPr>
        <w:tc>
          <w:tcPr>
            <w:tcW w:w="0" w:type="auto"/>
            <w:vMerge/>
            <w:tcBorders>
              <w:top w:val="nil"/>
              <w:left w:val="single" w:sz="4" w:space="0" w:color="auto"/>
              <w:bottom w:val="single" w:sz="4" w:space="0" w:color="auto"/>
              <w:right w:val="single" w:sz="4" w:space="0" w:color="auto"/>
            </w:tcBorders>
            <w:vAlign w:val="center"/>
          </w:tcPr>
          <w:p w14:paraId="140F7940" w14:textId="77777777" w:rsidR="00D141FA" w:rsidRPr="00480423" w:rsidRDefault="00D141FA" w:rsidP="000C0290">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30AB535C" w14:textId="77777777" w:rsidR="00D141FA" w:rsidRPr="00480423" w:rsidRDefault="00D141FA" w:rsidP="000C0290">
            <w:pPr>
              <w:keepNext/>
              <w:keepLines/>
              <w:spacing w:after="0"/>
              <w:jc w:val="center"/>
              <w:rPr>
                <w:rFonts w:ascii="Arial" w:eastAsia="MS Mincho"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9B25C" w14:textId="77777777" w:rsidR="00D141FA" w:rsidRPr="00480423" w:rsidRDefault="00D141FA" w:rsidP="000C0290">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042C4745" w14:textId="77777777" w:rsidR="00D141FA" w:rsidRPr="00480423" w:rsidRDefault="00D141FA" w:rsidP="000C0290">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1B6DF5C" w14:textId="77777777" w:rsidR="00D141FA" w:rsidRPr="00480423" w:rsidRDefault="00D141FA" w:rsidP="000C0290">
            <w:pPr>
              <w:keepNext/>
              <w:keepLines/>
              <w:spacing w:after="0"/>
              <w:jc w:val="center"/>
              <w:rPr>
                <w:rFonts w:ascii="Arial" w:eastAsia="MS Mincho" w:hAnsi="Arial"/>
                <w:sz w:val="18"/>
                <w:lang w:val="en-US" w:eastAsia="zh-CN"/>
              </w:rPr>
            </w:pPr>
          </w:p>
        </w:tc>
      </w:tr>
      <w:tr w:rsidR="00D141FA" w:rsidRPr="00480423" w14:paraId="4B5B13BC" w14:textId="77777777" w:rsidTr="00036D89">
        <w:trPr>
          <w:trHeight w:val="29"/>
        </w:trPr>
        <w:tc>
          <w:tcPr>
            <w:tcW w:w="0" w:type="auto"/>
            <w:vMerge/>
            <w:tcBorders>
              <w:top w:val="nil"/>
              <w:left w:val="single" w:sz="4" w:space="0" w:color="auto"/>
              <w:bottom w:val="single" w:sz="4" w:space="0" w:color="auto"/>
              <w:right w:val="single" w:sz="4" w:space="0" w:color="auto"/>
            </w:tcBorders>
            <w:vAlign w:val="center"/>
          </w:tcPr>
          <w:p w14:paraId="51C705B0" w14:textId="77777777" w:rsidR="00D141FA" w:rsidRPr="00480423" w:rsidRDefault="00D141FA" w:rsidP="000C0290">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5B3209E0" w14:textId="77777777" w:rsidR="00D141FA" w:rsidRPr="00480423" w:rsidRDefault="00D141FA" w:rsidP="000C0290">
            <w:pPr>
              <w:keepNext/>
              <w:keepLines/>
              <w:spacing w:after="0"/>
              <w:jc w:val="center"/>
              <w:rPr>
                <w:rFonts w:ascii="Arial" w:eastAsia="MS Mincho"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B1C785" w14:textId="77777777" w:rsidR="00D141FA" w:rsidRPr="00480423" w:rsidRDefault="00D141FA" w:rsidP="000C0290">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3FF76F" w14:textId="77777777" w:rsidR="00D141FA" w:rsidRPr="00480423" w:rsidRDefault="00D141FA" w:rsidP="000C0290">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504270E" w14:textId="77777777" w:rsidR="00D141FA" w:rsidRPr="00480423" w:rsidRDefault="00D141FA" w:rsidP="000C0290">
            <w:pPr>
              <w:keepNext/>
              <w:keepLines/>
              <w:spacing w:after="0"/>
              <w:jc w:val="center"/>
              <w:rPr>
                <w:rFonts w:ascii="Arial" w:eastAsia="MS Mincho" w:hAnsi="Arial"/>
                <w:sz w:val="18"/>
                <w:lang w:val="en-US" w:eastAsia="zh-CN"/>
              </w:rPr>
            </w:pPr>
          </w:p>
        </w:tc>
      </w:tr>
      <w:tr w:rsidR="00D141FA" w:rsidRPr="00480423" w14:paraId="12FC9748" w14:textId="77777777" w:rsidTr="00036D89">
        <w:trPr>
          <w:trHeight w:val="29"/>
        </w:trPr>
        <w:tc>
          <w:tcPr>
            <w:tcW w:w="0" w:type="auto"/>
            <w:tcBorders>
              <w:top w:val="single" w:sz="4" w:space="0" w:color="auto"/>
              <w:left w:val="single" w:sz="4" w:space="0" w:color="auto"/>
              <w:bottom w:val="nil"/>
              <w:right w:val="single" w:sz="4" w:space="0" w:color="auto"/>
            </w:tcBorders>
            <w:vAlign w:val="center"/>
          </w:tcPr>
          <w:p w14:paraId="0010F05D" w14:textId="77777777" w:rsidR="00D141FA" w:rsidRPr="00480423" w:rsidRDefault="00D141FA" w:rsidP="000C0290">
            <w:pPr>
              <w:pStyle w:val="TAC"/>
              <w:rPr>
                <w:rFonts w:eastAsia="MS Mincho"/>
                <w:lang w:val="en-US" w:eastAsia="zh-CN"/>
              </w:rPr>
            </w:pPr>
            <w:r w:rsidRPr="00480423">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24E1C3D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CA_n3A-n26A</w:t>
            </w:r>
          </w:p>
          <w:p w14:paraId="04225DA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CA_n3A-n78A</w:t>
            </w:r>
          </w:p>
          <w:p w14:paraId="356FBBA4" w14:textId="77777777" w:rsidR="00D141FA" w:rsidRPr="00480423" w:rsidRDefault="00D141FA" w:rsidP="000C0290">
            <w:pPr>
              <w:pStyle w:val="TAC"/>
              <w:rPr>
                <w:rFonts w:eastAsia="MS Mincho"/>
                <w:lang w:val="en-US" w:eastAsia="zh-CN"/>
              </w:rPr>
            </w:pPr>
            <w:r w:rsidRPr="00480423">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A7E529B" w14:textId="77777777" w:rsidR="00D141FA" w:rsidRPr="00480423" w:rsidRDefault="00D141FA" w:rsidP="000C0290">
            <w:pPr>
              <w:pStyle w:val="TAC"/>
              <w:rPr>
                <w:rFonts w:eastAsia="MS Mincho"/>
                <w:lang w:val="en-US" w:eastAsia="zh-CN"/>
              </w:rPr>
            </w:pPr>
            <w:r w:rsidRPr="00480423">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B33B77B"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A12EC36" w14:textId="77777777" w:rsidR="00D141FA" w:rsidRPr="00480423" w:rsidRDefault="00D141FA" w:rsidP="000C0290">
            <w:pPr>
              <w:pStyle w:val="TAC"/>
              <w:rPr>
                <w:rFonts w:eastAsia="MS Mincho"/>
                <w:lang w:val="en-US" w:eastAsia="zh-CN"/>
              </w:rPr>
            </w:pPr>
            <w:r w:rsidRPr="00480423">
              <w:rPr>
                <w:rFonts w:eastAsiaTheme="minorEastAsia" w:hint="eastAsia"/>
                <w:szCs w:val="18"/>
                <w:lang w:val="en-US" w:eastAsia="zh-CN"/>
              </w:rPr>
              <w:t>0</w:t>
            </w:r>
          </w:p>
        </w:tc>
      </w:tr>
      <w:tr w:rsidR="00D141FA" w:rsidRPr="00480423" w14:paraId="4ECC950C" w14:textId="77777777" w:rsidTr="00036D89">
        <w:trPr>
          <w:trHeight w:val="29"/>
        </w:trPr>
        <w:tc>
          <w:tcPr>
            <w:tcW w:w="0" w:type="auto"/>
            <w:tcBorders>
              <w:top w:val="nil"/>
              <w:left w:val="single" w:sz="4" w:space="0" w:color="auto"/>
              <w:bottom w:val="nil"/>
              <w:right w:val="single" w:sz="4" w:space="0" w:color="auto"/>
            </w:tcBorders>
            <w:vAlign w:val="center"/>
          </w:tcPr>
          <w:p w14:paraId="7F445974" w14:textId="77777777" w:rsidR="00D141FA" w:rsidRPr="00480423" w:rsidRDefault="00D141FA" w:rsidP="000C029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C28AF19"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D24AF1" w14:textId="77777777" w:rsidR="00D141FA" w:rsidRPr="00480423" w:rsidRDefault="00D141FA" w:rsidP="000C0290">
            <w:pPr>
              <w:pStyle w:val="TAC"/>
              <w:rPr>
                <w:rFonts w:eastAsia="MS Mincho"/>
                <w:lang w:val="en-US" w:eastAsia="zh-CN"/>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191D8F2"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33C63C6" w14:textId="77777777" w:rsidR="00D141FA" w:rsidRPr="00480423" w:rsidRDefault="00D141FA" w:rsidP="000C0290">
            <w:pPr>
              <w:pStyle w:val="TAC"/>
              <w:rPr>
                <w:rFonts w:eastAsia="MS Mincho"/>
                <w:lang w:val="en-US" w:eastAsia="zh-CN"/>
              </w:rPr>
            </w:pPr>
          </w:p>
        </w:tc>
      </w:tr>
      <w:tr w:rsidR="00D141FA" w:rsidRPr="00480423" w14:paraId="5CE57636" w14:textId="77777777" w:rsidTr="00036D89">
        <w:trPr>
          <w:trHeight w:val="29"/>
        </w:trPr>
        <w:tc>
          <w:tcPr>
            <w:tcW w:w="0" w:type="auto"/>
            <w:tcBorders>
              <w:top w:val="nil"/>
              <w:left w:val="single" w:sz="4" w:space="0" w:color="auto"/>
              <w:bottom w:val="single" w:sz="4" w:space="0" w:color="auto"/>
              <w:right w:val="single" w:sz="4" w:space="0" w:color="auto"/>
            </w:tcBorders>
            <w:vAlign w:val="center"/>
          </w:tcPr>
          <w:p w14:paraId="197EC4CE" w14:textId="77777777" w:rsidR="00D141FA" w:rsidRPr="00480423" w:rsidRDefault="00D141FA" w:rsidP="000C0290">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F50C557"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AF5E6A" w14:textId="77777777" w:rsidR="00D141FA" w:rsidRPr="00480423" w:rsidRDefault="00D141FA" w:rsidP="000C0290">
            <w:pPr>
              <w:pStyle w:val="TAC"/>
              <w:rPr>
                <w:rFonts w:eastAsia="MS Mincho"/>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AC5F11C"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6BF8886" w14:textId="77777777" w:rsidR="00D141FA" w:rsidRPr="00480423" w:rsidRDefault="00D141FA" w:rsidP="000C0290">
            <w:pPr>
              <w:pStyle w:val="TAC"/>
              <w:rPr>
                <w:rFonts w:eastAsia="MS Mincho"/>
                <w:lang w:val="en-US" w:eastAsia="zh-CN"/>
              </w:rPr>
            </w:pPr>
          </w:p>
        </w:tc>
      </w:tr>
      <w:tr w:rsidR="00D141FA" w:rsidRPr="00480423" w14:paraId="52A6D1CA" w14:textId="77777777" w:rsidTr="00036D89">
        <w:trPr>
          <w:trHeight w:val="29"/>
        </w:trPr>
        <w:tc>
          <w:tcPr>
            <w:tcW w:w="2742" w:type="dxa"/>
            <w:tcBorders>
              <w:top w:val="single" w:sz="4" w:space="0" w:color="auto"/>
              <w:left w:val="single" w:sz="4" w:space="0" w:color="auto"/>
              <w:bottom w:val="nil"/>
              <w:right w:val="single" w:sz="4" w:space="0" w:color="auto"/>
            </w:tcBorders>
          </w:tcPr>
          <w:p w14:paraId="69F4E748" w14:textId="77777777" w:rsidR="00D141FA" w:rsidRPr="00480423" w:rsidRDefault="00D141FA" w:rsidP="000C0290">
            <w:pPr>
              <w:pStyle w:val="TAC"/>
              <w:rPr>
                <w:rFonts w:eastAsiaTheme="minorEastAsia"/>
                <w:lang w:eastAsia="zh-CN"/>
              </w:rPr>
            </w:pPr>
            <w:r w:rsidRPr="00480423">
              <w:rPr>
                <w:rFonts w:eastAsiaTheme="minorEastAsia"/>
              </w:rPr>
              <w:t>CA_n3A-n26A-n78(2A)</w:t>
            </w:r>
          </w:p>
        </w:tc>
        <w:tc>
          <w:tcPr>
            <w:tcW w:w="2785" w:type="dxa"/>
            <w:tcBorders>
              <w:top w:val="single" w:sz="4" w:space="0" w:color="auto"/>
              <w:left w:val="single" w:sz="4" w:space="0" w:color="auto"/>
              <w:bottom w:val="nil"/>
              <w:right w:val="single" w:sz="4" w:space="0" w:color="auto"/>
            </w:tcBorders>
            <w:vAlign w:val="center"/>
          </w:tcPr>
          <w:p w14:paraId="7359A40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CA_n3A-n26A</w:t>
            </w:r>
          </w:p>
          <w:p w14:paraId="50F759F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CA_n3A-n78A</w:t>
            </w:r>
          </w:p>
          <w:p w14:paraId="3C435171"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D98276D"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12D7676" w14:textId="77777777" w:rsidR="00D141FA" w:rsidRPr="00480423" w:rsidRDefault="00D141FA" w:rsidP="000C0290">
            <w:pPr>
              <w:pStyle w:val="TAC"/>
              <w:rPr>
                <w:rFonts w:eastAsiaTheme="minorEastAsia"/>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58265C11" w14:textId="77777777" w:rsidR="00D141FA" w:rsidRPr="00480423" w:rsidRDefault="00D141FA" w:rsidP="000C0290">
            <w:pPr>
              <w:pStyle w:val="TAC"/>
              <w:rPr>
                <w:rFonts w:eastAsiaTheme="minorEastAsia"/>
                <w:lang w:eastAsia="zh-CN"/>
              </w:rPr>
            </w:pPr>
            <w:r w:rsidRPr="00480423">
              <w:rPr>
                <w:rFonts w:eastAsia="MS Mincho"/>
                <w:lang w:val="en-US" w:eastAsia="zh-CN"/>
              </w:rPr>
              <w:t>0</w:t>
            </w:r>
          </w:p>
        </w:tc>
      </w:tr>
      <w:tr w:rsidR="00D141FA" w:rsidRPr="00480423" w14:paraId="23968A2D" w14:textId="77777777" w:rsidTr="00036D89">
        <w:trPr>
          <w:trHeight w:val="29"/>
        </w:trPr>
        <w:tc>
          <w:tcPr>
            <w:tcW w:w="2742" w:type="dxa"/>
            <w:tcBorders>
              <w:top w:val="nil"/>
              <w:left w:val="single" w:sz="4" w:space="0" w:color="auto"/>
              <w:bottom w:val="nil"/>
              <w:right w:val="single" w:sz="4" w:space="0" w:color="auto"/>
            </w:tcBorders>
          </w:tcPr>
          <w:p w14:paraId="64CB1583"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5E052857"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98513" w14:textId="77777777" w:rsidR="00D141FA" w:rsidRPr="00480423" w:rsidRDefault="00D141FA" w:rsidP="000C0290">
            <w:pPr>
              <w:pStyle w:val="TAC"/>
              <w:rPr>
                <w:rFonts w:eastAsiaTheme="minorEastAsia"/>
                <w:lang w:eastAsia="zh-CN"/>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7A2D9DB" w14:textId="77777777" w:rsidR="00D141FA" w:rsidRPr="00480423" w:rsidRDefault="00D141FA" w:rsidP="000C0290">
            <w:pPr>
              <w:pStyle w:val="TAC"/>
              <w:rPr>
                <w:rFonts w:eastAsiaTheme="minorEastAsia"/>
              </w:rPr>
            </w:pPr>
            <w:r w:rsidRPr="00480423">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4D8C89FD" w14:textId="77777777" w:rsidR="00D141FA" w:rsidRPr="00480423" w:rsidRDefault="00D141FA" w:rsidP="000C0290">
            <w:pPr>
              <w:pStyle w:val="TAC"/>
              <w:rPr>
                <w:rFonts w:eastAsiaTheme="minorEastAsia"/>
                <w:lang w:eastAsia="zh-CN"/>
              </w:rPr>
            </w:pPr>
          </w:p>
        </w:tc>
      </w:tr>
      <w:tr w:rsidR="00D141FA" w:rsidRPr="00480423" w14:paraId="22ECA5EF" w14:textId="77777777" w:rsidTr="00036D89">
        <w:trPr>
          <w:trHeight w:val="29"/>
        </w:trPr>
        <w:tc>
          <w:tcPr>
            <w:tcW w:w="2742" w:type="dxa"/>
            <w:tcBorders>
              <w:top w:val="nil"/>
              <w:left w:val="single" w:sz="4" w:space="0" w:color="auto"/>
              <w:bottom w:val="single" w:sz="4" w:space="0" w:color="auto"/>
              <w:right w:val="single" w:sz="4" w:space="0" w:color="auto"/>
            </w:tcBorders>
          </w:tcPr>
          <w:p w14:paraId="613F9CF7"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6075878B"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DDDB35" w14:textId="77777777" w:rsidR="00D141FA" w:rsidRPr="00480423" w:rsidRDefault="00D141FA" w:rsidP="000C0290">
            <w:pPr>
              <w:pStyle w:val="TAC"/>
              <w:rPr>
                <w:rFonts w:eastAsiaTheme="minorEastAsia"/>
                <w:lang w:eastAsia="zh-CN"/>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52F2F76" w14:textId="77777777" w:rsidR="00D141FA" w:rsidRPr="00480423" w:rsidRDefault="00D141FA" w:rsidP="000C0290">
            <w:pPr>
              <w:pStyle w:val="TAC"/>
              <w:rPr>
                <w:rFonts w:eastAsiaTheme="minorEastAsia"/>
              </w:rPr>
            </w:pPr>
            <w:r w:rsidRPr="00480423">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E3C85F9" w14:textId="77777777" w:rsidR="00D141FA" w:rsidRPr="00480423" w:rsidRDefault="00D141FA" w:rsidP="000C0290">
            <w:pPr>
              <w:pStyle w:val="TAC"/>
              <w:rPr>
                <w:rFonts w:eastAsiaTheme="minorEastAsia"/>
                <w:lang w:eastAsia="zh-CN"/>
              </w:rPr>
            </w:pPr>
          </w:p>
        </w:tc>
      </w:tr>
      <w:tr w:rsidR="00D141FA" w:rsidRPr="00480423" w14:paraId="3C208F5E" w14:textId="77777777" w:rsidTr="00036D89">
        <w:trPr>
          <w:trHeight w:val="29"/>
        </w:trPr>
        <w:tc>
          <w:tcPr>
            <w:tcW w:w="2742" w:type="dxa"/>
            <w:tcBorders>
              <w:top w:val="single" w:sz="4" w:space="0" w:color="auto"/>
              <w:left w:val="single" w:sz="4" w:space="0" w:color="auto"/>
              <w:bottom w:val="nil"/>
              <w:right w:val="single" w:sz="4" w:space="0" w:color="auto"/>
            </w:tcBorders>
          </w:tcPr>
          <w:p w14:paraId="6BA67AB1" w14:textId="77777777" w:rsidR="00D141FA" w:rsidRPr="00480423" w:rsidRDefault="00D141FA" w:rsidP="000C0290">
            <w:pPr>
              <w:pStyle w:val="TAC"/>
              <w:rPr>
                <w:rFonts w:eastAsiaTheme="minorEastAsia"/>
                <w:lang w:eastAsia="zh-CN"/>
              </w:rPr>
            </w:pPr>
            <w:r w:rsidRPr="00480423">
              <w:rPr>
                <w:rFonts w:eastAsiaTheme="minorEastAsia"/>
              </w:rPr>
              <w:t>CA_n3A-n26(2A)-n78A</w:t>
            </w:r>
          </w:p>
        </w:tc>
        <w:tc>
          <w:tcPr>
            <w:tcW w:w="2785" w:type="dxa"/>
            <w:tcBorders>
              <w:top w:val="single" w:sz="4" w:space="0" w:color="auto"/>
              <w:left w:val="single" w:sz="4" w:space="0" w:color="auto"/>
              <w:bottom w:val="nil"/>
              <w:right w:val="single" w:sz="4" w:space="0" w:color="auto"/>
            </w:tcBorders>
            <w:vAlign w:val="center"/>
          </w:tcPr>
          <w:p w14:paraId="6CBDD355"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CA_n3A-n26A</w:t>
            </w:r>
          </w:p>
          <w:p w14:paraId="4961479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CA_n3A-n78A</w:t>
            </w:r>
          </w:p>
          <w:p w14:paraId="3404FC85"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3E5853C8"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D92F4D9" w14:textId="77777777" w:rsidR="00D141FA" w:rsidRPr="00480423" w:rsidRDefault="00D141FA" w:rsidP="000C0290">
            <w:pPr>
              <w:pStyle w:val="TAC"/>
              <w:rPr>
                <w:rFonts w:eastAsiaTheme="minorEastAsia"/>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69C816D3" w14:textId="77777777" w:rsidR="00D141FA" w:rsidRPr="00480423" w:rsidRDefault="00D141FA" w:rsidP="000C0290">
            <w:pPr>
              <w:pStyle w:val="TAC"/>
              <w:rPr>
                <w:rFonts w:eastAsiaTheme="minorEastAsia"/>
                <w:lang w:eastAsia="zh-CN"/>
              </w:rPr>
            </w:pPr>
            <w:r w:rsidRPr="00480423">
              <w:rPr>
                <w:rFonts w:eastAsia="MS Mincho"/>
                <w:lang w:val="en-US" w:eastAsia="zh-CN"/>
              </w:rPr>
              <w:t>0</w:t>
            </w:r>
          </w:p>
        </w:tc>
      </w:tr>
      <w:tr w:rsidR="00D141FA" w:rsidRPr="00480423" w14:paraId="01A42DD6" w14:textId="77777777" w:rsidTr="00036D89">
        <w:trPr>
          <w:trHeight w:val="29"/>
        </w:trPr>
        <w:tc>
          <w:tcPr>
            <w:tcW w:w="2742" w:type="dxa"/>
            <w:tcBorders>
              <w:top w:val="nil"/>
              <w:left w:val="single" w:sz="4" w:space="0" w:color="auto"/>
              <w:bottom w:val="nil"/>
              <w:right w:val="single" w:sz="4" w:space="0" w:color="auto"/>
            </w:tcBorders>
          </w:tcPr>
          <w:p w14:paraId="4828E682"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641FEF80"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33FF61" w14:textId="77777777" w:rsidR="00D141FA" w:rsidRPr="00480423" w:rsidRDefault="00D141FA" w:rsidP="000C0290">
            <w:pPr>
              <w:pStyle w:val="TAC"/>
              <w:rPr>
                <w:rFonts w:eastAsiaTheme="minorEastAsia"/>
                <w:lang w:eastAsia="zh-CN"/>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DD90C12" w14:textId="77777777" w:rsidR="00D141FA" w:rsidRPr="00480423" w:rsidRDefault="00D141FA" w:rsidP="000C0290">
            <w:pPr>
              <w:pStyle w:val="TAC"/>
              <w:rPr>
                <w:rFonts w:eastAsiaTheme="minorEastAsia"/>
              </w:rPr>
            </w:pPr>
            <w:r w:rsidRPr="00480423">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4AB0F497" w14:textId="77777777" w:rsidR="00D141FA" w:rsidRPr="00480423" w:rsidRDefault="00D141FA" w:rsidP="000C0290">
            <w:pPr>
              <w:pStyle w:val="TAC"/>
              <w:rPr>
                <w:rFonts w:eastAsiaTheme="minorEastAsia"/>
                <w:lang w:eastAsia="zh-CN"/>
              </w:rPr>
            </w:pPr>
          </w:p>
        </w:tc>
      </w:tr>
      <w:tr w:rsidR="00D141FA" w:rsidRPr="00480423" w14:paraId="50E7CDE3" w14:textId="77777777" w:rsidTr="00036D89">
        <w:trPr>
          <w:trHeight w:val="29"/>
        </w:trPr>
        <w:tc>
          <w:tcPr>
            <w:tcW w:w="2742" w:type="dxa"/>
            <w:tcBorders>
              <w:top w:val="nil"/>
              <w:left w:val="single" w:sz="4" w:space="0" w:color="auto"/>
              <w:bottom w:val="single" w:sz="4" w:space="0" w:color="auto"/>
              <w:right w:val="single" w:sz="4" w:space="0" w:color="auto"/>
            </w:tcBorders>
          </w:tcPr>
          <w:p w14:paraId="127F0A37"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2EB79E8C"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4A3989" w14:textId="77777777" w:rsidR="00D141FA" w:rsidRPr="00480423" w:rsidRDefault="00D141FA" w:rsidP="000C0290">
            <w:pPr>
              <w:pStyle w:val="TAC"/>
              <w:rPr>
                <w:rFonts w:eastAsiaTheme="minorEastAsia"/>
                <w:lang w:eastAsia="zh-CN"/>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B8E28B5" w14:textId="77777777" w:rsidR="00D141FA" w:rsidRPr="00480423" w:rsidRDefault="00D141FA" w:rsidP="000C0290">
            <w:pPr>
              <w:pStyle w:val="TAC"/>
              <w:rPr>
                <w:rFonts w:eastAsiaTheme="minorEastAsia"/>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BC6126" w14:textId="77777777" w:rsidR="00D141FA" w:rsidRPr="00480423" w:rsidRDefault="00D141FA" w:rsidP="000C0290">
            <w:pPr>
              <w:pStyle w:val="TAC"/>
              <w:rPr>
                <w:rFonts w:eastAsiaTheme="minorEastAsia"/>
                <w:lang w:eastAsia="zh-CN"/>
              </w:rPr>
            </w:pPr>
          </w:p>
        </w:tc>
      </w:tr>
      <w:tr w:rsidR="00D141FA" w:rsidRPr="00480423" w14:paraId="054FFE7B" w14:textId="77777777" w:rsidTr="00036D89">
        <w:trPr>
          <w:trHeight w:val="29"/>
        </w:trPr>
        <w:tc>
          <w:tcPr>
            <w:tcW w:w="2742" w:type="dxa"/>
            <w:tcBorders>
              <w:top w:val="single" w:sz="4" w:space="0" w:color="auto"/>
              <w:left w:val="single" w:sz="4" w:space="0" w:color="auto"/>
              <w:bottom w:val="nil"/>
              <w:right w:val="single" w:sz="4" w:space="0" w:color="auto"/>
            </w:tcBorders>
          </w:tcPr>
          <w:p w14:paraId="67D26A8F" w14:textId="77777777" w:rsidR="00D141FA" w:rsidRPr="00480423" w:rsidRDefault="00D141FA" w:rsidP="000C0290">
            <w:pPr>
              <w:pStyle w:val="TAC"/>
              <w:rPr>
                <w:rFonts w:eastAsiaTheme="minorEastAsia"/>
                <w:lang w:eastAsia="zh-CN"/>
              </w:rPr>
            </w:pPr>
            <w:r w:rsidRPr="00480423">
              <w:rPr>
                <w:rFonts w:eastAsiaTheme="minorEastAsia"/>
              </w:rPr>
              <w:t>CA_n3A-n26(2A)-n78(2A)</w:t>
            </w:r>
          </w:p>
        </w:tc>
        <w:tc>
          <w:tcPr>
            <w:tcW w:w="2785" w:type="dxa"/>
            <w:tcBorders>
              <w:top w:val="single" w:sz="4" w:space="0" w:color="auto"/>
              <w:left w:val="single" w:sz="4" w:space="0" w:color="auto"/>
              <w:bottom w:val="nil"/>
              <w:right w:val="single" w:sz="4" w:space="0" w:color="auto"/>
            </w:tcBorders>
            <w:vAlign w:val="center"/>
          </w:tcPr>
          <w:p w14:paraId="0E4EDBC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CA_n3A-n26A</w:t>
            </w:r>
          </w:p>
          <w:p w14:paraId="0251FD05"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CA_n3A-n78A</w:t>
            </w:r>
          </w:p>
          <w:p w14:paraId="1E64643D"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C662D37"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6E1522C" w14:textId="77777777" w:rsidR="00D141FA" w:rsidRPr="00480423" w:rsidRDefault="00D141FA" w:rsidP="000C0290">
            <w:pPr>
              <w:pStyle w:val="TAC"/>
              <w:rPr>
                <w:rFonts w:eastAsiaTheme="minorEastAsia"/>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4D1A4EDB" w14:textId="77777777" w:rsidR="00D141FA" w:rsidRPr="00480423" w:rsidRDefault="00D141FA" w:rsidP="000C0290">
            <w:pPr>
              <w:pStyle w:val="TAC"/>
              <w:rPr>
                <w:rFonts w:eastAsiaTheme="minorEastAsia"/>
                <w:lang w:eastAsia="zh-CN"/>
              </w:rPr>
            </w:pPr>
            <w:r w:rsidRPr="00480423">
              <w:rPr>
                <w:rFonts w:eastAsia="MS Mincho"/>
                <w:lang w:val="en-US" w:eastAsia="zh-CN"/>
              </w:rPr>
              <w:t>0</w:t>
            </w:r>
          </w:p>
        </w:tc>
      </w:tr>
      <w:tr w:rsidR="00D141FA" w:rsidRPr="00480423" w14:paraId="739AC52E" w14:textId="77777777" w:rsidTr="00036D89">
        <w:trPr>
          <w:trHeight w:val="29"/>
        </w:trPr>
        <w:tc>
          <w:tcPr>
            <w:tcW w:w="2742" w:type="dxa"/>
            <w:tcBorders>
              <w:top w:val="nil"/>
              <w:left w:val="single" w:sz="4" w:space="0" w:color="auto"/>
              <w:bottom w:val="nil"/>
              <w:right w:val="single" w:sz="4" w:space="0" w:color="auto"/>
            </w:tcBorders>
          </w:tcPr>
          <w:p w14:paraId="68E25CC5"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4F0DD239"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46BAAF" w14:textId="77777777" w:rsidR="00D141FA" w:rsidRPr="00480423" w:rsidRDefault="00D141FA" w:rsidP="000C0290">
            <w:pPr>
              <w:pStyle w:val="TAC"/>
              <w:rPr>
                <w:rFonts w:eastAsiaTheme="minorEastAsia"/>
                <w:lang w:eastAsia="zh-CN"/>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474AD95" w14:textId="77777777" w:rsidR="00D141FA" w:rsidRPr="00480423" w:rsidRDefault="00D141FA" w:rsidP="000C0290">
            <w:pPr>
              <w:pStyle w:val="TAC"/>
              <w:rPr>
                <w:rFonts w:eastAsiaTheme="minorEastAsia"/>
              </w:rPr>
            </w:pPr>
            <w:r w:rsidRPr="00480423">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5B33F715" w14:textId="77777777" w:rsidR="00D141FA" w:rsidRPr="00480423" w:rsidRDefault="00D141FA" w:rsidP="000C0290">
            <w:pPr>
              <w:pStyle w:val="TAC"/>
              <w:rPr>
                <w:rFonts w:eastAsiaTheme="minorEastAsia"/>
                <w:lang w:eastAsia="zh-CN"/>
              </w:rPr>
            </w:pPr>
          </w:p>
        </w:tc>
      </w:tr>
      <w:tr w:rsidR="00D141FA" w:rsidRPr="00480423" w14:paraId="7500EB6B" w14:textId="77777777" w:rsidTr="00036D89">
        <w:trPr>
          <w:trHeight w:val="29"/>
        </w:trPr>
        <w:tc>
          <w:tcPr>
            <w:tcW w:w="2742" w:type="dxa"/>
            <w:tcBorders>
              <w:top w:val="nil"/>
              <w:left w:val="single" w:sz="4" w:space="0" w:color="auto"/>
              <w:bottom w:val="single" w:sz="4" w:space="0" w:color="auto"/>
              <w:right w:val="single" w:sz="4" w:space="0" w:color="auto"/>
            </w:tcBorders>
          </w:tcPr>
          <w:p w14:paraId="138B6CC6"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66D8B388"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6C4CD0" w14:textId="77777777" w:rsidR="00D141FA" w:rsidRPr="00480423" w:rsidRDefault="00D141FA" w:rsidP="000C0290">
            <w:pPr>
              <w:pStyle w:val="TAC"/>
              <w:rPr>
                <w:rFonts w:eastAsiaTheme="minorEastAsia"/>
                <w:lang w:eastAsia="zh-CN"/>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FCB8A53" w14:textId="77777777" w:rsidR="00D141FA" w:rsidRPr="00480423" w:rsidRDefault="00D141FA" w:rsidP="000C0290">
            <w:pPr>
              <w:pStyle w:val="TAC"/>
              <w:rPr>
                <w:rFonts w:eastAsiaTheme="minorEastAsia"/>
              </w:rPr>
            </w:pPr>
            <w:r w:rsidRPr="00480423">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E8665EC" w14:textId="77777777" w:rsidR="00D141FA" w:rsidRPr="00480423" w:rsidRDefault="00D141FA" w:rsidP="000C0290">
            <w:pPr>
              <w:pStyle w:val="TAC"/>
              <w:rPr>
                <w:rFonts w:eastAsiaTheme="minorEastAsia"/>
                <w:lang w:eastAsia="zh-CN"/>
              </w:rPr>
            </w:pPr>
          </w:p>
        </w:tc>
      </w:tr>
      <w:tr w:rsidR="00D141FA" w:rsidRPr="00480423" w14:paraId="0DBE3ADA" w14:textId="77777777" w:rsidTr="00036D89">
        <w:trPr>
          <w:trHeight w:val="29"/>
        </w:trPr>
        <w:tc>
          <w:tcPr>
            <w:tcW w:w="2742" w:type="dxa"/>
            <w:tcBorders>
              <w:top w:val="single" w:sz="4" w:space="0" w:color="auto"/>
              <w:left w:val="single" w:sz="4" w:space="0" w:color="auto"/>
              <w:bottom w:val="nil"/>
              <w:right w:val="single" w:sz="4" w:space="0" w:color="auto"/>
            </w:tcBorders>
          </w:tcPr>
          <w:p w14:paraId="3F545C29" w14:textId="77777777" w:rsidR="00D141FA" w:rsidRPr="00480423" w:rsidRDefault="00D141FA" w:rsidP="000C0290">
            <w:pPr>
              <w:pStyle w:val="TAC"/>
              <w:rPr>
                <w:rFonts w:eastAsiaTheme="minorEastAsia"/>
                <w:lang w:eastAsia="zh-CN"/>
              </w:rPr>
            </w:pPr>
            <w:r w:rsidRPr="00480423">
              <w:rPr>
                <w:rFonts w:eastAsiaTheme="minorEastAsia"/>
              </w:rPr>
              <w:t>CA_n3B-n26A-n78A</w:t>
            </w:r>
          </w:p>
        </w:tc>
        <w:tc>
          <w:tcPr>
            <w:tcW w:w="2785" w:type="dxa"/>
            <w:tcBorders>
              <w:top w:val="single" w:sz="4" w:space="0" w:color="auto"/>
              <w:left w:val="single" w:sz="4" w:space="0" w:color="auto"/>
              <w:bottom w:val="nil"/>
              <w:right w:val="single" w:sz="4" w:space="0" w:color="auto"/>
            </w:tcBorders>
            <w:vAlign w:val="center"/>
          </w:tcPr>
          <w:p w14:paraId="2260672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CA_n3A-n26A</w:t>
            </w:r>
          </w:p>
          <w:p w14:paraId="6761862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CA_n3A-n78A</w:t>
            </w:r>
          </w:p>
          <w:p w14:paraId="23654BBC"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017278B"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354B479" w14:textId="77777777" w:rsidR="00D141FA" w:rsidRPr="00480423" w:rsidRDefault="00D141FA" w:rsidP="000C0290">
            <w:pPr>
              <w:pStyle w:val="TAC"/>
              <w:rPr>
                <w:rFonts w:eastAsiaTheme="minorEastAsia"/>
              </w:rPr>
            </w:pPr>
            <w:r w:rsidRPr="00480423">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339C498B" w14:textId="77777777" w:rsidR="00D141FA" w:rsidRPr="00480423" w:rsidRDefault="00D141FA" w:rsidP="000C0290">
            <w:pPr>
              <w:pStyle w:val="TAC"/>
              <w:rPr>
                <w:rFonts w:eastAsiaTheme="minorEastAsia"/>
                <w:lang w:eastAsia="zh-CN"/>
              </w:rPr>
            </w:pPr>
            <w:r w:rsidRPr="00480423">
              <w:rPr>
                <w:rFonts w:eastAsia="MS Mincho"/>
                <w:lang w:val="en-US" w:eastAsia="zh-CN"/>
              </w:rPr>
              <w:t>0</w:t>
            </w:r>
          </w:p>
        </w:tc>
      </w:tr>
      <w:tr w:rsidR="00D141FA" w:rsidRPr="00480423" w14:paraId="21909A67" w14:textId="77777777" w:rsidTr="00036D89">
        <w:trPr>
          <w:trHeight w:val="29"/>
        </w:trPr>
        <w:tc>
          <w:tcPr>
            <w:tcW w:w="2742" w:type="dxa"/>
            <w:tcBorders>
              <w:top w:val="nil"/>
              <w:left w:val="single" w:sz="4" w:space="0" w:color="auto"/>
              <w:bottom w:val="nil"/>
              <w:right w:val="single" w:sz="4" w:space="0" w:color="auto"/>
            </w:tcBorders>
          </w:tcPr>
          <w:p w14:paraId="55E466EE"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364D98F8"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F23A22" w14:textId="77777777" w:rsidR="00D141FA" w:rsidRPr="00480423" w:rsidRDefault="00D141FA" w:rsidP="000C0290">
            <w:pPr>
              <w:pStyle w:val="TAC"/>
              <w:rPr>
                <w:rFonts w:eastAsiaTheme="minorEastAsia"/>
                <w:lang w:eastAsia="zh-CN"/>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CAD149A" w14:textId="77777777" w:rsidR="00D141FA" w:rsidRPr="00480423" w:rsidRDefault="00D141FA" w:rsidP="000C0290">
            <w:pPr>
              <w:pStyle w:val="TAC"/>
              <w:rPr>
                <w:rFonts w:eastAsiaTheme="minorEastAsia"/>
              </w:rPr>
            </w:pPr>
            <w:r w:rsidRPr="00480423">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6FC2126" w14:textId="77777777" w:rsidR="00D141FA" w:rsidRPr="00480423" w:rsidRDefault="00D141FA" w:rsidP="000C0290">
            <w:pPr>
              <w:pStyle w:val="TAC"/>
              <w:rPr>
                <w:rFonts w:eastAsiaTheme="minorEastAsia"/>
                <w:lang w:eastAsia="zh-CN"/>
              </w:rPr>
            </w:pPr>
          </w:p>
        </w:tc>
      </w:tr>
      <w:tr w:rsidR="00D141FA" w:rsidRPr="00480423" w14:paraId="4DE554F7" w14:textId="77777777" w:rsidTr="00036D89">
        <w:trPr>
          <w:trHeight w:val="29"/>
        </w:trPr>
        <w:tc>
          <w:tcPr>
            <w:tcW w:w="2742" w:type="dxa"/>
            <w:tcBorders>
              <w:top w:val="nil"/>
              <w:left w:val="single" w:sz="4" w:space="0" w:color="auto"/>
              <w:bottom w:val="single" w:sz="4" w:space="0" w:color="auto"/>
              <w:right w:val="single" w:sz="4" w:space="0" w:color="auto"/>
            </w:tcBorders>
          </w:tcPr>
          <w:p w14:paraId="438034F7"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287CAF83"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660EE1" w14:textId="77777777" w:rsidR="00D141FA" w:rsidRPr="00480423" w:rsidRDefault="00D141FA" w:rsidP="000C0290">
            <w:pPr>
              <w:pStyle w:val="TAC"/>
              <w:rPr>
                <w:rFonts w:eastAsiaTheme="minorEastAsia"/>
                <w:lang w:eastAsia="zh-CN"/>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055A2DC" w14:textId="77777777" w:rsidR="00D141FA" w:rsidRPr="00480423" w:rsidRDefault="00D141FA" w:rsidP="000C0290">
            <w:pPr>
              <w:pStyle w:val="TAC"/>
              <w:rPr>
                <w:rFonts w:eastAsiaTheme="minorEastAsia"/>
              </w:rPr>
            </w:pPr>
            <w:r w:rsidRPr="00480423">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0559295" w14:textId="77777777" w:rsidR="00D141FA" w:rsidRPr="00480423" w:rsidRDefault="00D141FA" w:rsidP="000C0290">
            <w:pPr>
              <w:pStyle w:val="TAC"/>
              <w:rPr>
                <w:rFonts w:eastAsiaTheme="minorEastAsia"/>
                <w:lang w:eastAsia="zh-CN"/>
              </w:rPr>
            </w:pPr>
          </w:p>
        </w:tc>
      </w:tr>
      <w:tr w:rsidR="00D141FA" w:rsidRPr="00480423" w14:paraId="24139B28" w14:textId="77777777" w:rsidTr="00036D89">
        <w:trPr>
          <w:trHeight w:val="29"/>
        </w:trPr>
        <w:tc>
          <w:tcPr>
            <w:tcW w:w="2742" w:type="dxa"/>
            <w:tcBorders>
              <w:top w:val="single" w:sz="4" w:space="0" w:color="auto"/>
              <w:left w:val="single" w:sz="4" w:space="0" w:color="auto"/>
              <w:bottom w:val="nil"/>
              <w:right w:val="single" w:sz="4" w:space="0" w:color="auto"/>
            </w:tcBorders>
          </w:tcPr>
          <w:p w14:paraId="71F964B7" w14:textId="77777777" w:rsidR="00D141FA" w:rsidRPr="00480423" w:rsidRDefault="00D141FA" w:rsidP="000C0290">
            <w:pPr>
              <w:pStyle w:val="TAC"/>
              <w:rPr>
                <w:rFonts w:eastAsiaTheme="minorEastAsia"/>
                <w:lang w:eastAsia="zh-CN"/>
              </w:rPr>
            </w:pPr>
            <w:r w:rsidRPr="00480423">
              <w:rPr>
                <w:rFonts w:eastAsiaTheme="minorEastAsia"/>
              </w:rPr>
              <w:t>CA_n3B-n26A-n78(2A)</w:t>
            </w:r>
          </w:p>
        </w:tc>
        <w:tc>
          <w:tcPr>
            <w:tcW w:w="2785" w:type="dxa"/>
            <w:tcBorders>
              <w:top w:val="single" w:sz="4" w:space="0" w:color="auto"/>
              <w:left w:val="single" w:sz="4" w:space="0" w:color="auto"/>
              <w:bottom w:val="nil"/>
              <w:right w:val="single" w:sz="4" w:space="0" w:color="auto"/>
            </w:tcBorders>
            <w:vAlign w:val="center"/>
          </w:tcPr>
          <w:p w14:paraId="0799AA4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CA_n3A-n26A</w:t>
            </w:r>
          </w:p>
          <w:p w14:paraId="2D2651E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CA_n3A-n78A</w:t>
            </w:r>
          </w:p>
          <w:p w14:paraId="32215BF8"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4D20A64"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8E57B3D" w14:textId="77777777" w:rsidR="00D141FA" w:rsidRPr="00480423" w:rsidRDefault="00D141FA" w:rsidP="000C0290">
            <w:pPr>
              <w:pStyle w:val="TAC"/>
              <w:rPr>
                <w:rFonts w:eastAsiaTheme="minorEastAsia"/>
              </w:rPr>
            </w:pPr>
            <w:r w:rsidRPr="00480423">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6B5B5FE" w14:textId="77777777" w:rsidR="00D141FA" w:rsidRPr="00480423" w:rsidRDefault="00D141FA" w:rsidP="000C0290">
            <w:pPr>
              <w:pStyle w:val="TAC"/>
              <w:rPr>
                <w:rFonts w:eastAsiaTheme="minorEastAsia"/>
                <w:lang w:eastAsia="zh-CN"/>
              </w:rPr>
            </w:pPr>
            <w:r w:rsidRPr="00480423">
              <w:rPr>
                <w:rFonts w:eastAsia="MS Mincho"/>
                <w:lang w:val="en-US" w:eastAsia="zh-CN"/>
              </w:rPr>
              <w:t>0</w:t>
            </w:r>
          </w:p>
        </w:tc>
      </w:tr>
      <w:tr w:rsidR="00D141FA" w:rsidRPr="00480423" w14:paraId="46936D2E" w14:textId="77777777" w:rsidTr="00036D89">
        <w:trPr>
          <w:trHeight w:val="29"/>
        </w:trPr>
        <w:tc>
          <w:tcPr>
            <w:tcW w:w="2742" w:type="dxa"/>
            <w:tcBorders>
              <w:top w:val="nil"/>
              <w:left w:val="single" w:sz="4" w:space="0" w:color="auto"/>
              <w:bottom w:val="nil"/>
              <w:right w:val="single" w:sz="4" w:space="0" w:color="auto"/>
            </w:tcBorders>
          </w:tcPr>
          <w:p w14:paraId="1F3404C1"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29A734EF"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A67FFB" w14:textId="77777777" w:rsidR="00D141FA" w:rsidRPr="00480423" w:rsidRDefault="00D141FA" w:rsidP="000C0290">
            <w:pPr>
              <w:pStyle w:val="TAC"/>
              <w:rPr>
                <w:rFonts w:eastAsiaTheme="minorEastAsia"/>
                <w:lang w:eastAsia="zh-CN"/>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4887AC8" w14:textId="77777777" w:rsidR="00D141FA" w:rsidRPr="00480423" w:rsidRDefault="00D141FA" w:rsidP="000C0290">
            <w:pPr>
              <w:pStyle w:val="TAC"/>
              <w:rPr>
                <w:rFonts w:eastAsiaTheme="minorEastAsia"/>
              </w:rPr>
            </w:pPr>
            <w:r w:rsidRPr="00480423">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22DAFFC8" w14:textId="77777777" w:rsidR="00D141FA" w:rsidRPr="00480423" w:rsidRDefault="00D141FA" w:rsidP="000C0290">
            <w:pPr>
              <w:pStyle w:val="TAC"/>
              <w:rPr>
                <w:rFonts w:eastAsiaTheme="minorEastAsia"/>
                <w:lang w:eastAsia="zh-CN"/>
              </w:rPr>
            </w:pPr>
          </w:p>
        </w:tc>
      </w:tr>
      <w:tr w:rsidR="00D141FA" w:rsidRPr="00480423" w14:paraId="2EF2CA65" w14:textId="77777777" w:rsidTr="00036D89">
        <w:trPr>
          <w:trHeight w:val="29"/>
        </w:trPr>
        <w:tc>
          <w:tcPr>
            <w:tcW w:w="2742" w:type="dxa"/>
            <w:tcBorders>
              <w:top w:val="nil"/>
              <w:left w:val="single" w:sz="4" w:space="0" w:color="auto"/>
              <w:bottom w:val="single" w:sz="4" w:space="0" w:color="auto"/>
              <w:right w:val="single" w:sz="4" w:space="0" w:color="auto"/>
            </w:tcBorders>
          </w:tcPr>
          <w:p w14:paraId="20D0492A"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7193A6B9"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FF893" w14:textId="77777777" w:rsidR="00D141FA" w:rsidRPr="00480423" w:rsidRDefault="00D141FA" w:rsidP="000C0290">
            <w:pPr>
              <w:pStyle w:val="TAC"/>
              <w:rPr>
                <w:rFonts w:eastAsiaTheme="minorEastAsia"/>
                <w:lang w:eastAsia="zh-CN"/>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A9FF280" w14:textId="77777777" w:rsidR="00D141FA" w:rsidRPr="00480423" w:rsidRDefault="00D141FA" w:rsidP="000C0290">
            <w:pPr>
              <w:pStyle w:val="TAC"/>
              <w:rPr>
                <w:rFonts w:eastAsiaTheme="minorEastAsia"/>
              </w:rPr>
            </w:pPr>
            <w:r w:rsidRPr="00480423">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526DCD6" w14:textId="77777777" w:rsidR="00D141FA" w:rsidRPr="00480423" w:rsidRDefault="00D141FA" w:rsidP="000C0290">
            <w:pPr>
              <w:pStyle w:val="TAC"/>
              <w:rPr>
                <w:rFonts w:eastAsiaTheme="minorEastAsia"/>
                <w:lang w:eastAsia="zh-CN"/>
              </w:rPr>
            </w:pPr>
          </w:p>
        </w:tc>
      </w:tr>
      <w:tr w:rsidR="00D141FA" w:rsidRPr="00480423" w14:paraId="189914B7" w14:textId="77777777" w:rsidTr="00036D89">
        <w:trPr>
          <w:trHeight w:val="29"/>
        </w:trPr>
        <w:tc>
          <w:tcPr>
            <w:tcW w:w="2742" w:type="dxa"/>
            <w:tcBorders>
              <w:top w:val="single" w:sz="4" w:space="0" w:color="auto"/>
              <w:left w:val="single" w:sz="4" w:space="0" w:color="auto"/>
              <w:bottom w:val="nil"/>
              <w:right w:val="single" w:sz="4" w:space="0" w:color="auto"/>
            </w:tcBorders>
          </w:tcPr>
          <w:p w14:paraId="334B5790" w14:textId="77777777" w:rsidR="00D141FA" w:rsidRPr="00480423" w:rsidRDefault="00D141FA" w:rsidP="000C0290">
            <w:pPr>
              <w:pStyle w:val="TAC"/>
              <w:rPr>
                <w:rFonts w:eastAsiaTheme="minorEastAsia"/>
                <w:lang w:eastAsia="zh-CN"/>
              </w:rPr>
            </w:pPr>
            <w:r w:rsidRPr="00480423">
              <w:rPr>
                <w:rFonts w:eastAsiaTheme="minorEastAsia"/>
              </w:rPr>
              <w:t>CA_n3B-n26(2A)-n78A</w:t>
            </w:r>
          </w:p>
        </w:tc>
        <w:tc>
          <w:tcPr>
            <w:tcW w:w="2785" w:type="dxa"/>
            <w:tcBorders>
              <w:top w:val="single" w:sz="4" w:space="0" w:color="auto"/>
              <w:left w:val="single" w:sz="4" w:space="0" w:color="auto"/>
              <w:bottom w:val="nil"/>
              <w:right w:val="single" w:sz="4" w:space="0" w:color="auto"/>
            </w:tcBorders>
            <w:vAlign w:val="center"/>
          </w:tcPr>
          <w:p w14:paraId="6C6B051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CA_n3A-n26A</w:t>
            </w:r>
          </w:p>
          <w:p w14:paraId="60AFB5D2"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CA_n3A-n78A</w:t>
            </w:r>
          </w:p>
          <w:p w14:paraId="4FDF3166"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076F66A"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ED80A9D" w14:textId="77777777" w:rsidR="00D141FA" w:rsidRPr="00480423" w:rsidRDefault="00D141FA" w:rsidP="000C0290">
            <w:pPr>
              <w:pStyle w:val="TAC"/>
              <w:rPr>
                <w:rFonts w:eastAsiaTheme="minorEastAsia"/>
              </w:rPr>
            </w:pPr>
            <w:r w:rsidRPr="00480423">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311BF52A" w14:textId="77777777" w:rsidR="00D141FA" w:rsidRPr="00480423" w:rsidRDefault="00D141FA" w:rsidP="000C0290">
            <w:pPr>
              <w:pStyle w:val="TAC"/>
              <w:rPr>
                <w:rFonts w:eastAsiaTheme="minorEastAsia"/>
                <w:lang w:eastAsia="zh-CN"/>
              </w:rPr>
            </w:pPr>
            <w:r w:rsidRPr="00480423">
              <w:rPr>
                <w:rFonts w:eastAsia="MS Mincho"/>
                <w:lang w:val="en-US" w:eastAsia="zh-CN"/>
              </w:rPr>
              <w:t>0</w:t>
            </w:r>
          </w:p>
        </w:tc>
      </w:tr>
      <w:tr w:rsidR="00D141FA" w:rsidRPr="00480423" w14:paraId="2DEAED01" w14:textId="77777777" w:rsidTr="00036D89">
        <w:trPr>
          <w:trHeight w:val="29"/>
        </w:trPr>
        <w:tc>
          <w:tcPr>
            <w:tcW w:w="2742" w:type="dxa"/>
            <w:tcBorders>
              <w:top w:val="nil"/>
              <w:left w:val="single" w:sz="4" w:space="0" w:color="auto"/>
              <w:bottom w:val="nil"/>
              <w:right w:val="single" w:sz="4" w:space="0" w:color="auto"/>
            </w:tcBorders>
            <w:vAlign w:val="center"/>
          </w:tcPr>
          <w:p w14:paraId="43BC7CC2"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310AF4DF"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0D30D" w14:textId="77777777" w:rsidR="00D141FA" w:rsidRPr="00480423" w:rsidRDefault="00D141FA" w:rsidP="000C0290">
            <w:pPr>
              <w:pStyle w:val="TAC"/>
              <w:rPr>
                <w:rFonts w:eastAsiaTheme="minorEastAsia"/>
                <w:lang w:eastAsia="zh-CN"/>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98D4A7F" w14:textId="77777777" w:rsidR="00D141FA" w:rsidRPr="00480423" w:rsidRDefault="00D141FA" w:rsidP="000C0290">
            <w:pPr>
              <w:pStyle w:val="TAC"/>
              <w:rPr>
                <w:rFonts w:eastAsiaTheme="minorEastAsia"/>
              </w:rPr>
            </w:pPr>
            <w:r w:rsidRPr="00480423">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3C6FF3DB" w14:textId="77777777" w:rsidR="00D141FA" w:rsidRPr="00480423" w:rsidRDefault="00D141FA" w:rsidP="000C0290">
            <w:pPr>
              <w:pStyle w:val="TAC"/>
              <w:rPr>
                <w:rFonts w:eastAsiaTheme="minorEastAsia"/>
                <w:lang w:eastAsia="zh-CN"/>
              </w:rPr>
            </w:pPr>
          </w:p>
        </w:tc>
      </w:tr>
      <w:tr w:rsidR="00D141FA" w:rsidRPr="00480423" w14:paraId="25E268F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8930E0A"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2C8E64D5"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BF18FE" w14:textId="77777777" w:rsidR="00D141FA" w:rsidRPr="00480423" w:rsidRDefault="00D141FA" w:rsidP="000C0290">
            <w:pPr>
              <w:pStyle w:val="TAC"/>
              <w:rPr>
                <w:rFonts w:eastAsiaTheme="minorEastAsia"/>
                <w:lang w:eastAsia="zh-CN"/>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2EAB67" w14:textId="77777777" w:rsidR="00D141FA" w:rsidRPr="00480423" w:rsidRDefault="00D141FA" w:rsidP="000C0290">
            <w:pPr>
              <w:pStyle w:val="TAC"/>
              <w:rPr>
                <w:rFonts w:eastAsiaTheme="minorEastAsia"/>
              </w:rPr>
            </w:pPr>
            <w:r w:rsidRPr="00480423">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72743F" w14:textId="77777777" w:rsidR="00D141FA" w:rsidRPr="00480423" w:rsidRDefault="00D141FA" w:rsidP="000C0290">
            <w:pPr>
              <w:pStyle w:val="TAC"/>
              <w:rPr>
                <w:rFonts w:eastAsiaTheme="minorEastAsia"/>
                <w:lang w:eastAsia="zh-CN"/>
              </w:rPr>
            </w:pPr>
          </w:p>
        </w:tc>
      </w:tr>
      <w:tr w:rsidR="00D141FA" w:rsidRPr="00480423" w14:paraId="0636991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9E15132" w14:textId="77777777" w:rsidR="00D141FA" w:rsidRPr="00480423" w:rsidRDefault="00D141FA" w:rsidP="000C0290">
            <w:pPr>
              <w:pStyle w:val="TAC"/>
              <w:rPr>
                <w:rFonts w:eastAsiaTheme="minorEastAsia"/>
                <w:lang w:eastAsia="zh-CN"/>
              </w:rPr>
            </w:pPr>
            <w:r w:rsidRPr="00480423">
              <w:rPr>
                <w:rFonts w:eastAsiaTheme="minorEastAsia"/>
              </w:rPr>
              <w:t>CA_n3B-n26(2A)-n78(2A)</w:t>
            </w:r>
          </w:p>
        </w:tc>
        <w:tc>
          <w:tcPr>
            <w:tcW w:w="2785" w:type="dxa"/>
            <w:tcBorders>
              <w:top w:val="single" w:sz="4" w:space="0" w:color="auto"/>
              <w:left w:val="single" w:sz="4" w:space="0" w:color="auto"/>
              <w:bottom w:val="nil"/>
              <w:right w:val="single" w:sz="4" w:space="0" w:color="auto"/>
            </w:tcBorders>
            <w:vAlign w:val="center"/>
          </w:tcPr>
          <w:p w14:paraId="53F4F555"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CA_n3A-n26A</w:t>
            </w:r>
          </w:p>
          <w:p w14:paraId="7774959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CA_n3A-n78A</w:t>
            </w:r>
          </w:p>
          <w:p w14:paraId="4E9CC323"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EF6EF8D"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250EC43" w14:textId="77777777" w:rsidR="00D141FA" w:rsidRPr="00480423" w:rsidRDefault="00D141FA" w:rsidP="000C0290">
            <w:pPr>
              <w:pStyle w:val="TAC"/>
              <w:rPr>
                <w:rFonts w:eastAsiaTheme="minorEastAsia"/>
              </w:rPr>
            </w:pPr>
            <w:r w:rsidRPr="00480423">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45847984" w14:textId="77777777" w:rsidR="00D141FA" w:rsidRPr="00480423" w:rsidRDefault="00D141FA" w:rsidP="000C0290">
            <w:pPr>
              <w:pStyle w:val="TAC"/>
              <w:rPr>
                <w:rFonts w:eastAsiaTheme="minorEastAsia"/>
                <w:lang w:eastAsia="zh-CN"/>
              </w:rPr>
            </w:pPr>
            <w:r w:rsidRPr="00480423">
              <w:rPr>
                <w:rFonts w:eastAsia="MS Mincho"/>
                <w:lang w:val="en-US" w:eastAsia="zh-CN"/>
              </w:rPr>
              <w:t>0</w:t>
            </w:r>
          </w:p>
        </w:tc>
      </w:tr>
      <w:tr w:rsidR="00D141FA" w:rsidRPr="00480423" w14:paraId="24A6F6DC" w14:textId="77777777" w:rsidTr="00036D89">
        <w:trPr>
          <w:trHeight w:val="29"/>
        </w:trPr>
        <w:tc>
          <w:tcPr>
            <w:tcW w:w="2742" w:type="dxa"/>
            <w:tcBorders>
              <w:top w:val="nil"/>
              <w:left w:val="single" w:sz="4" w:space="0" w:color="auto"/>
              <w:bottom w:val="nil"/>
              <w:right w:val="single" w:sz="4" w:space="0" w:color="auto"/>
            </w:tcBorders>
            <w:vAlign w:val="center"/>
          </w:tcPr>
          <w:p w14:paraId="779CD768"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5700A3DF"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9B7BDA" w14:textId="77777777" w:rsidR="00D141FA" w:rsidRPr="00480423" w:rsidRDefault="00D141FA" w:rsidP="000C0290">
            <w:pPr>
              <w:pStyle w:val="TAC"/>
              <w:rPr>
                <w:rFonts w:eastAsiaTheme="minorEastAsia"/>
                <w:lang w:eastAsia="zh-CN"/>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DEB2BDE" w14:textId="77777777" w:rsidR="00D141FA" w:rsidRPr="00480423" w:rsidRDefault="00D141FA" w:rsidP="000C0290">
            <w:pPr>
              <w:pStyle w:val="TAC"/>
              <w:rPr>
                <w:rFonts w:eastAsiaTheme="minorEastAsia"/>
              </w:rPr>
            </w:pPr>
            <w:r w:rsidRPr="00480423">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01FEBD0B" w14:textId="77777777" w:rsidR="00D141FA" w:rsidRPr="00480423" w:rsidRDefault="00D141FA" w:rsidP="000C0290">
            <w:pPr>
              <w:pStyle w:val="TAC"/>
              <w:rPr>
                <w:rFonts w:eastAsiaTheme="minorEastAsia"/>
                <w:lang w:eastAsia="zh-CN"/>
              </w:rPr>
            </w:pPr>
          </w:p>
        </w:tc>
      </w:tr>
      <w:tr w:rsidR="00D141FA" w:rsidRPr="00480423" w14:paraId="1453846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45921AE"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5A6DCCD4"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7B8D5" w14:textId="77777777" w:rsidR="00D141FA" w:rsidRPr="00480423" w:rsidRDefault="00D141FA" w:rsidP="000C0290">
            <w:pPr>
              <w:pStyle w:val="TAC"/>
              <w:rPr>
                <w:rFonts w:eastAsiaTheme="minorEastAsia"/>
                <w:lang w:eastAsia="zh-CN"/>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D5A98B9" w14:textId="77777777" w:rsidR="00D141FA" w:rsidRPr="00480423" w:rsidRDefault="00D141FA" w:rsidP="000C0290">
            <w:pPr>
              <w:pStyle w:val="TAC"/>
              <w:rPr>
                <w:rFonts w:eastAsiaTheme="minorEastAsia"/>
              </w:rPr>
            </w:pPr>
            <w:r w:rsidRPr="00480423">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7A1C6C6" w14:textId="77777777" w:rsidR="00D141FA" w:rsidRPr="00480423" w:rsidRDefault="00D141FA" w:rsidP="000C0290">
            <w:pPr>
              <w:pStyle w:val="TAC"/>
              <w:rPr>
                <w:rFonts w:eastAsiaTheme="minorEastAsia"/>
                <w:lang w:eastAsia="zh-CN"/>
              </w:rPr>
            </w:pPr>
          </w:p>
        </w:tc>
      </w:tr>
      <w:tr w:rsidR="00D141FA" w:rsidRPr="00480423" w14:paraId="1BC74BA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30B419A" w14:textId="77777777" w:rsidR="00D141FA" w:rsidRPr="00480423" w:rsidRDefault="00D141FA" w:rsidP="000C0290">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w:t>
            </w:r>
            <w:r w:rsidRPr="00480423">
              <w:rPr>
                <w:rFonts w:eastAsiaTheme="minorEastAsia"/>
                <w:lang w:val="sv-SE"/>
              </w:rPr>
              <w:t>A</w:t>
            </w:r>
            <w:r w:rsidRPr="00480423">
              <w:rPr>
                <w:rFonts w:hint="eastAsia"/>
                <w:lang w:eastAsia="zh-CN"/>
              </w:rPr>
              <w:t>-n</w:t>
            </w:r>
            <w:r w:rsidRPr="00480423">
              <w:rPr>
                <w:lang w:eastAsia="zh-CN"/>
              </w:rPr>
              <w:t>38</w:t>
            </w:r>
            <w:r w:rsidRPr="00480423">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41E09726" w14:textId="77777777" w:rsidR="00D141FA" w:rsidRPr="00480423" w:rsidRDefault="00D141FA" w:rsidP="000C0290">
            <w:pPr>
              <w:pStyle w:val="TAC"/>
              <w:rPr>
                <w:rFonts w:eastAsiaTheme="minorEastAsia"/>
                <w:lang w:val="en-US"/>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0135D5A" w14:textId="77777777" w:rsidR="00D141FA" w:rsidRPr="00480423" w:rsidRDefault="00D141FA" w:rsidP="000C0290">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61F129A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2445" w:type="dxa"/>
            <w:tcBorders>
              <w:left w:val="single" w:sz="4" w:space="0" w:color="auto"/>
              <w:bottom w:val="nil"/>
              <w:right w:val="single" w:sz="4" w:space="0" w:color="auto"/>
            </w:tcBorders>
            <w:vAlign w:val="center"/>
          </w:tcPr>
          <w:p w14:paraId="7BD7AAFB"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5FE9774B" w14:textId="77777777" w:rsidTr="00036D89">
        <w:trPr>
          <w:trHeight w:val="29"/>
        </w:trPr>
        <w:tc>
          <w:tcPr>
            <w:tcW w:w="2742" w:type="dxa"/>
            <w:tcBorders>
              <w:top w:val="nil"/>
              <w:left w:val="single" w:sz="4" w:space="0" w:color="auto"/>
              <w:bottom w:val="nil"/>
              <w:right w:val="single" w:sz="4" w:space="0" w:color="auto"/>
            </w:tcBorders>
            <w:vAlign w:val="center"/>
          </w:tcPr>
          <w:p w14:paraId="47AF2CA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650BF5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CA0B36" w14:textId="77777777" w:rsidR="00D141FA" w:rsidRPr="00480423" w:rsidRDefault="00D141FA" w:rsidP="000C0290">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1C1CC17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445" w:type="dxa"/>
            <w:tcBorders>
              <w:top w:val="nil"/>
              <w:left w:val="single" w:sz="4" w:space="0" w:color="auto"/>
              <w:bottom w:val="nil"/>
              <w:right w:val="single" w:sz="4" w:space="0" w:color="auto"/>
            </w:tcBorders>
            <w:vAlign w:val="center"/>
          </w:tcPr>
          <w:p w14:paraId="16373B45" w14:textId="77777777" w:rsidR="00D141FA" w:rsidRPr="00480423" w:rsidRDefault="00D141FA" w:rsidP="000C0290">
            <w:pPr>
              <w:pStyle w:val="TAC"/>
              <w:rPr>
                <w:rFonts w:eastAsiaTheme="minorEastAsia"/>
                <w:lang w:val="en-US" w:eastAsia="zh-CN"/>
              </w:rPr>
            </w:pPr>
          </w:p>
        </w:tc>
      </w:tr>
      <w:tr w:rsidR="00D141FA" w:rsidRPr="00480423" w14:paraId="15B905D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A925F0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C55314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50CD3B" w14:textId="77777777" w:rsidR="00D141FA" w:rsidRPr="00480423" w:rsidRDefault="00D141FA" w:rsidP="000C0290">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38</w:t>
            </w:r>
          </w:p>
        </w:tc>
        <w:tc>
          <w:tcPr>
            <w:tcW w:w="4356" w:type="dxa"/>
            <w:tcBorders>
              <w:top w:val="single" w:sz="4" w:space="0" w:color="auto"/>
              <w:left w:val="single" w:sz="4" w:space="0" w:color="auto"/>
              <w:bottom w:val="single" w:sz="4" w:space="0" w:color="auto"/>
              <w:right w:val="single" w:sz="4" w:space="0" w:color="auto"/>
            </w:tcBorders>
            <w:vAlign w:val="center"/>
          </w:tcPr>
          <w:p w14:paraId="15DE394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2445" w:type="dxa"/>
            <w:tcBorders>
              <w:top w:val="nil"/>
              <w:left w:val="single" w:sz="4" w:space="0" w:color="auto"/>
              <w:bottom w:val="single" w:sz="4" w:space="0" w:color="auto"/>
              <w:right w:val="single" w:sz="4" w:space="0" w:color="auto"/>
            </w:tcBorders>
            <w:vAlign w:val="center"/>
          </w:tcPr>
          <w:p w14:paraId="09477751" w14:textId="77777777" w:rsidR="00D141FA" w:rsidRPr="00480423" w:rsidRDefault="00D141FA" w:rsidP="000C0290">
            <w:pPr>
              <w:pStyle w:val="TAC"/>
              <w:rPr>
                <w:rFonts w:eastAsiaTheme="minorEastAsia"/>
                <w:lang w:val="en-US" w:eastAsia="zh-CN"/>
              </w:rPr>
            </w:pPr>
          </w:p>
        </w:tc>
      </w:tr>
      <w:tr w:rsidR="00D141FA" w:rsidRPr="00480423" w14:paraId="0CB2D325" w14:textId="77777777" w:rsidTr="00036D89">
        <w:trPr>
          <w:trHeight w:val="29"/>
        </w:trPr>
        <w:tc>
          <w:tcPr>
            <w:tcW w:w="0" w:type="auto"/>
            <w:tcBorders>
              <w:top w:val="single" w:sz="4" w:space="0" w:color="auto"/>
              <w:left w:val="single" w:sz="4" w:space="0" w:color="auto"/>
              <w:bottom w:val="nil"/>
              <w:right w:val="single" w:sz="4" w:space="0" w:color="auto"/>
            </w:tcBorders>
            <w:vAlign w:val="center"/>
          </w:tcPr>
          <w:p w14:paraId="7621D169" w14:textId="77777777" w:rsidR="00D141FA" w:rsidRPr="00480423" w:rsidRDefault="00D141FA" w:rsidP="000C0290">
            <w:pPr>
              <w:pStyle w:val="TAC"/>
              <w:rPr>
                <w:rFonts w:eastAsia="MS Mincho"/>
                <w:lang w:val="en-US" w:eastAsia="zh-CN"/>
              </w:rPr>
            </w:pPr>
            <w:r w:rsidRPr="00480423">
              <w:rPr>
                <w:rFonts w:eastAsia="DengXian" w:hint="eastAsia"/>
                <w:szCs w:val="18"/>
                <w:lang w:eastAsia="zh-CN"/>
              </w:rPr>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eastAsiaTheme="minorEastAsia" w:hint="eastAsia"/>
                <w:szCs w:val="18"/>
                <w:lang w:val="en-US" w:eastAsia="zh-CN"/>
              </w:rPr>
              <w:t>-n</w:t>
            </w:r>
            <w:r w:rsidRPr="00480423">
              <w:rPr>
                <w:rFonts w:eastAsiaTheme="minorEastAsia"/>
                <w:szCs w:val="18"/>
                <w:lang w:val="en-US" w:eastAsia="zh-CN"/>
              </w:rPr>
              <w:t>40</w:t>
            </w:r>
            <w:r w:rsidRPr="00480423">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A6B8DD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CA_n3A-n28A</w:t>
            </w:r>
          </w:p>
          <w:p w14:paraId="5B2D9C7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CA_n3A-n40A</w:t>
            </w:r>
          </w:p>
          <w:p w14:paraId="7FD86AE0" w14:textId="77777777" w:rsidR="00D141FA" w:rsidRPr="00480423" w:rsidRDefault="00D141FA" w:rsidP="000C0290">
            <w:pPr>
              <w:pStyle w:val="TAC"/>
              <w:rPr>
                <w:rFonts w:eastAsia="MS Mincho"/>
                <w:lang w:val="en-US" w:eastAsia="zh-CN"/>
              </w:rPr>
            </w:pPr>
            <w:r w:rsidRPr="00480423">
              <w:rPr>
                <w:rFonts w:eastAsiaTheme="minorEastAsia"/>
                <w:szCs w:val="18"/>
                <w:lang w:val="en-US" w:eastAsia="zh-CN"/>
              </w:rPr>
              <w:t>CA_n28A-n40A</w:t>
            </w:r>
          </w:p>
        </w:tc>
        <w:tc>
          <w:tcPr>
            <w:tcW w:w="1259" w:type="dxa"/>
            <w:tcBorders>
              <w:top w:val="single" w:sz="4" w:space="0" w:color="auto"/>
              <w:left w:val="single" w:sz="4" w:space="0" w:color="auto"/>
              <w:bottom w:val="single" w:sz="4" w:space="0" w:color="auto"/>
              <w:right w:val="single" w:sz="4" w:space="0" w:color="auto"/>
            </w:tcBorders>
            <w:vAlign w:val="center"/>
          </w:tcPr>
          <w:p w14:paraId="2C8917ED" w14:textId="77777777" w:rsidR="00D141FA" w:rsidRPr="00480423" w:rsidRDefault="00D141FA" w:rsidP="000C0290">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22679F0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C4C0D9A" w14:textId="77777777" w:rsidR="00D141FA" w:rsidRPr="00480423" w:rsidRDefault="00D141FA" w:rsidP="000C0290">
            <w:pPr>
              <w:pStyle w:val="TAC"/>
              <w:rPr>
                <w:rFonts w:eastAsia="MS Mincho"/>
                <w:lang w:val="en-US" w:eastAsia="zh-CN"/>
              </w:rPr>
            </w:pPr>
            <w:r w:rsidRPr="00480423">
              <w:rPr>
                <w:rFonts w:eastAsia="DengXian" w:hint="eastAsia"/>
                <w:szCs w:val="18"/>
                <w:lang w:val="en-US" w:eastAsia="zh-CN"/>
              </w:rPr>
              <w:t>0</w:t>
            </w:r>
          </w:p>
        </w:tc>
      </w:tr>
      <w:tr w:rsidR="00D141FA" w:rsidRPr="00480423" w14:paraId="4B984038" w14:textId="77777777" w:rsidTr="00036D89">
        <w:trPr>
          <w:trHeight w:val="29"/>
        </w:trPr>
        <w:tc>
          <w:tcPr>
            <w:tcW w:w="0" w:type="auto"/>
            <w:tcBorders>
              <w:top w:val="nil"/>
              <w:left w:val="single" w:sz="4" w:space="0" w:color="auto"/>
              <w:bottom w:val="nil"/>
              <w:right w:val="single" w:sz="4" w:space="0" w:color="auto"/>
            </w:tcBorders>
            <w:vAlign w:val="center"/>
          </w:tcPr>
          <w:p w14:paraId="435AF235" w14:textId="77777777" w:rsidR="00D141FA" w:rsidRPr="00480423" w:rsidRDefault="00D141FA" w:rsidP="000C029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30AA4D6"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626775" w14:textId="77777777" w:rsidR="00D141FA" w:rsidRPr="00480423" w:rsidRDefault="00D141FA" w:rsidP="000C0290">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4C27B27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9F58912" w14:textId="77777777" w:rsidR="00D141FA" w:rsidRPr="00480423" w:rsidRDefault="00D141FA" w:rsidP="000C0290">
            <w:pPr>
              <w:pStyle w:val="TAC"/>
              <w:rPr>
                <w:rFonts w:eastAsia="MS Mincho"/>
                <w:lang w:val="en-US" w:eastAsia="zh-CN"/>
              </w:rPr>
            </w:pPr>
          </w:p>
        </w:tc>
      </w:tr>
      <w:tr w:rsidR="00D141FA" w:rsidRPr="00480423" w14:paraId="49ACA717" w14:textId="77777777" w:rsidTr="00036D89">
        <w:trPr>
          <w:trHeight w:val="29"/>
        </w:trPr>
        <w:tc>
          <w:tcPr>
            <w:tcW w:w="0" w:type="auto"/>
            <w:tcBorders>
              <w:top w:val="nil"/>
              <w:left w:val="single" w:sz="4" w:space="0" w:color="auto"/>
              <w:bottom w:val="nil"/>
              <w:right w:val="single" w:sz="4" w:space="0" w:color="auto"/>
            </w:tcBorders>
            <w:vAlign w:val="center"/>
          </w:tcPr>
          <w:p w14:paraId="2AE48587" w14:textId="77777777" w:rsidR="00D141FA" w:rsidRPr="00480423" w:rsidRDefault="00D141FA" w:rsidP="000C029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BE35613"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9DC0F" w14:textId="77777777" w:rsidR="00D141FA" w:rsidRPr="00480423" w:rsidRDefault="00D141FA" w:rsidP="000C0290">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4356" w:type="dxa"/>
            <w:tcBorders>
              <w:top w:val="single" w:sz="4" w:space="0" w:color="auto"/>
              <w:left w:val="single" w:sz="4" w:space="0" w:color="auto"/>
              <w:bottom w:val="single" w:sz="4" w:space="0" w:color="auto"/>
              <w:right w:val="single" w:sz="4" w:space="0" w:color="auto"/>
            </w:tcBorders>
            <w:vAlign w:val="center"/>
          </w:tcPr>
          <w:p w14:paraId="272C1E6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6296AE61" w14:textId="77777777" w:rsidR="00D141FA" w:rsidRPr="00480423" w:rsidRDefault="00D141FA" w:rsidP="000C0290">
            <w:pPr>
              <w:pStyle w:val="TAC"/>
              <w:rPr>
                <w:rFonts w:eastAsia="MS Mincho"/>
                <w:lang w:val="en-US" w:eastAsia="zh-CN"/>
              </w:rPr>
            </w:pPr>
          </w:p>
        </w:tc>
      </w:tr>
      <w:tr w:rsidR="00D141FA" w:rsidRPr="00480423" w14:paraId="799A9814" w14:textId="77777777" w:rsidTr="00036D89">
        <w:trPr>
          <w:trHeight w:val="29"/>
        </w:trPr>
        <w:tc>
          <w:tcPr>
            <w:tcW w:w="2742" w:type="dxa"/>
            <w:tcBorders>
              <w:top w:val="nil"/>
              <w:left w:val="single" w:sz="4" w:space="0" w:color="auto"/>
              <w:bottom w:val="nil"/>
              <w:right w:val="single" w:sz="4" w:space="0" w:color="auto"/>
            </w:tcBorders>
            <w:vAlign w:val="center"/>
          </w:tcPr>
          <w:p w14:paraId="7F92EDC0" w14:textId="77777777" w:rsidR="00D141FA" w:rsidRPr="00480423" w:rsidRDefault="00D141FA" w:rsidP="000C0290">
            <w:pPr>
              <w:pStyle w:val="TAC"/>
              <w:rPr>
                <w:rFonts w:eastAsiaTheme="minorEastAsia" w:cs="Arial"/>
                <w:lang w:val="en-US"/>
              </w:rPr>
            </w:pPr>
          </w:p>
        </w:tc>
        <w:tc>
          <w:tcPr>
            <w:tcW w:w="2785" w:type="dxa"/>
            <w:tcBorders>
              <w:top w:val="nil"/>
              <w:left w:val="single" w:sz="4" w:space="0" w:color="auto"/>
              <w:bottom w:val="nil"/>
              <w:right w:val="single" w:sz="4" w:space="0" w:color="auto"/>
            </w:tcBorders>
            <w:vAlign w:val="center"/>
          </w:tcPr>
          <w:p w14:paraId="42B7DB22" w14:textId="77777777" w:rsidR="00D141FA" w:rsidRPr="00480423" w:rsidRDefault="00D141FA" w:rsidP="000C0290">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5E6EE9" w14:textId="77777777" w:rsidR="00D141FA" w:rsidRPr="00480423" w:rsidRDefault="00D141FA" w:rsidP="000C0290">
            <w:pPr>
              <w:pStyle w:val="TAC"/>
              <w:rPr>
                <w:rFonts w:eastAsiaTheme="minorEastAsia" w:cs="Arial"/>
                <w:lang w:val="en-US"/>
              </w:rPr>
            </w:pPr>
            <w:r w:rsidRPr="00480423">
              <w:rPr>
                <w:rFonts w:eastAsiaTheme="minorEastAsia" w:cs="Arial"/>
                <w:szCs w:val="18"/>
                <w:lang w:val="en-US" w:eastAsia="zh-CN" w:bidi="ar"/>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BD1A60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54DB3C06" w14:textId="77777777" w:rsidR="00D141FA" w:rsidRPr="00480423" w:rsidRDefault="00D141FA" w:rsidP="000C0290">
            <w:pPr>
              <w:pStyle w:val="TAC"/>
              <w:rPr>
                <w:rFonts w:eastAsiaTheme="minorEastAsia"/>
                <w:lang w:val="en-US"/>
              </w:rPr>
            </w:pPr>
            <w:r w:rsidRPr="00480423">
              <w:rPr>
                <w:rFonts w:eastAsia="DengXian"/>
                <w:szCs w:val="18"/>
                <w:lang w:val="en-US" w:eastAsia="zh-CN"/>
              </w:rPr>
              <w:t>1</w:t>
            </w:r>
          </w:p>
        </w:tc>
      </w:tr>
      <w:tr w:rsidR="00D141FA" w:rsidRPr="00480423" w14:paraId="46F574F8" w14:textId="77777777" w:rsidTr="00036D89">
        <w:trPr>
          <w:trHeight w:val="29"/>
        </w:trPr>
        <w:tc>
          <w:tcPr>
            <w:tcW w:w="2742" w:type="dxa"/>
            <w:tcBorders>
              <w:top w:val="nil"/>
              <w:left w:val="single" w:sz="4" w:space="0" w:color="auto"/>
              <w:bottom w:val="nil"/>
              <w:right w:val="single" w:sz="4" w:space="0" w:color="auto"/>
            </w:tcBorders>
            <w:vAlign w:val="center"/>
          </w:tcPr>
          <w:p w14:paraId="3AC938AB" w14:textId="77777777" w:rsidR="00D141FA" w:rsidRPr="00480423" w:rsidRDefault="00D141FA" w:rsidP="000C0290">
            <w:pPr>
              <w:pStyle w:val="TAC"/>
              <w:rPr>
                <w:rFonts w:eastAsiaTheme="minorEastAsia" w:cs="Arial"/>
                <w:lang w:val="en-US"/>
              </w:rPr>
            </w:pPr>
          </w:p>
        </w:tc>
        <w:tc>
          <w:tcPr>
            <w:tcW w:w="2785" w:type="dxa"/>
            <w:tcBorders>
              <w:top w:val="nil"/>
              <w:left w:val="single" w:sz="4" w:space="0" w:color="auto"/>
              <w:bottom w:val="nil"/>
              <w:right w:val="single" w:sz="4" w:space="0" w:color="auto"/>
            </w:tcBorders>
            <w:vAlign w:val="center"/>
          </w:tcPr>
          <w:p w14:paraId="548FC645" w14:textId="77777777" w:rsidR="00D141FA" w:rsidRPr="00480423" w:rsidRDefault="00D141FA" w:rsidP="000C0290">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B63037" w14:textId="77777777" w:rsidR="00D141FA" w:rsidRPr="00480423" w:rsidRDefault="00D141FA" w:rsidP="000C0290">
            <w:pPr>
              <w:pStyle w:val="TAC"/>
              <w:rPr>
                <w:rFonts w:eastAsiaTheme="minorEastAsia" w:cs="Arial"/>
                <w:lang w:val="en-US"/>
              </w:rPr>
            </w:pPr>
            <w:r w:rsidRPr="00480423">
              <w:rPr>
                <w:rFonts w:eastAsiaTheme="minorEastAsia" w:cs="Arial"/>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A647E1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C45A5C5" w14:textId="77777777" w:rsidR="00D141FA" w:rsidRPr="00480423" w:rsidRDefault="00D141FA" w:rsidP="000C0290">
            <w:pPr>
              <w:pStyle w:val="TAC"/>
              <w:rPr>
                <w:rFonts w:eastAsiaTheme="minorEastAsia"/>
                <w:lang w:val="en-US"/>
              </w:rPr>
            </w:pPr>
          </w:p>
        </w:tc>
      </w:tr>
      <w:tr w:rsidR="00D141FA" w:rsidRPr="00480423" w14:paraId="7918F0A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195386B" w14:textId="77777777" w:rsidR="00D141FA" w:rsidRPr="00480423" w:rsidRDefault="00D141FA" w:rsidP="000C0290">
            <w:pPr>
              <w:pStyle w:val="TAC"/>
              <w:rPr>
                <w:rFonts w:eastAsiaTheme="minorEastAsia" w:cs="Arial"/>
                <w:lang w:val="en-US"/>
              </w:rPr>
            </w:pPr>
          </w:p>
        </w:tc>
        <w:tc>
          <w:tcPr>
            <w:tcW w:w="2785" w:type="dxa"/>
            <w:tcBorders>
              <w:top w:val="nil"/>
              <w:left w:val="single" w:sz="4" w:space="0" w:color="auto"/>
              <w:bottom w:val="single" w:sz="4" w:space="0" w:color="auto"/>
              <w:right w:val="single" w:sz="4" w:space="0" w:color="auto"/>
            </w:tcBorders>
            <w:vAlign w:val="center"/>
          </w:tcPr>
          <w:p w14:paraId="64A2310B" w14:textId="77777777" w:rsidR="00D141FA" w:rsidRPr="00480423" w:rsidRDefault="00D141FA" w:rsidP="000C0290">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405A79" w14:textId="77777777" w:rsidR="00D141FA" w:rsidRPr="00480423" w:rsidRDefault="00D141FA" w:rsidP="000C0290">
            <w:pPr>
              <w:pStyle w:val="TAC"/>
              <w:rPr>
                <w:rFonts w:eastAsiaTheme="minorEastAsia" w:cs="Arial"/>
                <w:lang w:val="en-US"/>
              </w:rPr>
            </w:pPr>
            <w:r w:rsidRPr="00480423">
              <w:rPr>
                <w:rFonts w:eastAsiaTheme="minorEastAsia" w:cs="Arial"/>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8DBA7E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DC426FF" w14:textId="77777777" w:rsidR="00D141FA" w:rsidRPr="00480423" w:rsidRDefault="00D141FA" w:rsidP="000C0290">
            <w:pPr>
              <w:pStyle w:val="TAC"/>
              <w:rPr>
                <w:rFonts w:eastAsiaTheme="minorEastAsia"/>
                <w:lang w:val="en-US"/>
              </w:rPr>
            </w:pPr>
          </w:p>
        </w:tc>
      </w:tr>
      <w:tr w:rsidR="00D141FA" w:rsidRPr="00480423" w14:paraId="7CCC2AB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CD64091" w14:textId="77777777" w:rsidR="00D141FA" w:rsidRPr="00480423" w:rsidRDefault="00D141FA" w:rsidP="000C0290">
            <w:pPr>
              <w:pStyle w:val="TAC"/>
              <w:rPr>
                <w:rFonts w:eastAsiaTheme="minorEastAsia"/>
                <w:lang w:val="en-US"/>
              </w:rPr>
            </w:pPr>
            <w:r w:rsidRPr="00480423">
              <w:rPr>
                <w:rFonts w:eastAsiaTheme="minorEastAsia" w:cs="Arial"/>
                <w:lang w:val="en-US"/>
              </w:rPr>
              <w:t>CA_n3A-n28A-n41A</w:t>
            </w:r>
          </w:p>
        </w:tc>
        <w:tc>
          <w:tcPr>
            <w:tcW w:w="2785" w:type="dxa"/>
            <w:tcBorders>
              <w:top w:val="single" w:sz="4" w:space="0" w:color="auto"/>
              <w:left w:val="single" w:sz="4" w:space="0" w:color="auto"/>
              <w:bottom w:val="nil"/>
              <w:right w:val="single" w:sz="4" w:space="0" w:color="auto"/>
            </w:tcBorders>
            <w:vAlign w:val="center"/>
          </w:tcPr>
          <w:p w14:paraId="5277D02B" w14:textId="77777777" w:rsidR="00D141FA" w:rsidRPr="00480423" w:rsidRDefault="00D141FA" w:rsidP="000C0290">
            <w:pPr>
              <w:pStyle w:val="TAC"/>
              <w:rPr>
                <w:rFonts w:eastAsiaTheme="minorEastAsia" w:cs="Arial"/>
                <w:lang w:val="en-US"/>
              </w:rPr>
            </w:pPr>
            <w:r w:rsidRPr="00480423">
              <w:rPr>
                <w:rFonts w:eastAsiaTheme="minorEastAsia" w:cs="Arial"/>
                <w:lang w:val="en-US"/>
              </w:rPr>
              <w:t>n41</w:t>
            </w:r>
            <w:r w:rsidRPr="00480423">
              <w:rPr>
                <w:rFonts w:eastAsiaTheme="minorEastAsia" w:cs="Arial"/>
                <w:vertAlign w:val="superscript"/>
                <w:lang w:val="en-US"/>
              </w:rPr>
              <w:t>7</w:t>
            </w:r>
          </w:p>
          <w:p w14:paraId="5979E520" w14:textId="77777777" w:rsidR="00D141FA" w:rsidRPr="00480423" w:rsidRDefault="00D141FA" w:rsidP="000C0290">
            <w:pPr>
              <w:pStyle w:val="TAC"/>
              <w:rPr>
                <w:rFonts w:eastAsiaTheme="minorEastAsia" w:cs="Arial"/>
                <w:lang w:val="en-US"/>
              </w:rPr>
            </w:pPr>
            <w:r w:rsidRPr="00480423">
              <w:rPr>
                <w:rFonts w:eastAsiaTheme="minorEastAsia" w:cs="Arial"/>
                <w:lang w:val="en-US"/>
              </w:rPr>
              <w:t>CA_n3A-n28A</w:t>
            </w:r>
          </w:p>
          <w:p w14:paraId="3457DEDB" w14:textId="77777777" w:rsidR="00D141FA" w:rsidRPr="00480423" w:rsidRDefault="00D141FA" w:rsidP="000C0290">
            <w:pPr>
              <w:pStyle w:val="TAC"/>
              <w:rPr>
                <w:rFonts w:eastAsiaTheme="minorEastAsia"/>
                <w:lang w:val="en-US"/>
              </w:rPr>
            </w:pPr>
            <w:r w:rsidRPr="00480423">
              <w:rPr>
                <w:rFonts w:eastAsiaTheme="minorEastAsia"/>
                <w:lang w:val="en-US"/>
              </w:rPr>
              <w:t>CA_n3A-n41A</w:t>
            </w:r>
            <w:r w:rsidRPr="00480423">
              <w:rPr>
                <w:rFonts w:eastAsiaTheme="minorEastAsia"/>
                <w:vertAlign w:val="superscript"/>
                <w:lang w:val="en-US"/>
              </w:rPr>
              <w:t>7</w:t>
            </w:r>
          </w:p>
          <w:p w14:paraId="2A0D566B" w14:textId="77777777" w:rsidR="00D141FA" w:rsidRPr="00480423" w:rsidRDefault="00D141FA" w:rsidP="000C0290">
            <w:pPr>
              <w:pStyle w:val="TAC"/>
              <w:rPr>
                <w:rFonts w:eastAsiaTheme="minorEastAsia"/>
                <w:lang w:val="en-US"/>
              </w:rPr>
            </w:pPr>
            <w:r w:rsidRPr="00480423">
              <w:rPr>
                <w:rFonts w:eastAsiaTheme="minorEastAsia"/>
                <w:lang w:val="en-US"/>
              </w:rPr>
              <w:t>CA_n28A-n41A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B91F0F" w14:textId="77777777" w:rsidR="00D141FA" w:rsidRPr="00480423" w:rsidRDefault="00D141FA" w:rsidP="000C0290">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44E97AA2" w14:textId="77777777" w:rsidR="00D141FA" w:rsidRPr="00480423" w:rsidRDefault="00D141FA" w:rsidP="000C0290">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12802D" w14:textId="77777777" w:rsidR="00D141FA" w:rsidRPr="00480423" w:rsidRDefault="00D141FA" w:rsidP="000C0290">
            <w:pPr>
              <w:pStyle w:val="TAC"/>
              <w:rPr>
                <w:rFonts w:eastAsiaTheme="minorEastAsia"/>
                <w:lang w:val="en-US" w:eastAsia="zh-CN"/>
              </w:rPr>
            </w:pPr>
            <w:r w:rsidRPr="00480423">
              <w:rPr>
                <w:rFonts w:eastAsiaTheme="minorEastAsia"/>
                <w:lang w:val="en-US"/>
              </w:rPr>
              <w:t>0</w:t>
            </w:r>
          </w:p>
        </w:tc>
      </w:tr>
      <w:tr w:rsidR="00D141FA" w:rsidRPr="00480423" w14:paraId="47FEA274" w14:textId="77777777" w:rsidTr="00036D89">
        <w:trPr>
          <w:trHeight w:val="29"/>
        </w:trPr>
        <w:tc>
          <w:tcPr>
            <w:tcW w:w="2742" w:type="dxa"/>
            <w:tcBorders>
              <w:top w:val="nil"/>
              <w:left w:val="single" w:sz="4" w:space="0" w:color="auto"/>
              <w:bottom w:val="nil"/>
              <w:right w:val="single" w:sz="4" w:space="0" w:color="auto"/>
            </w:tcBorders>
            <w:vAlign w:val="center"/>
          </w:tcPr>
          <w:p w14:paraId="3F8EBB2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1AF25A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43767F" w14:textId="77777777" w:rsidR="00D141FA" w:rsidRPr="00480423" w:rsidRDefault="00D141FA" w:rsidP="000C0290">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122593EC" w14:textId="77777777" w:rsidR="00D141FA" w:rsidRPr="00480423" w:rsidRDefault="00D141FA" w:rsidP="000C0290">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46A87789" w14:textId="77777777" w:rsidR="00D141FA" w:rsidRPr="00480423" w:rsidRDefault="00D141FA" w:rsidP="000C0290">
            <w:pPr>
              <w:pStyle w:val="TAC"/>
              <w:rPr>
                <w:rFonts w:eastAsiaTheme="minorEastAsia"/>
                <w:lang w:val="en-US" w:eastAsia="zh-CN"/>
              </w:rPr>
            </w:pPr>
          </w:p>
        </w:tc>
      </w:tr>
      <w:tr w:rsidR="00D141FA" w:rsidRPr="00480423" w14:paraId="404D9F8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EAB1442"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434F2D4"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549A77" w14:textId="77777777" w:rsidR="00D141FA" w:rsidRPr="00480423" w:rsidRDefault="00D141FA" w:rsidP="000C0290">
            <w:pPr>
              <w:pStyle w:val="TAC"/>
              <w:rPr>
                <w:rFonts w:eastAsiaTheme="minorEastAsia"/>
                <w:lang w:val="en-US"/>
              </w:rPr>
            </w:pPr>
            <w:r w:rsidRPr="00480423">
              <w:rPr>
                <w:rFonts w:eastAsiaTheme="minorEastAsia" w:cs="Arial"/>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EB68CD6" w14:textId="77777777" w:rsidR="00D141FA" w:rsidRPr="00480423" w:rsidRDefault="00D141FA" w:rsidP="000C0290">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1C45E422" w14:textId="77777777" w:rsidR="00D141FA" w:rsidRPr="00480423" w:rsidRDefault="00D141FA" w:rsidP="000C0290">
            <w:pPr>
              <w:pStyle w:val="TAC"/>
              <w:rPr>
                <w:rFonts w:eastAsiaTheme="minorEastAsia"/>
                <w:lang w:val="en-US" w:eastAsia="zh-CN"/>
              </w:rPr>
            </w:pPr>
          </w:p>
        </w:tc>
      </w:tr>
      <w:tr w:rsidR="00D141FA" w:rsidRPr="00480423" w14:paraId="015DD47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CEDDA34" w14:textId="77777777" w:rsidR="00D141FA" w:rsidRPr="00480423" w:rsidRDefault="00D141FA" w:rsidP="000C0290">
            <w:pPr>
              <w:pStyle w:val="TAC"/>
              <w:rPr>
                <w:rFonts w:eastAsiaTheme="minorEastAsia"/>
                <w:lang w:val="en-US"/>
              </w:rPr>
            </w:pPr>
            <w:r w:rsidRPr="00480423">
              <w:rPr>
                <w:rFonts w:eastAsiaTheme="minorEastAsia" w:cs="Arial"/>
                <w:lang w:val="en-US"/>
              </w:rPr>
              <w:t>CA_n3A-n28A-n41B</w:t>
            </w:r>
          </w:p>
        </w:tc>
        <w:tc>
          <w:tcPr>
            <w:tcW w:w="2785" w:type="dxa"/>
            <w:tcBorders>
              <w:top w:val="single" w:sz="4" w:space="0" w:color="auto"/>
              <w:left w:val="single" w:sz="4" w:space="0" w:color="auto"/>
              <w:bottom w:val="nil"/>
              <w:right w:val="single" w:sz="4" w:space="0" w:color="auto"/>
            </w:tcBorders>
            <w:vAlign w:val="center"/>
          </w:tcPr>
          <w:p w14:paraId="4BD8E6C4" w14:textId="77777777" w:rsidR="00D141FA" w:rsidRPr="00480423" w:rsidRDefault="00D141FA" w:rsidP="000C0290">
            <w:pPr>
              <w:pStyle w:val="TAC"/>
              <w:rPr>
                <w:rFonts w:eastAsiaTheme="minorEastAsia" w:cs="Arial"/>
                <w:lang w:val="en-US"/>
              </w:rPr>
            </w:pPr>
            <w:r w:rsidRPr="00480423">
              <w:rPr>
                <w:rFonts w:eastAsiaTheme="minorEastAsia" w:cs="Arial"/>
                <w:lang w:val="en-US"/>
              </w:rPr>
              <w:t>CA_n3A-n28A</w:t>
            </w:r>
          </w:p>
          <w:p w14:paraId="5B19BA01" w14:textId="77777777" w:rsidR="00D141FA" w:rsidRPr="00480423" w:rsidRDefault="00D141FA" w:rsidP="000C0290">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0501992D" w14:textId="77777777" w:rsidR="00D141FA" w:rsidRPr="00480423" w:rsidRDefault="00D141FA" w:rsidP="000C0290">
            <w:pPr>
              <w:pStyle w:val="TAC"/>
              <w:rPr>
                <w:rFonts w:eastAsiaTheme="minorEastAsia"/>
                <w:lang w:val="en-US"/>
              </w:rPr>
            </w:pPr>
            <w:r w:rsidRPr="00480423">
              <w:rPr>
                <w:rFonts w:eastAsia="MS Mincho" w:hint="eastAsia"/>
                <w:lang w:val="en-US" w:eastAsia="ja-JP"/>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295DFA89" w14:textId="77777777" w:rsidR="00D141FA" w:rsidRPr="00480423" w:rsidRDefault="00D141FA" w:rsidP="000C0290">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1561338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02D979"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5ADA7ACB" w14:textId="77777777" w:rsidTr="00036D89">
        <w:trPr>
          <w:trHeight w:val="29"/>
        </w:trPr>
        <w:tc>
          <w:tcPr>
            <w:tcW w:w="2742" w:type="dxa"/>
            <w:tcBorders>
              <w:top w:val="nil"/>
              <w:left w:val="single" w:sz="4" w:space="0" w:color="auto"/>
              <w:bottom w:val="nil"/>
              <w:right w:val="single" w:sz="4" w:space="0" w:color="auto"/>
            </w:tcBorders>
            <w:vAlign w:val="center"/>
          </w:tcPr>
          <w:p w14:paraId="07ACCD7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B525DB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E11505" w14:textId="77777777" w:rsidR="00D141FA" w:rsidRPr="00480423" w:rsidRDefault="00D141FA" w:rsidP="000C0290">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62F04E7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7FF5E89" w14:textId="77777777" w:rsidR="00D141FA" w:rsidRPr="00480423" w:rsidRDefault="00D141FA" w:rsidP="000C0290">
            <w:pPr>
              <w:pStyle w:val="TAC"/>
              <w:rPr>
                <w:rFonts w:eastAsiaTheme="minorEastAsia"/>
                <w:lang w:val="en-US" w:eastAsia="zh-CN"/>
              </w:rPr>
            </w:pPr>
          </w:p>
        </w:tc>
      </w:tr>
      <w:tr w:rsidR="00D141FA" w:rsidRPr="00480423" w14:paraId="2688AC1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AA5B37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1E2770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FE2EFA" w14:textId="77777777" w:rsidR="00D141FA" w:rsidRPr="00480423" w:rsidRDefault="00D141FA" w:rsidP="000C0290">
            <w:pPr>
              <w:pStyle w:val="TAC"/>
              <w:rPr>
                <w:rFonts w:eastAsiaTheme="minorEastAsia" w:cs="Arial"/>
                <w:lang w:val="en-US"/>
              </w:rPr>
            </w:pPr>
            <w:r w:rsidRPr="00480423">
              <w:rPr>
                <w:rFonts w:eastAsiaTheme="minorEastAsia" w:cs="Arial"/>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D5CECF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CA_n41B_BCS0</w:t>
            </w:r>
          </w:p>
        </w:tc>
        <w:tc>
          <w:tcPr>
            <w:tcW w:w="2445" w:type="dxa"/>
            <w:tcBorders>
              <w:top w:val="nil"/>
              <w:left w:val="single" w:sz="4" w:space="0" w:color="auto"/>
              <w:bottom w:val="single" w:sz="4" w:space="0" w:color="auto"/>
              <w:right w:val="single" w:sz="4" w:space="0" w:color="auto"/>
            </w:tcBorders>
            <w:vAlign w:val="center"/>
          </w:tcPr>
          <w:p w14:paraId="60FB5F6C" w14:textId="77777777" w:rsidR="00D141FA" w:rsidRPr="00480423" w:rsidRDefault="00D141FA" w:rsidP="000C0290">
            <w:pPr>
              <w:pStyle w:val="TAC"/>
              <w:rPr>
                <w:rFonts w:eastAsiaTheme="minorEastAsia"/>
                <w:lang w:val="en-US" w:eastAsia="zh-CN"/>
              </w:rPr>
            </w:pPr>
          </w:p>
        </w:tc>
      </w:tr>
      <w:tr w:rsidR="00D141FA" w:rsidRPr="00480423" w14:paraId="2FA5111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43DEF5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CA_n3A-n28A-n77A</w:t>
            </w:r>
          </w:p>
        </w:tc>
        <w:tc>
          <w:tcPr>
            <w:tcW w:w="2785" w:type="dxa"/>
            <w:tcBorders>
              <w:top w:val="single" w:sz="4" w:space="0" w:color="auto"/>
              <w:left w:val="single" w:sz="4" w:space="0" w:color="auto"/>
              <w:bottom w:val="nil"/>
              <w:right w:val="single" w:sz="4" w:space="0" w:color="auto"/>
            </w:tcBorders>
            <w:vAlign w:val="center"/>
          </w:tcPr>
          <w:p w14:paraId="37142E1B" w14:textId="77777777" w:rsidR="00D141FA" w:rsidRPr="00480423" w:rsidRDefault="00D141FA" w:rsidP="000C0290">
            <w:pPr>
              <w:pStyle w:val="TAC"/>
              <w:rPr>
                <w:rFonts w:eastAsiaTheme="minorEastAsia" w:cs="Arial"/>
                <w:lang w:val="en-US" w:eastAsia="zh-CN"/>
              </w:rPr>
            </w:pPr>
            <w:r w:rsidRPr="00480423">
              <w:rPr>
                <w:rFonts w:eastAsiaTheme="minorEastAsia" w:cs="Arial" w:hint="eastAsia"/>
                <w:lang w:val="en-US" w:eastAsia="zh-CN"/>
              </w:rPr>
              <w:t>n</w:t>
            </w:r>
            <w:r w:rsidRPr="00480423">
              <w:rPr>
                <w:rFonts w:eastAsiaTheme="minorEastAsia" w:cs="Arial"/>
                <w:lang w:val="en-US" w:eastAsia="zh-CN"/>
              </w:rPr>
              <w:t>77</w:t>
            </w:r>
            <w:r w:rsidRPr="00480423">
              <w:rPr>
                <w:rFonts w:eastAsiaTheme="minorEastAsia" w:cs="Arial"/>
                <w:vertAlign w:val="superscript"/>
                <w:lang w:val="en-US" w:eastAsia="zh-CN"/>
              </w:rPr>
              <w:t>7</w:t>
            </w:r>
          </w:p>
          <w:p w14:paraId="1C39968E" w14:textId="77777777" w:rsidR="00D141FA" w:rsidRPr="00480423" w:rsidRDefault="00D141FA" w:rsidP="000C0290">
            <w:pPr>
              <w:pStyle w:val="TAC"/>
              <w:rPr>
                <w:rFonts w:eastAsiaTheme="minorEastAsia" w:cs="Arial"/>
                <w:lang w:val="en-US" w:eastAsia="zh-CN"/>
              </w:rPr>
            </w:pPr>
            <w:r w:rsidRPr="00480423">
              <w:rPr>
                <w:rFonts w:eastAsiaTheme="minorEastAsia" w:cs="Arial"/>
                <w:lang w:val="en-US" w:eastAsia="zh-CN"/>
              </w:rPr>
              <w:t>CA_n3A-n28A</w:t>
            </w:r>
          </w:p>
          <w:p w14:paraId="685189C5" w14:textId="77777777" w:rsidR="00D141FA" w:rsidRPr="00480423" w:rsidRDefault="00D141FA" w:rsidP="000C0290">
            <w:pPr>
              <w:pStyle w:val="TAC"/>
              <w:rPr>
                <w:rFonts w:eastAsiaTheme="minorEastAsia" w:cs="Arial"/>
                <w:lang w:val="en-US" w:eastAsia="zh-CN"/>
              </w:rPr>
            </w:pPr>
            <w:r w:rsidRPr="00480423">
              <w:rPr>
                <w:rFonts w:eastAsiaTheme="minorEastAsia" w:cs="Arial"/>
                <w:lang w:val="en-US" w:eastAsia="zh-CN"/>
              </w:rPr>
              <w:t>CA_n3A-n77A</w:t>
            </w:r>
            <w:r w:rsidRPr="00480423">
              <w:rPr>
                <w:rFonts w:eastAsiaTheme="minorEastAsia" w:cs="Arial"/>
                <w:vertAlign w:val="superscript"/>
                <w:lang w:val="en-US" w:eastAsia="zh-CN"/>
              </w:rPr>
              <w:t>7</w:t>
            </w:r>
          </w:p>
          <w:p w14:paraId="1B1F2FA6" w14:textId="77777777" w:rsidR="00D141FA" w:rsidRPr="00480423" w:rsidRDefault="00D141FA" w:rsidP="000C0290">
            <w:pPr>
              <w:pStyle w:val="TAC"/>
              <w:rPr>
                <w:rFonts w:eastAsiaTheme="minorEastAsia"/>
                <w:lang w:val="en-US" w:eastAsia="zh-CN"/>
              </w:rPr>
            </w:pPr>
            <w:r w:rsidRPr="00480423">
              <w:rPr>
                <w:rFonts w:eastAsiaTheme="minorEastAsia" w:cs="Arial"/>
                <w:lang w:val="en-US" w:eastAsia="zh-CN"/>
              </w:rPr>
              <w:t>CA_n28A-n77A</w:t>
            </w:r>
            <w:r w:rsidRPr="00480423">
              <w:rPr>
                <w:rFonts w:eastAsiaTheme="minorEastAsia" w:cs="Arial"/>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73A80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E02F62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2A9300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0</w:t>
            </w:r>
          </w:p>
        </w:tc>
      </w:tr>
      <w:tr w:rsidR="00D141FA" w:rsidRPr="00480423" w14:paraId="62D9DF01" w14:textId="77777777" w:rsidTr="00036D89">
        <w:trPr>
          <w:trHeight w:val="29"/>
        </w:trPr>
        <w:tc>
          <w:tcPr>
            <w:tcW w:w="2742" w:type="dxa"/>
            <w:tcBorders>
              <w:top w:val="nil"/>
              <w:left w:val="single" w:sz="4" w:space="0" w:color="auto"/>
              <w:bottom w:val="nil"/>
              <w:right w:val="single" w:sz="4" w:space="0" w:color="auto"/>
            </w:tcBorders>
            <w:vAlign w:val="center"/>
          </w:tcPr>
          <w:p w14:paraId="6A8DFCF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2F985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4AD1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5A1BAA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8835ED4" w14:textId="77777777" w:rsidR="00D141FA" w:rsidRPr="00480423" w:rsidRDefault="00D141FA" w:rsidP="000C0290">
            <w:pPr>
              <w:pStyle w:val="TAC"/>
              <w:rPr>
                <w:rFonts w:eastAsiaTheme="minorEastAsia"/>
                <w:szCs w:val="18"/>
                <w:lang w:val="en-US"/>
              </w:rPr>
            </w:pPr>
          </w:p>
        </w:tc>
      </w:tr>
      <w:tr w:rsidR="00D141FA" w:rsidRPr="00480423" w14:paraId="581A2789" w14:textId="77777777" w:rsidTr="00036D89">
        <w:trPr>
          <w:trHeight w:val="29"/>
        </w:trPr>
        <w:tc>
          <w:tcPr>
            <w:tcW w:w="2742" w:type="dxa"/>
            <w:tcBorders>
              <w:top w:val="nil"/>
              <w:left w:val="single" w:sz="4" w:space="0" w:color="auto"/>
              <w:bottom w:val="nil"/>
              <w:right w:val="single" w:sz="4" w:space="0" w:color="auto"/>
            </w:tcBorders>
            <w:vAlign w:val="center"/>
          </w:tcPr>
          <w:p w14:paraId="5B4D0A1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8927A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C382A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77BE4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8CB3E19" w14:textId="77777777" w:rsidR="00D141FA" w:rsidRPr="00480423" w:rsidRDefault="00D141FA" w:rsidP="000C0290">
            <w:pPr>
              <w:pStyle w:val="TAC"/>
              <w:rPr>
                <w:rFonts w:eastAsiaTheme="minorEastAsia"/>
                <w:szCs w:val="18"/>
                <w:lang w:val="en-US"/>
              </w:rPr>
            </w:pPr>
          </w:p>
        </w:tc>
      </w:tr>
      <w:tr w:rsidR="00D141FA" w:rsidRPr="00480423" w14:paraId="6DE3774C" w14:textId="77777777" w:rsidTr="00036D89">
        <w:trPr>
          <w:trHeight w:val="29"/>
        </w:trPr>
        <w:tc>
          <w:tcPr>
            <w:tcW w:w="2742" w:type="dxa"/>
            <w:tcBorders>
              <w:top w:val="nil"/>
              <w:left w:val="single" w:sz="4" w:space="0" w:color="auto"/>
              <w:bottom w:val="nil"/>
              <w:right w:val="single" w:sz="4" w:space="0" w:color="auto"/>
            </w:tcBorders>
            <w:vAlign w:val="center"/>
          </w:tcPr>
          <w:p w14:paraId="7E6BA68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E0A19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A43D86" w14:textId="77777777" w:rsidR="00D141FA" w:rsidRPr="00480423" w:rsidRDefault="00D141FA" w:rsidP="000C0290">
            <w:pPr>
              <w:pStyle w:val="TAC"/>
              <w:rPr>
                <w:rFonts w:eastAsiaTheme="minorEastAsia"/>
                <w:lang w:val="en-US" w:eastAsia="zh-CN"/>
              </w:rPr>
            </w:pPr>
            <w:r w:rsidRPr="00480423">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D940C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2980AD0"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1</w:t>
            </w:r>
          </w:p>
        </w:tc>
      </w:tr>
      <w:tr w:rsidR="00D141FA" w:rsidRPr="00480423" w14:paraId="418B2E25" w14:textId="77777777" w:rsidTr="00036D89">
        <w:trPr>
          <w:trHeight w:val="29"/>
        </w:trPr>
        <w:tc>
          <w:tcPr>
            <w:tcW w:w="2742" w:type="dxa"/>
            <w:tcBorders>
              <w:top w:val="nil"/>
              <w:left w:val="single" w:sz="4" w:space="0" w:color="auto"/>
              <w:bottom w:val="nil"/>
              <w:right w:val="single" w:sz="4" w:space="0" w:color="auto"/>
            </w:tcBorders>
            <w:vAlign w:val="center"/>
          </w:tcPr>
          <w:p w14:paraId="4A647F1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6D79F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BD66F" w14:textId="77777777" w:rsidR="00D141FA" w:rsidRPr="00480423" w:rsidRDefault="00D141FA" w:rsidP="000C0290">
            <w:pPr>
              <w:pStyle w:val="TAC"/>
              <w:rPr>
                <w:rFonts w:eastAsiaTheme="minorEastAsia"/>
                <w:lang w:val="en-US" w:eastAsia="zh-CN"/>
              </w:rPr>
            </w:pPr>
            <w:r w:rsidRPr="00480423">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88E4FE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269BC96D" w14:textId="77777777" w:rsidR="00D141FA" w:rsidRPr="00480423" w:rsidRDefault="00D141FA" w:rsidP="000C0290">
            <w:pPr>
              <w:pStyle w:val="TAC"/>
              <w:rPr>
                <w:rFonts w:eastAsiaTheme="minorEastAsia"/>
                <w:szCs w:val="18"/>
                <w:lang w:val="en-US"/>
              </w:rPr>
            </w:pPr>
          </w:p>
        </w:tc>
      </w:tr>
      <w:tr w:rsidR="00D141FA" w:rsidRPr="00480423" w14:paraId="48671A35" w14:textId="77777777" w:rsidTr="00036D89">
        <w:trPr>
          <w:trHeight w:val="29"/>
        </w:trPr>
        <w:tc>
          <w:tcPr>
            <w:tcW w:w="2742" w:type="dxa"/>
            <w:tcBorders>
              <w:top w:val="nil"/>
              <w:left w:val="single" w:sz="4" w:space="0" w:color="auto"/>
              <w:bottom w:val="nil"/>
              <w:right w:val="single" w:sz="4" w:space="0" w:color="auto"/>
            </w:tcBorders>
            <w:vAlign w:val="center"/>
          </w:tcPr>
          <w:p w14:paraId="1376093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4CA9F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2270C1"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4C832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84FCC8E" w14:textId="77777777" w:rsidR="00D141FA" w:rsidRPr="00480423" w:rsidRDefault="00D141FA" w:rsidP="000C0290">
            <w:pPr>
              <w:pStyle w:val="TAC"/>
              <w:rPr>
                <w:rFonts w:eastAsiaTheme="minorEastAsia"/>
                <w:szCs w:val="18"/>
                <w:lang w:val="en-US"/>
              </w:rPr>
            </w:pPr>
          </w:p>
        </w:tc>
      </w:tr>
      <w:tr w:rsidR="00D141FA" w:rsidRPr="00480423" w14:paraId="6D58CF4B" w14:textId="77777777" w:rsidTr="00036D89">
        <w:trPr>
          <w:trHeight w:val="29"/>
        </w:trPr>
        <w:tc>
          <w:tcPr>
            <w:tcW w:w="2742" w:type="dxa"/>
            <w:tcBorders>
              <w:top w:val="nil"/>
              <w:left w:val="single" w:sz="4" w:space="0" w:color="auto"/>
              <w:bottom w:val="nil"/>
              <w:right w:val="single" w:sz="4" w:space="0" w:color="auto"/>
            </w:tcBorders>
            <w:vAlign w:val="center"/>
          </w:tcPr>
          <w:p w14:paraId="36654D0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49D7D8" w14:textId="77777777" w:rsidR="00D141FA" w:rsidRPr="00480423" w:rsidRDefault="00D141FA" w:rsidP="000C0290">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A576F"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728E84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376308E3"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2</w:t>
            </w:r>
          </w:p>
        </w:tc>
      </w:tr>
      <w:tr w:rsidR="00D141FA" w:rsidRPr="00480423" w14:paraId="26908392" w14:textId="77777777" w:rsidTr="00036D89">
        <w:trPr>
          <w:trHeight w:val="29"/>
        </w:trPr>
        <w:tc>
          <w:tcPr>
            <w:tcW w:w="2742" w:type="dxa"/>
            <w:tcBorders>
              <w:top w:val="nil"/>
              <w:left w:val="single" w:sz="4" w:space="0" w:color="auto"/>
              <w:bottom w:val="nil"/>
              <w:right w:val="single" w:sz="4" w:space="0" w:color="auto"/>
            </w:tcBorders>
            <w:vAlign w:val="center"/>
          </w:tcPr>
          <w:p w14:paraId="0315607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237925" w14:textId="77777777" w:rsidR="00D141FA" w:rsidRPr="00480423" w:rsidRDefault="00D141FA" w:rsidP="000C0290">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EB6332"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649757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B2B48B1" w14:textId="77777777" w:rsidR="00D141FA" w:rsidRPr="00480423" w:rsidRDefault="00D141FA" w:rsidP="000C0290">
            <w:pPr>
              <w:pStyle w:val="TAC"/>
              <w:rPr>
                <w:rFonts w:eastAsiaTheme="minorEastAsia"/>
                <w:lang w:val="en-US" w:eastAsia="zh-CN"/>
              </w:rPr>
            </w:pPr>
          </w:p>
        </w:tc>
      </w:tr>
      <w:tr w:rsidR="00D141FA" w:rsidRPr="00480423" w14:paraId="754FCA5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11446A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E6C9CF" w14:textId="77777777" w:rsidR="00D141FA" w:rsidRPr="00480423" w:rsidRDefault="00D141FA" w:rsidP="000C0290">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D8E7F0"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469E9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13E7D0B" w14:textId="77777777" w:rsidR="00D141FA" w:rsidRPr="00480423" w:rsidRDefault="00D141FA" w:rsidP="000C0290">
            <w:pPr>
              <w:pStyle w:val="TAC"/>
              <w:rPr>
                <w:rFonts w:eastAsiaTheme="minorEastAsia"/>
                <w:lang w:val="en-US" w:eastAsia="zh-CN"/>
              </w:rPr>
            </w:pPr>
          </w:p>
        </w:tc>
      </w:tr>
      <w:tr w:rsidR="00D141FA" w:rsidRPr="00480423" w14:paraId="78B1AC9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112400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CA_n3A-n28A-n77(2A)</w:t>
            </w:r>
          </w:p>
        </w:tc>
        <w:tc>
          <w:tcPr>
            <w:tcW w:w="2785" w:type="dxa"/>
            <w:tcBorders>
              <w:top w:val="single" w:sz="4" w:space="0" w:color="auto"/>
              <w:left w:val="single" w:sz="4" w:space="0" w:color="auto"/>
              <w:bottom w:val="nil"/>
              <w:right w:val="single" w:sz="4" w:space="0" w:color="auto"/>
            </w:tcBorders>
            <w:vAlign w:val="center"/>
          </w:tcPr>
          <w:p w14:paraId="0430017A" w14:textId="77777777" w:rsidR="00D141FA" w:rsidRPr="00480423" w:rsidRDefault="00D141FA" w:rsidP="000C0290">
            <w:pPr>
              <w:pStyle w:val="TAC"/>
              <w:rPr>
                <w:rFonts w:eastAsiaTheme="minorEastAsia" w:cs="Arial"/>
                <w:lang w:val="en-US" w:eastAsia="zh-CN"/>
              </w:rPr>
            </w:pPr>
            <w:r w:rsidRPr="00480423">
              <w:rPr>
                <w:rFonts w:eastAsiaTheme="minorEastAsia" w:cs="Arial" w:hint="eastAsia"/>
                <w:lang w:val="en-US" w:eastAsia="zh-CN"/>
              </w:rPr>
              <w:t>n</w:t>
            </w:r>
            <w:r w:rsidRPr="00480423">
              <w:rPr>
                <w:rFonts w:eastAsiaTheme="minorEastAsia" w:cs="Arial"/>
                <w:lang w:val="en-US" w:eastAsia="zh-CN"/>
              </w:rPr>
              <w:t>77</w:t>
            </w:r>
            <w:r w:rsidRPr="00480423">
              <w:rPr>
                <w:rFonts w:eastAsiaTheme="minorEastAsia" w:cs="Arial"/>
                <w:vertAlign w:val="superscript"/>
                <w:lang w:val="en-US" w:eastAsia="zh-CN"/>
              </w:rPr>
              <w:t>7</w:t>
            </w:r>
          </w:p>
          <w:p w14:paraId="40B55520" w14:textId="77777777" w:rsidR="00D141FA" w:rsidRPr="00480423" w:rsidRDefault="00D141FA" w:rsidP="000C0290">
            <w:pPr>
              <w:pStyle w:val="TAC"/>
              <w:rPr>
                <w:rFonts w:eastAsiaTheme="minorEastAsia" w:cs="Arial"/>
                <w:lang w:val="en-US" w:eastAsia="zh-CN"/>
              </w:rPr>
            </w:pPr>
            <w:r w:rsidRPr="00480423">
              <w:rPr>
                <w:rFonts w:eastAsiaTheme="minorEastAsia" w:cs="Arial"/>
                <w:lang w:val="en-US" w:eastAsia="zh-CN"/>
              </w:rPr>
              <w:t>CA_n3A-n28A</w:t>
            </w:r>
          </w:p>
          <w:p w14:paraId="078F821F" w14:textId="77777777" w:rsidR="00D141FA" w:rsidRPr="00480423" w:rsidRDefault="00D141FA" w:rsidP="000C0290">
            <w:pPr>
              <w:pStyle w:val="TAC"/>
              <w:rPr>
                <w:rFonts w:eastAsiaTheme="minorEastAsia" w:cs="Arial"/>
                <w:lang w:val="en-US" w:eastAsia="zh-CN"/>
              </w:rPr>
            </w:pPr>
            <w:r w:rsidRPr="00480423">
              <w:rPr>
                <w:rFonts w:eastAsiaTheme="minorEastAsia" w:cs="Arial"/>
                <w:lang w:val="en-US" w:eastAsia="zh-CN"/>
              </w:rPr>
              <w:t>CA_n3A-n77A</w:t>
            </w:r>
            <w:r w:rsidRPr="00480423">
              <w:rPr>
                <w:rFonts w:eastAsiaTheme="minorEastAsia" w:cs="Arial"/>
                <w:vertAlign w:val="superscript"/>
                <w:lang w:val="en-US" w:eastAsia="zh-CN"/>
              </w:rPr>
              <w:t>7</w:t>
            </w:r>
          </w:p>
          <w:p w14:paraId="277F9C68" w14:textId="77777777" w:rsidR="00D141FA" w:rsidRPr="00480423" w:rsidRDefault="00D141FA" w:rsidP="000C0290">
            <w:pPr>
              <w:pStyle w:val="TAC"/>
              <w:rPr>
                <w:rFonts w:eastAsiaTheme="minorEastAsia"/>
                <w:lang w:val="en-US" w:eastAsia="zh-CN"/>
              </w:rPr>
            </w:pPr>
            <w:r w:rsidRPr="00480423">
              <w:rPr>
                <w:rFonts w:eastAsiaTheme="minorEastAsia" w:cs="Arial"/>
                <w:lang w:val="en-US" w:eastAsia="zh-CN"/>
              </w:rPr>
              <w:t>CA_n28A-n77A</w:t>
            </w:r>
            <w:r w:rsidRPr="00480423">
              <w:rPr>
                <w:rFonts w:eastAsiaTheme="minorEastAsia" w:cs="Arial"/>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9FFDA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5D2A82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D8A2B7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AFB7264" w14:textId="77777777" w:rsidTr="00036D89">
        <w:trPr>
          <w:trHeight w:val="29"/>
        </w:trPr>
        <w:tc>
          <w:tcPr>
            <w:tcW w:w="2742" w:type="dxa"/>
            <w:tcBorders>
              <w:top w:val="nil"/>
              <w:left w:val="single" w:sz="4" w:space="0" w:color="auto"/>
              <w:bottom w:val="nil"/>
              <w:right w:val="single" w:sz="4" w:space="0" w:color="auto"/>
            </w:tcBorders>
            <w:vAlign w:val="center"/>
          </w:tcPr>
          <w:p w14:paraId="533750E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27C0B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6C188C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4E0BB1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768C91" w14:textId="77777777" w:rsidR="00D141FA" w:rsidRPr="00480423" w:rsidRDefault="00D141FA" w:rsidP="000C0290">
            <w:pPr>
              <w:pStyle w:val="TAC"/>
              <w:rPr>
                <w:rFonts w:eastAsiaTheme="minorEastAsia"/>
                <w:lang w:val="en-US" w:eastAsia="zh-CN"/>
              </w:rPr>
            </w:pPr>
          </w:p>
        </w:tc>
      </w:tr>
      <w:tr w:rsidR="00D141FA" w:rsidRPr="00480423" w14:paraId="56D9814B" w14:textId="77777777" w:rsidTr="00036D89">
        <w:trPr>
          <w:trHeight w:val="230"/>
        </w:trPr>
        <w:tc>
          <w:tcPr>
            <w:tcW w:w="2742" w:type="dxa"/>
            <w:tcBorders>
              <w:top w:val="nil"/>
              <w:left w:val="single" w:sz="4" w:space="0" w:color="auto"/>
              <w:bottom w:val="nil"/>
              <w:right w:val="single" w:sz="4" w:space="0" w:color="auto"/>
            </w:tcBorders>
            <w:vAlign w:val="center"/>
          </w:tcPr>
          <w:p w14:paraId="0B60266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ADAFC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D633F" w14:textId="77777777" w:rsidR="00D141FA" w:rsidRPr="00480423" w:rsidRDefault="00D141FA" w:rsidP="000C0290">
            <w:pPr>
              <w:pStyle w:val="TAC"/>
              <w:rPr>
                <w:rFonts w:eastAsiaTheme="minorEastAsia"/>
                <w:lang w:val="en-US" w:eastAsia="zh-CN"/>
              </w:rPr>
            </w:pPr>
            <w:r w:rsidRPr="00480423">
              <w:rPr>
                <w:rFonts w:eastAsiaTheme="minorEastAsia"/>
                <w:lang w:val="en-US"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A154EB1" w14:textId="77777777" w:rsidR="00D141FA" w:rsidRPr="00480423" w:rsidRDefault="00D141FA" w:rsidP="000C0290">
            <w:pPr>
              <w:pStyle w:val="TAC"/>
              <w:rPr>
                <w:rFonts w:ascii="Calibri" w:eastAsiaTheme="minorEastAsia" w:hAnsi="Calibri"/>
                <w:sz w:val="21"/>
                <w:lang w:val="en-US" w:eastAsia="ja-JP"/>
              </w:rPr>
            </w:pPr>
            <w:r w:rsidRPr="00480423">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5E78AEDF" w14:textId="77777777" w:rsidR="00D141FA" w:rsidRPr="00480423" w:rsidRDefault="00D141FA" w:rsidP="000C0290">
            <w:pPr>
              <w:pStyle w:val="TAC"/>
              <w:rPr>
                <w:rFonts w:eastAsiaTheme="minorEastAsia"/>
                <w:lang w:val="en-US" w:eastAsia="zh-CN"/>
              </w:rPr>
            </w:pPr>
          </w:p>
        </w:tc>
      </w:tr>
      <w:tr w:rsidR="00D141FA" w:rsidRPr="00480423" w14:paraId="42680519" w14:textId="77777777" w:rsidTr="00036D89">
        <w:trPr>
          <w:trHeight w:val="29"/>
        </w:trPr>
        <w:tc>
          <w:tcPr>
            <w:tcW w:w="2742" w:type="dxa"/>
            <w:tcBorders>
              <w:top w:val="nil"/>
              <w:left w:val="single" w:sz="4" w:space="0" w:color="auto"/>
              <w:bottom w:val="nil"/>
              <w:right w:val="single" w:sz="4" w:space="0" w:color="auto"/>
            </w:tcBorders>
            <w:vAlign w:val="center"/>
          </w:tcPr>
          <w:p w14:paraId="714203B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9686A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B7E360" w14:textId="77777777" w:rsidR="00D141FA" w:rsidRPr="00480423" w:rsidRDefault="00D141FA" w:rsidP="000C0290">
            <w:pPr>
              <w:pStyle w:val="TAC"/>
              <w:rPr>
                <w:rFonts w:eastAsiaTheme="minorEastAsia"/>
                <w:lang w:val="en-US" w:eastAsia="zh-CN"/>
              </w:rPr>
            </w:pPr>
            <w:r w:rsidRPr="00480423">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A9A8A4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5B7ACA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0EFF8C79" w14:textId="77777777" w:rsidTr="00036D89">
        <w:trPr>
          <w:trHeight w:val="29"/>
        </w:trPr>
        <w:tc>
          <w:tcPr>
            <w:tcW w:w="2742" w:type="dxa"/>
            <w:tcBorders>
              <w:top w:val="nil"/>
              <w:left w:val="single" w:sz="4" w:space="0" w:color="auto"/>
              <w:bottom w:val="nil"/>
              <w:right w:val="single" w:sz="4" w:space="0" w:color="auto"/>
            </w:tcBorders>
            <w:vAlign w:val="center"/>
          </w:tcPr>
          <w:p w14:paraId="2B9855E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24D6F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56825D" w14:textId="77777777" w:rsidR="00D141FA" w:rsidRPr="00480423" w:rsidRDefault="00D141FA" w:rsidP="000C0290">
            <w:pPr>
              <w:pStyle w:val="TAC"/>
              <w:rPr>
                <w:rFonts w:eastAsiaTheme="minorEastAsia"/>
                <w:lang w:val="en-US" w:eastAsia="zh-CN"/>
              </w:rPr>
            </w:pPr>
            <w:r w:rsidRPr="00480423">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FD4071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74201CD8" w14:textId="77777777" w:rsidR="00D141FA" w:rsidRPr="00480423" w:rsidRDefault="00D141FA" w:rsidP="000C0290">
            <w:pPr>
              <w:pStyle w:val="TAC"/>
              <w:rPr>
                <w:rFonts w:eastAsiaTheme="minorEastAsia"/>
                <w:lang w:val="en-US" w:eastAsia="zh-CN"/>
              </w:rPr>
            </w:pPr>
          </w:p>
        </w:tc>
      </w:tr>
      <w:tr w:rsidR="00D141FA" w:rsidRPr="00480423" w14:paraId="2606A3F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CBCB72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CA372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33FDD"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DA5F9F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03747705" w14:textId="77777777" w:rsidR="00D141FA" w:rsidRPr="00480423" w:rsidRDefault="00D141FA" w:rsidP="000C0290">
            <w:pPr>
              <w:pStyle w:val="TAC"/>
              <w:rPr>
                <w:rFonts w:eastAsiaTheme="minorEastAsia"/>
                <w:lang w:val="en-US" w:eastAsia="zh-CN"/>
              </w:rPr>
            </w:pPr>
          </w:p>
        </w:tc>
      </w:tr>
      <w:tr w:rsidR="00D141FA" w:rsidRPr="00480423" w14:paraId="064FA95E" w14:textId="77777777" w:rsidTr="00036D89">
        <w:trPr>
          <w:trHeight w:val="29"/>
        </w:trPr>
        <w:tc>
          <w:tcPr>
            <w:tcW w:w="2742" w:type="dxa"/>
            <w:tcBorders>
              <w:top w:val="nil"/>
              <w:left w:val="single" w:sz="4" w:space="0" w:color="auto"/>
              <w:bottom w:val="nil"/>
              <w:right w:val="single" w:sz="4" w:space="0" w:color="auto"/>
            </w:tcBorders>
            <w:vAlign w:val="center"/>
          </w:tcPr>
          <w:p w14:paraId="67CC96C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CA_n3A-n28A-n77(3A)</w:t>
            </w:r>
          </w:p>
        </w:tc>
        <w:tc>
          <w:tcPr>
            <w:tcW w:w="2785" w:type="dxa"/>
            <w:tcBorders>
              <w:top w:val="nil"/>
              <w:left w:val="single" w:sz="4" w:space="0" w:color="auto"/>
              <w:bottom w:val="nil"/>
              <w:right w:val="single" w:sz="4" w:space="0" w:color="auto"/>
            </w:tcBorders>
            <w:vAlign w:val="center"/>
          </w:tcPr>
          <w:p w14:paraId="2EC0AFDA" w14:textId="77777777" w:rsidR="00D141FA" w:rsidRPr="00480423" w:rsidRDefault="00D141FA" w:rsidP="000C0290">
            <w:pPr>
              <w:pStyle w:val="TAC"/>
              <w:rPr>
                <w:rFonts w:eastAsia="DengXian"/>
                <w:lang w:eastAsia="zh-CN"/>
              </w:rPr>
            </w:pPr>
            <w:r w:rsidRPr="00480423">
              <w:rPr>
                <w:rFonts w:eastAsia="DengXian"/>
                <w:lang w:eastAsia="zh-CN"/>
              </w:rPr>
              <w:t>CA_n3A-n28A</w:t>
            </w:r>
          </w:p>
          <w:p w14:paraId="3126FF16" w14:textId="77777777" w:rsidR="00D141FA" w:rsidRPr="00480423" w:rsidRDefault="00D141FA" w:rsidP="000C0290">
            <w:pPr>
              <w:pStyle w:val="TAC"/>
              <w:rPr>
                <w:rFonts w:eastAsia="DengXian"/>
                <w:lang w:eastAsia="zh-CN"/>
              </w:rPr>
            </w:pPr>
            <w:r w:rsidRPr="00480423">
              <w:rPr>
                <w:rFonts w:eastAsia="DengXian"/>
                <w:lang w:eastAsia="zh-CN"/>
              </w:rPr>
              <w:t>CA_n3A-n77A</w:t>
            </w:r>
          </w:p>
          <w:p w14:paraId="4014AE02" w14:textId="77777777" w:rsidR="00D141FA" w:rsidRPr="00480423" w:rsidRDefault="00D141FA" w:rsidP="000C0290">
            <w:pPr>
              <w:pStyle w:val="TAC"/>
              <w:rPr>
                <w:rFonts w:eastAsia="DengXian"/>
                <w:lang w:eastAsia="zh-CN"/>
              </w:rPr>
            </w:pPr>
            <w:r w:rsidRPr="00480423">
              <w:rPr>
                <w:rFonts w:eastAsia="DengXian"/>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7464535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7DE684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A52673F" w14:textId="77777777" w:rsidR="00D141FA" w:rsidRPr="00480423" w:rsidRDefault="00D141FA" w:rsidP="000C0290">
            <w:pPr>
              <w:pStyle w:val="TAC"/>
              <w:rPr>
                <w:rFonts w:eastAsiaTheme="minorEastAsia"/>
                <w:lang w:val="en-US" w:eastAsia="zh-CN"/>
              </w:rPr>
            </w:pPr>
            <w:r w:rsidRPr="00480423">
              <w:rPr>
                <w:rFonts w:eastAsiaTheme="minorEastAsia"/>
                <w:lang w:val="en-US" w:eastAsia="ja-JP"/>
              </w:rPr>
              <w:t>0</w:t>
            </w:r>
          </w:p>
        </w:tc>
      </w:tr>
      <w:tr w:rsidR="00D141FA" w:rsidRPr="00480423" w14:paraId="5A850DEC" w14:textId="77777777" w:rsidTr="00036D89">
        <w:trPr>
          <w:trHeight w:val="29"/>
        </w:trPr>
        <w:tc>
          <w:tcPr>
            <w:tcW w:w="2742" w:type="dxa"/>
            <w:tcBorders>
              <w:top w:val="nil"/>
              <w:left w:val="single" w:sz="4" w:space="0" w:color="auto"/>
              <w:bottom w:val="nil"/>
              <w:right w:val="single" w:sz="4" w:space="0" w:color="auto"/>
            </w:tcBorders>
            <w:vAlign w:val="center"/>
          </w:tcPr>
          <w:p w14:paraId="3921279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F84DF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366C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81AB1A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31EAAA3" w14:textId="77777777" w:rsidR="00D141FA" w:rsidRPr="00480423" w:rsidRDefault="00D141FA" w:rsidP="000C0290">
            <w:pPr>
              <w:pStyle w:val="TAC"/>
              <w:rPr>
                <w:rFonts w:eastAsiaTheme="minorEastAsia"/>
                <w:lang w:val="en-US" w:eastAsia="zh-CN"/>
              </w:rPr>
            </w:pPr>
          </w:p>
        </w:tc>
      </w:tr>
      <w:tr w:rsidR="00D141FA" w:rsidRPr="00480423" w14:paraId="36B714A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D74075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4AE1C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C3B60D"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2C041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CA_n77(3A)_BCS0</w:t>
            </w:r>
          </w:p>
        </w:tc>
        <w:tc>
          <w:tcPr>
            <w:tcW w:w="2445" w:type="dxa"/>
            <w:tcBorders>
              <w:top w:val="nil"/>
              <w:left w:val="single" w:sz="4" w:space="0" w:color="auto"/>
              <w:bottom w:val="single" w:sz="4" w:space="0" w:color="auto"/>
              <w:right w:val="single" w:sz="4" w:space="0" w:color="auto"/>
            </w:tcBorders>
            <w:vAlign w:val="center"/>
          </w:tcPr>
          <w:p w14:paraId="74A69BE2" w14:textId="77777777" w:rsidR="00D141FA" w:rsidRPr="00480423" w:rsidRDefault="00D141FA" w:rsidP="000C0290">
            <w:pPr>
              <w:pStyle w:val="TAC"/>
              <w:rPr>
                <w:rFonts w:eastAsiaTheme="minorEastAsia"/>
                <w:lang w:val="en-US" w:eastAsia="zh-CN"/>
              </w:rPr>
            </w:pPr>
          </w:p>
        </w:tc>
      </w:tr>
      <w:tr w:rsidR="00D141FA" w:rsidRPr="00480423" w14:paraId="5E5218E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8A025B5" w14:textId="77777777" w:rsidR="00D141FA" w:rsidRPr="00480423" w:rsidRDefault="00D141FA" w:rsidP="000C0290">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22D35ED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CA_n3A-n28A</w:t>
            </w:r>
          </w:p>
          <w:p w14:paraId="21E9CF3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CA_n3A-n78A</w:t>
            </w:r>
          </w:p>
          <w:p w14:paraId="21BE8563" w14:textId="77777777" w:rsidR="00D141FA" w:rsidRPr="00480423" w:rsidRDefault="00D141FA" w:rsidP="000C0290">
            <w:pPr>
              <w:pStyle w:val="TAC"/>
              <w:rPr>
                <w:rFonts w:eastAsiaTheme="minorEastAsia"/>
                <w:lang w:val="en-US"/>
              </w:rPr>
            </w:pPr>
            <w:r w:rsidRPr="00480423">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250FE0BD" w14:textId="77777777" w:rsidR="00D141FA" w:rsidRPr="00480423" w:rsidRDefault="00D141FA" w:rsidP="000C0290">
            <w:pPr>
              <w:pStyle w:val="TAC"/>
              <w:rPr>
                <w:rFonts w:eastAsiaTheme="minorEastAsia"/>
                <w:lang w:val="en-US"/>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D2D67D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1F63B6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3403439" w14:textId="77777777" w:rsidTr="00036D89">
        <w:trPr>
          <w:trHeight w:val="29"/>
        </w:trPr>
        <w:tc>
          <w:tcPr>
            <w:tcW w:w="2742" w:type="dxa"/>
            <w:tcBorders>
              <w:top w:val="nil"/>
              <w:left w:val="single" w:sz="4" w:space="0" w:color="auto"/>
              <w:bottom w:val="nil"/>
              <w:right w:val="single" w:sz="4" w:space="0" w:color="auto"/>
            </w:tcBorders>
            <w:vAlign w:val="center"/>
          </w:tcPr>
          <w:p w14:paraId="0E92A6D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B16A0A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1E02C2" w14:textId="77777777" w:rsidR="00D141FA" w:rsidRPr="00480423" w:rsidRDefault="00D141FA" w:rsidP="000C0290">
            <w:pPr>
              <w:pStyle w:val="TAC"/>
              <w:rPr>
                <w:rFonts w:eastAsiaTheme="minorEastAsia"/>
                <w:lang w:val="en-US"/>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05C890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790155A9" w14:textId="77777777" w:rsidR="00D141FA" w:rsidRPr="00480423" w:rsidRDefault="00D141FA" w:rsidP="000C0290">
            <w:pPr>
              <w:pStyle w:val="TAC"/>
              <w:rPr>
                <w:rFonts w:eastAsiaTheme="minorEastAsia"/>
                <w:lang w:val="en-US" w:eastAsia="zh-CN"/>
              </w:rPr>
            </w:pPr>
          </w:p>
        </w:tc>
      </w:tr>
      <w:tr w:rsidR="00D141FA" w:rsidRPr="00480423" w14:paraId="0CA1A845" w14:textId="77777777" w:rsidTr="00036D89">
        <w:trPr>
          <w:trHeight w:val="29"/>
        </w:trPr>
        <w:tc>
          <w:tcPr>
            <w:tcW w:w="2742" w:type="dxa"/>
            <w:tcBorders>
              <w:top w:val="nil"/>
              <w:left w:val="single" w:sz="4" w:space="0" w:color="auto"/>
              <w:bottom w:val="nil"/>
              <w:right w:val="single" w:sz="4" w:space="0" w:color="auto"/>
            </w:tcBorders>
            <w:vAlign w:val="center"/>
          </w:tcPr>
          <w:p w14:paraId="1120524A"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001A3B9"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2A494"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CA0C0B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E0D3B1D" w14:textId="77777777" w:rsidR="00D141FA" w:rsidRPr="00480423" w:rsidRDefault="00D141FA" w:rsidP="000C0290">
            <w:pPr>
              <w:pStyle w:val="TAC"/>
              <w:rPr>
                <w:rFonts w:eastAsiaTheme="minorEastAsia"/>
                <w:lang w:val="en-US" w:eastAsia="zh-CN"/>
              </w:rPr>
            </w:pPr>
          </w:p>
        </w:tc>
      </w:tr>
      <w:tr w:rsidR="00D141FA" w:rsidRPr="00480423" w14:paraId="03BE6581" w14:textId="77777777" w:rsidTr="00036D89">
        <w:trPr>
          <w:trHeight w:val="29"/>
        </w:trPr>
        <w:tc>
          <w:tcPr>
            <w:tcW w:w="2742" w:type="dxa"/>
            <w:tcBorders>
              <w:top w:val="nil"/>
              <w:left w:val="single" w:sz="4" w:space="0" w:color="auto"/>
              <w:bottom w:val="nil"/>
              <w:right w:val="single" w:sz="4" w:space="0" w:color="auto"/>
            </w:tcBorders>
            <w:vAlign w:val="center"/>
          </w:tcPr>
          <w:p w14:paraId="30C125BA"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CD10F0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3B9F0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950644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C249D9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563E0662" w14:textId="77777777" w:rsidTr="00036D89">
        <w:trPr>
          <w:trHeight w:val="29"/>
        </w:trPr>
        <w:tc>
          <w:tcPr>
            <w:tcW w:w="2742" w:type="dxa"/>
            <w:tcBorders>
              <w:top w:val="nil"/>
              <w:left w:val="single" w:sz="4" w:space="0" w:color="auto"/>
              <w:bottom w:val="nil"/>
              <w:right w:val="single" w:sz="4" w:space="0" w:color="auto"/>
            </w:tcBorders>
            <w:vAlign w:val="center"/>
          </w:tcPr>
          <w:p w14:paraId="3A48A97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099ABB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5C9C5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5E7675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7973457F" w14:textId="77777777" w:rsidR="00D141FA" w:rsidRPr="00480423" w:rsidRDefault="00D141FA" w:rsidP="000C0290">
            <w:pPr>
              <w:pStyle w:val="TAC"/>
              <w:rPr>
                <w:rFonts w:eastAsiaTheme="minorEastAsia"/>
                <w:lang w:val="en-US" w:eastAsia="zh-CN"/>
              </w:rPr>
            </w:pPr>
          </w:p>
        </w:tc>
      </w:tr>
      <w:tr w:rsidR="00D141FA" w:rsidRPr="00480423" w14:paraId="77F7D08C" w14:textId="77777777" w:rsidTr="00036D89">
        <w:trPr>
          <w:trHeight w:val="29"/>
        </w:trPr>
        <w:tc>
          <w:tcPr>
            <w:tcW w:w="2742" w:type="dxa"/>
            <w:tcBorders>
              <w:top w:val="nil"/>
              <w:left w:val="single" w:sz="4" w:space="0" w:color="auto"/>
              <w:bottom w:val="nil"/>
              <w:right w:val="single" w:sz="4" w:space="0" w:color="auto"/>
            </w:tcBorders>
            <w:vAlign w:val="center"/>
          </w:tcPr>
          <w:p w14:paraId="2487B12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4A3C69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0642C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D3CC7C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C8DDF5" w14:textId="77777777" w:rsidR="00D141FA" w:rsidRPr="00480423" w:rsidRDefault="00D141FA" w:rsidP="000C0290">
            <w:pPr>
              <w:pStyle w:val="TAC"/>
              <w:rPr>
                <w:rFonts w:eastAsiaTheme="minorEastAsia"/>
                <w:lang w:val="en-US" w:eastAsia="zh-CN"/>
              </w:rPr>
            </w:pPr>
          </w:p>
        </w:tc>
      </w:tr>
      <w:tr w:rsidR="00D141FA" w:rsidRPr="00480423" w14:paraId="03BFBA22" w14:textId="77777777" w:rsidTr="00036D89">
        <w:trPr>
          <w:trHeight w:val="29"/>
        </w:trPr>
        <w:tc>
          <w:tcPr>
            <w:tcW w:w="2742" w:type="dxa"/>
            <w:tcBorders>
              <w:top w:val="nil"/>
              <w:left w:val="single" w:sz="4" w:space="0" w:color="auto"/>
              <w:bottom w:val="nil"/>
              <w:right w:val="single" w:sz="4" w:space="0" w:color="auto"/>
            </w:tcBorders>
            <w:vAlign w:val="center"/>
          </w:tcPr>
          <w:p w14:paraId="7908952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94FC52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4C237E" w14:textId="77777777" w:rsidR="00D141FA" w:rsidRPr="00480423" w:rsidRDefault="00D141FA" w:rsidP="000C0290">
            <w:pPr>
              <w:pStyle w:val="TAC"/>
              <w:rPr>
                <w:rFonts w:eastAsiaTheme="minorEastAsia"/>
                <w:lang w:val="en-US" w:eastAsia="zh-CN"/>
              </w:rPr>
            </w:pPr>
            <w:r w:rsidRPr="00480423">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7FA71F0" w14:textId="77777777" w:rsidR="00D141FA" w:rsidRPr="00480423" w:rsidRDefault="00D141FA" w:rsidP="000C0290">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DF1E3D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2</w:t>
            </w:r>
          </w:p>
        </w:tc>
      </w:tr>
      <w:tr w:rsidR="00D141FA" w:rsidRPr="00480423" w14:paraId="1A309D22" w14:textId="77777777" w:rsidTr="00036D89">
        <w:trPr>
          <w:trHeight w:val="29"/>
        </w:trPr>
        <w:tc>
          <w:tcPr>
            <w:tcW w:w="2742" w:type="dxa"/>
            <w:tcBorders>
              <w:top w:val="nil"/>
              <w:left w:val="single" w:sz="4" w:space="0" w:color="auto"/>
              <w:bottom w:val="nil"/>
              <w:right w:val="single" w:sz="4" w:space="0" w:color="auto"/>
            </w:tcBorders>
            <w:vAlign w:val="center"/>
          </w:tcPr>
          <w:p w14:paraId="6D544ED7"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61798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810257" w14:textId="77777777" w:rsidR="00D141FA" w:rsidRPr="00480423" w:rsidRDefault="00D141FA" w:rsidP="000C0290">
            <w:pPr>
              <w:pStyle w:val="TAC"/>
              <w:rPr>
                <w:rFonts w:eastAsiaTheme="minorEastAsia"/>
                <w:lang w:val="en-US" w:eastAsia="zh-CN"/>
              </w:rPr>
            </w:pPr>
            <w:r w:rsidRPr="00480423">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443C7EF" w14:textId="77777777" w:rsidR="00D141FA" w:rsidRPr="00480423" w:rsidRDefault="00D141FA" w:rsidP="000C0290">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759C6E9" w14:textId="77777777" w:rsidR="00D141FA" w:rsidRPr="00480423" w:rsidRDefault="00D141FA" w:rsidP="000C0290">
            <w:pPr>
              <w:pStyle w:val="TAC"/>
              <w:rPr>
                <w:rFonts w:eastAsiaTheme="minorEastAsia"/>
                <w:lang w:val="en-US" w:eastAsia="zh-CN"/>
              </w:rPr>
            </w:pPr>
          </w:p>
        </w:tc>
      </w:tr>
      <w:tr w:rsidR="00D141FA" w:rsidRPr="00480423" w14:paraId="4FEB4A5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608D59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BF6596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D04E3C" w14:textId="77777777" w:rsidR="00D141FA" w:rsidRPr="00480423" w:rsidRDefault="00D141FA" w:rsidP="000C0290">
            <w:pPr>
              <w:pStyle w:val="TAC"/>
              <w:rPr>
                <w:rFonts w:eastAsiaTheme="minorEastAsia"/>
                <w:lang w:val="en-US" w:eastAsia="zh-CN"/>
              </w:rPr>
            </w:pPr>
            <w:r w:rsidRPr="00480423">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5625C4" w14:textId="77777777" w:rsidR="00D141FA" w:rsidRPr="00480423" w:rsidRDefault="00D141FA" w:rsidP="000C0290">
            <w:pPr>
              <w:pStyle w:val="TAC"/>
              <w:rPr>
                <w:rFonts w:ascii="Calibri" w:eastAsia="DengXian" w:hAnsi="Calibri"/>
                <w:sz w:val="21"/>
                <w:lang w:val="en-US" w:eastAsia="zh-CN"/>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1F3C578" w14:textId="77777777" w:rsidR="00D141FA" w:rsidRPr="00480423" w:rsidRDefault="00D141FA" w:rsidP="000C0290">
            <w:pPr>
              <w:pStyle w:val="TAC"/>
              <w:rPr>
                <w:rFonts w:eastAsiaTheme="minorEastAsia"/>
                <w:lang w:val="en-US" w:eastAsia="zh-CN"/>
              </w:rPr>
            </w:pPr>
          </w:p>
        </w:tc>
      </w:tr>
      <w:tr w:rsidR="00D141FA" w:rsidRPr="00480423" w14:paraId="0B96290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08F927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-n78C</w:t>
            </w:r>
          </w:p>
        </w:tc>
        <w:tc>
          <w:tcPr>
            <w:tcW w:w="2785" w:type="dxa"/>
            <w:tcBorders>
              <w:top w:val="single" w:sz="4" w:space="0" w:color="auto"/>
              <w:left w:val="single" w:sz="4" w:space="0" w:color="auto"/>
              <w:bottom w:val="nil"/>
              <w:right w:val="single" w:sz="4" w:space="0" w:color="auto"/>
            </w:tcBorders>
            <w:vAlign w:val="center"/>
          </w:tcPr>
          <w:p w14:paraId="6EF3D006"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8077B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D7E1D0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A2C2BB8" w14:textId="77777777" w:rsidR="00D141FA" w:rsidRPr="00480423" w:rsidRDefault="00D141FA" w:rsidP="000C0290">
            <w:pPr>
              <w:pStyle w:val="TAC"/>
              <w:rPr>
                <w:rFonts w:eastAsiaTheme="minorEastAsia" w:cs="Arial"/>
                <w:szCs w:val="18"/>
                <w:lang w:val="en-US" w:eastAsia="zh-CN"/>
              </w:rPr>
            </w:pPr>
            <w:r w:rsidRPr="00480423">
              <w:rPr>
                <w:rFonts w:eastAsiaTheme="minorEastAsia" w:hint="eastAsia"/>
                <w:lang w:val="en-US" w:eastAsia="zh-CN"/>
              </w:rPr>
              <w:t>0</w:t>
            </w:r>
          </w:p>
        </w:tc>
      </w:tr>
      <w:tr w:rsidR="00D141FA" w:rsidRPr="00480423" w14:paraId="7D0FDBC9" w14:textId="77777777" w:rsidTr="00036D89">
        <w:trPr>
          <w:trHeight w:val="29"/>
        </w:trPr>
        <w:tc>
          <w:tcPr>
            <w:tcW w:w="2742" w:type="dxa"/>
            <w:tcBorders>
              <w:top w:val="nil"/>
              <w:left w:val="single" w:sz="4" w:space="0" w:color="auto"/>
              <w:bottom w:val="nil"/>
              <w:right w:val="single" w:sz="4" w:space="0" w:color="auto"/>
            </w:tcBorders>
            <w:vAlign w:val="center"/>
          </w:tcPr>
          <w:p w14:paraId="1AB1D7A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A9F14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9A676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37D5A6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B0294B7" w14:textId="77777777" w:rsidR="00D141FA" w:rsidRPr="00480423" w:rsidRDefault="00D141FA" w:rsidP="000C0290">
            <w:pPr>
              <w:pStyle w:val="TAC"/>
              <w:rPr>
                <w:rFonts w:eastAsiaTheme="minorEastAsia" w:cs="Arial"/>
                <w:szCs w:val="18"/>
                <w:lang w:val="en-US" w:eastAsia="zh-CN"/>
              </w:rPr>
            </w:pPr>
          </w:p>
        </w:tc>
      </w:tr>
      <w:tr w:rsidR="00D141FA" w:rsidRPr="00480423" w14:paraId="14AB61B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46FADC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6A533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07D12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BEFB36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25C1BE39" w14:textId="77777777" w:rsidR="00D141FA" w:rsidRPr="00480423" w:rsidRDefault="00D141FA" w:rsidP="000C0290">
            <w:pPr>
              <w:pStyle w:val="TAC"/>
              <w:rPr>
                <w:rFonts w:eastAsiaTheme="minorEastAsia" w:cs="Arial"/>
                <w:szCs w:val="18"/>
                <w:lang w:val="en-US" w:eastAsia="zh-CN"/>
              </w:rPr>
            </w:pPr>
          </w:p>
        </w:tc>
      </w:tr>
      <w:tr w:rsidR="00D141FA" w:rsidRPr="00480423" w14:paraId="539BDA3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DD01DCC"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0413C1B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CA_n3A-n28A</w:t>
            </w:r>
          </w:p>
          <w:p w14:paraId="04FAB86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CA_n3A-n78A</w:t>
            </w:r>
          </w:p>
          <w:p w14:paraId="21815975"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7A5191A7"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64D9DB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A76A0B"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0</w:t>
            </w:r>
          </w:p>
        </w:tc>
      </w:tr>
      <w:tr w:rsidR="00D141FA" w:rsidRPr="00480423" w14:paraId="3DDA0470" w14:textId="77777777" w:rsidTr="00036D89">
        <w:trPr>
          <w:trHeight w:val="29"/>
        </w:trPr>
        <w:tc>
          <w:tcPr>
            <w:tcW w:w="2742" w:type="dxa"/>
            <w:tcBorders>
              <w:top w:val="nil"/>
              <w:left w:val="single" w:sz="4" w:space="0" w:color="auto"/>
              <w:bottom w:val="nil"/>
              <w:right w:val="single" w:sz="4" w:space="0" w:color="auto"/>
            </w:tcBorders>
            <w:vAlign w:val="center"/>
          </w:tcPr>
          <w:p w14:paraId="1D0EA4D4"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55D62BBC"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58B985"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AD1DE3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50468E9D" w14:textId="77777777" w:rsidR="00D141FA" w:rsidRPr="00480423" w:rsidRDefault="00D141FA" w:rsidP="000C0290">
            <w:pPr>
              <w:pStyle w:val="TAC"/>
              <w:rPr>
                <w:rFonts w:eastAsiaTheme="minorEastAsia" w:cs="Arial"/>
                <w:szCs w:val="18"/>
                <w:lang w:val="en-US" w:eastAsia="zh-CN"/>
              </w:rPr>
            </w:pPr>
          </w:p>
        </w:tc>
      </w:tr>
      <w:tr w:rsidR="00D141FA" w:rsidRPr="00480423" w14:paraId="1D56A07C" w14:textId="77777777" w:rsidTr="00036D89">
        <w:trPr>
          <w:trHeight w:val="29"/>
        </w:trPr>
        <w:tc>
          <w:tcPr>
            <w:tcW w:w="2742" w:type="dxa"/>
            <w:tcBorders>
              <w:top w:val="nil"/>
              <w:left w:val="single" w:sz="4" w:space="0" w:color="auto"/>
              <w:bottom w:val="nil"/>
              <w:right w:val="single" w:sz="4" w:space="0" w:color="auto"/>
            </w:tcBorders>
            <w:vAlign w:val="center"/>
          </w:tcPr>
          <w:p w14:paraId="6FE909A3"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5A23A0F5"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E2C2D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D59011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A8C2439" w14:textId="77777777" w:rsidR="00D141FA" w:rsidRPr="00480423" w:rsidRDefault="00D141FA" w:rsidP="000C0290">
            <w:pPr>
              <w:pStyle w:val="TAC"/>
              <w:rPr>
                <w:rFonts w:eastAsiaTheme="minorEastAsia" w:cs="Arial"/>
                <w:szCs w:val="18"/>
                <w:lang w:val="en-US" w:eastAsia="zh-CN"/>
              </w:rPr>
            </w:pPr>
          </w:p>
        </w:tc>
      </w:tr>
      <w:tr w:rsidR="00D141FA" w:rsidRPr="00480423" w14:paraId="2C6D0A23" w14:textId="77777777" w:rsidTr="00036D89">
        <w:trPr>
          <w:trHeight w:val="29"/>
        </w:trPr>
        <w:tc>
          <w:tcPr>
            <w:tcW w:w="2742" w:type="dxa"/>
            <w:tcBorders>
              <w:top w:val="nil"/>
              <w:left w:val="single" w:sz="4" w:space="0" w:color="auto"/>
              <w:bottom w:val="nil"/>
              <w:right w:val="single" w:sz="4" w:space="0" w:color="auto"/>
            </w:tcBorders>
            <w:vAlign w:val="center"/>
          </w:tcPr>
          <w:p w14:paraId="1F577F9A"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AC70684"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51F269" w14:textId="77777777" w:rsidR="00D141FA" w:rsidRPr="00480423" w:rsidRDefault="00D141FA" w:rsidP="000C0290">
            <w:pPr>
              <w:pStyle w:val="TAC"/>
              <w:rPr>
                <w:rFonts w:eastAsia="MS Mincho"/>
                <w:szCs w:val="18"/>
                <w:lang w:val="en-US" w:eastAsia="zh-CN"/>
              </w:rPr>
            </w:pPr>
            <w:r w:rsidRPr="00480423">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2CD74BF" w14:textId="77777777" w:rsidR="00D141FA" w:rsidRPr="00480423" w:rsidRDefault="00D141FA" w:rsidP="000C0290">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F048B9E" w14:textId="77777777" w:rsidR="00D141FA" w:rsidRPr="00480423" w:rsidRDefault="00D141FA" w:rsidP="000C0290">
            <w:pPr>
              <w:pStyle w:val="TAC"/>
              <w:rPr>
                <w:rFonts w:eastAsia="MS Mincho"/>
                <w:szCs w:val="18"/>
                <w:lang w:val="en-US" w:eastAsia="zh-CN"/>
              </w:rPr>
            </w:pPr>
            <w:r w:rsidRPr="00480423">
              <w:rPr>
                <w:rFonts w:eastAsia="MS Mincho"/>
                <w:szCs w:val="18"/>
                <w:lang w:val="en-US" w:eastAsia="zh-CN"/>
              </w:rPr>
              <w:t>1</w:t>
            </w:r>
          </w:p>
        </w:tc>
      </w:tr>
      <w:tr w:rsidR="00D141FA" w:rsidRPr="00480423" w14:paraId="6304F653" w14:textId="77777777" w:rsidTr="00036D89">
        <w:trPr>
          <w:trHeight w:val="29"/>
        </w:trPr>
        <w:tc>
          <w:tcPr>
            <w:tcW w:w="2742" w:type="dxa"/>
            <w:tcBorders>
              <w:top w:val="nil"/>
              <w:left w:val="single" w:sz="4" w:space="0" w:color="auto"/>
              <w:bottom w:val="nil"/>
              <w:right w:val="single" w:sz="4" w:space="0" w:color="auto"/>
            </w:tcBorders>
            <w:vAlign w:val="center"/>
          </w:tcPr>
          <w:p w14:paraId="6E2A9D1B"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3D9FE14"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F54D6A" w14:textId="77777777" w:rsidR="00D141FA" w:rsidRPr="00480423" w:rsidRDefault="00D141FA" w:rsidP="000C0290">
            <w:pPr>
              <w:pStyle w:val="TAC"/>
              <w:rPr>
                <w:rFonts w:eastAsia="MS Mincho"/>
                <w:szCs w:val="18"/>
                <w:lang w:val="en-US" w:eastAsia="zh-CN"/>
              </w:rPr>
            </w:pPr>
            <w:r w:rsidRPr="00480423">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9A790A2" w14:textId="77777777" w:rsidR="00D141FA" w:rsidRPr="00480423" w:rsidRDefault="00D141FA" w:rsidP="000C0290">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C64685F" w14:textId="77777777" w:rsidR="00D141FA" w:rsidRPr="00480423" w:rsidRDefault="00D141FA" w:rsidP="000C0290">
            <w:pPr>
              <w:pStyle w:val="TAC"/>
              <w:rPr>
                <w:rFonts w:eastAsia="MS Mincho"/>
                <w:szCs w:val="18"/>
                <w:lang w:val="en-US" w:eastAsia="zh-CN"/>
              </w:rPr>
            </w:pPr>
          </w:p>
        </w:tc>
      </w:tr>
      <w:tr w:rsidR="00D141FA" w:rsidRPr="00480423" w14:paraId="2B0E535E" w14:textId="77777777" w:rsidTr="00036D89">
        <w:trPr>
          <w:trHeight w:val="29"/>
        </w:trPr>
        <w:tc>
          <w:tcPr>
            <w:tcW w:w="2742" w:type="dxa"/>
            <w:tcBorders>
              <w:top w:val="nil"/>
              <w:left w:val="single" w:sz="4" w:space="0" w:color="auto"/>
              <w:bottom w:val="nil"/>
              <w:right w:val="single" w:sz="4" w:space="0" w:color="auto"/>
            </w:tcBorders>
            <w:vAlign w:val="center"/>
          </w:tcPr>
          <w:p w14:paraId="506ACB0F"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BFCD06C"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D48E23" w14:textId="77777777" w:rsidR="00D141FA" w:rsidRPr="00480423" w:rsidRDefault="00D141FA" w:rsidP="000C0290">
            <w:pPr>
              <w:pStyle w:val="TAC"/>
              <w:rPr>
                <w:rFonts w:eastAsia="MS Mincho"/>
                <w:szCs w:val="18"/>
                <w:lang w:val="en-US" w:eastAsia="zh-CN"/>
              </w:rPr>
            </w:pPr>
            <w:r w:rsidRPr="00480423">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15D9275" w14:textId="77777777" w:rsidR="00D141FA" w:rsidRPr="00480423" w:rsidRDefault="00D141FA" w:rsidP="000C0290">
            <w:pPr>
              <w:pStyle w:val="TAC"/>
              <w:rPr>
                <w:rFonts w:ascii="Calibri" w:eastAsia="DengXian" w:hAnsi="Calibri"/>
                <w:sz w:val="21"/>
                <w:lang w:val="en-US" w:eastAsia="zh-CN"/>
              </w:rPr>
            </w:pPr>
            <w:r w:rsidRPr="00480423">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DC85FC2" w14:textId="77777777" w:rsidR="00D141FA" w:rsidRPr="00480423" w:rsidRDefault="00D141FA" w:rsidP="000C0290">
            <w:pPr>
              <w:pStyle w:val="TAC"/>
              <w:rPr>
                <w:rFonts w:eastAsia="MS Mincho"/>
                <w:szCs w:val="18"/>
                <w:lang w:val="en-US" w:eastAsia="zh-CN"/>
              </w:rPr>
            </w:pPr>
          </w:p>
        </w:tc>
      </w:tr>
      <w:tr w:rsidR="00D141FA" w:rsidRPr="00480423" w14:paraId="553CD9E6" w14:textId="77777777" w:rsidTr="00036D89">
        <w:trPr>
          <w:trHeight w:val="29"/>
        </w:trPr>
        <w:tc>
          <w:tcPr>
            <w:tcW w:w="2742" w:type="dxa"/>
            <w:tcBorders>
              <w:top w:val="nil"/>
              <w:left w:val="single" w:sz="4" w:space="0" w:color="auto"/>
              <w:bottom w:val="nil"/>
              <w:right w:val="single" w:sz="4" w:space="0" w:color="auto"/>
            </w:tcBorders>
            <w:vAlign w:val="center"/>
          </w:tcPr>
          <w:p w14:paraId="5FA11856" w14:textId="77777777" w:rsidR="00D141FA" w:rsidRPr="00480423" w:rsidRDefault="00D141FA" w:rsidP="000C0290">
            <w:pPr>
              <w:pStyle w:val="TAC"/>
              <w:rPr>
                <w:rFonts w:eastAsia="MS Mincho"/>
                <w:szCs w:val="18"/>
                <w:lang w:val="en-US" w:eastAsia="zh-CN"/>
              </w:rPr>
            </w:pPr>
          </w:p>
        </w:tc>
        <w:tc>
          <w:tcPr>
            <w:tcW w:w="2785" w:type="dxa"/>
            <w:tcBorders>
              <w:top w:val="single" w:sz="4" w:space="0" w:color="auto"/>
              <w:left w:val="single" w:sz="4" w:space="0" w:color="auto"/>
              <w:bottom w:val="nil"/>
              <w:right w:val="single" w:sz="4" w:space="0" w:color="auto"/>
            </w:tcBorders>
            <w:vAlign w:val="center"/>
          </w:tcPr>
          <w:p w14:paraId="422F774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CA_n78(2A)</w:t>
            </w:r>
          </w:p>
          <w:p w14:paraId="31FED48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CA_n3A-n28A</w:t>
            </w:r>
          </w:p>
          <w:p w14:paraId="182CFA3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CA_n3A-n78A</w:t>
            </w:r>
          </w:p>
          <w:p w14:paraId="108702E5" w14:textId="77777777" w:rsidR="00D141FA" w:rsidRPr="00480423" w:rsidRDefault="00D141FA" w:rsidP="000C0290">
            <w:pPr>
              <w:pStyle w:val="TAC"/>
              <w:rPr>
                <w:rFonts w:eastAsia="MS Mincho"/>
                <w:szCs w:val="18"/>
                <w:lang w:val="en-US" w:eastAsia="zh-CN"/>
              </w:rPr>
            </w:pPr>
            <w:r w:rsidRPr="00480423">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2686BD8C" w14:textId="77777777" w:rsidR="00D141FA" w:rsidRPr="00480423" w:rsidRDefault="00D141FA" w:rsidP="000C0290">
            <w:pPr>
              <w:pStyle w:val="TAC"/>
              <w:rPr>
                <w:rFonts w:eastAsia="DengXian"/>
                <w:lang w:val="en-US" w:eastAsia="zh-CN"/>
              </w:rPr>
            </w:pPr>
            <w:r w:rsidRPr="00480423">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A2259BC" w14:textId="77777777" w:rsidR="00D141FA" w:rsidRPr="00480423" w:rsidRDefault="00D141FA" w:rsidP="000C0290">
            <w:pPr>
              <w:pStyle w:val="TAC"/>
              <w:rPr>
                <w:rFonts w:eastAsia="DengXian"/>
                <w:lang w:val="en-US" w:eastAsia="zh-CN"/>
              </w:rPr>
            </w:pPr>
            <w:r w:rsidRPr="00480423">
              <w:rPr>
                <w:rFonts w:eastAsia="DengXian"/>
                <w:lang w:val="en-US" w:eastAsia="zh-CN"/>
              </w:rPr>
              <w:t>5, 10, 15, 20, 25, 30, 40</w:t>
            </w:r>
          </w:p>
        </w:tc>
        <w:tc>
          <w:tcPr>
            <w:tcW w:w="2445" w:type="dxa"/>
            <w:tcBorders>
              <w:top w:val="single" w:sz="4" w:space="0" w:color="auto"/>
              <w:left w:val="single" w:sz="4" w:space="0" w:color="auto"/>
              <w:bottom w:val="nil"/>
              <w:right w:val="single" w:sz="4" w:space="0" w:color="auto"/>
            </w:tcBorders>
            <w:vAlign w:val="center"/>
          </w:tcPr>
          <w:p w14:paraId="32D94BC7" w14:textId="77777777" w:rsidR="00D141FA" w:rsidRPr="00480423" w:rsidRDefault="00D141FA" w:rsidP="000C0290">
            <w:pPr>
              <w:pStyle w:val="TAC"/>
              <w:rPr>
                <w:rFonts w:eastAsia="MS Mincho"/>
                <w:szCs w:val="18"/>
                <w:lang w:val="en-US" w:eastAsia="zh-CN"/>
              </w:rPr>
            </w:pPr>
            <w:r w:rsidRPr="00480423">
              <w:rPr>
                <w:rFonts w:eastAsia="MS Mincho"/>
                <w:szCs w:val="18"/>
                <w:lang w:val="en-US" w:eastAsia="zh-CN"/>
              </w:rPr>
              <w:t>2</w:t>
            </w:r>
          </w:p>
        </w:tc>
      </w:tr>
      <w:tr w:rsidR="00D141FA" w:rsidRPr="00480423" w14:paraId="29D6FB0B" w14:textId="77777777" w:rsidTr="00036D89">
        <w:trPr>
          <w:trHeight w:val="29"/>
        </w:trPr>
        <w:tc>
          <w:tcPr>
            <w:tcW w:w="2742" w:type="dxa"/>
            <w:tcBorders>
              <w:top w:val="nil"/>
              <w:left w:val="single" w:sz="4" w:space="0" w:color="auto"/>
              <w:bottom w:val="nil"/>
              <w:right w:val="single" w:sz="4" w:space="0" w:color="auto"/>
            </w:tcBorders>
            <w:vAlign w:val="center"/>
          </w:tcPr>
          <w:p w14:paraId="1A8026C5"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15C21B8"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8654A2" w14:textId="77777777" w:rsidR="00D141FA" w:rsidRPr="00480423" w:rsidRDefault="00D141FA" w:rsidP="000C0290">
            <w:pPr>
              <w:pStyle w:val="TAC"/>
              <w:rPr>
                <w:rFonts w:eastAsia="DengXian"/>
                <w:lang w:val="en-US" w:eastAsia="zh-CN"/>
              </w:rPr>
            </w:pPr>
            <w:r w:rsidRPr="00480423">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A697496" w14:textId="77777777" w:rsidR="00D141FA" w:rsidRPr="00480423" w:rsidRDefault="00D141FA" w:rsidP="000C0290">
            <w:pPr>
              <w:pStyle w:val="TAC"/>
              <w:rPr>
                <w:rFonts w:eastAsia="DengXian"/>
                <w:lang w:val="en-US" w:eastAsia="zh-CN"/>
              </w:rPr>
            </w:pPr>
            <w:r w:rsidRPr="00480423">
              <w:rPr>
                <w:rFonts w:eastAsia="DengXian"/>
                <w:lang w:val="en-US" w:eastAsia="zh-CN"/>
              </w:rPr>
              <w:t>5, 10, 15, 20</w:t>
            </w:r>
          </w:p>
        </w:tc>
        <w:tc>
          <w:tcPr>
            <w:tcW w:w="2445" w:type="dxa"/>
            <w:tcBorders>
              <w:top w:val="nil"/>
              <w:left w:val="single" w:sz="4" w:space="0" w:color="auto"/>
              <w:bottom w:val="nil"/>
              <w:right w:val="single" w:sz="4" w:space="0" w:color="auto"/>
            </w:tcBorders>
            <w:vAlign w:val="center"/>
          </w:tcPr>
          <w:p w14:paraId="6AAA7EFF" w14:textId="77777777" w:rsidR="00D141FA" w:rsidRPr="00480423" w:rsidRDefault="00D141FA" w:rsidP="000C0290">
            <w:pPr>
              <w:pStyle w:val="TAC"/>
              <w:rPr>
                <w:rFonts w:eastAsia="MS Mincho"/>
                <w:szCs w:val="18"/>
                <w:lang w:val="en-US" w:eastAsia="zh-CN"/>
              </w:rPr>
            </w:pPr>
          </w:p>
        </w:tc>
      </w:tr>
      <w:tr w:rsidR="00D141FA" w:rsidRPr="00480423" w14:paraId="1501658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76998E2"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91ADF4E"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F59EEF" w14:textId="77777777" w:rsidR="00D141FA" w:rsidRPr="00480423" w:rsidRDefault="00D141FA" w:rsidP="000C0290">
            <w:pPr>
              <w:pStyle w:val="TAC"/>
              <w:rPr>
                <w:rFonts w:eastAsia="DengXian"/>
                <w:lang w:val="en-US" w:eastAsia="zh-CN"/>
              </w:rPr>
            </w:pPr>
            <w:r w:rsidRPr="00480423">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DF0A5E" w14:textId="77777777" w:rsidR="00D141FA" w:rsidRPr="00480423" w:rsidRDefault="00D141FA" w:rsidP="000C0290">
            <w:pPr>
              <w:pStyle w:val="TAC"/>
              <w:rPr>
                <w:rFonts w:eastAsia="DengXian"/>
                <w:lang w:val="en-US" w:eastAsia="zh-CN"/>
              </w:rPr>
            </w:pPr>
            <w:r w:rsidRPr="00480423">
              <w:rPr>
                <w:rFonts w:eastAsia="DengXian"/>
                <w:lang w:val="en-US" w:eastAsia="zh-CN"/>
              </w:rPr>
              <w:t>CA_n78(2A)_BCS2</w:t>
            </w:r>
          </w:p>
        </w:tc>
        <w:tc>
          <w:tcPr>
            <w:tcW w:w="2445" w:type="dxa"/>
            <w:tcBorders>
              <w:top w:val="nil"/>
              <w:left w:val="single" w:sz="4" w:space="0" w:color="auto"/>
              <w:bottom w:val="single" w:sz="4" w:space="0" w:color="auto"/>
              <w:right w:val="single" w:sz="4" w:space="0" w:color="auto"/>
            </w:tcBorders>
            <w:vAlign w:val="center"/>
          </w:tcPr>
          <w:p w14:paraId="229DA64C" w14:textId="77777777" w:rsidR="00D141FA" w:rsidRPr="00480423" w:rsidRDefault="00D141FA" w:rsidP="000C0290">
            <w:pPr>
              <w:pStyle w:val="TAC"/>
              <w:rPr>
                <w:rFonts w:eastAsia="MS Mincho"/>
                <w:szCs w:val="18"/>
                <w:lang w:val="en-US" w:eastAsia="zh-CN"/>
              </w:rPr>
            </w:pPr>
          </w:p>
        </w:tc>
      </w:tr>
      <w:tr w:rsidR="00D141FA" w:rsidRPr="00480423" w14:paraId="7A6F8CF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1A10DE3" w14:textId="77777777" w:rsidR="00D141FA" w:rsidRPr="00480423" w:rsidRDefault="00D141FA" w:rsidP="000C0290">
            <w:pPr>
              <w:pStyle w:val="TAC"/>
              <w:rPr>
                <w:rFonts w:eastAsia="MS Mincho"/>
                <w:lang w:val="en-US" w:eastAsia="zh-CN"/>
              </w:rPr>
            </w:pPr>
            <w:r w:rsidRPr="00BD0583">
              <w:rPr>
                <w:lang w:val="en-US" w:eastAsia="zh-CN"/>
              </w:rPr>
              <w:t>CA_n3B-n28A-n78A</w:t>
            </w:r>
          </w:p>
        </w:tc>
        <w:tc>
          <w:tcPr>
            <w:tcW w:w="2785" w:type="dxa"/>
            <w:tcBorders>
              <w:top w:val="single" w:sz="4" w:space="0" w:color="auto"/>
              <w:left w:val="single" w:sz="4" w:space="0" w:color="auto"/>
              <w:bottom w:val="nil"/>
              <w:right w:val="single" w:sz="4" w:space="0" w:color="auto"/>
            </w:tcBorders>
            <w:vAlign w:val="center"/>
          </w:tcPr>
          <w:p w14:paraId="4A9EA47E" w14:textId="77777777" w:rsidR="00D141FA" w:rsidRPr="00BD0583" w:rsidRDefault="00D141FA" w:rsidP="000C0290">
            <w:pPr>
              <w:pStyle w:val="TAC"/>
              <w:rPr>
                <w:lang w:val="en-US" w:eastAsia="zh-CN"/>
              </w:rPr>
            </w:pPr>
            <w:r w:rsidRPr="00BD0583">
              <w:rPr>
                <w:lang w:val="en-US" w:eastAsia="zh-CN"/>
              </w:rPr>
              <w:t>CA_n3A-n28A</w:t>
            </w:r>
          </w:p>
          <w:p w14:paraId="43194652" w14:textId="77777777" w:rsidR="00D141FA" w:rsidRPr="00BD0583" w:rsidRDefault="00D141FA" w:rsidP="000C0290">
            <w:pPr>
              <w:pStyle w:val="TAC"/>
              <w:rPr>
                <w:lang w:val="en-US" w:eastAsia="zh-CN"/>
              </w:rPr>
            </w:pPr>
            <w:r w:rsidRPr="00BD0583">
              <w:rPr>
                <w:lang w:val="en-US" w:eastAsia="zh-CN"/>
              </w:rPr>
              <w:t>CA_n3A-n78A</w:t>
            </w:r>
          </w:p>
          <w:p w14:paraId="3BAB9BBE" w14:textId="77777777" w:rsidR="00D141FA" w:rsidRPr="00480423" w:rsidRDefault="00D141FA" w:rsidP="000C0290">
            <w:pPr>
              <w:pStyle w:val="TAC"/>
              <w:rPr>
                <w:rFonts w:eastAsiaTheme="minorEastAsia"/>
                <w:lang w:val="sv-SE" w:eastAsia="zh-CN"/>
              </w:rPr>
            </w:pPr>
            <w:r w:rsidRPr="00BD0583">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182ADB4" w14:textId="77777777" w:rsidR="00D141FA" w:rsidRPr="00480423" w:rsidRDefault="00D141FA" w:rsidP="000C0290">
            <w:pPr>
              <w:pStyle w:val="TAC"/>
              <w:rPr>
                <w:rFonts w:eastAsia="DengXian"/>
                <w:lang w:val="en-US" w:eastAsia="zh-CN"/>
              </w:rPr>
            </w:pPr>
            <w:r w:rsidRPr="00C30686">
              <w:rPr>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D4E9886" w14:textId="77777777" w:rsidR="00D141FA" w:rsidRPr="00480423" w:rsidRDefault="00D141FA" w:rsidP="000C0290">
            <w:pPr>
              <w:pStyle w:val="TAC"/>
              <w:rPr>
                <w:rFonts w:eastAsia="DengXian"/>
                <w:lang w:val="en-US" w:eastAsia="zh-CN"/>
              </w:rPr>
            </w:pPr>
            <w:r w:rsidRPr="003E541D">
              <w:rPr>
                <w:lang w:val="en-US" w:eastAsia="zh-CN"/>
              </w:rPr>
              <w:t>CA_n3B_BCS0</w:t>
            </w:r>
          </w:p>
        </w:tc>
        <w:tc>
          <w:tcPr>
            <w:tcW w:w="2445" w:type="dxa"/>
            <w:tcBorders>
              <w:top w:val="single" w:sz="4" w:space="0" w:color="auto"/>
              <w:left w:val="single" w:sz="4" w:space="0" w:color="auto"/>
              <w:bottom w:val="nil"/>
              <w:right w:val="single" w:sz="4" w:space="0" w:color="auto"/>
            </w:tcBorders>
            <w:vAlign w:val="center"/>
          </w:tcPr>
          <w:p w14:paraId="5B3E271E" w14:textId="77777777" w:rsidR="00D141FA" w:rsidRPr="00480423" w:rsidRDefault="00D141FA" w:rsidP="000C0290">
            <w:pPr>
              <w:pStyle w:val="TAC"/>
              <w:rPr>
                <w:rFonts w:eastAsia="MS Mincho"/>
                <w:lang w:val="en-US" w:eastAsia="zh-CN"/>
              </w:rPr>
            </w:pPr>
            <w:r w:rsidRPr="00C30686">
              <w:rPr>
                <w:rFonts w:hint="eastAsia"/>
                <w:lang w:val="en-US" w:eastAsia="zh-CN"/>
              </w:rPr>
              <w:t>0</w:t>
            </w:r>
          </w:p>
        </w:tc>
      </w:tr>
      <w:tr w:rsidR="00D141FA" w:rsidRPr="00480423" w14:paraId="728AA011" w14:textId="77777777" w:rsidTr="00036D89">
        <w:trPr>
          <w:trHeight w:val="29"/>
        </w:trPr>
        <w:tc>
          <w:tcPr>
            <w:tcW w:w="2742" w:type="dxa"/>
            <w:tcBorders>
              <w:top w:val="nil"/>
              <w:left w:val="single" w:sz="4" w:space="0" w:color="auto"/>
              <w:bottom w:val="nil"/>
              <w:right w:val="single" w:sz="4" w:space="0" w:color="auto"/>
            </w:tcBorders>
            <w:vAlign w:val="center"/>
          </w:tcPr>
          <w:p w14:paraId="247F4B6D"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27D65E5"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BADF1A" w14:textId="77777777" w:rsidR="00D141FA" w:rsidRPr="00480423" w:rsidRDefault="00D141FA" w:rsidP="000C0290">
            <w:pPr>
              <w:pStyle w:val="TAC"/>
              <w:rPr>
                <w:rFonts w:eastAsia="DengXian"/>
                <w:lang w:val="en-US" w:eastAsia="zh-CN"/>
              </w:rPr>
            </w:pPr>
            <w:r w:rsidRPr="00C30686">
              <w:rPr>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F0DCB47" w14:textId="77777777" w:rsidR="00D141FA" w:rsidRPr="00480423" w:rsidRDefault="00D141FA" w:rsidP="000C0290">
            <w:pPr>
              <w:pStyle w:val="TAC"/>
              <w:rPr>
                <w:rFonts w:eastAsia="DengXian"/>
                <w:lang w:val="en-US" w:eastAsia="zh-CN"/>
              </w:rPr>
            </w:pPr>
            <w:r w:rsidRPr="003E541D">
              <w:rPr>
                <w:lang w:val="en-US" w:eastAsia="zh-CN"/>
              </w:rPr>
              <w:t>5, 10, 15, 20</w:t>
            </w:r>
          </w:p>
        </w:tc>
        <w:tc>
          <w:tcPr>
            <w:tcW w:w="2445" w:type="dxa"/>
            <w:tcBorders>
              <w:top w:val="nil"/>
              <w:left w:val="single" w:sz="4" w:space="0" w:color="auto"/>
              <w:bottom w:val="nil"/>
              <w:right w:val="single" w:sz="4" w:space="0" w:color="auto"/>
            </w:tcBorders>
            <w:vAlign w:val="center"/>
          </w:tcPr>
          <w:p w14:paraId="6F3C2CAB" w14:textId="77777777" w:rsidR="00D141FA" w:rsidRPr="00480423" w:rsidRDefault="00D141FA" w:rsidP="000C0290">
            <w:pPr>
              <w:pStyle w:val="TAC"/>
              <w:rPr>
                <w:rFonts w:eastAsia="MS Mincho"/>
                <w:lang w:val="en-US" w:eastAsia="zh-CN"/>
              </w:rPr>
            </w:pPr>
          </w:p>
        </w:tc>
      </w:tr>
      <w:tr w:rsidR="00D141FA" w:rsidRPr="00480423" w14:paraId="2E935E5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B2BA76F"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4C31F85"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D151F" w14:textId="77777777" w:rsidR="00D141FA" w:rsidRPr="00480423" w:rsidRDefault="00D141FA" w:rsidP="000C0290">
            <w:pPr>
              <w:pStyle w:val="TAC"/>
              <w:rPr>
                <w:rFonts w:eastAsia="DengXian"/>
                <w:lang w:val="en-US" w:eastAsia="zh-CN"/>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1401E01" w14:textId="77777777" w:rsidR="00D141FA" w:rsidRPr="00480423" w:rsidRDefault="00D141FA" w:rsidP="000C0290">
            <w:pPr>
              <w:pStyle w:val="TAC"/>
              <w:rPr>
                <w:rFonts w:eastAsia="DengXian"/>
                <w:lang w:val="en-US" w:eastAsia="zh-CN"/>
              </w:rPr>
            </w:pPr>
            <w:r w:rsidRPr="003E541D">
              <w:rPr>
                <w:lang w:val="en-US" w:eastAsia="zh-CN"/>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CBDABD" w14:textId="77777777" w:rsidR="00D141FA" w:rsidRPr="00480423" w:rsidRDefault="00D141FA" w:rsidP="000C0290">
            <w:pPr>
              <w:pStyle w:val="TAC"/>
              <w:rPr>
                <w:rFonts w:eastAsia="MS Mincho"/>
                <w:lang w:val="en-US" w:eastAsia="zh-CN"/>
              </w:rPr>
            </w:pPr>
          </w:p>
        </w:tc>
      </w:tr>
      <w:tr w:rsidR="00D141FA" w:rsidRPr="00480423" w14:paraId="13F7E03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697666E" w14:textId="77777777" w:rsidR="00D141FA" w:rsidRPr="00480423" w:rsidRDefault="00D141FA" w:rsidP="000C0290">
            <w:pPr>
              <w:pStyle w:val="TAC"/>
              <w:rPr>
                <w:rFonts w:eastAsia="MS Mincho"/>
                <w:lang w:val="en-US" w:eastAsia="zh-CN"/>
              </w:rPr>
            </w:pPr>
            <w:r w:rsidRPr="00BD0583">
              <w:rPr>
                <w:lang w:val="en-US" w:eastAsia="zh-CN"/>
              </w:rPr>
              <w:t>CA_n3B-n28A-n78(2A)</w:t>
            </w:r>
          </w:p>
        </w:tc>
        <w:tc>
          <w:tcPr>
            <w:tcW w:w="2785" w:type="dxa"/>
            <w:tcBorders>
              <w:top w:val="single" w:sz="4" w:space="0" w:color="auto"/>
              <w:left w:val="single" w:sz="4" w:space="0" w:color="auto"/>
              <w:bottom w:val="nil"/>
              <w:right w:val="single" w:sz="4" w:space="0" w:color="auto"/>
            </w:tcBorders>
            <w:vAlign w:val="center"/>
          </w:tcPr>
          <w:p w14:paraId="59416B97" w14:textId="77777777" w:rsidR="00D141FA" w:rsidRPr="00FD14AE" w:rsidRDefault="00D141FA" w:rsidP="000C0290">
            <w:pPr>
              <w:pStyle w:val="TAC"/>
              <w:rPr>
                <w:lang w:val="en-US" w:eastAsia="zh-CN"/>
              </w:rPr>
            </w:pPr>
            <w:r w:rsidRPr="00FD14AE">
              <w:rPr>
                <w:lang w:val="en-US" w:eastAsia="zh-CN"/>
              </w:rPr>
              <w:t>CA_n78(2A)</w:t>
            </w:r>
          </w:p>
          <w:p w14:paraId="3DC973B2" w14:textId="77777777" w:rsidR="00D141FA" w:rsidRPr="00FD14AE" w:rsidRDefault="00D141FA" w:rsidP="000C0290">
            <w:pPr>
              <w:pStyle w:val="TAC"/>
              <w:rPr>
                <w:lang w:val="en-US" w:eastAsia="zh-CN"/>
              </w:rPr>
            </w:pPr>
            <w:r w:rsidRPr="00FD14AE">
              <w:rPr>
                <w:lang w:val="en-US" w:eastAsia="zh-CN"/>
              </w:rPr>
              <w:t>CA_n3A-n28A</w:t>
            </w:r>
          </w:p>
          <w:p w14:paraId="74684675" w14:textId="77777777" w:rsidR="00D141FA" w:rsidRPr="00FD14AE" w:rsidRDefault="00D141FA" w:rsidP="000C0290">
            <w:pPr>
              <w:pStyle w:val="TAC"/>
              <w:rPr>
                <w:lang w:val="en-US" w:eastAsia="zh-CN"/>
              </w:rPr>
            </w:pPr>
            <w:r w:rsidRPr="00FD14AE">
              <w:rPr>
                <w:lang w:val="en-US" w:eastAsia="zh-CN"/>
              </w:rPr>
              <w:t>CA_n3A-n78A</w:t>
            </w:r>
          </w:p>
          <w:p w14:paraId="5F63EBB1" w14:textId="77777777" w:rsidR="00D141FA" w:rsidRPr="00480423" w:rsidRDefault="00D141FA" w:rsidP="000C0290">
            <w:pPr>
              <w:pStyle w:val="TAC"/>
              <w:rPr>
                <w:rFonts w:eastAsiaTheme="minorEastAsia"/>
                <w:lang w:val="sv-SE" w:eastAsia="zh-CN"/>
              </w:rPr>
            </w:pPr>
            <w:r w:rsidRPr="00FD14AE">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755C271" w14:textId="77777777" w:rsidR="00D141FA" w:rsidRPr="00480423" w:rsidRDefault="00D141FA" w:rsidP="000C0290">
            <w:pPr>
              <w:pStyle w:val="TAC"/>
              <w:rPr>
                <w:rFonts w:eastAsia="DengXian"/>
                <w:lang w:val="en-US" w:eastAsia="zh-CN"/>
              </w:rPr>
            </w:pPr>
            <w:r w:rsidRPr="00C30686">
              <w:rPr>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011140F" w14:textId="77777777" w:rsidR="00D141FA" w:rsidRPr="00480423" w:rsidRDefault="00D141FA" w:rsidP="000C0290">
            <w:pPr>
              <w:pStyle w:val="TAC"/>
              <w:rPr>
                <w:rFonts w:eastAsia="DengXian"/>
                <w:lang w:val="en-US" w:eastAsia="zh-CN"/>
              </w:rPr>
            </w:pPr>
            <w:r w:rsidRPr="003E541D">
              <w:rPr>
                <w:lang w:val="en-US" w:eastAsia="zh-CN"/>
              </w:rPr>
              <w:t>CA_n3B_BCS0</w:t>
            </w:r>
          </w:p>
        </w:tc>
        <w:tc>
          <w:tcPr>
            <w:tcW w:w="2445" w:type="dxa"/>
            <w:tcBorders>
              <w:top w:val="single" w:sz="4" w:space="0" w:color="auto"/>
              <w:left w:val="single" w:sz="4" w:space="0" w:color="auto"/>
              <w:bottom w:val="nil"/>
              <w:right w:val="single" w:sz="4" w:space="0" w:color="auto"/>
            </w:tcBorders>
            <w:vAlign w:val="center"/>
          </w:tcPr>
          <w:p w14:paraId="3A3B6754" w14:textId="77777777" w:rsidR="00D141FA" w:rsidRPr="00480423" w:rsidRDefault="00D141FA" w:rsidP="000C0290">
            <w:pPr>
              <w:pStyle w:val="TAC"/>
              <w:rPr>
                <w:rFonts w:eastAsia="MS Mincho"/>
                <w:lang w:val="en-US" w:eastAsia="zh-CN"/>
              </w:rPr>
            </w:pPr>
            <w:r w:rsidRPr="00C30686">
              <w:rPr>
                <w:rFonts w:hint="eastAsia"/>
                <w:lang w:val="en-US" w:eastAsia="zh-CN"/>
              </w:rPr>
              <w:t>0</w:t>
            </w:r>
          </w:p>
        </w:tc>
      </w:tr>
      <w:tr w:rsidR="00D141FA" w:rsidRPr="00480423" w14:paraId="2A139810" w14:textId="77777777" w:rsidTr="00036D89">
        <w:trPr>
          <w:trHeight w:val="29"/>
        </w:trPr>
        <w:tc>
          <w:tcPr>
            <w:tcW w:w="2742" w:type="dxa"/>
            <w:tcBorders>
              <w:top w:val="nil"/>
              <w:left w:val="single" w:sz="4" w:space="0" w:color="auto"/>
              <w:bottom w:val="nil"/>
              <w:right w:val="single" w:sz="4" w:space="0" w:color="auto"/>
            </w:tcBorders>
            <w:vAlign w:val="center"/>
          </w:tcPr>
          <w:p w14:paraId="2761DB53"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027D937"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C4F98F" w14:textId="77777777" w:rsidR="00D141FA" w:rsidRPr="00480423" w:rsidRDefault="00D141FA" w:rsidP="000C0290">
            <w:pPr>
              <w:pStyle w:val="TAC"/>
              <w:rPr>
                <w:rFonts w:eastAsia="DengXian"/>
                <w:lang w:val="en-US" w:eastAsia="zh-CN"/>
              </w:rPr>
            </w:pPr>
            <w:r w:rsidRPr="00C30686">
              <w:rPr>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6A6B00C" w14:textId="77777777" w:rsidR="00D141FA" w:rsidRPr="00480423" w:rsidRDefault="00D141FA" w:rsidP="000C0290">
            <w:pPr>
              <w:pStyle w:val="TAC"/>
              <w:rPr>
                <w:rFonts w:eastAsia="DengXian"/>
                <w:lang w:val="en-US" w:eastAsia="zh-CN"/>
              </w:rPr>
            </w:pPr>
            <w:r w:rsidRPr="003E541D">
              <w:rPr>
                <w:lang w:val="en-US" w:eastAsia="zh-CN"/>
              </w:rPr>
              <w:t>5, 10, 15, 20</w:t>
            </w:r>
          </w:p>
        </w:tc>
        <w:tc>
          <w:tcPr>
            <w:tcW w:w="2445" w:type="dxa"/>
            <w:tcBorders>
              <w:top w:val="nil"/>
              <w:left w:val="single" w:sz="4" w:space="0" w:color="auto"/>
              <w:bottom w:val="nil"/>
              <w:right w:val="single" w:sz="4" w:space="0" w:color="auto"/>
            </w:tcBorders>
            <w:vAlign w:val="center"/>
          </w:tcPr>
          <w:p w14:paraId="73BCB90A" w14:textId="77777777" w:rsidR="00D141FA" w:rsidRPr="00480423" w:rsidRDefault="00D141FA" w:rsidP="000C0290">
            <w:pPr>
              <w:pStyle w:val="TAC"/>
              <w:rPr>
                <w:rFonts w:eastAsia="MS Mincho"/>
                <w:lang w:val="en-US" w:eastAsia="zh-CN"/>
              </w:rPr>
            </w:pPr>
          </w:p>
        </w:tc>
      </w:tr>
      <w:tr w:rsidR="00D141FA" w:rsidRPr="00480423" w14:paraId="6F2198B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CBD7926"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1BDD90C1" w14:textId="77777777" w:rsidR="00D141FA" w:rsidRPr="00480423" w:rsidRDefault="00D141FA" w:rsidP="000C0290">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070FD0" w14:textId="77777777" w:rsidR="00D141FA" w:rsidRPr="00480423" w:rsidRDefault="00D141FA" w:rsidP="000C0290">
            <w:pPr>
              <w:pStyle w:val="TAC"/>
              <w:rPr>
                <w:rFonts w:eastAsia="DengXian"/>
                <w:lang w:val="en-US" w:eastAsia="zh-CN"/>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F64DEC" w14:textId="77777777" w:rsidR="00D141FA" w:rsidRPr="00480423" w:rsidRDefault="00D141FA" w:rsidP="000C0290">
            <w:pPr>
              <w:pStyle w:val="TAC"/>
              <w:rPr>
                <w:rFonts w:eastAsia="DengXian"/>
                <w:lang w:val="en-US" w:eastAsia="zh-CN"/>
              </w:rPr>
            </w:pPr>
            <w:r w:rsidRPr="003E541D">
              <w:rPr>
                <w:lang w:val="en-US" w:eastAsia="zh-CN"/>
              </w:rPr>
              <w:t>CA_n78(2A)_BCS</w:t>
            </w:r>
            <w:r>
              <w:rPr>
                <w:lang w:val="en-US" w:eastAsia="zh-CN"/>
              </w:rPr>
              <w:t>2</w:t>
            </w:r>
          </w:p>
        </w:tc>
        <w:tc>
          <w:tcPr>
            <w:tcW w:w="2445" w:type="dxa"/>
            <w:tcBorders>
              <w:top w:val="nil"/>
              <w:left w:val="single" w:sz="4" w:space="0" w:color="auto"/>
              <w:bottom w:val="single" w:sz="4" w:space="0" w:color="auto"/>
              <w:right w:val="single" w:sz="4" w:space="0" w:color="auto"/>
            </w:tcBorders>
            <w:vAlign w:val="center"/>
          </w:tcPr>
          <w:p w14:paraId="7718026A" w14:textId="77777777" w:rsidR="00D141FA" w:rsidRPr="00480423" w:rsidRDefault="00D141FA" w:rsidP="000C0290">
            <w:pPr>
              <w:pStyle w:val="TAC"/>
              <w:rPr>
                <w:rFonts w:eastAsia="MS Mincho"/>
                <w:lang w:val="en-US" w:eastAsia="zh-CN"/>
              </w:rPr>
            </w:pPr>
          </w:p>
        </w:tc>
      </w:tr>
      <w:tr w:rsidR="00D141FA" w:rsidRPr="00480423" w14:paraId="7053166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6ED6ACA" w14:textId="77777777" w:rsidR="00D141FA" w:rsidRPr="00480423" w:rsidRDefault="00D141FA" w:rsidP="000C0290">
            <w:pPr>
              <w:pStyle w:val="TAC"/>
              <w:rPr>
                <w:rFonts w:eastAsia="MS Mincho"/>
                <w:lang w:val="en-US" w:eastAsia="zh-CN"/>
              </w:rPr>
            </w:pPr>
            <w:r w:rsidRPr="00480423">
              <w:rPr>
                <w:rFonts w:eastAsia="MS Mincho"/>
                <w:lang w:val="en-US" w:eastAsia="zh-CN"/>
              </w:rPr>
              <w:t>CA_n3A-n2</w:t>
            </w:r>
            <w:r w:rsidRPr="00480423">
              <w:rPr>
                <w:rFonts w:eastAsiaTheme="minorEastAsia"/>
                <w:lang w:val="en-US" w:eastAsia="zh-CN"/>
              </w:rPr>
              <w:t>8</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0D26C963"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CA_n3A-n28A</w:t>
            </w:r>
          </w:p>
          <w:p w14:paraId="24089423"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CA_n3A-n79A</w:t>
            </w:r>
          </w:p>
          <w:p w14:paraId="7827CCE4" w14:textId="77777777" w:rsidR="00D141FA" w:rsidRPr="00480423" w:rsidRDefault="00D141FA" w:rsidP="000C0290">
            <w:pPr>
              <w:pStyle w:val="TAC"/>
              <w:rPr>
                <w:rFonts w:eastAsia="MS Mincho"/>
                <w:lang w:val="en-US" w:eastAsia="zh-CN"/>
              </w:rPr>
            </w:pPr>
            <w:r w:rsidRPr="00480423">
              <w:rPr>
                <w:rFonts w:eastAsiaTheme="minorEastAsia"/>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29EC404A" w14:textId="77777777" w:rsidR="00D141FA" w:rsidRPr="00480423" w:rsidRDefault="00D141FA" w:rsidP="000C0290">
            <w:pPr>
              <w:pStyle w:val="TAC"/>
              <w:rPr>
                <w:rFonts w:eastAsia="DengXian"/>
                <w:lang w:val="en-US" w:eastAsia="zh-CN"/>
              </w:rPr>
            </w:pPr>
            <w:r w:rsidRPr="00480423">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76B1B4A" w14:textId="77777777" w:rsidR="00D141FA" w:rsidRPr="00480423" w:rsidRDefault="00D141FA" w:rsidP="000C0290">
            <w:pPr>
              <w:pStyle w:val="TAC"/>
              <w:rPr>
                <w:rFonts w:eastAsia="DengXian"/>
                <w:lang w:val="en-US" w:eastAsia="zh-CN"/>
              </w:rPr>
            </w:pPr>
            <w:r w:rsidRPr="00480423">
              <w:rPr>
                <w:rFonts w:eastAsia="DengXian"/>
                <w:lang w:val="en-US" w:eastAsia="zh-CN"/>
              </w:rPr>
              <w:t>5, 10, 15, 20, 25, 30</w:t>
            </w:r>
          </w:p>
        </w:tc>
        <w:tc>
          <w:tcPr>
            <w:tcW w:w="2445" w:type="dxa"/>
            <w:tcBorders>
              <w:top w:val="single" w:sz="4" w:space="0" w:color="auto"/>
              <w:left w:val="single" w:sz="4" w:space="0" w:color="auto"/>
              <w:bottom w:val="nil"/>
              <w:right w:val="single" w:sz="4" w:space="0" w:color="auto"/>
            </w:tcBorders>
            <w:vAlign w:val="center"/>
          </w:tcPr>
          <w:p w14:paraId="1302DFDE" w14:textId="77777777" w:rsidR="00D141FA" w:rsidRPr="00480423" w:rsidRDefault="00D141FA" w:rsidP="000C0290">
            <w:pPr>
              <w:pStyle w:val="TAC"/>
              <w:rPr>
                <w:rFonts w:eastAsia="MS Mincho"/>
                <w:lang w:val="en-US" w:eastAsia="zh-CN"/>
              </w:rPr>
            </w:pPr>
            <w:r w:rsidRPr="00480423">
              <w:rPr>
                <w:rFonts w:eastAsia="MS Mincho"/>
                <w:lang w:val="en-US" w:eastAsia="zh-CN"/>
              </w:rPr>
              <w:t>0</w:t>
            </w:r>
          </w:p>
        </w:tc>
      </w:tr>
      <w:tr w:rsidR="00D141FA" w:rsidRPr="00480423" w14:paraId="165A7555" w14:textId="77777777" w:rsidTr="00036D89">
        <w:trPr>
          <w:trHeight w:val="29"/>
        </w:trPr>
        <w:tc>
          <w:tcPr>
            <w:tcW w:w="2742" w:type="dxa"/>
            <w:tcBorders>
              <w:top w:val="nil"/>
              <w:left w:val="single" w:sz="4" w:space="0" w:color="auto"/>
              <w:bottom w:val="nil"/>
              <w:right w:val="single" w:sz="4" w:space="0" w:color="auto"/>
            </w:tcBorders>
            <w:vAlign w:val="center"/>
          </w:tcPr>
          <w:p w14:paraId="3E8F1D39"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360E95A"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E4ECC7" w14:textId="77777777" w:rsidR="00D141FA" w:rsidRPr="00480423" w:rsidRDefault="00D141FA" w:rsidP="000C0290">
            <w:pPr>
              <w:pStyle w:val="TAC"/>
              <w:rPr>
                <w:rFonts w:eastAsiaTheme="minorEastAsia"/>
                <w:lang w:val="en-US" w:eastAsia="zh-CN"/>
              </w:rPr>
            </w:pPr>
            <w:r w:rsidRPr="00480423">
              <w:rPr>
                <w:rFonts w:eastAsia="MS Mincho"/>
                <w:lang w:val="en-US" w:eastAsia="zh-CN"/>
              </w:rPr>
              <w:t>n2</w:t>
            </w:r>
            <w:r w:rsidRPr="00480423">
              <w:rPr>
                <w:rFonts w:eastAsiaTheme="minorEastAsia"/>
                <w:lang w:val="en-US" w:eastAsia="zh-CN"/>
              </w:rPr>
              <w:t>8</w:t>
            </w:r>
          </w:p>
        </w:tc>
        <w:tc>
          <w:tcPr>
            <w:tcW w:w="4356" w:type="dxa"/>
            <w:tcBorders>
              <w:top w:val="single" w:sz="4" w:space="0" w:color="auto"/>
              <w:left w:val="single" w:sz="4" w:space="0" w:color="auto"/>
              <w:bottom w:val="single" w:sz="4" w:space="0" w:color="auto"/>
              <w:right w:val="single" w:sz="4" w:space="0" w:color="auto"/>
            </w:tcBorders>
            <w:vAlign w:val="center"/>
          </w:tcPr>
          <w:p w14:paraId="745C41EA" w14:textId="77777777" w:rsidR="00D141FA" w:rsidRPr="00480423" w:rsidRDefault="00D141FA" w:rsidP="000C0290">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59B3FC" w14:textId="77777777" w:rsidR="00D141FA" w:rsidRPr="00480423" w:rsidRDefault="00D141FA" w:rsidP="000C0290">
            <w:pPr>
              <w:pStyle w:val="TAC"/>
              <w:rPr>
                <w:rFonts w:eastAsia="MS Mincho"/>
                <w:lang w:val="en-US" w:eastAsia="zh-CN"/>
              </w:rPr>
            </w:pPr>
          </w:p>
        </w:tc>
      </w:tr>
      <w:tr w:rsidR="00D141FA" w:rsidRPr="00480423" w14:paraId="5CC524E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7540CDB"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5E7DF244"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C40A33" w14:textId="77777777" w:rsidR="00D141FA" w:rsidRPr="00480423" w:rsidRDefault="00D141FA" w:rsidP="000C0290">
            <w:pPr>
              <w:pStyle w:val="TAC"/>
              <w:rPr>
                <w:rFonts w:eastAsiaTheme="minorEastAsia"/>
                <w:lang w:val="en-US" w:eastAsia="zh-CN"/>
              </w:rPr>
            </w:pPr>
            <w:r w:rsidRPr="00480423">
              <w:rPr>
                <w:rFonts w:eastAsia="MS Mincho"/>
                <w:lang w:val="en-US" w:eastAsia="zh-CN"/>
              </w:rPr>
              <w:t>n7</w:t>
            </w:r>
            <w:r w:rsidRPr="00480423">
              <w:rPr>
                <w:rFonts w:eastAsiaTheme="minorEastAsia"/>
                <w:lang w:val="en-US" w:eastAsia="zh-CN"/>
              </w:rPr>
              <w:t>9</w:t>
            </w:r>
          </w:p>
        </w:tc>
        <w:tc>
          <w:tcPr>
            <w:tcW w:w="4356" w:type="dxa"/>
            <w:tcBorders>
              <w:top w:val="single" w:sz="4" w:space="0" w:color="auto"/>
              <w:left w:val="single" w:sz="4" w:space="0" w:color="auto"/>
              <w:bottom w:val="single" w:sz="4" w:space="0" w:color="auto"/>
              <w:right w:val="single" w:sz="4" w:space="0" w:color="auto"/>
            </w:tcBorders>
            <w:vAlign w:val="center"/>
          </w:tcPr>
          <w:p w14:paraId="1BC804CC" w14:textId="77777777" w:rsidR="00D141FA" w:rsidRPr="00480423" w:rsidRDefault="00D141FA" w:rsidP="000C0290">
            <w:pPr>
              <w:pStyle w:val="TAC"/>
              <w:rPr>
                <w:rFonts w:ascii="Calibri" w:eastAsia="MS Mincho" w:hAnsi="Calibri"/>
                <w:sz w:val="21"/>
                <w:lang w:val="en-US" w:eastAsia="zh-CN"/>
              </w:rPr>
            </w:pPr>
            <w:r w:rsidRPr="00480423">
              <w:rPr>
                <w:rFonts w:eastAsiaTheme="minorEastAsia" w:cs="Arial"/>
                <w:color w:val="000000"/>
                <w:szCs w:val="18"/>
                <w:lang w:val="en-US" w:eastAsia="zh-CN" w:bidi="ar"/>
              </w:rPr>
              <w:t>40, 50, 80, 100</w:t>
            </w:r>
          </w:p>
        </w:tc>
        <w:tc>
          <w:tcPr>
            <w:tcW w:w="2445" w:type="dxa"/>
            <w:tcBorders>
              <w:top w:val="nil"/>
              <w:left w:val="single" w:sz="4" w:space="0" w:color="auto"/>
              <w:bottom w:val="single" w:sz="4" w:space="0" w:color="auto"/>
              <w:right w:val="single" w:sz="4" w:space="0" w:color="auto"/>
            </w:tcBorders>
            <w:vAlign w:val="center"/>
          </w:tcPr>
          <w:p w14:paraId="636CB769" w14:textId="77777777" w:rsidR="00D141FA" w:rsidRPr="00480423" w:rsidRDefault="00D141FA" w:rsidP="000C0290">
            <w:pPr>
              <w:pStyle w:val="TAC"/>
              <w:rPr>
                <w:rFonts w:eastAsia="MS Mincho"/>
                <w:lang w:val="en-US" w:eastAsia="zh-CN"/>
              </w:rPr>
            </w:pPr>
          </w:p>
        </w:tc>
      </w:tr>
      <w:tr w:rsidR="00D141FA" w:rsidRPr="00480423" w14:paraId="5F5A19F0" w14:textId="77777777" w:rsidTr="00036D89">
        <w:trPr>
          <w:trHeight w:val="29"/>
        </w:trPr>
        <w:tc>
          <w:tcPr>
            <w:tcW w:w="2742" w:type="dxa"/>
            <w:tcBorders>
              <w:top w:val="nil"/>
              <w:left w:val="single" w:sz="4" w:space="0" w:color="auto"/>
              <w:bottom w:val="nil"/>
              <w:right w:val="single" w:sz="4" w:space="0" w:color="auto"/>
            </w:tcBorders>
          </w:tcPr>
          <w:p w14:paraId="122602D2" w14:textId="77777777" w:rsidR="00D141FA" w:rsidRPr="00480423" w:rsidRDefault="00D141FA" w:rsidP="000C0290">
            <w:pPr>
              <w:pStyle w:val="TAC"/>
              <w:rPr>
                <w:rFonts w:eastAsia="MS Mincho"/>
                <w:lang w:val="en-US" w:eastAsia="zh-CN"/>
              </w:rPr>
            </w:pPr>
            <w:r w:rsidRPr="00480423">
              <w:rPr>
                <w:rFonts w:eastAsiaTheme="minorEastAsia"/>
                <w:lang w:eastAsia="zh-CN"/>
              </w:rPr>
              <w:t>CA_n3A-n38A-n40A</w:t>
            </w:r>
          </w:p>
        </w:tc>
        <w:tc>
          <w:tcPr>
            <w:tcW w:w="2785" w:type="dxa"/>
            <w:tcBorders>
              <w:top w:val="nil"/>
              <w:left w:val="single" w:sz="4" w:space="0" w:color="auto"/>
              <w:bottom w:val="nil"/>
              <w:right w:val="single" w:sz="4" w:space="0" w:color="auto"/>
            </w:tcBorders>
            <w:vAlign w:val="center"/>
          </w:tcPr>
          <w:p w14:paraId="5746F5A6" w14:textId="77777777" w:rsidR="00D141FA" w:rsidRPr="00480423" w:rsidRDefault="00D141FA" w:rsidP="000C0290">
            <w:pPr>
              <w:pStyle w:val="TAC"/>
              <w:rPr>
                <w:rFonts w:eastAsia="MS Mincho"/>
                <w:lang w:val="en-US" w:eastAsia="zh-CN"/>
              </w:rPr>
            </w:pPr>
            <w:r w:rsidRPr="00480423">
              <w:rPr>
                <w:rFonts w:ascii="Calibri" w:eastAsiaTheme="minorEastAsia"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584AC675" w14:textId="77777777" w:rsidR="00D141FA" w:rsidRPr="00480423" w:rsidRDefault="00D141FA" w:rsidP="000C0290">
            <w:pPr>
              <w:pStyle w:val="TAC"/>
              <w:rPr>
                <w:rFonts w:eastAsia="MS Mincho"/>
                <w:lang w:val="en-US" w:eastAsia="zh-CN"/>
              </w:rPr>
            </w:pPr>
            <w:r w:rsidRPr="00480423">
              <w:rPr>
                <w:rFonts w:eastAsiaTheme="minorEastAsia" w:cs="Arial"/>
                <w:szCs w:val="18"/>
                <w:lang w:eastAsia="en-GB"/>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7AC5896" w14:textId="77777777" w:rsidR="00D141FA" w:rsidRPr="00480423" w:rsidRDefault="00D141FA" w:rsidP="000C0290">
            <w:pPr>
              <w:pStyle w:val="TAC"/>
              <w:rPr>
                <w:rFonts w:eastAsiaTheme="minorEastAsia"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2445" w:type="dxa"/>
            <w:tcBorders>
              <w:top w:val="nil"/>
              <w:left w:val="single" w:sz="4" w:space="0" w:color="auto"/>
              <w:bottom w:val="nil"/>
              <w:right w:val="single" w:sz="4" w:space="0" w:color="auto"/>
            </w:tcBorders>
            <w:vAlign w:val="center"/>
          </w:tcPr>
          <w:p w14:paraId="39CF436A" w14:textId="77777777" w:rsidR="00D141FA" w:rsidRPr="00480423" w:rsidRDefault="00D141FA" w:rsidP="000C0290">
            <w:pPr>
              <w:pStyle w:val="TAC"/>
              <w:rPr>
                <w:rFonts w:eastAsia="MS Mincho"/>
                <w:lang w:val="en-US" w:eastAsia="zh-CN"/>
              </w:rPr>
            </w:pPr>
            <w:r w:rsidRPr="00480423">
              <w:rPr>
                <w:rFonts w:eastAsia="MS Mincho"/>
                <w:kern w:val="2"/>
                <w:szCs w:val="22"/>
                <w:lang w:val="en-US" w:eastAsia="zh-CN"/>
              </w:rPr>
              <w:t>0</w:t>
            </w:r>
          </w:p>
        </w:tc>
      </w:tr>
      <w:tr w:rsidR="00D141FA" w:rsidRPr="00480423" w14:paraId="73B649AD" w14:textId="77777777" w:rsidTr="00036D89">
        <w:trPr>
          <w:trHeight w:val="29"/>
        </w:trPr>
        <w:tc>
          <w:tcPr>
            <w:tcW w:w="2742" w:type="dxa"/>
            <w:tcBorders>
              <w:top w:val="nil"/>
              <w:left w:val="single" w:sz="4" w:space="0" w:color="auto"/>
              <w:bottom w:val="nil"/>
              <w:right w:val="single" w:sz="4" w:space="0" w:color="auto"/>
            </w:tcBorders>
          </w:tcPr>
          <w:p w14:paraId="1EA203A0"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871D922"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A3B62E" w14:textId="77777777" w:rsidR="00D141FA" w:rsidRPr="00480423" w:rsidRDefault="00D141FA" w:rsidP="000C0290">
            <w:pPr>
              <w:pStyle w:val="TAC"/>
              <w:rPr>
                <w:rFonts w:eastAsia="MS Mincho"/>
                <w:lang w:val="en-US" w:eastAsia="zh-CN"/>
              </w:rPr>
            </w:pPr>
            <w:r w:rsidRPr="00480423">
              <w:rPr>
                <w:rFonts w:eastAsiaTheme="minorEastAsia" w:cs="Arial"/>
                <w:szCs w:val="18"/>
                <w:lang w:eastAsia="en-GB"/>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D90F1D4" w14:textId="77777777" w:rsidR="00D141FA" w:rsidRPr="00480423" w:rsidRDefault="00D141FA" w:rsidP="000C0290">
            <w:pPr>
              <w:pStyle w:val="TAC"/>
              <w:rPr>
                <w:rFonts w:eastAsiaTheme="minorEastAsia" w:cs="Arial"/>
                <w:szCs w:val="18"/>
                <w:lang w:val="en-US" w:eastAsia="zh-CN" w:bidi="ar"/>
              </w:rPr>
            </w:pPr>
            <w:r w:rsidRPr="00480423">
              <w:rPr>
                <w:rFonts w:cs="Arial"/>
                <w:szCs w:val="18"/>
                <w:lang w:val="en-US" w:eastAsia="zh-CN" w:bidi="ar"/>
              </w:rPr>
              <w:t>5, 10, 15, 20</w:t>
            </w:r>
            <w:r w:rsidRPr="00480423">
              <w:rPr>
                <w:rFonts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6C9A3A2A" w14:textId="77777777" w:rsidR="00D141FA" w:rsidRPr="00480423" w:rsidRDefault="00D141FA" w:rsidP="000C0290">
            <w:pPr>
              <w:pStyle w:val="TAC"/>
              <w:rPr>
                <w:rFonts w:eastAsia="MS Mincho"/>
                <w:lang w:val="en-US" w:eastAsia="zh-CN"/>
              </w:rPr>
            </w:pPr>
          </w:p>
        </w:tc>
      </w:tr>
      <w:tr w:rsidR="00D141FA" w:rsidRPr="00480423" w14:paraId="1C80FA45" w14:textId="77777777" w:rsidTr="00036D89">
        <w:trPr>
          <w:trHeight w:val="29"/>
        </w:trPr>
        <w:tc>
          <w:tcPr>
            <w:tcW w:w="2742" w:type="dxa"/>
            <w:tcBorders>
              <w:top w:val="nil"/>
              <w:left w:val="single" w:sz="4" w:space="0" w:color="auto"/>
              <w:bottom w:val="single" w:sz="4" w:space="0" w:color="auto"/>
              <w:right w:val="single" w:sz="4" w:space="0" w:color="auto"/>
            </w:tcBorders>
          </w:tcPr>
          <w:p w14:paraId="33356BC2"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2373B956"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99D323" w14:textId="77777777" w:rsidR="00D141FA" w:rsidRPr="00480423" w:rsidRDefault="00D141FA" w:rsidP="000C0290">
            <w:pPr>
              <w:pStyle w:val="TAC"/>
              <w:rPr>
                <w:rFonts w:eastAsia="MS Mincho"/>
                <w:lang w:val="en-US" w:eastAsia="zh-CN"/>
              </w:rPr>
            </w:pPr>
            <w:r w:rsidRPr="00480423">
              <w:rPr>
                <w:rFonts w:eastAsiaTheme="minorEastAsia" w:cs="Arial"/>
                <w:szCs w:val="18"/>
                <w:lang w:eastAsia="en-GB"/>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D45B6B7" w14:textId="77777777" w:rsidR="00D141FA" w:rsidRPr="00480423" w:rsidRDefault="00D141FA" w:rsidP="000C0290">
            <w:pPr>
              <w:pStyle w:val="TAC"/>
              <w:rPr>
                <w:rFonts w:eastAsiaTheme="minorEastAsia" w:cs="Arial"/>
                <w:szCs w:val="18"/>
                <w:lang w:val="en-US" w:eastAsia="zh-CN" w:bidi="ar"/>
              </w:rPr>
            </w:pPr>
            <w:r w:rsidRPr="00480423">
              <w:rPr>
                <w:rFonts w:cs="Arial" w:hint="eastAsia"/>
                <w:kern w:val="2"/>
                <w:szCs w:val="18"/>
                <w:lang w:val="en-US" w:eastAsia="zh-CN" w:bidi="ar"/>
              </w:rPr>
              <w:t xml:space="preserve">5, </w:t>
            </w:r>
            <w:r w:rsidRPr="00480423">
              <w:rPr>
                <w:rFonts w:cs="Arial"/>
                <w:kern w:val="2"/>
                <w:szCs w:val="18"/>
                <w:lang w:val="en-US" w:eastAsia="zh-CN" w:bidi="ar"/>
              </w:rPr>
              <w:t xml:space="preserve">10, </w:t>
            </w:r>
            <w:r w:rsidRPr="00480423">
              <w:rPr>
                <w:rFonts w:cs="Arial"/>
                <w:szCs w:val="18"/>
                <w:lang w:val="en-US" w:eastAsia="zh-CN" w:bidi="ar"/>
              </w:rPr>
              <w:t>15</w:t>
            </w:r>
            <w:r w:rsidRPr="00480423">
              <w:rPr>
                <w:rFonts w:cs="Arial"/>
                <w:kern w:val="2"/>
                <w:szCs w:val="18"/>
                <w:lang w:val="en-US" w:eastAsia="zh-CN" w:bidi="ar"/>
              </w:rPr>
              <w:t xml:space="preserve">, </w:t>
            </w:r>
            <w:r w:rsidRPr="00480423">
              <w:rPr>
                <w:rFonts w:cs="Arial"/>
                <w:szCs w:val="18"/>
                <w:lang w:val="en-US" w:eastAsia="zh-CN" w:bidi="ar"/>
              </w:rPr>
              <w:t>20</w:t>
            </w:r>
            <w:r w:rsidRPr="00480423">
              <w:rPr>
                <w:rFonts w:cs="Arial"/>
                <w:kern w:val="2"/>
                <w:szCs w:val="18"/>
                <w:lang w:val="en-US" w:eastAsia="zh-CN" w:bidi="ar"/>
              </w:rPr>
              <w:t xml:space="preserve">, </w:t>
            </w:r>
            <w:r w:rsidRPr="00480423">
              <w:rPr>
                <w:rFonts w:cs="Arial" w:hint="eastAsia"/>
                <w:kern w:val="2"/>
                <w:szCs w:val="18"/>
                <w:lang w:val="en-US" w:eastAsia="zh-CN" w:bidi="ar"/>
              </w:rPr>
              <w:t xml:space="preserve">25, 30, </w:t>
            </w:r>
            <w:r w:rsidRPr="00480423">
              <w:rPr>
                <w:rFonts w:cs="Arial"/>
                <w:szCs w:val="18"/>
                <w:lang w:val="en-US" w:eastAsia="zh-CN" w:bidi="ar"/>
              </w:rPr>
              <w:t>40</w:t>
            </w:r>
            <w:r w:rsidRPr="00480423">
              <w:rPr>
                <w:rFonts w:cs="Arial"/>
                <w:kern w:val="2"/>
                <w:szCs w:val="18"/>
                <w:lang w:val="en-US" w:eastAsia="zh-CN" w:bidi="ar"/>
              </w:rPr>
              <w:t xml:space="preserve">, </w:t>
            </w:r>
            <w:r w:rsidRPr="00480423">
              <w:rPr>
                <w:rFonts w:cs="Arial"/>
                <w:szCs w:val="18"/>
                <w:lang w:val="en-US" w:eastAsia="zh-CN" w:bidi="ar"/>
              </w:rPr>
              <w:t>50</w:t>
            </w:r>
            <w:r w:rsidRPr="00480423">
              <w:rPr>
                <w:rFonts w:cs="Arial"/>
                <w:kern w:val="2"/>
                <w:szCs w:val="18"/>
                <w:lang w:val="en-US" w:eastAsia="zh-CN" w:bidi="ar"/>
              </w:rPr>
              <w:t xml:space="preserve">, </w:t>
            </w:r>
            <w:r w:rsidRPr="00480423">
              <w:rPr>
                <w:rFonts w:cs="Arial"/>
                <w:szCs w:val="18"/>
                <w:lang w:val="en-US" w:eastAsia="zh-CN" w:bidi="ar"/>
              </w:rPr>
              <w:t>60</w:t>
            </w:r>
            <w:r w:rsidRPr="00480423">
              <w:rPr>
                <w:rFonts w:cs="Arial"/>
                <w:kern w:val="2"/>
                <w:szCs w:val="18"/>
                <w:lang w:val="en-US" w:eastAsia="zh-CN" w:bidi="ar"/>
              </w:rPr>
              <w:t xml:space="preserve">, </w:t>
            </w:r>
            <w:r w:rsidRPr="00480423">
              <w:rPr>
                <w:rFonts w:cs="Arial" w:hint="eastAsia"/>
                <w:kern w:val="2"/>
                <w:szCs w:val="18"/>
                <w:lang w:val="en-US" w:eastAsia="zh-CN" w:bidi="ar"/>
              </w:rPr>
              <w:t xml:space="preserve">70, </w:t>
            </w:r>
            <w:r w:rsidRPr="00480423">
              <w:rPr>
                <w:rFonts w:cs="Arial"/>
                <w:szCs w:val="18"/>
                <w:lang w:val="en-US" w:eastAsia="zh-CN" w:bidi="ar"/>
              </w:rPr>
              <w:t>80</w:t>
            </w:r>
            <w:r w:rsidRPr="00480423">
              <w:rPr>
                <w:rFonts w:cs="Arial"/>
                <w:kern w:val="2"/>
                <w:szCs w:val="18"/>
                <w:lang w:val="en-US" w:eastAsia="zh-CN" w:bidi="ar"/>
              </w:rPr>
              <w:t xml:space="preserve">, </w:t>
            </w:r>
            <w:r w:rsidRPr="00480423">
              <w:rPr>
                <w:rFonts w:cs="Arial"/>
                <w:szCs w:val="18"/>
                <w:lang w:val="en-US" w:eastAsia="zh-CN" w:bidi="ar"/>
              </w:rPr>
              <w:t>90</w:t>
            </w:r>
            <w:r w:rsidRPr="00480423">
              <w:rPr>
                <w:rFonts w:cs="Arial"/>
                <w:kern w:val="2"/>
                <w:szCs w:val="18"/>
                <w:lang w:val="en-US" w:eastAsia="zh-CN" w:bidi="ar"/>
              </w:rPr>
              <w:t xml:space="preserve">, </w:t>
            </w:r>
            <w:r w:rsidRPr="00480423">
              <w:rPr>
                <w:rFonts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467F4B85" w14:textId="77777777" w:rsidR="00D141FA" w:rsidRPr="00480423" w:rsidRDefault="00D141FA" w:rsidP="000C0290">
            <w:pPr>
              <w:pStyle w:val="TAC"/>
              <w:rPr>
                <w:rFonts w:eastAsia="MS Mincho"/>
                <w:lang w:val="en-US" w:eastAsia="zh-CN"/>
              </w:rPr>
            </w:pPr>
          </w:p>
        </w:tc>
      </w:tr>
      <w:tr w:rsidR="00D141FA" w:rsidRPr="00480423" w14:paraId="31CBECCD" w14:textId="77777777" w:rsidTr="00036D89">
        <w:trPr>
          <w:trHeight w:val="29"/>
        </w:trPr>
        <w:tc>
          <w:tcPr>
            <w:tcW w:w="2742" w:type="dxa"/>
            <w:tcBorders>
              <w:top w:val="single" w:sz="4" w:space="0" w:color="auto"/>
              <w:left w:val="single" w:sz="4" w:space="0" w:color="auto"/>
              <w:bottom w:val="nil"/>
              <w:right w:val="single" w:sz="4" w:space="0" w:color="auto"/>
            </w:tcBorders>
          </w:tcPr>
          <w:p w14:paraId="1B0DF173" w14:textId="77777777" w:rsidR="00D141FA" w:rsidRPr="00480423" w:rsidRDefault="00D141FA" w:rsidP="000C0290">
            <w:pPr>
              <w:pStyle w:val="TAC"/>
              <w:rPr>
                <w:color w:val="000000"/>
                <w:lang w:eastAsia="zh-CN"/>
              </w:rPr>
            </w:pPr>
            <w:r w:rsidRPr="00C30686">
              <w:rPr>
                <w:lang w:eastAsia="zh-CN"/>
              </w:rPr>
              <w:t>CA_n3A-n38A-n</w:t>
            </w:r>
            <w:r>
              <w:rPr>
                <w:lang w:eastAsia="zh-CN"/>
              </w:rPr>
              <w:t>78</w:t>
            </w:r>
            <w:r w:rsidRPr="00C30686">
              <w:rPr>
                <w:lang w:eastAsia="zh-CN"/>
              </w:rPr>
              <w:t>A</w:t>
            </w:r>
          </w:p>
        </w:tc>
        <w:tc>
          <w:tcPr>
            <w:tcW w:w="2785" w:type="dxa"/>
            <w:tcBorders>
              <w:top w:val="single" w:sz="4" w:space="0" w:color="auto"/>
              <w:left w:val="single" w:sz="4" w:space="0" w:color="auto"/>
              <w:bottom w:val="nil"/>
              <w:right w:val="single" w:sz="4" w:space="0" w:color="auto"/>
            </w:tcBorders>
            <w:vAlign w:val="center"/>
          </w:tcPr>
          <w:p w14:paraId="00F48E17" w14:textId="77777777" w:rsidR="00D141FA" w:rsidRPr="00480423" w:rsidRDefault="00D141FA" w:rsidP="000C0290">
            <w:pPr>
              <w:pStyle w:val="TAC"/>
              <w:rPr>
                <w:rFonts w:eastAsiaTheme="minorEastAsia" w:cs="Arial"/>
                <w:szCs w:val="18"/>
                <w:lang w:val="en-US" w:eastAsia="zh-CN"/>
              </w:rPr>
            </w:pPr>
            <w:r w:rsidRPr="00C30686">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40FBBC81" w14:textId="77777777" w:rsidR="00D141FA" w:rsidRPr="00480423" w:rsidRDefault="00D141FA" w:rsidP="000C0290">
            <w:pPr>
              <w:pStyle w:val="TAC"/>
              <w:rPr>
                <w:rFonts w:eastAsiaTheme="minorEastAsia" w:cs="Arial"/>
                <w:color w:val="000000"/>
              </w:rPr>
            </w:pPr>
            <w:r w:rsidRPr="00C30686">
              <w:rPr>
                <w:rFonts w:cs="Arial"/>
                <w:szCs w:val="18"/>
                <w:lang w:eastAsia="en-GB"/>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47B8AE4" w14:textId="77777777" w:rsidR="00D141FA" w:rsidRPr="00480423" w:rsidRDefault="00D141FA" w:rsidP="000C0290">
            <w:pPr>
              <w:pStyle w:val="TAC"/>
              <w:rPr>
                <w:rFonts w:eastAsiaTheme="minorEastAsia"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445" w:type="dxa"/>
            <w:tcBorders>
              <w:top w:val="single" w:sz="4" w:space="0" w:color="auto"/>
              <w:left w:val="single" w:sz="4" w:space="0" w:color="auto"/>
              <w:bottom w:val="nil"/>
              <w:right w:val="single" w:sz="4" w:space="0" w:color="auto"/>
            </w:tcBorders>
            <w:vAlign w:val="center"/>
          </w:tcPr>
          <w:p w14:paraId="628C0C97" w14:textId="77777777" w:rsidR="00D141FA" w:rsidRPr="00480423" w:rsidRDefault="00D141FA" w:rsidP="000C0290">
            <w:pPr>
              <w:pStyle w:val="TAC"/>
              <w:rPr>
                <w:rFonts w:eastAsiaTheme="minorEastAsia"/>
                <w:szCs w:val="18"/>
                <w:lang w:val="en-US" w:eastAsia="zh-CN"/>
              </w:rPr>
            </w:pPr>
            <w:r w:rsidRPr="00C30686">
              <w:rPr>
                <w:rFonts w:eastAsia="MS Mincho"/>
                <w:kern w:val="2"/>
                <w:szCs w:val="22"/>
                <w:lang w:val="en-US" w:eastAsia="zh-CN"/>
              </w:rPr>
              <w:t>0</w:t>
            </w:r>
          </w:p>
        </w:tc>
      </w:tr>
      <w:tr w:rsidR="00D141FA" w:rsidRPr="00480423" w14:paraId="5E8F0D31" w14:textId="77777777" w:rsidTr="00036D89">
        <w:trPr>
          <w:trHeight w:val="29"/>
        </w:trPr>
        <w:tc>
          <w:tcPr>
            <w:tcW w:w="2742" w:type="dxa"/>
            <w:tcBorders>
              <w:top w:val="nil"/>
              <w:left w:val="single" w:sz="4" w:space="0" w:color="auto"/>
              <w:bottom w:val="nil"/>
              <w:right w:val="single" w:sz="4" w:space="0" w:color="auto"/>
            </w:tcBorders>
          </w:tcPr>
          <w:p w14:paraId="7748362F" w14:textId="77777777" w:rsidR="00D141FA" w:rsidRPr="00480423" w:rsidRDefault="00D141FA" w:rsidP="000C0290">
            <w:pPr>
              <w:pStyle w:val="TAC"/>
              <w:rPr>
                <w:color w:val="000000"/>
                <w:lang w:eastAsia="zh-CN"/>
              </w:rPr>
            </w:pPr>
          </w:p>
        </w:tc>
        <w:tc>
          <w:tcPr>
            <w:tcW w:w="2785" w:type="dxa"/>
            <w:tcBorders>
              <w:top w:val="nil"/>
              <w:left w:val="single" w:sz="4" w:space="0" w:color="auto"/>
              <w:bottom w:val="nil"/>
              <w:right w:val="single" w:sz="4" w:space="0" w:color="auto"/>
            </w:tcBorders>
            <w:vAlign w:val="center"/>
          </w:tcPr>
          <w:p w14:paraId="28538E61"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89E8E5" w14:textId="77777777" w:rsidR="00D141FA" w:rsidRPr="00480423" w:rsidRDefault="00D141FA" w:rsidP="000C0290">
            <w:pPr>
              <w:pStyle w:val="TAC"/>
              <w:rPr>
                <w:rFonts w:eastAsiaTheme="minorEastAsia" w:cs="Arial"/>
                <w:color w:val="000000"/>
              </w:rPr>
            </w:pPr>
            <w:r w:rsidRPr="00C30686">
              <w:rPr>
                <w:rFonts w:cs="Arial"/>
                <w:szCs w:val="18"/>
                <w:lang w:eastAsia="en-GB"/>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DB861DF" w14:textId="77777777" w:rsidR="00D141FA" w:rsidRPr="00480423" w:rsidRDefault="00D141FA" w:rsidP="000C0290">
            <w:pPr>
              <w:pStyle w:val="TAC"/>
              <w:rPr>
                <w:rFonts w:eastAsiaTheme="minorEastAsia" w:cs="Arial"/>
                <w:szCs w:val="18"/>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358F8932" w14:textId="77777777" w:rsidR="00D141FA" w:rsidRPr="00480423" w:rsidRDefault="00D141FA" w:rsidP="000C0290">
            <w:pPr>
              <w:pStyle w:val="TAC"/>
              <w:rPr>
                <w:rFonts w:eastAsiaTheme="minorEastAsia"/>
                <w:szCs w:val="18"/>
                <w:lang w:val="en-US" w:eastAsia="zh-CN"/>
              </w:rPr>
            </w:pPr>
          </w:p>
        </w:tc>
      </w:tr>
      <w:tr w:rsidR="00D141FA" w:rsidRPr="00480423" w14:paraId="1C8018F8" w14:textId="77777777" w:rsidTr="00036D89">
        <w:trPr>
          <w:trHeight w:val="29"/>
        </w:trPr>
        <w:tc>
          <w:tcPr>
            <w:tcW w:w="2742" w:type="dxa"/>
            <w:tcBorders>
              <w:top w:val="nil"/>
              <w:left w:val="single" w:sz="4" w:space="0" w:color="auto"/>
              <w:bottom w:val="single" w:sz="4" w:space="0" w:color="auto"/>
              <w:right w:val="single" w:sz="4" w:space="0" w:color="auto"/>
            </w:tcBorders>
          </w:tcPr>
          <w:p w14:paraId="30F9FC53" w14:textId="77777777" w:rsidR="00D141FA" w:rsidRPr="00480423" w:rsidRDefault="00D141FA" w:rsidP="000C0290">
            <w:pPr>
              <w:pStyle w:val="TAC"/>
              <w:rPr>
                <w:color w:val="000000"/>
                <w:lang w:eastAsia="zh-CN"/>
              </w:rPr>
            </w:pPr>
          </w:p>
        </w:tc>
        <w:tc>
          <w:tcPr>
            <w:tcW w:w="2785" w:type="dxa"/>
            <w:tcBorders>
              <w:top w:val="nil"/>
              <w:left w:val="single" w:sz="4" w:space="0" w:color="auto"/>
              <w:bottom w:val="single" w:sz="4" w:space="0" w:color="auto"/>
              <w:right w:val="single" w:sz="4" w:space="0" w:color="auto"/>
            </w:tcBorders>
            <w:vAlign w:val="center"/>
          </w:tcPr>
          <w:p w14:paraId="0151C8BC"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8E79D6" w14:textId="77777777" w:rsidR="00D141FA" w:rsidRPr="00480423" w:rsidRDefault="00D141FA" w:rsidP="000C0290">
            <w:pPr>
              <w:pStyle w:val="TAC"/>
              <w:rPr>
                <w:rFonts w:eastAsiaTheme="minorEastAsia" w:cs="Arial"/>
                <w:color w:val="000000"/>
              </w:rPr>
            </w:pPr>
            <w:r w:rsidRPr="00C30686">
              <w:rPr>
                <w:rFonts w:cs="Arial"/>
                <w:szCs w:val="18"/>
                <w:lang w:eastAsia="en-GB"/>
              </w:rPr>
              <w:t>n</w:t>
            </w:r>
            <w:r>
              <w:rPr>
                <w:rFonts w:cs="Arial"/>
                <w:szCs w:val="18"/>
                <w:lang w:eastAsia="en-GB"/>
              </w:rPr>
              <w:t>78</w:t>
            </w:r>
          </w:p>
        </w:tc>
        <w:tc>
          <w:tcPr>
            <w:tcW w:w="4356" w:type="dxa"/>
            <w:tcBorders>
              <w:top w:val="single" w:sz="4" w:space="0" w:color="auto"/>
              <w:left w:val="single" w:sz="4" w:space="0" w:color="auto"/>
              <w:bottom w:val="single" w:sz="4" w:space="0" w:color="auto"/>
              <w:right w:val="single" w:sz="4" w:space="0" w:color="auto"/>
            </w:tcBorders>
            <w:vAlign w:val="center"/>
          </w:tcPr>
          <w:p w14:paraId="29E4E0A9" w14:textId="77777777" w:rsidR="00D141FA" w:rsidRPr="00480423" w:rsidRDefault="00D141FA" w:rsidP="000C0290">
            <w:pPr>
              <w:pStyle w:val="TAC"/>
              <w:rPr>
                <w:rFonts w:eastAsiaTheme="minorEastAsia" w:cs="Arial"/>
                <w:szCs w:val="18"/>
              </w:rPr>
            </w:pP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4C8B7123" w14:textId="77777777" w:rsidR="00D141FA" w:rsidRPr="00480423" w:rsidRDefault="00D141FA" w:rsidP="000C0290">
            <w:pPr>
              <w:pStyle w:val="TAC"/>
              <w:rPr>
                <w:rFonts w:eastAsiaTheme="minorEastAsia"/>
                <w:szCs w:val="18"/>
                <w:lang w:val="en-US" w:eastAsia="zh-CN"/>
              </w:rPr>
            </w:pPr>
          </w:p>
        </w:tc>
      </w:tr>
      <w:tr w:rsidR="00D141FA" w:rsidRPr="00480423" w14:paraId="061FA7AE" w14:textId="77777777" w:rsidTr="00036D89">
        <w:trPr>
          <w:trHeight w:val="29"/>
        </w:trPr>
        <w:tc>
          <w:tcPr>
            <w:tcW w:w="2742" w:type="dxa"/>
            <w:tcBorders>
              <w:top w:val="single" w:sz="4" w:space="0" w:color="auto"/>
              <w:left w:val="single" w:sz="4" w:space="0" w:color="auto"/>
              <w:bottom w:val="nil"/>
              <w:right w:val="single" w:sz="4" w:space="0" w:color="auto"/>
            </w:tcBorders>
          </w:tcPr>
          <w:p w14:paraId="794A9FFB" w14:textId="77777777" w:rsidR="00D141FA" w:rsidRPr="00480423" w:rsidRDefault="00D141FA" w:rsidP="000C0290">
            <w:pPr>
              <w:pStyle w:val="TAC"/>
              <w:rPr>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2785" w:type="dxa"/>
            <w:tcBorders>
              <w:top w:val="single" w:sz="4" w:space="0" w:color="auto"/>
              <w:left w:val="single" w:sz="4" w:space="0" w:color="auto"/>
              <w:bottom w:val="nil"/>
              <w:right w:val="single" w:sz="4" w:space="0" w:color="auto"/>
            </w:tcBorders>
            <w:vAlign w:val="center"/>
          </w:tcPr>
          <w:p w14:paraId="3EE861BC" w14:textId="77777777" w:rsidR="00D141FA" w:rsidRDefault="00D141FA" w:rsidP="000C0290">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73FA4562" w14:textId="77777777" w:rsidR="00D141FA" w:rsidRDefault="00D141FA" w:rsidP="000C0290">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6344A381" w14:textId="77777777" w:rsidR="00D141FA" w:rsidRPr="00480423" w:rsidRDefault="00D141FA" w:rsidP="000C0290">
            <w:pPr>
              <w:pStyle w:val="TAC"/>
              <w:rPr>
                <w:rFonts w:eastAsiaTheme="minorEastAsia"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1259" w:type="dxa"/>
            <w:tcBorders>
              <w:top w:val="single" w:sz="4" w:space="0" w:color="auto"/>
              <w:left w:val="single" w:sz="4" w:space="0" w:color="auto"/>
              <w:bottom w:val="single" w:sz="4" w:space="0" w:color="auto"/>
              <w:right w:val="single" w:sz="4" w:space="0" w:color="auto"/>
            </w:tcBorders>
            <w:vAlign w:val="center"/>
          </w:tcPr>
          <w:p w14:paraId="5B418313" w14:textId="77777777" w:rsidR="00D141FA" w:rsidRPr="00480423" w:rsidRDefault="00D141FA" w:rsidP="000C0290">
            <w:pPr>
              <w:pStyle w:val="TAC"/>
              <w:rPr>
                <w:rFonts w:eastAsiaTheme="minorEastAsia" w:cs="Arial"/>
                <w:color w:val="000000"/>
              </w:rPr>
            </w:pPr>
            <w:r>
              <w:rPr>
                <w:color w:val="000000"/>
              </w:rPr>
              <w:t>n3</w:t>
            </w:r>
          </w:p>
        </w:tc>
        <w:tc>
          <w:tcPr>
            <w:tcW w:w="4356" w:type="dxa"/>
            <w:tcBorders>
              <w:top w:val="single" w:sz="4" w:space="0" w:color="auto"/>
              <w:left w:val="single" w:sz="4" w:space="0" w:color="auto"/>
              <w:bottom w:val="single" w:sz="4" w:space="0" w:color="auto"/>
              <w:right w:val="single" w:sz="4" w:space="0" w:color="auto"/>
            </w:tcBorders>
          </w:tcPr>
          <w:p w14:paraId="7B4E495D" w14:textId="77777777" w:rsidR="00D141FA" w:rsidRPr="00480423" w:rsidRDefault="00D141FA" w:rsidP="000C0290">
            <w:pPr>
              <w:pStyle w:val="TAC"/>
              <w:rPr>
                <w:rFonts w:eastAsiaTheme="minorEastAsia" w:cs="Arial"/>
                <w:szCs w:val="18"/>
              </w:rPr>
            </w:pPr>
            <w:r w:rsidRPr="00307074">
              <w:rPr>
                <w:rFonts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05617059" w14:textId="77777777" w:rsidR="00D141FA" w:rsidRPr="00480423" w:rsidRDefault="00D141FA" w:rsidP="000C0290">
            <w:pPr>
              <w:pStyle w:val="TAC"/>
              <w:rPr>
                <w:rFonts w:eastAsiaTheme="minorEastAsia"/>
                <w:szCs w:val="18"/>
                <w:lang w:val="en-US" w:eastAsia="zh-CN"/>
              </w:rPr>
            </w:pPr>
            <w:r>
              <w:rPr>
                <w:rFonts w:hint="eastAsia"/>
                <w:szCs w:val="18"/>
                <w:lang w:val="en-US" w:eastAsia="zh-CN"/>
              </w:rPr>
              <w:t>0</w:t>
            </w:r>
          </w:p>
        </w:tc>
      </w:tr>
      <w:tr w:rsidR="00D141FA" w:rsidRPr="00480423" w14:paraId="0B616BBD" w14:textId="77777777" w:rsidTr="00036D89">
        <w:trPr>
          <w:trHeight w:val="29"/>
        </w:trPr>
        <w:tc>
          <w:tcPr>
            <w:tcW w:w="2742" w:type="dxa"/>
            <w:tcBorders>
              <w:top w:val="nil"/>
              <w:left w:val="single" w:sz="4" w:space="0" w:color="auto"/>
              <w:bottom w:val="nil"/>
              <w:right w:val="single" w:sz="4" w:space="0" w:color="auto"/>
            </w:tcBorders>
            <w:vAlign w:val="center"/>
          </w:tcPr>
          <w:p w14:paraId="07706B2C" w14:textId="77777777" w:rsidR="00D141FA" w:rsidRPr="00480423" w:rsidRDefault="00D141FA" w:rsidP="000C0290">
            <w:pPr>
              <w:pStyle w:val="TAC"/>
              <w:rPr>
                <w:color w:val="000000"/>
                <w:lang w:eastAsia="zh-CN"/>
              </w:rPr>
            </w:pPr>
          </w:p>
        </w:tc>
        <w:tc>
          <w:tcPr>
            <w:tcW w:w="2785" w:type="dxa"/>
            <w:tcBorders>
              <w:top w:val="nil"/>
              <w:left w:val="single" w:sz="4" w:space="0" w:color="auto"/>
              <w:bottom w:val="nil"/>
              <w:right w:val="single" w:sz="4" w:space="0" w:color="auto"/>
            </w:tcBorders>
            <w:vAlign w:val="center"/>
          </w:tcPr>
          <w:p w14:paraId="7ECC29DB"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6EC392" w14:textId="77777777" w:rsidR="00D141FA" w:rsidRPr="00480423" w:rsidRDefault="00D141FA" w:rsidP="000C0290">
            <w:pPr>
              <w:pStyle w:val="TAC"/>
              <w:rPr>
                <w:rFonts w:eastAsiaTheme="minorEastAsia" w:cs="Arial"/>
                <w:color w:val="000000"/>
              </w:rPr>
            </w:pPr>
            <w:r>
              <w:rPr>
                <w:color w:val="000000"/>
              </w:rPr>
              <w:t>n40</w:t>
            </w:r>
          </w:p>
        </w:tc>
        <w:tc>
          <w:tcPr>
            <w:tcW w:w="4356" w:type="dxa"/>
            <w:tcBorders>
              <w:top w:val="single" w:sz="4" w:space="0" w:color="auto"/>
              <w:left w:val="single" w:sz="4" w:space="0" w:color="auto"/>
              <w:bottom w:val="single" w:sz="4" w:space="0" w:color="auto"/>
              <w:right w:val="single" w:sz="4" w:space="0" w:color="auto"/>
            </w:tcBorders>
          </w:tcPr>
          <w:p w14:paraId="2951B28C" w14:textId="77777777" w:rsidR="00D141FA" w:rsidRPr="00480423" w:rsidRDefault="00D141FA" w:rsidP="000C0290">
            <w:pPr>
              <w:pStyle w:val="TAC"/>
              <w:rPr>
                <w:rFonts w:eastAsiaTheme="minorEastAsia" w:cs="Arial"/>
                <w:szCs w:val="18"/>
              </w:rPr>
            </w:pPr>
            <w:r w:rsidRPr="0036053F">
              <w:rPr>
                <w:rFonts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E3B7E19" w14:textId="77777777" w:rsidR="00D141FA" w:rsidRPr="00480423" w:rsidRDefault="00D141FA" w:rsidP="000C0290">
            <w:pPr>
              <w:pStyle w:val="TAC"/>
              <w:rPr>
                <w:rFonts w:eastAsiaTheme="minorEastAsia"/>
                <w:szCs w:val="18"/>
                <w:lang w:val="en-US" w:eastAsia="zh-CN"/>
              </w:rPr>
            </w:pPr>
          </w:p>
        </w:tc>
      </w:tr>
      <w:tr w:rsidR="00D141FA" w:rsidRPr="00480423" w14:paraId="7CED67C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36EDF4B" w14:textId="77777777" w:rsidR="00D141FA" w:rsidRPr="00480423" w:rsidRDefault="00D141FA" w:rsidP="000C0290">
            <w:pPr>
              <w:pStyle w:val="TAC"/>
              <w:rPr>
                <w:color w:val="000000"/>
                <w:lang w:eastAsia="zh-CN"/>
              </w:rPr>
            </w:pPr>
          </w:p>
        </w:tc>
        <w:tc>
          <w:tcPr>
            <w:tcW w:w="2785" w:type="dxa"/>
            <w:tcBorders>
              <w:top w:val="nil"/>
              <w:left w:val="single" w:sz="4" w:space="0" w:color="auto"/>
              <w:bottom w:val="single" w:sz="4" w:space="0" w:color="auto"/>
              <w:right w:val="single" w:sz="4" w:space="0" w:color="auto"/>
            </w:tcBorders>
            <w:vAlign w:val="center"/>
          </w:tcPr>
          <w:p w14:paraId="3F790B79"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BA08E2" w14:textId="77777777" w:rsidR="00D141FA" w:rsidRPr="00480423" w:rsidRDefault="00D141FA" w:rsidP="000C0290">
            <w:pPr>
              <w:pStyle w:val="TAC"/>
              <w:rPr>
                <w:rFonts w:eastAsiaTheme="minorEastAsia" w:cs="Arial"/>
                <w:color w:val="000000"/>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78F39D77" w14:textId="77777777" w:rsidR="00D141FA" w:rsidRPr="00480423" w:rsidRDefault="00D141FA" w:rsidP="000C0290">
            <w:pPr>
              <w:pStyle w:val="TAC"/>
              <w:rPr>
                <w:rFonts w:eastAsiaTheme="minorEastAsia" w:cs="Arial"/>
                <w:szCs w:val="18"/>
              </w:rPr>
            </w:pPr>
            <w:r w:rsidRPr="0036053F">
              <w:rPr>
                <w:rFonts w:cs="Arial"/>
                <w:color w:val="000000"/>
                <w:szCs w:val="16"/>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ECD67E" w14:textId="77777777" w:rsidR="00D141FA" w:rsidRPr="00480423" w:rsidRDefault="00D141FA" w:rsidP="000C0290">
            <w:pPr>
              <w:pStyle w:val="TAC"/>
              <w:rPr>
                <w:rFonts w:eastAsiaTheme="minorEastAsia"/>
                <w:szCs w:val="18"/>
                <w:lang w:val="en-US" w:eastAsia="zh-CN"/>
              </w:rPr>
            </w:pPr>
          </w:p>
        </w:tc>
      </w:tr>
      <w:tr w:rsidR="00D141FA" w:rsidRPr="00480423" w14:paraId="0CDFD69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AB32C7D" w14:textId="77777777" w:rsidR="00D141FA" w:rsidRPr="00480423" w:rsidRDefault="00D141FA" w:rsidP="000C0290">
            <w:pPr>
              <w:pStyle w:val="TAC"/>
              <w:rPr>
                <w:rFonts w:eastAsia="MS Mincho"/>
                <w:lang w:val="en-US" w:eastAsia="zh-CN"/>
              </w:rPr>
            </w:pPr>
            <w:r w:rsidRPr="00480423">
              <w:rPr>
                <w:color w:val="000000"/>
                <w:lang w:eastAsia="zh-CN"/>
              </w:rPr>
              <w:t>CA_n3A-n40A-n105A</w:t>
            </w:r>
          </w:p>
        </w:tc>
        <w:tc>
          <w:tcPr>
            <w:tcW w:w="2785" w:type="dxa"/>
            <w:tcBorders>
              <w:top w:val="single" w:sz="4" w:space="0" w:color="auto"/>
              <w:left w:val="single" w:sz="4" w:space="0" w:color="auto"/>
              <w:bottom w:val="nil"/>
              <w:right w:val="single" w:sz="4" w:space="0" w:color="auto"/>
            </w:tcBorders>
            <w:vAlign w:val="center"/>
          </w:tcPr>
          <w:p w14:paraId="06BE802B"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CA_n3A-n40A</w:t>
            </w:r>
          </w:p>
          <w:p w14:paraId="5547B368" w14:textId="77777777" w:rsidR="00D141FA" w:rsidRPr="00480423" w:rsidRDefault="00D141FA" w:rsidP="000C0290">
            <w:pPr>
              <w:pStyle w:val="TAC"/>
              <w:rPr>
                <w:rFonts w:eastAsia="MS Mincho"/>
                <w:lang w:val="en-US" w:eastAsia="zh-CN"/>
              </w:rPr>
            </w:pPr>
            <w:r w:rsidRPr="00480423">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3ABA890E" w14:textId="77777777" w:rsidR="00D141FA" w:rsidRPr="00480423" w:rsidRDefault="00D141FA" w:rsidP="000C0290">
            <w:pPr>
              <w:pStyle w:val="TAC"/>
              <w:rPr>
                <w:rFonts w:eastAsiaTheme="minorEastAsia" w:cs="Arial"/>
                <w:szCs w:val="18"/>
                <w:lang w:eastAsia="en-GB"/>
              </w:rPr>
            </w:pPr>
            <w:r w:rsidRPr="00480423">
              <w:rPr>
                <w:rFonts w:eastAsiaTheme="minorEastAsia" w:cs="Arial"/>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128A39F" w14:textId="77777777" w:rsidR="00D141FA" w:rsidRPr="00480423" w:rsidRDefault="00D141FA" w:rsidP="000C0290">
            <w:pPr>
              <w:pStyle w:val="TAC"/>
              <w:rPr>
                <w:rFonts w:cs="Arial"/>
                <w:kern w:val="2"/>
                <w:szCs w:val="18"/>
                <w:lang w:val="en-US" w:eastAsia="zh-CN" w:bidi="ar"/>
              </w:rPr>
            </w:pPr>
            <w:r w:rsidRPr="00480423">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2F19D3D1" w14:textId="77777777" w:rsidR="00D141FA" w:rsidRPr="00480423" w:rsidRDefault="00D141FA" w:rsidP="000C0290">
            <w:pPr>
              <w:pStyle w:val="TAC"/>
              <w:rPr>
                <w:rFonts w:eastAsia="MS Mincho"/>
                <w:lang w:val="en-US" w:eastAsia="zh-CN"/>
              </w:rPr>
            </w:pPr>
            <w:r w:rsidRPr="00480423">
              <w:rPr>
                <w:rFonts w:eastAsiaTheme="minorEastAsia" w:hint="eastAsia"/>
                <w:szCs w:val="18"/>
                <w:lang w:val="en-US" w:eastAsia="zh-CN"/>
              </w:rPr>
              <w:t>0</w:t>
            </w:r>
          </w:p>
        </w:tc>
      </w:tr>
      <w:tr w:rsidR="00D141FA" w:rsidRPr="00480423" w14:paraId="3C5538B3" w14:textId="77777777" w:rsidTr="00036D89">
        <w:trPr>
          <w:trHeight w:val="29"/>
        </w:trPr>
        <w:tc>
          <w:tcPr>
            <w:tcW w:w="2742" w:type="dxa"/>
            <w:tcBorders>
              <w:top w:val="nil"/>
              <w:left w:val="single" w:sz="4" w:space="0" w:color="auto"/>
              <w:bottom w:val="nil"/>
              <w:right w:val="single" w:sz="4" w:space="0" w:color="auto"/>
            </w:tcBorders>
            <w:vAlign w:val="center"/>
          </w:tcPr>
          <w:p w14:paraId="02381449"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C6ED530" w14:textId="77777777" w:rsidR="00D141FA" w:rsidRPr="00480423" w:rsidRDefault="00D141FA" w:rsidP="000C0290">
            <w:pPr>
              <w:pStyle w:val="TAC"/>
              <w:rPr>
                <w:rFonts w:eastAsia="MS Mincho"/>
                <w:lang w:val="en-US" w:eastAsia="zh-CN"/>
              </w:rPr>
            </w:pPr>
            <w:r w:rsidRPr="00480423">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02F573C7" w14:textId="77777777" w:rsidR="00D141FA" w:rsidRPr="00480423" w:rsidRDefault="00D141FA" w:rsidP="000C0290">
            <w:pPr>
              <w:pStyle w:val="TAC"/>
              <w:rPr>
                <w:rFonts w:eastAsiaTheme="minorEastAsia" w:cs="Arial"/>
                <w:szCs w:val="18"/>
                <w:lang w:eastAsia="en-GB"/>
              </w:rPr>
            </w:pPr>
            <w:r w:rsidRPr="00480423">
              <w:rPr>
                <w:rFonts w:cs="Arial"/>
                <w:color w:val="000000"/>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D673B8A" w14:textId="77777777" w:rsidR="00D141FA" w:rsidRPr="00480423" w:rsidRDefault="00D141FA" w:rsidP="000C0290">
            <w:pPr>
              <w:pStyle w:val="TAC"/>
              <w:rPr>
                <w:rFonts w:cs="Arial"/>
                <w:kern w:val="2"/>
                <w:szCs w:val="18"/>
                <w:lang w:val="en-US" w:eastAsia="zh-CN" w:bidi="ar"/>
              </w:rPr>
            </w:pPr>
            <w:r w:rsidRPr="00480423">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C63D0FD" w14:textId="77777777" w:rsidR="00D141FA" w:rsidRPr="00480423" w:rsidRDefault="00D141FA" w:rsidP="000C0290">
            <w:pPr>
              <w:pStyle w:val="TAC"/>
              <w:rPr>
                <w:rFonts w:eastAsia="MS Mincho"/>
                <w:lang w:val="en-US" w:eastAsia="zh-CN"/>
              </w:rPr>
            </w:pPr>
          </w:p>
        </w:tc>
      </w:tr>
      <w:tr w:rsidR="00D141FA" w:rsidRPr="00480423" w14:paraId="44F7A82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C6D0D1C"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E9CBC18"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E8C528" w14:textId="77777777" w:rsidR="00D141FA" w:rsidRPr="00480423" w:rsidRDefault="00D141FA" w:rsidP="000C0290">
            <w:pPr>
              <w:pStyle w:val="TAC"/>
              <w:rPr>
                <w:rFonts w:eastAsiaTheme="minorEastAsia" w:cs="Arial"/>
                <w:szCs w:val="18"/>
                <w:lang w:eastAsia="en-GB"/>
              </w:rPr>
            </w:pPr>
            <w:r w:rsidRPr="00480423">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35E03A51" w14:textId="77777777" w:rsidR="00D141FA" w:rsidRPr="00480423" w:rsidRDefault="00D141FA" w:rsidP="000C0290">
            <w:pPr>
              <w:pStyle w:val="TAC"/>
              <w:rPr>
                <w:rFonts w:cs="Arial"/>
                <w:kern w:val="2"/>
                <w:szCs w:val="18"/>
                <w:lang w:val="en-US" w:eastAsia="zh-CN" w:bidi="ar"/>
              </w:rPr>
            </w:pPr>
            <w:r w:rsidRPr="00480423">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762A0466" w14:textId="77777777" w:rsidR="00D141FA" w:rsidRPr="00480423" w:rsidRDefault="00D141FA" w:rsidP="000C0290">
            <w:pPr>
              <w:pStyle w:val="TAC"/>
              <w:rPr>
                <w:rFonts w:eastAsia="MS Mincho"/>
                <w:lang w:val="en-US" w:eastAsia="zh-CN"/>
              </w:rPr>
            </w:pPr>
          </w:p>
        </w:tc>
      </w:tr>
      <w:tr w:rsidR="00D141FA" w:rsidRPr="00480423" w14:paraId="143504D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BF9C331" w14:textId="77777777" w:rsidR="00D141FA" w:rsidRPr="00480423" w:rsidRDefault="00D141FA" w:rsidP="000C0290">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67C21A65" w14:textId="77777777" w:rsidR="00D141FA" w:rsidRPr="00480423" w:rsidRDefault="00D141FA" w:rsidP="000C0290">
            <w:pPr>
              <w:pStyle w:val="TAC"/>
              <w:rPr>
                <w:rFonts w:eastAsia="MS Mincho"/>
                <w:lang w:val="en-US" w:eastAsia="zh-CN"/>
              </w:rPr>
            </w:pPr>
            <w:r w:rsidRPr="00480423">
              <w:rPr>
                <w:rFonts w:eastAsiaTheme="minorEastAsia"/>
                <w:lang w:val="sv-SE" w:eastAsia="zh-CN"/>
              </w:rPr>
              <w:t>CA_n3A-n77A</w:t>
            </w:r>
          </w:p>
          <w:p w14:paraId="1C7B8E9A"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CA_n3A-n79A</w:t>
            </w:r>
          </w:p>
          <w:p w14:paraId="4B1A71BA" w14:textId="77777777" w:rsidR="00D141FA" w:rsidRPr="00480423" w:rsidRDefault="00D141FA" w:rsidP="000C0290">
            <w:pPr>
              <w:pStyle w:val="TAC"/>
              <w:rPr>
                <w:rFonts w:eastAsia="MS Mincho"/>
                <w:lang w:val="en-US" w:eastAsia="zh-CN"/>
              </w:rPr>
            </w:pPr>
            <w:r w:rsidRPr="00480423">
              <w:rPr>
                <w:rFonts w:eastAsiaTheme="minorEastAsia"/>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5089C6DC" w14:textId="77777777" w:rsidR="00D141FA" w:rsidRPr="00480423" w:rsidRDefault="00D141FA" w:rsidP="000C0290">
            <w:pPr>
              <w:pStyle w:val="TAC"/>
              <w:rPr>
                <w:rFonts w:eastAsia="MS Mincho"/>
                <w:lang w:val="en-US" w:eastAsia="zh-CN"/>
              </w:rPr>
            </w:pPr>
            <w:r w:rsidRPr="00480423">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09EBB0A" w14:textId="77777777" w:rsidR="00D141FA" w:rsidRPr="00480423" w:rsidRDefault="00D141FA" w:rsidP="000C0290">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47A55A8" w14:textId="77777777" w:rsidR="00D141FA" w:rsidRPr="00480423" w:rsidRDefault="00D141FA" w:rsidP="000C0290">
            <w:pPr>
              <w:pStyle w:val="TAC"/>
              <w:rPr>
                <w:rFonts w:eastAsia="MS Mincho"/>
                <w:lang w:val="en-US" w:eastAsia="zh-CN"/>
              </w:rPr>
            </w:pPr>
            <w:r w:rsidRPr="00480423">
              <w:rPr>
                <w:rFonts w:eastAsia="MS Mincho"/>
                <w:lang w:val="en-US" w:eastAsia="zh-CN"/>
              </w:rPr>
              <w:t>0</w:t>
            </w:r>
          </w:p>
        </w:tc>
      </w:tr>
      <w:tr w:rsidR="00D141FA" w:rsidRPr="00480423" w14:paraId="6D68DE9C" w14:textId="77777777" w:rsidTr="00036D89">
        <w:trPr>
          <w:trHeight w:val="29"/>
        </w:trPr>
        <w:tc>
          <w:tcPr>
            <w:tcW w:w="2742" w:type="dxa"/>
            <w:tcBorders>
              <w:top w:val="nil"/>
              <w:left w:val="single" w:sz="4" w:space="0" w:color="auto"/>
              <w:bottom w:val="nil"/>
              <w:right w:val="single" w:sz="4" w:space="0" w:color="auto"/>
            </w:tcBorders>
            <w:vAlign w:val="center"/>
          </w:tcPr>
          <w:p w14:paraId="510895C9"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1671164"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30D34" w14:textId="77777777" w:rsidR="00D141FA" w:rsidRPr="00480423" w:rsidRDefault="00D141FA" w:rsidP="000C0290">
            <w:pPr>
              <w:pStyle w:val="TAC"/>
              <w:rPr>
                <w:rFonts w:eastAsiaTheme="minorEastAsia"/>
                <w:lang w:val="en-US" w:eastAsia="zh-CN"/>
              </w:rPr>
            </w:pPr>
            <w:r w:rsidRPr="00480423">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EE88F7" w14:textId="77777777" w:rsidR="00D141FA" w:rsidRPr="00480423" w:rsidRDefault="00D141FA" w:rsidP="000C0290">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250935FD" w14:textId="77777777" w:rsidR="00D141FA" w:rsidRPr="00480423" w:rsidRDefault="00D141FA" w:rsidP="000C0290">
            <w:pPr>
              <w:pStyle w:val="TAC"/>
              <w:rPr>
                <w:rFonts w:eastAsia="MS Mincho"/>
                <w:lang w:val="en-US" w:eastAsia="zh-CN"/>
              </w:rPr>
            </w:pPr>
          </w:p>
        </w:tc>
      </w:tr>
      <w:tr w:rsidR="00D141FA" w:rsidRPr="00480423" w14:paraId="785B980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B30ED3F"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4F0A7D5A"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77BC16" w14:textId="77777777" w:rsidR="00D141FA" w:rsidRPr="00480423" w:rsidRDefault="00D141FA" w:rsidP="000C0290">
            <w:pPr>
              <w:pStyle w:val="TAC"/>
              <w:rPr>
                <w:rFonts w:eastAsiaTheme="minorEastAsia"/>
                <w:lang w:val="en-US" w:eastAsia="zh-CN"/>
              </w:rPr>
            </w:pPr>
            <w:r w:rsidRPr="00480423">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C778263" w14:textId="77777777" w:rsidR="00D141FA" w:rsidRPr="00480423" w:rsidRDefault="00D141FA" w:rsidP="000C0290">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FD20D78" w14:textId="77777777" w:rsidR="00D141FA" w:rsidRPr="00480423" w:rsidRDefault="00D141FA" w:rsidP="000C0290">
            <w:pPr>
              <w:pStyle w:val="TAC"/>
              <w:rPr>
                <w:rFonts w:eastAsia="MS Mincho"/>
                <w:lang w:val="en-US" w:eastAsia="zh-CN"/>
              </w:rPr>
            </w:pPr>
          </w:p>
        </w:tc>
      </w:tr>
      <w:tr w:rsidR="00D141FA" w:rsidRPr="00480423" w14:paraId="3E4EE8CC" w14:textId="77777777" w:rsidTr="00036D89">
        <w:trPr>
          <w:trHeight w:val="29"/>
        </w:trPr>
        <w:tc>
          <w:tcPr>
            <w:tcW w:w="2742" w:type="dxa"/>
            <w:tcBorders>
              <w:top w:val="nil"/>
              <w:left w:val="single" w:sz="4" w:space="0" w:color="auto"/>
              <w:bottom w:val="nil"/>
              <w:right w:val="single" w:sz="4" w:space="0" w:color="auto"/>
            </w:tcBorders>
            <w:vAlign w:val="center"/>
          </w:tcPr>
          <w:p w14:paraId="6CE3F971" w14:textId="77777777" w:rsidR="00D141FA" w:rsidRPr="00480423" w:rsidRDefault="00D141FA" w:rsidP="000C0290">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77(2A)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00E5472F" w14:textId="77777777" w:rsidR="00D141FA" w:rsidRPr="00480423" w:rsidRDefault="00D141FA" w:rsidP="000C0290">
            <w:pPr>
              <w:pStyle w:val="TAC"/>
              <w:rPr>
                <w:rFonts w:eastAsia="MS Mincho"/>
                <w:lang w:val="en-US" w:eastAsia="zh-CN"/>
              </w:rPr>
            </w:pPr>
            <w:r w:rsidRPr="00480423">
              <w:rPr>
                <w:rFonts w:eastAsiaTheme="minorEastAsia"/>
                <w:lang w:val="sv-SE" w:eastAsia="zh-CN"/>
              </w:rPr>
              <w:t>CA_n3A-n77A</w:t>
            </w:r>
          </w:p>
          <w:p w14:paraId="76E89589"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CA_n3A-n79A</w:t>
            </w:r>
          </w:p>
          <w:p w14:paraId="53BDA334" w14:textId="77777777" w:rsidR="00D141FA" w:rsidRPr="00480423" w:rsidRDefault="00D141FA" w:rsidP="000C0290">
            <w:pPr>
              <w:pStyle w:val="TAC"/>
              <w:rPr>
                <w:rFonts w:eastAsia="MS Mincho"/>
                <w:lang w:val="en-US" w:eastAsia="zh-CN"/>
              </w:rPr>
            </w:pPr>
            <w:r w:rsidRPr="00480423">
              <w:rPr>
                <w:rFonts w:eastAsiaTheme="minorEastAsia" w:cs="Arial"/>
                <w:lang w:val="sv-SE"/>
              </w:rPr>
              <w:t>C</w:t>
            </w:r>
            <w:r w:rsidRPr="00480423">
              <w:rPr>
                <w:rFonts w:eastAsiaTheme="minorEastAsia"/>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D2ADFA1" w14:textId="77777777" w:rsidR="00D141FA" w:rsidRPr="00480423" w:rsidRDefault="00D141FA" w:rsidP="000C0290">
            <w:pPr>
              <w:pStyle w:val="TAC"/>
              <w:rPr>
                <w:rFonts w:eastAsia="MS Mincho"/>
                <w:lang w:val="en-US" w:eastAsia="zh-CN"/>
              </w:rPr>
            </w:pPr>
            <w:r w:rsidRPr="00480423">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0D1DFE1" w14:textId="77777777" w:rsidR="00D141FA" w:rsidRPr="00480423" w:rsidRDefault="00D141FA" w:rsidP="000C0290">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E86A403" w14:textId="77777777" w:rsidR="00D141FA" w:rsidRPr="00480423" w:rsidRDefault="00D141FA" w:rsidP="000C0290">
            <w:pPr>
              <w:pStyle w:val="TAC"/>
              <w:rPr>
                <w:rFonts w:eastAsia="MS Mincho"/>
                <w:lang w:val="en-US" w:eastAsia="zh-CN"/>
              </w:rPr>
            </w:pPr>
            <w:r w:rsidRPr="00480423">
              <w:rPr>
                <w:rFonts w:eastAsia="MS Mincho"/>
                <w:lang w:val="en-US" w:eastAsia="zh-CN"/>
              </w:rPr>
              <w:t>0</w:t>
            </w:r>
          </w:p>
        </w:tc>
      </w:tr>
      <w:tr w:rsidR="00D141FA" w:rsidRPr="00480423" w14:paraId="5E09D01C" w14:textId="77777777" w:rsidTr="00036D89">
        <w:trPr>
          <w:trHeight w:val="29"/>
        </w:trPr>
        <w:tc>
          <w:tcPr>
            <w:tcW w:w="2742" w:type="dxa"/>
            <w:tcBorders>
              <w:top w:val="nil"/>
              <w:left w:val="single" w:sz="4" w:space="0" w:color="auto"/>
              <w:bottom w:val="nil"/>
              <w:right w:val="single" w:sz="4" w:space="0" w:color="auto"/>
            </w:tcBorders>
            <w:vAlign w:val="center"/>
          </w:tcPr>
          <w:p w14:paraId="7445AE8D"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0464C43"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E875B1" w14:textId="77777777" w:rsidR="00D141FA" w:rsidRPr="00480423" w:rsidRDefault="00D141FA" w:rsidP="000C0290">
            <w:pPr>
              <w:pStyle w:val="TAC"/>
              <w:rPr>
                <w:rFonts w:eastAsiaTheme="minorEastAsia"/>
                <w:lang w:val="en-US" w:eastAsia="zh-CN"/>
              </w:rPr>
            </w:pPr>
            <w:r w:rsidRPr="00480423">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7F7C87D" w14:textId="77777777" w:rsidR="00D141FA" w:rsidRPr="00480423" w:rsidRDefault="00D141FA" w:rsidP="000C0290">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CA_n77(2A)_BCS0</w:t>
            </w:r>
          </w:p>
        </w:tc>
        <w:tc>
          <w:tcPr>
            <w:tcW w:w="2445" w:type="dxa"/>
            <w:tcBorders>
              <w:top w:val="nil"/>
              <w:left w:val="single" w:sz="4" w:space="0" w:color="auto"/>
              <w:bottom w:val="nil"/>
              <w:right w:val="single" w:sz="4" w:space="0" w:color="auto"/>
            </w:tcBorders>
            <w:vAlign w:val="center"/>
          </w:tcPr>
          <w:p w14:paraId="57D33E4C" w14:textId="77777777" w:rsidR="00D141FA" w:rsidRPr="00480423" w:rsidRDefault="00D141FA" w:rsidP="000C0290">
            <w:pPr>
              <w:pStyle w:val="TAC"/>
              <w:rPr>
                <w:rFonts w:eastAsia="MS Mincho"/>
                <w:lang w:val="en-US" w:eastAsia="zh-CN"/>
              </w:rPr>
            </w:pPr>
          </w:p>
        </w:tc>
      </w:tr>
      <w:tr w:rsidR="00D141FA" w:rsidRPr="00480423" w14:paraId="3906689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981AE98"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F13D0B0"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9D71C" w14:textId="77777777" w:rsidR="00D141FA" w:rsidRPr="00480423" w:rsidRDefault="00D141FA" w:rsidP="000C0290">
            <w:pPr>
              <w:pStyle w:val="TAC"/>
              <w:rPr>
                <w:rFonts w:eastAsiaTheme="minorEastAsia"/>
                <w:lang w:val="en-US" w:eastAsia="zh-CN"/>
              </w:rPr>
            </w:pPr>
            <w:r w:rsidRPr="00480423">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3FE51F2" w14:textId="77777777" w:rsidR="00D141FA" w:rsidRPr="00480423" w:rsidRDefault="00D141FA" w:rsidP="000C0290">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E9A85A8" w14:textId="77777777" w:rsidR="00D141FA" w:rsidRPr="00480423" w:rsidRDefault="00D141FA" w:rsidP="000C0290">
            <w:pPr>
              <w:pStyle w:val="TAC"/>
              <w:rPr>
                <w:rFonts w:eastAsia="MS Mincho"/>
                <w:lang w:val="en-US" w:eastAsia="zh-CN"/>
              </w:rPr>
            </w:pPr>
          </w:p>
        </w:tc>
      </w:tr>
      <w:tr w:rsidR="00D141FA" w:rsidRPr="00480423" w14:paraId="01BEB67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5E6DAFE" w14:textId="77777777" w:rsidR="00D141FA" w:rsidRPr="00480423" w:rsidRDefault="00D141FA" w:rsidP="000C0290">
            <w:pPr>
              <w:pStyle w:val="TAC"/>
              <w:rPr>
                <w:rFonts w:eastAsiaTheme="minorEastAsia"/>
                <w:lang w:val="en-US" w:eastAsia="zh-CN"/>
              </w:rPr>
            </w:pPr>
            <w:r w:rsidRPr="00480423">
              <w:rPr>
                <w:rFonts w:eastAsia="MS Mincho"/>
                <w:lang w:val="en-US" w:eastAsia="zh-CN"/>
              </w:rPr>
              <w:t>CA_n3A-n</w:t>
            </w:r>
            <w:r w:rsidRPr="00480423">
              <w:rPr>
                <w:rFonts w:eastAsiaTheme="minorEastAsia"/>
                <w:lang w:val="en-US" w:eastAsia="zh-CN"/>
              </w:rPr>
              <w:t>77(3A)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446C2B53" w14:textId="77777777" w:rsidR="00D141FA" w:rsidRPr="00480423" w:rsidRDefault="00D141FA" w:rsidP="000C0290">
            <w:pPr>
              <w:pStyle w:val="TAC"/>
              <w:rPr>
                <w:rFonts w:eastAsia="MS Mincho"/>
                <w:lang w:val="en-US" w:eastAsia="zh-CN"/>
              </w:rPr>
            </w:pPr>
            <w:r w:rsidRPr="00480423">
              <w:rPr>
                <w:rFonts w:eastAsiaTheme="minorEastAsia"/>
                <w:lang w:val="sv-SE" w:eastAsia="zh-CN"/>
              </w:rPr>
              <w:t>CA_n3A-n77A</w:t>
            </w:r>
          </w:p>
          <w:p w14:paraId="04C6DBF5" w14:textId="77777777" w:rsidR="00D141FA" w:rsidRPr="00480423" w:rsidRDefault="00D141FA" w:rsidP="000C0290">
            <w:pPr>
              <w:pStyle w:val="TAC"/>
              <w:rPr>
                <w:rFonts w:eastAsiaTheme="minorEastAsia"/>
                <w:lang w:val="sv-SE" w:eastAsia="zh-CN"/>
              </w:rPr>
            </w:pPr>
            <w:r w:rsidRPr="00480423">
              <w:rPr>
                <w:rFonts w:eastAsiaTheme="minorEastAsia"/>
                <w:lang w:val="sv-SE" w:eastAsia="zh-CN"/>
              </w:rPr>
              <w:t>CA_n3A-n79A</w:t>
            </w:r>
          </w:p>
          <w:p w14:paraId="5BF10072" w14:textId="77777777" w:rsidR="00D141FA" w:rsidRPr="00480423" w:rsidRDefault="00D141FA" w:rsidP="000C0290">
            <w:pPr>
              <w:pStyle w:val="TAC"/>
              <w:rPr>
                <w:rFonts w:eastAsiaTheme="minorEastAsia"/>
                <w:lang w:val="en-US" w:eastAsia="zh-CN"/>
              </w:rPr>
            </w:pPr>
            <w:r w:rsidRPr="00480423">
              <w:rPr>
                <w:rFonts w:eastAsiaTheme="minorEastAsia" w:cs="Arial"/>
                <w:lang w:val="sv-SE"/>
              </w:rPr>
              <w:t>C</w:t>
            </w:r>
            <w:r w:rsidRPr="00480423">
              <w:rPr>
                <w:rFonts w:eastAsiaTheme="minorEastAsia"/>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47AB0954" w14:textId="77777777" w:rsidR="00D141FA" w:rsidRPr="00480423" w:rsidRDefault="00D141FA" w:rsidP="000C0290">
            <w:pPr>
              <w:pStyle w:val="TAC"/>
              <w:rPr>
                <w:rFonts w:eastAsiaTheme="minorEastAsia"/>
                <w:lang w:val="en-US" w:eastAsia="zh-CN"/>
              </w:rPr>
            </w:pPr>
            <w:r w:rsidRPr="00480423">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791B54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BE455DB" w14:textId="77777777" w:rsidR="00D141FA" w:rsidRPr="00480423" w:rsidRDefault="00D141FA" w:rsidP="000C0290">
            <w:pPr>
              <w:pStyle w:val="TAC"/>
              <w:rPr>
                <w:rFonts w:eastAsiaTheme="minorEastAsia"/>
                <w:lang w:val="en-US" w:eastAsia="zh-CN"/>
              </w:rPr>
            </w:pPr>
            <w:r w:rsidRPr="00480423">
              <w:rPr>
                <w:rFonts w:eastAsia="MS Mincho"/>
                <w:lang w:val="en-US" w:eastAsia="zh-CN"/>
              </w:rPr>
              <w:t>0</w:t>
            </w:r>
          </w:p>
        </w:tc>
      </w:tr>
      <w:tr w:rsidR="00D141FA" w:rsidRPr="00480423" w14:paraId="15BBD13F" w14:textId="77777777" w:rsidTr="00036D89">
        <w:trPr>
          <w:trHeight w:val="29"/>
        </w:trPr>
        <w:tc>
          <w:tcPr>
            <w:tcW w:w="2742" w:type="dxa"/>
            <w:tcBorders>
              <w:top w:val="nil"/>
              <w:left w:val="single" w:sz="4" w:space="0" w:color="auto"/>
              <w:bottom w:val="nil"/>
              <w:right w:val="single" w:sz="4" w:space="0" w:color="auto"/>
            </w:tcBorders>
            <w:vAlign w:val="center"/>
          </w:tcPr>
          <w:p w14:paraId="0C698E2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8023A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E38256" w14:textId="77777777" w:rsidR="00D141FA" w:rsidRPr="00480423" w:rsidRDefault="00D141FA" w:rsidP="000C0290">
            <w:pPr>
              <w:pStyle w:val="TAC"/>
              <w:rPr>
                <w:rFonts w:eastAsiaTheme="minorEastAsia"/>
                <w:lang w:val="en-US" w:eastAsia="zh-CN"/>
              </w:rPr>
            </w:pPr>
            <w:r w:rsidRPr="00480423">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0C0A4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CA_n77(3A)_BCS0</w:t>
            </w:r>
          </w:p>
        </w:tc>
        <w:tc>
          <w:tcPr>
            <w:tcW w:w="2445" w:type="dxa"/>
            <w:tcBorders>
              <w:top w:val="nil"/>
              <w:left w:val="single" w:sz="4" w:space="0" w:color="auto"/>
              <w:bottom w:val="nil"/>
              <w:right w:val="single" w:sz="4" w:space="0" w:color="auto"/>
            </w:tcBorders>
            <w:vAlign w:val="center"/>
          </w:tcPr>
          <w:p w14:paraId="15F29145" w14:textId="77777777" w:rsidR="00D141FA" w:rsidRPr="00480423" w:rsidRDefault="00D141FA" w:rsidP="000C0290">
            <w:pPr>
              <w:pStyle w:val="TAC"/>
              <w:rPr>
                <w:rFonts w:eastAsiaTheme="minorEastAsia"/>
                <w:lang w:val="en-US" w:eastAsia="zh-CN"/>
              </w:rPr>
            </w:pPr>
          </w:p>
        </w:tc>
      </w:tr>
      <w:tr w:rsidR="00D141FA" w:rsidRPr="00480423" w14:paraId="584D59CC" w14:textId="77777777" w:rsidTr="00036D89">
        <w:trPr>
          <w:trHeight w:val="29"/>
        </w:trPr>
        <w:tc>
          <w:tcPr>
            <w:tcW w:w="2742" w:type="dxa"/>
            <w:tcBorders>
              <w:top w:val="nil"/>
              <w:left w:val="single" w:sz="4" w:space="0" w:color="auto"/>
              <w:bottom w:val="nil"/>
              <w:right w:val="single" w:sz="4" w:space="0" w:color="auto"/>
            </w:tcBorders>
            <w:vAlign w:val="center"/>
          </w:tcPr>
          <w:p w14:paraId="615714C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C6288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0CDEDE" w14:textId="77777777" w:rsidR="00D141FA" w:rsidRPr="00480423" w:rsidRDefault="00D141FA" w:rsidP="000C0290">
            <w:pPr>
              <w:pStyle w:val="TAC"/>
              <w:rPr>
                <w:rFonts w:eastAsiaTheme="minorEastAsia"/>
                <w:lang w:val="en-US" w:eastAsia="zh-CN"/>
              </w:rPr>
            </w:pPr>
            <w:r w:rsidRPr="00480423">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5CEA3B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636C9998" w14:textId="77777777" w:rsidR="00D141FA" w:rsidRPr="00480423" w:rsidRDefault="00D141FA" w:rsidP="000C0290">
            <w:pPr>
              <w:pStyle w:val="TAC"/>
              <w:rPr>
                <w:rFonts w:eastAsiaTheme="minorEastAsia"/>
                <w:lang w:val="en-US" w:eastAsia="zh-CN"/>
              </w:rPr>
            </w:pPr>
          </w:p>
        </w:tc>
      </w:tr>
      <w:tr w:rsidR="00D141FA" w:rsidRPr="00480423" w14:paraId="1D85996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A7AD16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CA_n3A-n40A-n41A</w:t>
            </w:r>
          </w:p>
        </w:tc>
        <w:tc>
          <w:tcPr>
            <w:tcW w:w="2785" w:type="dxa"/>
            <w:tcBorders>
              <w:top w:val="single" w:sz="4" w:space="0" w:color="auto"/>
              <w:left w:val="single" w:sz="4" w:space="0" w:color="auto"/>
              <w:bottom w:val="nil"/>
              <w:right w:val="single" w:sz="4" w:space="0" w:color="auto"/>
            </w:tcBorders>
            <w:vAlign w:val="center"/>
          </w:tcPr>
          <w:p w14:paraId="44C15F7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CA_n3A-n40A</w:t>
            </w:r>
          </w:p>
          <w:p w14:paraId="4979729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CA_n3A-n41A</w:t>
            </w:r>
          </w:p>
          <w:p w14:paraId="532EC4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4446AF4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6BE896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6A971F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18EA93A" w14:textId="77777777" w:rsidTr="00036D89">
        <w:trPr>
          <w:trHeight w:val="29"/>
        </w:trPr>
        <w:tc>
          <w:tcPr>
            <w:tcW w:w="2742" w:type="dxa"/>
            <w:tcBorders>
              <w:top w:val="nil"/>
              <w:left w:val="single" w:sz="4" w:space="0" w:color="auto"/>
              <w:bottom w:val="nil"/>
              <w:right w:val="single" w:sz="4" w:space="0" w:color="auto"/>
            </w:tcBorders>
            <w:vAlign w:val="center"/>
          </w:tcPr>
          <w:p w14:paraId="295BA0C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338BE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8B94D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CDA714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43384A7E" w14:textId="77777777" w:rsidR="00D141FA" w:rsidRPr="00480423" w:rsidRDefault="00D141FA" w:rsidP="000C0290">
            <w:pPr>
              <w:pStyle w:val="TAC"/>
              <w:rPr>
                <w:rFonts w:eastAsiaTheme="minorEastAsia"/>
                <w:lang w:val="en-US" w:eastAsia="zh-CN"/>
              </w:rPr>
            </w:pPr>
          </w:p>
        </w:tc>
      </w:tr>
      <w:tr w:rsidR="00D141FA" w:rsidRPr="00480423" w14:paraId="16F7144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8FEEDA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F0533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B4871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4AF8D1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DC3AE00" w14:textId="77777777" w:rsidR="00D141FA" w:rsidRPr="00480423" w:rsidRDefault="00D141FA" w:rsidP="000C0290">
            <w:pPr>
              <w:pStyle w:val="TAC"/>
              <w:rPr>
                <w:rFonts w:eastAsiaTheme="minorEastAsia"/>
                <w:lang w:val="en-US" w:eastAsia="zh-CN"/>
              </w:rPr>
            </w:pPr>
          </w:p>
        </w:tc>
      </w:tr>
      <w:tr w:rsidR="00D141FA" w:rsidRPr="00480423" w14:paraId="134D8D5C" w14:textId="77777777" w:rsidTr="00036D89">
        <w:trPr>
          <w:trHeight w:val="29"/>
        </w:trPr>
        <w:tc>
          <w:tcPr>
            <w:tcW w:w="2742" w:type="dxa"/>
            <w:tcBorders>
              <w:top w:val="nil"/>
              <w:left w:val="single" w:sz="4" w:space="0" w:color="auto"/>
              <w:bottom w:val="nil"/>
              <w:right w:val="single" w:sz="4" w:space="0" w:color="auto"/>
            </w:tcBorders>
            <w:vAlign w:val="center"/>
          </w:tcPr>
          <w:p w14:paraId="1FD11526"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33251F3C"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2BFEC4" w14:textId="77777777" w:rsidR="00D141FA" w:rsidRPr="00480423" w:rsidRDefault="00D141FA" w:rsidP="000C0290">
            <w:pPr>
              <w:pStyle w:val="TAC"/>
              <w:rPr>
                <w:rFonts w:eastAsiaTheme="minorEastAsia"/>
                <w:lang w:eastAsia="zh-CN"/>
              </w:rPr>
            </w:pPr>
            <w:r>
              <w:rPr>
                <w:rFonts w:hint="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CD960FF" w14:textId="77777777" w:rsidR="00D141FA" w:rsidRPr="00480423" w:rsidRDefault="00D141FA" w:rsidP="000C0290">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w:t>
            </w:r>
          </w:p>
        </w:tc>
        <w:tc>
          <w:tcPr>
            <w:tcW w:w="2445" w:type="dxa"/>
            <w:tcBorders>
              <w:top w:val="single" w:sz="4" w:space="0" w:color="auto"/>
              <w:left w:val="single" w:sz="4" w:space="0" w:color="auto"/>
              <w:bottom w:val="nil"/>
              <w:right w:val="single" w:sz="4" w:space="0" w:color="auto"/>
            </w:tcBorders>
            <w:vAlign w:val="center"/>
          </w:tcPr>
          <w:p w14:paraId="1A6AEE88" w14:textId="77777777" w:rsidR="00D141FA" w:rsidRPr="00480423" w:rsidRDefault="00D141FA" w:rsidP="000C0290">
            <w:pPr>
              <w:pStyle w:val="TAC"/>
              <w:rPr>
                <w:rFonts w:eastAsiaTheme="minorEastAsia"/>
                <w:lang w:eastAsia="zh-CN"/>
              </w:rPr>
            </w:pPr>
            <w:r>
              <w:rPr>
                <w:rFonts w:hint="eastAsia"/>
                <w:lang w:val="en-US" w:eastAsia="zh-CN"/>
              </w:rPr>
              <w:t>4 and 5</w:t>
            </w:r>
          </w:p>
        </w:tc>
      </w:tr>
      <w:tr w:rsidR="00D141FA" w:rsidRPr="00480423" w14:paraId="1A9A674E" w14:textId="77777777" w:rsidTr="00036D89">
        <w:trPr>
          <w:trHeight w:val="29"/>
        </w:trPr>
        <w:tc>
          <w:tcPr>
            <w:tcW w:w="2742" w:type="dxa"/>
            <w:tcBorders>
              <w:top w:val="nil"/>
              <w:left w:val="single" w:sz="4" w:space="0" w:color="auto"/>
              <w:bottom w:val="nil"/>
              <w:right w:val="single" w:sz="4" w:space="0" w:color="auto"/>
            </w:tcBorders>
            <w:vAlign w:val="center"/>
          </w:tcPr>
          <w:p w14:paraId="2134AD82"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7CF118B5"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4DD8B5" w14:textId="77777777" w:rsidR="00D141FA" w:rsidRPr="00480423" w:rsidRDefault="00D141FA" w:rsidP="000C0290">
            <w:pPr>
              <w:pStyle w:val="TAC"/>
              <w:rPr>
                <w:rFonts w:eastAsiaTheme="minorEastAsia"/>
                <w:lang w:eastAsia="zh-CN"/>
              </w:rPr>
            </w:pPr>
            <w:r>
              <w:rPr>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D7F6274" w14:textId="77777777" w:rsidR="00D141FA" w:rsidRPr="00480423" w:rsidRDefault="00D141FA" w:rsidP="000C0290">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40</w:t>
            </w:r>
            <w:r>
              <w:rPr>
                <w:rFonts w:cs="Arial"/>
                <w:color w:val="000000"/>
                <w:szCs w:val="18"/>
              </w:rPr>
              <w:t xml:space="preserve"> channel bandwidths in Table 5.3.5-1</w:t>
            </w:r>
          </w:p>
        </w:tc>
        <w:tc>
          <w:tcPr>
            <w:tcW w:w="2445" w:type="dxa"/>
            <w:tcBorders>
              <w:top w:val="nil"/>
              <w:left w:val="single" w:sz="4" w:space="0" w:color="auto"/>
              <w:bottom w:val="nil"/>
              <w:right w:val="single" w:sz="4" w:space="0" w:color="auto"/>
            </w:tcBorders>
            <w:vAlign w:val="center"/>
          </w:tcPr>
          <w:p w14:paraId="4AF10004" w14:textId="77777777" w:rsidR="00D141FA" w:rsidRPr="00480423" w:rsidRDefault="00D141FA" w:rsidP="000C0290">
            <w:pPr>
              <w:pStyle w:val="TAC"/>
              <w:rPr>
                <w:rFonts w:eastAsiaTheme="minorEastAsia"/>
                <w:lang w:eastAsia="zh-CN"/>
              </w:rPr>
            </w:pPr>
          </w:p>
        </w:tc>
      </w:tr>
      <w:tr w:rsidR="00D141FA" w:rsidRPr="00480423" w14:paraId="7F94303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079EA9D"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502A4341"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62F3A0" w14:textId="77777777" w:rsidR="00D141FA" w:rsidRPr="00480423" w:rsidRDefault="00D141FA" w:rsidP="000C0290">
            <w:pPr>
              <w:pStyle w:val="TAC"/>
              <w:rPr>
                <w:rFonts w:eastAsiaTheme="minorEastAsia"/>
                <w:lang w:eastAsia="zh-CN"/>
              </w:rPr>
            </w:pPr>
            <w:r>
              <w:rPr>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2900E3" w14:textId="77777777" w:rsidR="00D141FA" w:rsidRPr="00480423" w:rsidRDefault="00D141FA" w:rsidP="000C0290">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41</w:t>
            </w:r>
            <w:r>
              <w:rPr>
                <w:rFonts w:cs="Arial"/>
                <w:color w:val="000000"/>
                <w:szCs w:val="18"/>
              </w:rPr>
              <w:t xml:space="preserve"> channel bandwidths in Table 5.3.5-1</w:t>
            </w:r>
          </w:p>
        </w:tc>
        <w:tc>
          <w:tcPr>
            <w:tcW w:w="2445" w:type="dxa"/>
            <w:tcBorders>
              <w:top w:val="nil"/>
              <w:left w:val="single" w:sz="4" w:space="0" w:color="auto"/>
              <w:bottom w:val="single" w:sz="4" w:space="0" w:color="auto"/>
              <w:right w:val="single" w:sz="4" w:space="0" w:color="auto"/>
            </w:tcBorders>
            <w:vAlign w:val="center"/>
          </w:tcPr>
          <w:p w14:paraId="1313F46A" w14:textId="77777777" w:rsidR="00D141FA" w:rsidRPr="00480423" w:rsidRDefault="00D141FA" w:rsidP="000C0290">
            <w:pPr>
              <w:pStyle w:val="TAC"/>
              <w:rPr>
                <w:rFonts w:eastAsiaTheme="minorEastAsia"/>
                <w:lang w:eastAsia="zh-CN"/>
              </w:rPr>
            </w:pPr>
          </w:p>
        </w:tc>
      </w:tr>
      <w:tr w:rsidR="00D141FA" w:rsidRPr="00480423" w14:paraId="3F4BD6F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30B9B07" w14:textId="77777777" w:rsidR="00D141FA" w:rsidRPr="00480423" w:rsidRDefault="00D141FA" w:rsidP="000C0290">
            <w:pPr>
              <w:pStyle w:val="TAC"/>
              <w:rPr>
                <w:rFonts w:eastAsiaTheme="minorEastAsia"/>
                <w:lang w:eastAsia="zh-CN"/>
              </w:rPr>
            </w:pPr>
            <w:r>
              <w:rPr>
                <w:rFonts w:hint="eastAsia"/>
                <w:lang w:eastAsia="zh-CN"/>
              </w:rPr>
              <w:t>CA_n3A-n40A-n41C</w:t>
            </w:r>
          </w:p>
        </w:tc>
        <w:tc>
          <w:tcPr>
            <w:tcW w:w="2785" w:type="dxa"/>
            <w:tcBorders>
              <w:top w:val="single" w:sz="4" w:space="0" w:color="auto"/>
              <w:left w:val="single" w:sz="4" w:space="0" w:color="auto"/>
              <w:bottom w:val="nil"/>
              <w:right w:val="single" w:sz="4" w:space="0" w:color="auto"/>
            </w:tcBorders>
            <w:vAlign w:val="center"/>
          </w:tcPr>
          <w:p w14:paraId="1F4759F3" w14:textId="77777777" w:rsidR="00D141FA" w:rsidRDefault="00D141FA" w:rsidP="000C0290">
            <w:pPr>
              <w:pStyle w:val="TAC"/>
              <w:rPr>
                <w:lang w:val="en-US" w:eastAsia="zh-CN"/>
              </w:rPr>
            </w:pPr>
            <w:r>
              <w:rPr>
                <w:lang w:val="en-US" w:eastAsia="zh-CN"/>
              </w:rPr>
              <w:t>CA_n3A-n40A</w:t>
            </w:r>
          </w:p>
          <w:p w14:paraId="0F52833E" w14:textId="77777777" w:rsidR="00D141FA" w:rsidRDefault="00D141FA" w:rsidP="000C0290">
            <w:pPr>
              <w:pStyle w:val="TAC"/>
              <w:rPr>
                <w:lang w:val="en-US" w:eastAsia="zh-CN"/>
              </w:rPr>
            </w:pPr>
            <w:r>
              <w:rPr>
                <w:lang w:val="en-US" w:eastAsia="zh-CN"/>
              </w:rPr>
              <w:t>CA_n3A-n41A</w:t>
            </w:r>
          </w:p>
          <w:p w14:paraId="6B818B55" w14:textId="77777777" w:rsidR="00D141FA" w:rsidRPr="00480423" w:rsidRDefault="00D141FA" w:rsidP="000C0290">
            <w:pPr>
              <w:pStyle w:val="TAC"/>
              <w:rPr>
                <w:rFonts w:eastAsiaTheme="minorEastAsia"/>
                <w:lang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3CB235A" w14:textId="77777777" w:rsidR="00D141FA" w:rsidRPr="00480423" w:rsidRDefault="00D141FA" w:rsidP="000C0290">
            <w:pPr>
              <w:pStyle w:val="TAC"/>
              <w:rPr>
                <w:rFonts w:eastAsiaTheme="minorEastAsia"/>
                <w:lang w:eastAsia="zh-CN"/>
              </w:rPr>
            </w:pPr>
            <w:r>
              <w:rPr>
                <w:rFonts w:hint="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3182E0F" w14:textId="77777777" w:rsidR="00D141FA" w:rsidRPr="00480423" w:rsidRDefault="00D141FA" w:rsidP="000C0290">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w:t>
            </w:r>
          </w:p>
        </w:tc>
        <w:tc>
          <w:tcPr>
            <w:tcW w:w="2445" w:type="dxa"/>
            <w:tcBorders>
              <w:top w:val="single" w:sz="4" w:space="0" w:color="auto"/>
              <w:left w:val="single" w:sz="4" w:space="0" w:color="auto"/>
              <w:bottom w:val="nil"/>
              <w:right w:val="single" w:sz="4" w:space="0" w:color="auto"/>
            </w:tcBorders>
            <w:vAlign w:val="center"/>
          </w:tcPr>
          <w:p w14:paraId="51AB9A50" w14:textId="77777777" w:rsidR="00D141FA" w:rsidRPr="00480423" w:rsidRDefault="00D141FA" w:rsidP="000C0290">
            <w:pPr>
              <w:pStyle w:val="TAC"/>
              <w:rPr>
                <w:rFonts w:eastAsiaTheme="minorEastAsia"/>
                <w:lang w:eastAsia="zh-CN"/>
              </w:rPr>
            </w:pPr>
            <w:r>
              <w:rPr>
                <w:rFonts w:hint="eastAsia"/>
                <w:lang w:val="en-US" w:eastAsia="zh-CN"/>
              </w:rPr>
              <w:t>4 and 5</w:t>
            </w:r>
          </w:p>
        </w:tc>
      </w:tr>
      <w:tr w:rsidR="00D141FA" w:rsidRPr="00480423" w14:paraId="1757B01F" w14:textId="77777777" w:rsidTr="00036D89">
        <w:trPr>
          <w:trHeight w:val="29"/>
        </w:trPr>
        <w:tc>
          <w:tcPr>
            <w:tcW w:w="2742" w:type="dxa"/>
            <w:tcBorders>
              <w:top w:val="nil"/>
              <w:left w:val="single" w:sz="4" w:space="0" w:color="auto"/>
              <w:bottom w:val="nil"/>
              <w:right w:val="single" w:sz="4" w:space="0" w:color="auto"/>
            </w:tcBorders>
            <w:vAlign w:val="center"/>
          </w:tcPr>
          <w:p w14:paraId="5B839647"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622910FC"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D82AA" w14:textId="77777777" w:rsidR="00D141FA" w:rsidRPr="00480423" w:rsidRDefault="00D141FA" w:rsidP="000C0290">
            <w:pPr>
              <w:pStyle w:val="TAC"/>
              <w:rPr>
                <w:rFonts w:eastAsiaTheme="minorEastAsia"/>
                <w:lang w:eastAsia="zh-CN"/>
              </w:rPr>
            </w:pPr>
            <w:r>
              <w:rPr>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60A9BE8" w14:textId="77777777" w:rsidR="00D141FA" w:rsidRPr="00480423" w:rsidRDefault="00D141FA" w:rsidP="000C0290">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40</w:t>
            </w:r>
            <w:r>
              <w:rPr>
                <w:rFonts w:cs="Arial"/>
                <w:color w:val="000000"/>
                <w:szCs w:val="18"/>
              </w:rPr>
              <w:t xml:space="preserve"> channel bandwidths in Table 5.3.5-1</w:t>
            </w:r>
          </w:p>
        </w:tc>
        <w:tc>
          <w:tcPr>
            <w:tcW w:w="2445" w:type="dxa"/>
            <w:tcBorders>
              <w:top w:val="nil"/>
              <w:left w:val="single" w:sz="4" w:space="0" w:color="auto"/>
              <w:bottom w:val="nil"/>
              <w:right w:val="single" w:sz="4" w:space="0" w:color="auto"/>
            </w:tcBorders>
            <w:vAlign w:val="center"/>
          </w:tcPr>
          <w:p w14:paraId="700BFF8D" w14:textId="77777777" w:rsidR="00D141FA" w:rsidRPr="00480423" w:rsidRDefault="00D141FA" w:rsidP="000C0290">
            <w:pPr>
              <w:pStyle w:val="TAC"/>
              <w:rPr>
                <w:rFonts w:eastAsiaTheme="minorEastAsia"/>
                <w:lang w:eastAsia="zh-CN"/>
              </w:rPr>
            </w:pPr>
          </w:p>
        </w:tc>
      </w:tr>
      <w:tr w:rsidR="00D141FA" w:rsidRPr="00480423" w14:paraId="60A75D1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A0C5E52"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678B2716"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752C7" w14:textId="77777777" w:rsidR="00D141FA" w:rsidRPr="00480423" w:rsidRDefault="00D141FA" w:rsidP="000C0290">
            <w:pPr>
              <w:pStyle w:val="TAC"/>
              <w:rPr>
                <w:rFonts w:eastAsiaTheme="minorEastAsia"/>
                <w:lang w:eastAsia="zh-CN"/>
              </w:rPr>
            </w:pPr>
            <w:r>
              <w:rPr>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DF89AF" w14:textId="77777777" w:rsidR="00D141FA" w:rsidRPr="00480423" w:rsidRDefault="00D141FA" w:rsidP="000C0290">
            <w:pPr>
              <w:pStyle w:val="TAC"/>
              <w:rPr>
                <w:rFonts w:eastAsiaTheme="minorEastAsia"/>
              </w:rPr>
            </w:pPr>
            <w:r>
              <w:rPr>
                <w:rFonts w:cs="Arial" w:hint="eastAsia"/>
                <w:color w:val="000000"/>
                <w:szCs w:val="18"/>
                <w:lang w:val="en-US" w:eastAsia="zh-CN"/>
              </w:rPr>
              <w:t>CA_n41C_BCS4 and 5</w:t>
            </w:r>
          </w:p>
        </w:tc>
        <w:tc>
          <w:tcPr>
            <w:tcW w:w="2445" w:type="dxa"/>
            <w:tcBorders>
              <w:top w:val="nil"/>
              <w:left w:val="single" w:sz="4" w:space="0" w:color="auto"/>
              <w:bottom w:val="single" w:sz="4" w:space="0" w:color="auto"/>
              <w:right w:val="single" w:sz="4" w:space="0" w:color="auto"/>
            </w:tcBorders>
            <w:vAlign w:val="center"/>
          </w:tcPr>
          <w:p w14:paraId="78B20644" w14:textId="77777777" w:rsidR="00D141FA" w:rsidRPr="00480423" w:rsidRDefault="00D141FA" w:rsidP="000C0290">
            <w:pPr>
              <w:pStyle w:val="TAC"/>
              <w:rPr>
                <w:rFonts w:eastAsiaTheme="minorEastAsia"/>
                <w:lang w:eastAsia="zh-CN"/>
              </w:rPr>
            </w:pPr>
          </w:p>
        </w:tc>
      </w:tr>
      <w:tr w:rsidR="00D141FA" w:rsidRPr="00480423" w14:paraId="0863561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FABBF23"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hint="eastAsia"/>
                <w:lang w:eastAsia="zh-CN"/>
              </w:rPr>
              <w:t>n40A</w:t>
            </w:r>
            <w:r w:rsidRPr="00480423">
              <w:rPr>
                <w:lang w:eastAsia="zh-CN"/>
              </w:rPr>
              <w:t>-n77A</w:t>
            </w:r>
          </w:p>
        </w:tc>
        <w:tc>
          <w:tcPr>
            <w:tcW w:w="2785" w:type="dxa"/>
            <w:tcBorders>
              <w:top w:val="single" w:sz="4" w:space="0" w:color="auto"/>
              <w:left w:val="single" w:sz="4" w:space="0" w:color="auto"/>
              <w:bottom w:val="nil"/>
              <w:right w:val="single" w:sz="4" w:space="0" w:color="auto"/>
            </w:tcBorders>
            <w:vAlign w:val="center"/>
          </w:tcPr>
          <w:p w14:paraId="4AD04B86" w14:textId="77777777" w:rsidR="00D141FA" w:rsidRPr="00480423" w:rsidRDefault="00D141FA" w:rsidP="000C0290">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hint="eastAsia"/>
                <w:lang w:eastAsia="zh-CN"/>
              </w:rPr>
              <w:t>n40A</w:t>
            </w:r>
          </w:p>
          <w:p w14:paraId="33EE3B28" w14:textId="77777777" w:rsidR="00D141FA" w:rsidRPr="00480423" w:rsidRDefault="00D141FA" w:rsidP="000C0290">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lang w:eastAsia="zh-CN"/>
              </w:rPr>
              <w:t>n77A</w:t>
            </w:r>
          </w:p>
          <w:p w14:paraId="55604173" w14:textId="77777777" w:rsidR="00D141FA" w:rsidRPr="00480423" w:rsidRDefault="00D141FA" w:rsidP="000C0290">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68BBC366"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6440C1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2445" w:type="dxa"/>
            <w:tcBorders>
              <w:top w:val="single" w:sz="4" w:space="0" w:color="auto"/>
              <w:left w:val="single" w:sz="4" w:space="0" w:color="auto"/>
              <w:bottom w:val="nil"/>
              <w:right w:val="single" w:sz="4" w:space="0" w:color="auto"/>
            </w:tcBorders>
            <w:vAlign w:val="center"/>
          </w:tcPr>
          <w:p w14:paraId="7B91186F"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756F4650" w14:textId="77777777" w:rsidTr="00036D89">
        <w:trPr>
          <w:trHeight w:val="29"/>
        </w:trPr>
        <w:tc>
          <w:tcPr>
            <w:tcW w:w="2742" w:type="dxa"/>
            <w:tcBorders>
              <w:top w:val="nil"/>
              <w:left w:val="single" w:sz="4" w:space="0" w:color="auto"/>
              <w:bottom w:val="nil"/>
              <w:right w:val="single" w:sz="4" w:space="0" w:color="auto"/>
            </w:tcBorders>
            <w:vAlign w:val="center"/>
          </w:tcPr>
          <w:p w14:paraId="65EB265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2AE45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85FC46"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82BE52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37027C82" w14:textId="77777777" w:rsidR="00D141FA" w:rsidRPr="00480423" w:rsidRDefault="00D141FA" w:rsidP="000C0290">
            <w:pPr>
              <w:pStyle w:val="TAC"/>
              <w:rPr>
                <w:rFonts w:eastAsiaTheme="minorEastAsia"/>
                <w:lang w:val="en-US" w:eastAsia="zh-CN"/>
              </w:rPr>
            </w:pPr>
          </w:p>
        </w:tc>
      </w:tr>
      <w:tr w:rsidR="00D141FA" w:rsidRPr="00480423" w14:paraId="7F17332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8E9690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6EA55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C9706A" w14:textId="77777777" w:rsidR="00D141FA" w:rsidRPr="00480423" w:rsidRDefault="00D141FA" w:rsidP="000C0290">
            <w:pPr>
              <w:pStyle w:val="TAC"/>
              <w:rPr>
                <w:rFonts w:eastAsiaTheme="minorEastAsia"/>
                <w:lang w:val="en-US" w:eastAsia="zh-CN"/>
              </w:rPr>
            </w:pPr>
            <w:r w:rsidRPr="00480423">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EA77B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005059" w14:textId="77777777" w:rsidR="00D141FA" w:rsidRPr="00480423" w:rsidRDefault="00D141FA" w:rsidP="000C0290">
            <w:pPr>
              <w:pStyle w:val="TAC"/>
              <w:rPr>
                <w:rFonts w:eastAsiaTheme="minorEastAsia"/>
                <w:lang w:val="en-US" w:eastAsia="zh-CN"/>
              </w:rPr>
            </w:pPr>
          </w:p>
        </w:tc>
      </w:tr>
      <w:tr w:rsidR="00D141FA" w:rsidRPr="00480423" w14:paraId="0DF70F4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8118029"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hint="eastAsia"/>
                <w:lang w:eastAsia="zh-CN"/>
              </w:rPr>
              <w:t>n40A</w:t>
            </w:r>
            <w:r w:rsidRPr="00480423">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126E7273" w14:textId="77777777" w:rsidR="00D141FA" w:rsidRPr="00480423" w:rsidRDefault="00D141FA" w:rsidP="000C0290">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hint="eastAsia"/>
                <w:lang w:eastAsia="zh-CN"/>
              </w:rPr>
              <w:t>n40A</w:t>
            </w:r>
          </w:p>
          <w:p w14:paraId="3229592E" w14:textId="77777777" w:rsidR="00D141FA" w:rsidRPr="00480423" w:rsidRDefault="00D141FA" w:rsidP="000C0290">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lang w:eastAsia="zh-CN"/>
              </w:rPr>
              <w:t>n77A</w:t>
            </w:r>
          </w:p>
          <w:p w14:paraId="774F0469" w14:textId="77777777" w:rsidR="00D141FA" w:rsidRPr="00480423" w:rsidRDefault="00D141FA" w:rsidP="000C0290">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2D693405"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7FD71A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2445" w:type="dxa"/>
            <w:tcBorders>
              <w:top w:val="single" w:sz="4" w:space="0" w:color="auto"/>
              <w:left w:val="single" w:sz="4" w:space="0" w:color="auto"/>
              <w:bottom w:val="nil"/>
              <w:right w:val="single" w:sz="4" w:space="0" w:color="auto"/>
            </w:tcBorders>
            <w:vAlign w:val="center"/>
          </w:tcPr>
          <w:p w14:paraId="10FE7C66"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3061BF36" w14:textId="77777777" w:rsidTr="00036D89">
        <w:trPr>
          <w:trHeight w:val="29"/>
        </w:trPr>
        <w:tc>
          <w:tcPr>
            <w:tcW w:w="2742" w:type="dxa"/>
            <w:tcBorders>
              <w:top w:val="nil"/>
              <w:left w:val="single" w:sz="4" w:space="0" w:color="auto"/>
              <w:bottom w:val="nil"/>
              <w:right w:val="single" w:sz="4" w:space="0" w:color="auto"/>
            </w:tcBorders>
            <w:vAlign w:val="center"/>
          </w:tcPr>
          <w:p w14:paraId="5A11CF7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4FE1D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96D882"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4FCB51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7DBC003A" w14:textId="77777777" w:rsidR="00D141FA" w:rsidRPr="00480423" w:rsidRDefault="00D141FA" w:rsidP="000C0290">
            <w:pPr>
              <w:pStyle w:val="TAC"/>
              <w:rPr>
                <w:rFonts w:eastAsiaTheme="minorEastAsia"/>
                <w:lang w:val="en-US" w:eastAsia="zh-CN"/>
              </w:rPr>
            </w:pPr>
          </w:p>
        </w:tc>
      </w:tr>
      <w:tr w:rsidR="00D141FA" w:rsidRPr="00480423" w14:paraId="5C3E17B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0F1442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CF3A5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FF1192" w14:textId="77777777" w:rsidR="00D141FA" w:rsidRPr="00480423" w:rsidRDefault="00D141FA" w:rsidP="000C0290">
            <w:pPr>
              <w:pStyle w:val="TAC"/>
              <w:rPr>
                <w:rFonts w:eastAsiaTheme="minorEastAsia"/>
                <w:lang w:val="en-US" w:eastAsia="zh-CN"/>
              </w:rPr>
            </w:pPr>
            <w:r w:rsidRPr="00480423">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51FDA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4A7DEEC7" w14:textId="77777777" w:rsidR="00D141FA" w:rsidRPr="00480423" w:rsidRDefault="00D141FA" w:rsidP="000C0290">
            <w:pPr>
              <w:pStyle w:val="TAC"/>
              <w:rPr>
                <w:rFonts w:eastAsiaTheme="minorEastAsia"/>
                <w:lang w:val="en-US" w:eastAsia="zh-CN"/>
              </w:rPr>
            </w:pPr>
          </w:p>
        </w:tc>
      </w:tr>
      <w:tr w:rsidR="00D141FA" w:rsidRPr="00480423" w14:paraId="1F4C25E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520B60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62F2F4C4" w14:textId="77777777" w:rsidR="00D141FA" w:rsidRPr="00480423" w:rsidRDefault="00D141FA" w:rsidP="000C0290">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1DA4EA15" w14:textId="77777777" w:rsidR="00D141FA" w:rsidRPr="00480423" w:rsidRDefault="00D141FA" w:rsidP="000C0290">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5AB4EA2A" w14:textId="77777777" w:rsidR="00D141FA" w:rsidRPr="00480423" w:rsidRDefault="00D141FA" w:rsidP="000C0290">
            <w:pPr>
              <w:pStyle w:val="TAC"/>
              <w:rPr>
                <w:rFonts w:eastAsiaTheme="minorEastAsia"/>
                <w:lang w:val="en-US" w:eastAsia="zh-CN"/>
              </w:rPr>
            </w:pPr>
            <w:r w:rsidRPr="00480423">
              <w:rPr>
                <w:rFonts w:eastAsiaTheme="minorEastAsia"/>
                <w:lang w:val="en-US"/>
              </w:rPr>
              <w:t>CA_n3A-n41A</w:t>
            </w:r>
            <w:r w:rsidRPr="00480423">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88327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905A81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90E93E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76B1609" w14:textId="77777777" w:rsidTr="00036D89">
        <w:trPr>
          <w:trHeight w:val="29"/>
        </w:trPr>
        <w:tc>
          <w:tcPr>
            <w:tcW w:w="2742" w:type="dxa"/>
            <w:tcBorders>
              <w:top w:val="nil"/>
              <w:left w:val="single" w:sz="4" w:space="0" w:color="auto"/>
              <w:bottom w:val="nil"/>
              <w:right w:val="single" w:sz="4" w:space="0" w:color="auto"/>
            </w:tcBorders>
            <w:vAlign w:val="center"/>
          </w:tcPr>
          <w:p w14:paraId="4757293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D43CED" w14:textId="77777777" w:rsidR="00D141FA" w:rsidRPr="00480423" w:rsidRDefault="00D141FA" w:rsidP="000C0290">
            <w:pPr>
              <w:pStyle w:val="TAC"/>
              <w:rPr>
                <w:rFonts w:eastAsiaTheme="minorEastAsia"/>
                <w:lang w:val="en-US" w:eastAsia="zh-CN"/>
              </w:rPr>
            </w:pPr>
            <w:r w:rsidRPr="00480423">
              <w:rPr>
                <w:rFonts w:eastAsiaTheme="minorEastAsia"/>
                <w:lang w:val="en-US"/>
              </w:rPr>
              <w:t>CA_n3A-n77A</w:t>
            </w:r>
            <w:r w:rsidRPr="00480423">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A3241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4FAC5D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384C44A" w14:textId="77777777" w:rsidR="00D141FA" w:rsidRPr="00480423" w:rsidRDefault="00D141FA" w:rsidP="000C0290">
            <w:pPr>
              <w:pStyle w:val="TAC"/>
              <w:rPr>
                <w:rFonts w:eastAsiaTheme="minorEastAsia"/>
                <w:lang w:val="en-US" w:eastAsia="zh-CN"/>
              </w:rPr>
            </w:pPr>
          </w:p>
        </w:tc>
      </w:tr>
      <w:tr w:rsidR="00D141FA" w:rsidRPr="00480423" w14:paraId="0759D00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239383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2EE48F" w14:textId="77777777" w:rsidR="00D141FA" w:rsidRPr="00480423" w:rsidRDefault="00D141FA" w:rsidP="000C0290">
            <w:pPr>
              <w:pStyle w:val="TAC"/>
              <w:rPr>
                <w:rFonts w:eastAsiaTheme="minorEastAsia"/>
                <w:lang w:val="en-US" w:eastAsia="zh-CN"/>
              </w:rPr>
            </w:pPr>
            <w:r w:rsidRPr="00480423">
              <w:rPr>
                <w:rFonts w:eastAsiaTheme="minorEastAsia"/>
                <w:lang w:val="en-US"/>
              </w:rPr>
              <w:t>CA_n41A-n77A</w:t>
            </w:r>
            <w:r w:rsidRPr="00480423">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A03137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0ED46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AF7969C" w14:textId="77777777" w:rsidR="00D141FA" w:rsidRPr="00480423" w:rsidRDefault="00D141FA" w:rsidP="000C0290">
            <w:pPr>
              <w:pStyle w:val="TAC"/>
              <w:rPr>
                <w:rFonts w:eastAsiaTheme="minorEastAsia"/>
                <w:lang w:val="en-US" w:eastAsia="zh-CN"/>
              </w:rPr>
            </w:pPr>
          </w:p>
        </w:tc>
      </w:tr>
      <w:tr w:rsidR="00D141FA" w:rsidRPr="00480423" w14:paraId="5EF94A2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B8EE2B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n41B-n77A</w:t>
            </w:r>
          </w:p>
        </w:tc>
        <w:tc>
          <w:tcPr>
            <w:tcW w:w="2785" w:type="dxa"/>
            <w:tcBorders>
              <w:top w:val="single" w:sz="4" w:space="0" w:color="auto"/>
              <w:left w:val="single" w:sz="4" w:space="0" w:color="auto"/>
              <w:bottom w:val="nil"/>
              <w:right w:val="single" w:sz="4" w:space="0" w:color="auto"/>
            </w:tcBorders>
            <w:vAlign w:val="center"/>
          </w:tcPr>
          <w:p w14:paraId="539CE444" w14:textId="77777777" w:rsidR="00D141FA" w:rsidRPr="00480423" w:rsidRDefault="00D141FA" w:rsidP="000C0290">
            <w:pPr>
              <w:pStyle w:val="TAC"/>
              <w:rPr>
                <w:rFonts w:eastAsiaTheme="minorEastAsia"/>
                <w:lang w:val="en-US"/>
              </w:rPr>
            </w:pPr>
            <w:r w:rsidRPr="00480423">
              <w:rPr>
                <w:rFonts w:eastAsiaTheme="minorEastAsia"/>
                <w:lang w:val="en-US"/>
              </w:rPr>
              <w:t>CA_n3A-n41A</w:t>
            </w:r>
          </w:p>
          <w:p w14:paraId="44EDF7B8" w14:textId="77777777" w:rsidR="00D141FA" w:rsidRPr="00480423" w:rsidRDefault="00D141FA" w:rsidP="000C0290">
            <w:pPr>
              <w:pStyle w:val="TAC"/>
              <w:rPr>
                <w:rFonts w:eastAsiaTheme="minorEastAsia"/>
                <w:lang w:val="en-US"/>
              </w:rPr>
            </w:pPr>
            <w:r w:rsidRPr="00480423">
              <w:rPr>
                <w:rFonts w:eastAsiaTheme="minorEastAsia"/>
                <w:lang w:val="en-US"/>
              </w:rPr>
              <w:t>CA_n3A-n77A</w:t>
            </w:r>
          </w:p>
          <w:p w14:paraId="784520B6" w14:textId="77777777" w:rsidR="00D141FA" w:rsidRPr="00480423" w:rsidRDefault="00D141FA" w:rsidP="000C0290">
            <w:pPr>
              <w:pStyle w:val="TAC"/>
              <w:rPr>
                <w:rFonts w:eastAsiaTheme="minorEastAsia"/>
                <w:lang w:val="en-US"/>
              </w:rPr>
            </w:pPr>
            <w:r w:rsidRPr="00480423">
              <w:rPr>
                <w:rFonts w:eastAsiaTheme="minorEastAsia"/>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F04E24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969708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0E7707"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0FF5EBA4" w14:textId="77777777" w:rsidTr="00036D89">
        <w:trPr>
          <w:trHeight w:val="29"/>
        </w:trPr>
        <w:tc>
          <w:tcPr>
            <w:tcW w:w="2742" w:type="dxa"/>
            <w:tcBorders>
              <w:top w:val="nil"/>
              <w:left w:val="single" w:sz="4" w:space="0" w:color="auto"/>
              <w:bottom w:val="nil"/>
              <w:right w:val="single" w:sz="4" w:space="0" w:color="auto"/>
            </w:tcBorders>
            <w:vAlign w:val="center"/>
          </w:tcPr>
          <w:p w14:paraId="1C9E37F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D7013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564AB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C7CF6B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w:t>
            </w:r>
            <w:r w:rsidRPr="00480423">
              <w:rPr>
                <w:rFonts w:eastAsiaTheme="minorEastAsia" w:cs="Arial" w:hint="eastAsia"/>
                <w:color w:val="000000"/>
                <w:szCs w:val="18"/>
                <w:lang w:val="en-US" w:eastAsia="zh-CN" w:bidi="ar"/>
              </w:rPr>
              <w:t>n</w:t>
            </w:r>
            <w:r w:rsidRPr="00480423">
              <w:rPr>
                <w:rFonts w:eastAsiaTheme="minorEastAsia" w:cs="Arial"/>
                <w:color w:val="000000"/>
                <w:szCs w:val="18"/>
                <w:lang w:val="en-US" w:eastAsia="zh-CN" w:bidi="ar"/>
              </w:rPr>
              <w:t>41B_BCS0</w:t>
            </w:r>
          </w:p>
        </w:tc>
        <w:tc>
          <w:tcPr>
            <w:tcW w:w="2445" w:type="dxa"/>
            <w:tcBorders>
              <w:top w:val="nil"/>
              <w:left w:val="single" w:sz="4" w:space="0" w:color="auto"/>
              <w:bottom w:val="nil"/>
              <w:right w:val="single" w:sz="4" w:space="0" w:color="auto"/>
            </w:tcBorders>
            <w:vAlign w:val="center"/>
          </w:tcPr>
          <w:p w14:paraId="3111B913" w14:textId="77777777" w:rsidR="00D141FA" w:rsidRPr="00480423" w:rsidRDefault="00D141FA" w:rsidP="000C0290">
            <w:pPr>
              <w:pStyle w:val="TAC"/>
              <w:rPr>
                <w:rFonts w:eastAsiaTheme="minorEastAsia"/>
                <w:lang w:val="en-US" w:eastAsia="zh-CN"/>
              </w:rPr>
            </w:pPr>
          </w:p>
        </w:tc>
      </w:tr>
      <w:tr w:rsidR="00D141FA" w:rsidRPr="00480423" w14:paraId="550E11D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85DAEF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0E495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217CD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BFB20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1C9F0A" w14:textId="77777777" w:rsidR="00D141FA" w:rsidRPr="00480423" w:rsidRDefault="00D141FA" w:rsidP="000C0290">
            <w:pPr>
              <w:pStyle w:val="TAC"/>
              <w:rPr>
                <w:rFonts w:eastAsiaTheme="minorEastAsia"/>
                <w:lang w:val="en-US" w:eastAsia="zh-CN"/>
              </w:rPr>
            </w:pPr>
          </w:p>
        </w:tc>
      </w:tr>
      <w:tr w:rsidR="00D141FA" w:rsidRPr="00480423" w14:paraId="6ABBFBF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7CEF1F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2785" w:type="dxa"/>
            <w:tcBorders>
              <w:top w:val="single" w:sz="4" w:space="0" w:color="auto"/>
              <w:left w:val="single" w:sz="4" w:space="0" w:color="auto"/>
              <w:bottom w:val="nil"/>
              <w:right w:val="single" w:sz="4" w:space="0" w:color="auto"/>
            </w:tcBorders>
            <w:vAlign w:val="center"/>
          </w:tcPr>
          <w:p w14:paraId="79268067" w14:textId="77777777" w:rsidR="00D141FA" w:rsidRPr="00480423" w:rsidRDefault="00D141FA" w:rsidP="000C0290">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5518D52B" w14:textId="77777777" w:rsidR="00D141FA" w:rsidRPr="00480423" w:rsidRDefault="00D141FA" w:rsidP="000C0290">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34B6C63D" w14:textId="77777777" w:rsidR="00D141FA" w:rsidRPr="00480423" w:rsidRDefault="00D141FA" w:rsidP="000C0290">
            <w:pPr>
              <w:pStyle w:val="TAC"/>
              <w:rPr>
                <w:rFonts w:eastAsiaTheme="minorEastAsia"/>
                <w:lang w:val="en-US" w:eastAsia="zh-CN"/>
              </w:rPr>
            </w:pPr>
            <w:r w:rsidRPr="00480423">
              <w:rPr>
                <w:rFonts w:eastAsiaTheme="minorEastAsia"/>
                <w:lang w:val="en-US"/>
              </w:rPr>
              <w:t>CA_n3A-n41A</w:t>
            </w:r>
            <w:r w:rsidRPr="00480423">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DFD00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F3D5DE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0488FA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E53A359" w14:textId="77777777" w:rsidTr="00036D89">
        <w:trPr>
          <w:trHeight w:val="29"/>
        </w:trPr>
        <w:tc>
          <w:tcPr>
            <w:tcW w:w="2742" w:type="dxa"/>
            <w:tcBorders>
              <w:top w:val="nil"/>
              <w:left w:val="single" w:sz="4" w:space="0" w:color="auto"/>
              <w:bottom w:val="nil"/>
              <w:right w:val="single" w:sz="4" w:space="0" w:color="auto"/>
            </w:tcBorders>
            <w:vAlign w:val="center"/>
          </w:tcPr>
          <w:p w14:paraId="48BE2E1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F9F4E7" w14:textId="77777777" w:rsidR="00D141FA" w:rsidRPr="00480423" w:rsidRDefault="00D141FA" w:rsidP="000C0290">
            <w:pPr>
              <w:pStyle w:val="TAC"/>
              <w:rPr>
                <w:rFonts w:eastAsiaTheme="minorEastAsia"/>
                <w:lang w:val="en-US" w:eastAsia="zh-CN"/>
              </w:rPr>
            </w:pPr>
            <w:r w:rsidRPr="00480423">
              <w:rPr>
                <w:rFonts w:eastAsiaTheme="minorEastAsia"/>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A351AA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24B951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8A35DD6" w14:textId="77777777" w:rsidR="00D141FA" w:rsidRPr="00480423" w:rsidRDefault="00D141FA" w:rsidP="000C0290">
            <w:pPr>
              <w:pStyle w:val="TAC"/>
              <w:rPr>
                <w:rFonts w:eastAsiaTheme="minorEastAsia"/>
                <w:lang w:val="en-US" w:eastAsia="zh-CN"/>
              </w:rPr>
            </w:pPr>
          </w:p>
        </w:tc>
      </w:tr>
      <w:tr w:rsidR="00D141FA" w:rsidRPr="00480423" w14:paraId="50C9677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9AE678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C73403" w14:textId="77777777" w:rsidR="00D141FA" w:rsidRPr="00480423" w:rsidRDefault="00D141FA" w:rsidP="000C0290">
            <w:pPr>
              <w:pStyle w:val="TAC"/>
              <w:rPr>
                <w:rFonts w:eastAsiaTheme="minorEastAsia"/>
                <w:lang w:val="en-US" w:eastAsia="zh-CN"/>
              </w:rPr>
            </w:pPr>
            <w:r w:rsidRPr="00480423">
              <w:rPr>
                <w:rFonts w:eastAsiaTheme="minorEastAsia"/>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F231B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0F4105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4E23DC5B" w14:textId="77777777" w:rsidR="00D141FA" w:rsidRPr="00480423" w:rsidRDefault="00D141FA" w:rsidP="000C0290">
            <w:pPr>
              <w:pStyle w:val="TAC"/>
              <w:rPr>
                <w:rFonts w:eastAsiaTheme="minorEastAsia"/>
                <w:lang w:val="en-US" w:eastAsia="zh-CN"/>
              </w:rPr>
            </w:pPr>
          </w:p>
        </w:tc>
      </w:tr>
      <w:tr w:rsidR="00D141FA" w:rsidRPr="00480423" w14:paraId="3048BEE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99373A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CA_n3A-n41A-n77(3A)</w:t>
            </w:r>
          </w:p>
        </w:tc>
        <w:tc>
          <w:tcPr>
            <w:tcW w:w="2785" w:type="dxa"/>
            <w:tcBorders>
              <w:top w:val="single" w:sz="4" w:space="0" w:color="auto"/>
              <w:left w:val="single" w:sz="4" w:space="0" w:color="auto"/>
              <w:bottom w:val="nil"/>
              <w:right w:val="single" w:sz="4" w:space="0" w:color="auto"/>
            </w:tcBorders>
            <w:vAlign w:val="center"/>
          </w:tcPr>
          <w:p w14:paraId="08C9DB8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CA_n3A-n41A</w:t>
            </w:r>
          </w:p>
          <w:p w14:paraId="42F8043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CA_n3A-n77A</w:t>
            </w:r>
          </w:p>
          <w:p w14:paraId="3FC78076" w14:textId="77777777" w:rsidR="00D141FA" w:rsidRPr="00480423" w:rsidRDefault="00D141FA" w:rsidP="000C0290">
            <w:pPr>
              <w:pStyle w:val="TAC"/>
              <w:rPr>
                <w:rFonts w:eastAsiaTheme="minorEastAsia"/>
                <w:lang w:val="en-US"/>
              </w:rPr>
            </w:pPr>
            <w:r w:rsidRPr="00480423">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39802B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9ACE3C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AAECBC"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093C3152" w14:textId="77777777" w:rsidTr="00036D89">
        <w:trPr>
          <w:trHeight w:val="29"/>
        </w:trPr>
        <w:tc>
          <w:tcPr>
            <w:tcW w:w="2742" w:type="dxa"/>
            <w:tcBorders>
              <w:top w:val="nil"/>
              <w:left w:val="single" w:sz="4" w:space="0" w:color="auto"/>
              <w:bottom w:val="nil"/>
              <w:right w:val="single" w:sz="4" w:space="0" w:color="auto"/>
            </w:tcBorders>
            <w:vAlign w:val="center"/>
          </w:tcPr>
          <w:p w14:paraId="71D0EFF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92080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4BE5B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2B8753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975DA16" w14:textId="77777777" w:rsidR="00D141FA" w:rsidRPr="00480423" w:rsidRDefault="00D141FA" w:rsidP="000C0290">
            <w:pPr>
              <w:pStyle w:val="TAC"/>
              <w:rPr>
                <w:rFonts w:eastAsiaTheme="minorEastAsia"/>
                <w:lang w:val="en-US" w:eastAsia="zh-CN"/>
              </w:rPr>
            </w:pPr>
          </w:p>
        </w:tc>
      </w:tr>
      <w:tr w:rsidR="00D141FA" w:rsidRPr="00480423" w14:paraId="5813DCA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53CDA8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98284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4F528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1E4AE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252D5B4A" w14:textId="77777777" w:rsidR="00D141FA" w:rsidRPr="00480423" w:rsidRDefault="00D141FA" w:rsidP="000C0290">
            <w:pPr>
              <w:pStyle w:val="TAC"/>
              <w:rPr>
                <w:rFonts w:eastAsiaTheme="minorEastAsia"/>
                <w:lang w:val="en-US" w:eastAsia="zh-CN"/>
              </w:rPr>
            </w:pPr>
          </w:p>
        </w:tc>
      </w:tr>
      <w:tr w:rsidR="00D141FA" w:rsidRPr="00480423" w14:paraId="176D371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D04F8C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12C93C78" w14:textId="77777777" w:rsidR="00D141FA" w:rsidRPr="00480423" w:rsidRDefault="00D141FA" w:rsidP="000C0290">
            <w:pPr>
              <w:pStyle w:val="TAC"/>
              <w:rPr>
                <w:rFonts w:eastAsiaTheme="minorEastAsia" w:cs="Arial"/>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D218E5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B5DF1F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E18C5E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9DEA58E" w14:textId="77777777" w:rsidTr="00036D89">
        <w:trPr>
          <w:trHeight w:val="29"/>
        </w:trPr>
        <w:tc>
          <w:tcPr>
            <w:tcW w:w="2742" w:type="dxa"/>
            <w:tcBorders>
              <w:top w:val="nil"/>
              <w:left w:val="single" w:sz="4" w:space="0" w:color="auto"/>
              <w:bottom w:val="nil"/>
              <w:right w:val="single" w:sz="4" w:space="0" w:color="auto"/>
            </w:tcBorders>
            <w:vAlign w:val="center"/>
          </w:tcPr>
          <w:p w14:paraId="53E63C4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A4277F" w14:textId="77777777" w:rsidR="00D141FA" w:rsidRPr="00480423" w:rsidRDefault="00D141FA" w:rsidP="000C0290">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8BFE9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BB2BD5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315E428" w14:textId="77777777" w:rsidR="00D141FA" w:rsidRPr="00480423" w:rsidRDefault="00D141FA" w:rsidP="000C0290">
            <w:pPr>
              <w:pStyle w:val="TAC"/>
              <w:rPr>
                <w:rFonts w:eastAsiaTheme="minorEastAsia"/>
                <w:lang w:val="en-US" w:eastAsia="zh-CN"/>
              </w:rPr>
            </w:pPr>
          </w:p>
        </w:tc>
      </w:tr>
      <w:tr w:rsidR="00D141FA" w:rsidRPr="00480423" w14:paraId="1F99BF78" w14:textId="77777777" w:rsidTr="00036D89">
        <w:trPr>
          <w:trHeight w:val="29"/>
        </w:trPr>
        <w:tc>
          <w:tcPr>
            <w:tcW w:w="2742" w:type="dxa"/>
            <w:tcBorders>
              <w:top w:val="nil"/>
              <w:left w:val="single" w:sz="4" w:space="0" w:color="auto"/>
              <w:bottom w:val="nil"/>
              <w:right w:val="single" w:sz="4" w:space="0" w:color="auto"/>
            </w:tcBorders>
            <w:vAlign w:val="center"/>
          </w:tcPr>
          <w:p w14:paraId="0D81F5F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C5626A" w14:textId="77777777" w:rsidR="00D141FA" w:rsidRPr="00480423" w:rsidRDefault="00D141FA" w:rsidP="000C0290">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D4F0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EACB2A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4F8477" w14:textId="77777777" w:rsidR="00D141FA" w:rsidRPr="00480423" w:rsidRDefault="00D141FA" w:rsidP="000C0290">
            <w:pPr>
              <w:pStyle w:val="TAC"/>
              <w:rPr>
                <w:rFonts w:eastAsiaTheme="minorEastAsia"/>
                <w:lang w:val="en-US" w:eastAsia="zh-CN"/>
              </w:rPr>
            </w:pPr>
          </w:p>
        </w:tc>
      </w:tr>
      <w:tr w:rsidR="00D141FA" w:rsidRPr="00480423" w14:paraId="5E650F8B" w14:textId="77777777" w:rsidTr="00036D89">
        <w:trPr>
          <w:trHeight w:val="29"/>
        </w:trPr>
        <w:tc>
          <w:tcPr>
            <w:tcW w:w="2742" w:type="dxa"/>
            <w:tcBorders>
              <w:top w:val="nil"/>
              <w:left w:val="single" w:sz="4" w:space="0" w:color="auto"/>
              <w:bottom w:val="nil"/>
              <w:right w:val="single" w:sz="4" w:space="0" w:color="auto"/>
            </w:tcBorders>
            <w:vAlign w:val="center"/>
          </w:tcPr>
          <w:p w14:paraId="68532A3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86A491" w14:textId="77777777" w:rsidR="00D141FA" w:rsidRPr="00480423" w:rsidRDefault="00D141FA" w:rsidP="000C0290">
            <w:pPr>
              <w:pStyle w:val="TAC"/>
              <w:rPr>
                <w:rFonts w:eastAsiaTheme="minorEastAsia" w:cs="Arial"/>
                <w:lang w:val="en-US" w:eastAsia="zh-CN"/>
              </w:rPr>
            </w:pPr>
            <w:r w:rsidRPr="00480423">
              <w:rPr>
                <w:rFonts w:eastAsiaTheme="minorEastAsia"/>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D6437CD" w14:textId="77777777" w:rsidR="00D141FA" w:rsidRPr="00480423" w:rsidRDefault="00D141FA" w:rsidP="000C0290">
            <w:pPr>
              <w:pStyle w:val="TAC"/>
              <w:rPr>
                <w:rFonts w:eastAsiaTheme="minorEastAsia"/>
                <w:lang w:val="en-US" w:eastAsia="zh-CN"/>
              </w:rPr>
            </w:pPr>
            <w:r w:rsidRPr="00480423">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8BD873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9FA323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17E76E1E" w14:textId="77777777" w:rsidTr="00036D89">
        <w:trPr>
          <w:trHeight w:val="29"/>
        </w:trPr>
        <w:tc>
          <w:tcPr>
            <w:tcW w:w="2742" w:type="dxa"/>
            <w:tcBorders>
              <w:top w:val="nil"/>
              <w:left w:val="single" w:sz="4" w:space="0" w:color="auto"/>
              <w:bottom w:val="nil"/>
              <w:right w:val="single" w:sz="4" w:space="0" w:color="auto"/>
            </w:tcBorders>
            <w:vAlign w:val="center"/>
          </w:tcPr>
          <w:p w14:paraId="66121DB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0BB81F" w14:textId="77777777" w:rsidR="00D141FA" w:rsidRPr="00480423" w:rsidRDefault="00D141FA" w:rsidP="000C0290">
            <w:pPr>
              <w:pStyle w:val="TAC"/>
              <w:rPr>
                <w:rFonts w:eastAsiaTheme="minorEastAsia" w:cs="Arial"/>
                <w:lang w:val="en-US" w:eastAsia="zh-CN"/>
              </w:rPr>
            </w:pPr>
            <w:r w:rsidRPr="00480423">
              <w:rPr>
                <w:rFonts w:eastAsiaTheme="minorEastAsia"/>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CA35CA5" w14:textId="77777777" w:rsidR="00D141FA" w:rsidRPr="00480423" w:rsidRDefault="00D141FA" w:rsidP="000C0290">
            <w:pPr>
              <w:pStyle w:val="TAC"/>
              <w:rPr>
                <w:rFonts w:eastAsiaTheme="minorEastAsia"/>
                <w:lang w:val="en-US" w:eastAsia="zh-CN"/>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226088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822BE32" w14:textId="77777777" w:rsidR="00D141FA" w:rsidRPr="00480423" w:rsidRDefault="00D141FA" w:rsidP="000C0290">
            <w:pPr>
              <w:pStyle w:val="TAC"/>
              <w:rPr>
                <w:rFonts w:eastAsiaTheme="minorEastAsia"/>
                <w:lang w:val="en-US" w:eastAsia="zh-CN"/>
              </w:rPr>
            </w:pPr>
          </w:p>
        </w:tc>
      </w:tr>
      <w:tr w:rsidR="00D141FA" w:rsidRPr="00480423" w14:paraId="7EBE678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478223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C60727" w14:textId="77777777" w:rsidR="00D141FA" w:rsidRPr="00480423" w:rsidRDefault="00D141FA" w:rsidP="000C0290">
            <w:pPr>
              <w:pStyle w:val="TAC"/>
              <w:rPr>
                <w:rFonts w:eastAsiaTheme="minorEastAsia" w:cs="Arial"/>
                <w:lang w:val="en-US" w:eastAsia="zh-CN"/>
              </w:rPr>
            </w:pPr>
            <w:r w:rsidRPr="00480423">
              <w:rPr>
                <w:rFonts w:eastAsiaTheme="minorEastAsia"/>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5B0D3537" w14:textId="77777777" w:rsidR="00D141FA" w:rsidRPr="00480423" w:rsidRDefault="00D141FA" w:rsidP="000C0290">
            <w:pPr>
              <w:pStyle w:val="TAC"/>
              <w:rPr>
                <w:rFonts w:eastAsiaTheme="minorEastAsia"/>
                <w:lang w:val="en-US" w:eastAsia="zh-CN"/>
              </w:rPr>
            </w:pPr>
            <w:r w:rsidRPr="00480423">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BF54D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B26E8D0" w14:textId="77777777" w:rsidR="00D141FA" w:rsidRPr="00480423" w:rsidRDefault="00D141FA" w:rsidP="000C0290">
            <w:pPr>
              <w:pStyle w:val="TAC"/>
              <w:rPr>
                <w:rFonts w:eastAsiaTheme="minorEastAsia"/>
                <w:lang w:val="en-US" w:eastAsia="zh-CN"/>
              </w:rPr>
            </w:pPr>
          </w:p>
        </w:tc>
      </w:tr>
      <w:tr w:rsidR="00D141FA" w:rsidRPr="00480423" w14:paraId="2446E85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9976C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CA_n3A-n41A-n78(2A)</w:t>
            </w:r>
          </w:p>
        </w:tc>
        <w:tc>
          <w:tcPr>
            <w:tcW w:w="2785" w:type="dxa"/>
            <w:tcBorders>
              <w:top w:val="single" w:sz="4" w:space="0" w:color="auto"/>
              <w:left w:val="single" w:sz="4" w:space="0" w:color="auto"/>
              <w:bottom w:val="nil"/>
              <w:right w:val="single" w:sz="4" w:space="0" w:color="auto"/>
            </w:tcBorders>
            <w:vAlign w:val="center"/>
          </w:tcPr>
          <w:p w14:paraId="713BB9A9" w14:textId="77777777" w:rsidR="00D141FA" w:rsidRPr="00480423" w:rsidRDefault="00D141FA" w:rsidP="000C0290">
            <w:pPr>
              <w:pStyle w:val="TAC"/>
              <w:rPr>
                <w:rFonts w:eastAsiaTheme="minorEastAsia"/>
                <w:szCs w:val="18"/>
                <w:lang w:val="en-US" w:eastAsia="zh-CN"/>
              </w:rPr>
            </w:pPr>
            <w:r w:rsidRPr="00480423">
              <w:rPr>
                <w:rFonts w:eastAsiaTheme="minorEastAsia"/>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B4E6D40" w14:textId="77777777" w:rsidR="00D141FA" w:rsidRPr="00480423" w:rsidRDefault="00D141FA" w:rsidP="000C0290">
            <w:pPr>
              <w:pStyle w:val="TAC"/>
              <w:rPr>
                <w:rFonts w:eastAsiaTheme="minorEastAsia"/>
                <w:lang w:val="en-US" w:eastAsia="zh-CN"/>
              </w:rPr>
            </w:pPr>
            <w:r w:rsidRPr="00480423">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AC1F69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E1E87A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FA2645C" w14:textId="77777777" w:rsidTr="00036D89">
        <w:trPr>
          <w:trHeight w:val="29"/>
        </w:trPr>
        <w:tc>
          <w:tcPr>
            <w:tcW w:w="2742" w:type="dxa"/>
            <w:tcBorders>
              <w:top w:val="nil"/>
              <w:left w:val="single" w:sz="4" w:space="0" w:color="auto"/>
              <w:bottom w:val="nil"/>
              <w:right w:val="single" w:sz="4" w:space="0" w:color="auto"/>
            </w:tcBorders>
            <w:vAlign w:val="center"/>
          </w:tcPr>
          <w:p w14:paraId="4F4CF16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D5F068" w14:textId="77777777" w:rsidR="00D141FA" w:rsidRPr="00480423" w:rsidRDefault="00D141FA" w:rsidP="000C0290">
            <w:pPr>
              <w:pStyle w:val="TAC"/>
              <w:rPr>
                <w:rFonts w:eastAsiaTheme="minorEastAsia"/>
                <w:szCs w:val="18"/>
                <w:lang w:val="en-US" w:eastAsia="zh-CN"/>
              </w:rPr>
            </w:pPr>
            <w:r w:rsidRPr="00480423">
              <w:rPr>
                <w:rFonts w:eastAsiaTheme="minorEastAsia"/>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B74A684" w14:textId="77777777" w:rsidR="00D141FA" w:rsidRPr="00480423" w:rsidRDefault="00D141FA" w:rsidP="000C0290">
            <w:pPr>
              <w:pStyle w:val="TAC"/>
              <w:rPr>
                <w:rFonts w:eastAsiaTheme="minorEastAsia"/>
                <w:lang w:val="en-US" w:eastAsia="zh-CN"/>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524DC8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22D51A8" w14:textId="77777777" w:rsidR="00D141FA" w:rsidRPr="00480423" w:rsidRDefault="00D141FA" w:rsidP="000C0290">
            <w:pPr>
              <w:pStyle w:val="TAC"/>
              <w:rPr>
                <w:rFonts w:eastAsiaTheme="minorEastAsia"/>
                <w:lang w:val="en-US" w:eastAsia="zh-CN"/>
              </w:rPr>
            </w:pPr>
          </w:p>
        </w:tc>
      </w:tr>
      <w:tr w:rsidR="00D141FA" w:rsidRPr="00480423" w14:paraId="56C8335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3F0FE7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5E8A98" w14:textId="77777777" w:rsidR="00D141FA" w:rsidRPr="00480423" w:rsidRDefault="00D141FA" w:rsidP="000C0290">
            <w:pPr>
              <w:pStyle w:val="TAC"/>
              <w:rPr>
                <w:rFonts w:eastAsiaTheme="minorEastAsia"/>
                <w:szCs w:val="18"/>
                <w:lang w:val="en-US" w:eastAsia="zh-CN"/>
              </w:rPr>
            </w:pPr>
            <w:r w:rsidRPr="00480423">
              <w:rPr>
                <w:rFonts w:eastAsiaTheme="minorEastAsia"/>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8F7DD21" w14:textId="77777777" w:rsidR="00D141FA" w:rsidRPr="00480423" w:rsidRDefault="00D141FA" w:rsidP="000C0290">
            <w:pPr>
              <w:pStyle w:val="TAC"/>
              <w:rPr>
                <w:rFonts w:eastAsiaTheme="minorEastAsia"/>
                <w:lang w:val="en-US" w:eastAsia="zh-CN"/>
              </w:rPr>
            </w:pPr>
            <w:r w:rsidRPr="00480423">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7EB3B3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445" w:type="dxa"/>
            <w:tcBorders>
              <w:top w:val="nil"/>
              <w:left w:val="single" w:sz="4" w:space="0" w:color="auto"/>
              <w:bottom w:val="nil"/>
              <w:right w:val="single" w:sz="4" w:space="0" w:color="auto"/>
            </w:tcBorders>
            <w:vAlign w:val="center"/>
          </w:tcPr>
          <w:p w14:paraId="664A9878" w14:textId="77777777" w:rsidR="00D141FA" w:rsidRPr="00480423" w:rsidRDefault="00D141FA" w:rsidP="000C0290">
            <w:pPr>
              <w:pStyle w:val="TAC"/>
              <w:rPr>
                <w:rFonts w:eastAsiaTheme="minorEastAsia"/>
                <w:lang w:val="en-US" w:eastAsia="zh-CN"/>
              </w:rPr>
            </w:pPr>
          </w:p>
        </w:tc>
      </w:tr>
      <w:tr w:rsidR="00D141FA" w:rsidRPr="00480423" w14:paraId="116614F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966AB8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CA_n3A-n41A-n79A</w:t>
            </w:r>
          </w:p>
        </w:tc>
        <w:tc>
          <w:tcPr>
            <w:tcW w:w="2785" w:type="dxa"/>
            <w:tcBorders>
              <w:top w:val="single" w:sz="4" w:space="0" w:color="auto"/>
              <w:left w:val="single" w:sz="4" w:space="0" w:color="auto"/>
              <w:bottom w:val="nil"/>
              <w:right w:val="single" w:sz="4" w:space="0" w:color="auto"/>
            </w:tcBorders>
            <w:vAlign w:val="center"/>
          </w:tcPr>
          <w:p w14:paraId="52D058B3" w14:textId="77777777" w:rsidR="00D141FA" w:rsidRPr="00480423" w:rsidRDefault="00D141FA" w:rsidP="000C0290">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1DE7BD5F" w14:textId="77777777" w:rsidR="00D141FA" w:rsidRPr="00480423" w:rsidRDefault="00D141FA" w:rsidP="000C0290">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p w14:paraId="5E58A007"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900276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5F5563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FFA539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E44F730" w14:textId="77777777" w:rsidTr="00036D89">
        <w:trPr>
          <w:trHeight w:val="29"/>
        </w:trPr>
        <w:tc>
          <w:tcPr>
            <w:tcW w:w="2742" w:type="dxa"/>
            <w:tcBorders>
              <w:top w:val="nil"/>
              <w:left w:val="single" w:sz="4" w:space="0" w:color="auto"/>
              <w:bottom w:val="nil"/>
              <w:right w:val="single" w:sz="4" w:space="0" w:color="auto"/>
            </w:tcBorders>
            <w:vAlign w:val="center"/>
          </w:tcPr>
          <w:p w14:paraId="143DF47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D71779"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AC4BF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E9D48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2A8B54E7" w14:textId="77777777" w:rsidR="00D141FA" w:rsidRPr="00480423" w:rsidRDefault="00D141FA" w:rsidP="000C0290">
            <w:pPr>
              <w:pStyle w:val="TAC"/>
              <w:rPr>
                <w:rFonts w:eastAsiaTheme="minorEastAsia"/>
                <w:lang w:val="en-US" w:eastAsia="zh-CN"/>
              </w:rPr>
            </w:pPr>
          </w:p>
        </w:tc>
      </w:tr>
      <w:tr w:rsidR="00D141FA" w:rsidRPr="00480423" w14:paraId="5EAD40FB" w14:textId="77777777" w:rsidTr="00036D89">
        <w:trPr>
          <w:trHeight w:val="29"/>
        </w:trPr>
        <w:tc>
          <w:tcPr>
            <w:tcW w:w="2742" w:type="dxa"/>
            <w:tcBorders>
              <w:top w:val="nil"/>
              <w:left w:val="single" w:sz="4" w:space="0" w:color="auto"/>
              <w:bottom w:val="nil"/>
              <w:right w:val="single" w:sz="4" w:space="0" w:color="auto"/>
            </w:tcBorders>
            <w:vAlign w:val="center"/>
          </w:tcPr>
          <w:p w14:paraId="76CBBB0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D336DE"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EC9A0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CDD949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B9999C7" w14:textId="77777777" w:rsidR="00D141FA" w:rsidRPr="00480423" w:rsidRDefault="00D141FA" w:rsidP="000C0290">
            <w:pPr>
              <w:pStyle w:val="TAC"/>
              <w:rPr>
                <w:rFonts w:eastAsiaTheme="minorEastAsia"/>
                <w:lang w:val="en-US" w:eastAsia="zh-CN"/>
              </w:rPr>
            </w:pPr>
          </w:p>
        </w:tc>
      </w:tr>
      <w:tr w:rsidR="00D141FA" w:rsidRPr="00480423" w14:paraId="04B75831" w14:textId="77777777" w:rsidTr="00036D89">
        <w:trPr>
          <w:trHeight w:val="29"/>
        </w:trPr>
        <w:tc>
          <w:tcPr>
            <w:tcW w:w="2742" w:type="dxa"/>
            <w:tcBorders>
              <w:top w:val="nil"/>
              <w:left w:val="single" w:sz="4" w:space="0" w:color="auto"/>
              <w:bottom w:val="nil"/>
              <w:right w:val="single" w:sz="4" w:space="0" w:color="auto"/>
            </w:tcBorders>
            <w:vAlign w:val="center"/>
          </w:tcPr>
          <w:p w14:paraId="37A2C74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C3F6C9"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DF70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8F97AD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5EB736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7703D2F7" w14:textId="77777777" w:rsidTr="00036D89">
        <w:trPr>
          <w:trHeight w:val="29"/>
        </w:trPr>
        <w:tc>
          <w:tcPr>
            <w:tcW w:w="2742" w:type="dxa"/>
            <w:tcBorders>
              <w:top w:val="nil"/>
              <w:left w:val="single" w:sz="4" w:space="0" w:color="auto"/>
              <w:bottom w:val="nil"/>
              <w:right w:val="single" w:sz="4" w:space="0" w:color="auto"/>
            </w:tcBorders>
            <w:vAlign w:val="center"/>
          </w:tcPr>
          <w:p w14:paraId="08BF098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DC21BC"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06DF8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5BAC4D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w:t>
            </w:r>
          </w:p>
        </w:tc>
        <w:tc>
          <w:tcPr>
            <w:tcW w:w="2445" w:type="dxa"/>
            <w:tcBorders>
              <w:top w:val="nil"/>
              <w:left w:val="single" w:sz="4" w:space="0" w:color="auto"/>
              <w:bottom w:val="nil"/>
              <w:right w:val="single" w:sz="4" w:space="0" w:color="auto"/>
            </w:tcBorders>
            <w:vAlign w:val="center"/>
          </w:tcPr>
          <w:p w14:paraId="791D6049" w14:textId="77777777" w:rsidR="00D141FA" w:rsidRPr="00480423" w:rsidRDefault="00D141FA" w:rsidP="000C0290">
            <w:pPr>
              <w:pStyle w:val="TAC"/>
              <w:rPr>
                <w:rFonts w:eastAsiaTheme="minorEastAsia"/>
                <w:lang w:val="en-US" w:eastAsia="zh-CN"/>
              </w:rPr>
            </w:pPr>
          </w:p>
        </w:tc>
      </w:tr>
      <w:tr w:rsidR="00D141FA" w:rsidRPr="00480423" w14:paraId="7C5B5938" w14:textId="77777777" w:rsidTr="00036D89">
        <w:trPr>
          <w:trHeight w:val="29"/>
        </w:trPr>
        <w:tc>
          <w:tcPr>
            <w:tcW w:w="2742" w:type="dxa"/>
            <w:tcBorders>
              <w:top w:val="nil"/>
              <w:left w:val="single" w:sz="4" w:space="0" w:color="auto"/>
              <w:bottom w:val="nil"/>
              <w:right w:val="single" w:sz="4" w:space="0" w:color="auto"/>
            </w:tcBorders>
            <w:vAlign w:val="center"/>
          </w:tcPr>
          <w:p w14:paraId="68C1571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364BCB"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06870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7781BE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5D30B0A" w14:textId="77777777" w:rsidR="00D141FA" w:rsidRPr="00480423" w:rsidRDefault="00D141FA" w:rsidP="000C0290">
            <w:pPr>
              <w:pStyle w:val="TAC"/>
              <w:rPr>
                <w:rFonts w:eastAsiaTheme="minorEastAsia"/>
                <w:lang w:val="en-US" w:eastAsia="zh-CN"/>
              </w:rPr>
            </w:pPr>
          </w:p>
        </w:tc>
      </w:tr>
      <w:tr w:rsidR="00D141FA" w:rsidRPr="00480423" w14:paraId="3A4D7D9B" w14:textId="77777777" w:rsidTr="00036D89">
        <w:trPr>
          <w:trHeight w:val="29"/>
        </w:trPr>
        <w:tc>
          <w:tcPr>
            <w:tcW w:w="2742" w:type="dxa"/>
            <w:tcBorders>
              <w:top w:val="nil"/>
              <w:left w:val="single" w:sz="4" w:space="0" w:color="auto"/>
              <w:bottom w:val="nil"/>
              <w:right w:val="single" w:sz="4" w:space="0" w:color="auto"/>
            </w:tcBorders>
            <w:vAlign w:val="center"/>
          </w:tcPr>
          <w:p w14:paraId="577AAA5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E57BCA"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A9F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D68A22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2225617"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ja-JP"/>
              </w:rPr>
              <w:t>2</w:t>
            </w:r>
          </w:p>
        </w:tc>
      </w:tr>
      <w:tr w:rsidR="00D141FA" w:rsidRPr="00480423" w14:paraId="3C0A0D2E" w14:textId="77777777" w:rsidTr="00036D89">
        <w:trPr>
          <w:trHeight w:val="29"/>
        </w:trPr>
        <w:tc>
          <w:tcPr>
            <w:tcW w:w="2742" w:type="dxa"/>
            <w:tcBorders>
              <w:top w:val="nil"/>
              <w:left w:val="single" w:sz="4" w:space="0" w:color="auto"/>
              <w:bottom w:val="nil"/>
              <w:right w:val="single" w:sz="4" w:space="0" w:color="auto"/>
            </w:tcBorders>
            <w:vAlign w:val="center"/>
          </w:tcPr>
          <w:p w14:paraId="49D8879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D57A81"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95C8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EEE98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581B502" w14:textId="77777777" w:rsidR="00D141FA" w:rsidRPr="00480423" w:rsidRDefault="00D141FA" w:rsidP="000C0290">
            <w:pPr>
              <w:pStyle w:val="TAC"/>
              <w:rPr>
                <w:rFonts w:eastAsiaTheme="minorEastAsia"/>
                <w:lang w:val="en-US" w:eastAsia="zh-CN"/>
              </w:rPr>
            </w:pPr>
          </w:p>
        </w:tc>
      </w:tr>
      <w:tr w:rsidR="00D141FA" w:rsidRPr="00480423" w14:paraId="49F642F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8A8766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D40FD6"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04F3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29C064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6AB0546" w14:textId="77777777" w:rsidR="00D141FA" w:rsidRPr="00480423" w:rsidRDefault="00D141FA" w:rsidP="000C0290">
            <w:pPr>
              <w:pStyle w:val="TAC"/>
              <w:rPr>
                <w:rFonts w:eastAsiaTheme="minorEastAsia"/>
                <w:lang w:val="en-US" w:eastAsia="zh-CN"/>
              </w:rPr>
            </w:pPr>
          </w:p>
        </w:tc>
      </w:tr>
      <w:tr w:rsidR="00D141FA" w:rsidRPr="00480423" w14:paraId="76493DF8" w14:textId="77777777" w:rsidTr="00036D89">
        <w:trPr>
          <w:trHeight w:val="29"/>
        </w:trPr>
        <w:tc>
          <w:tcPr>
            <w:tcW w:w="2742" w:type="dxa"/>
            <w:tcBorders>
              <w:top w:val="nil"/>
              <w:left w:val="single" w:sz="4" w:space="0" w:color="auto"/>
              <w:bottom w:val="nil"/>
              <w:right w:val="single" w:sz="4" w:space="0" w:color="auto"/>
            </w:tcBorders>
            <w:vAlign w:val="center"/>
          </w:tcPr>
          <w:p w14:paraId="077302B4"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623B5D20"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707523" w14:textId="77777777" w:rsidR="00D141FA" w:rsidRPr="00480423" w:rsidRDefault="00D141FA" w:rsidP="000C0290">
            <w:pPr>
              <w:pStyle w:val="TAC"/>
              <w:rPr>
                <w:rFonts w:eastAsiaTheme="minorEastAsia"/>
                <w:lang w:eastAsia="zh-CN"/>
              </w:rPr>
            </w:pPr>
            <w:r>
              <w:rPr>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74A7164" w14:textId="77777777" w:rsidR="00D141FA" w:rsidRPr="00480423" w:rsidRDefault="00D141FA" w:rsidP="000C0290">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2DECF394" w14:textId="77777777" w:rsidR="00D141FA" w:rsidRPr="00480423" w:rsidRDefault="00D141FA" w:rsidP="000C0290">
            <w:pPr>
              <w:pStyle w:val="TAC"/>
              <w:rPr>
                <w:rFonts w:eastAsiaTheme="minorEastAsia"/>
                <w:lang w:eastAsia="zh-CN"/>
              </w:rPr>
            </w:pPr>
            <w:r>
              <w:rPr>
                <w:rFonts w:hint="eastAsia"/>
                <w:lang w:val="en-US" w:eastAsia="zh-CN"/>
              </w:rPr>
              <w:t>4 and 5</w:t>
            </w:r>
          </w:p>
        </w:tc>
      </w:tr>
      <w:tr w:rsidR="00D141FA" w:rsidRPr="00480423" w14:paraId="6AAE534B" w14:textId="77777777" w:rsidTr="00036D89">
        <w:trPr>
          <w:trHeight w:val="29"/>
        </w:trPr>
        <w:tc>
          <w:tcPr>
            <w:tcW w:w="2742" w:type="dxa"/>
            <w:tcBorders>
              <w:top w:val="nil"/>
              <w:left w:val="single" w:sz="4" w:space="0" w:color="auto"/>
              <w:bottom w:val="nil"/>
              <w:right w:val="single" w:sz="4" w:space="0" w:color="auto"/>
            </w:tcBorders>
            <w:vAlign w:val="center"/>
          </w:tcPr>
          <w:p w14:paraId="72DB3EB0"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6000DFD8"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984FB1" w14:textId="77777777" w:rsidR="00D141FA" w:rsidRPr="00480423" w:rsidRDefault="00D141FA" w:rsidP="000C0290">
            <w:pPr>
              <w:pStyle w:val="TAC"/>
              <w:rPr>
                <w:rFonts w:eastAsiaTheme="minorEastAsia"/>
                <w:lang w:eastAsia="zh-CN"/>
              </w:rPr>
            </w:pPr>
            <w:r>
              <w:rPr>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A35F432" w14:textId="77777777" w:rsidR="00D141FA" w:rsidRPr="00480423" w:rsidRDefault="00D141FA" w:rsidP="000C0290">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41</w:t>
            </w:r>
            <w:r>
              <w:rPr>
                <w:rFonts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22E5F32A" w14:textId="77777777" w:rsidR="00D141FA" w:rsidRPr="00480423" w:rsidRDefault="00D141FA" w:rsidP="000C0290">
            <w:pPr>
              <w:pStyle w:val="TAC"/>
              <w:rPr>
                <w:rFonts w:eastAsiaTheme="minorEastAsia"/>
                <w:lang w:eastAsia="zh-CN"/>
              </w:rPr>
            </w:pPr>
          </w:p>
        </w:tc>
      </w:tr>
      <w:tr w:rsidR="00D141FA" w:rsidRPr="00480423" w14:paraId="2E1EDD7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CBE5790"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6D31F7B1"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F82CF9" w14:textId="77777777" w:rsidR="00D141FA" w:rsidRPr="00480423" w:rsidRDefault="00D141FA" w:rsidP="000C0290">
            <w:pPr>
              <w:pStyle w:val="TAC"/>
              <w:rPr>
                <w:rFonts w:eastAsiaTheme="minorEastAsia"/>
                <w:lang w:eastAsia="zh-CN"/>
              </w:rPr>
            </w:pPr>
            <w:r>
              <w:rPr>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BE2270C" w14:textId="77777777" w:rsidR="00D141FA" w:rsidRPr="00480423" w:rsidRDefault="00D141FA" w:rsidP="000C0290">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79</w:t>
            </w:r>
            <w:r>
              <w:rPr>
                <w:rFonts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6E00C1FC" w14:textId="77777777" w:rsidR="00D141FA" w:rsidRPr="00480423" w:rsidRDefault="00D141FA" w:rsidP="000C0290">
            <w:pPr>
              <w:pStyle w:val="TAC"/>
              <w:rPr>
                <w:rFonts w:eastAsiaTheme="minorEastAsia"/>
                <w:lang w:eastAsia="zh-CN"/>
              </w:rPr>
            </w:pPr>
          </w:p>
        </w:tc>
      </w:tr>
      <w:tr w:rsidR="00D141FA" w:rsidRPr="00480423" w14:paraId="72E5025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1227D2F" w14:textId="77777777" w:rsidR="00D141FA" w:rsidRPr="00480423" w:rsidRDefault="00D141FA" w:rsidP="000C0290">
            <w:pPr>
              <w:pStyle w:val="TAC"/>
              <w:rPr>
                <w:rFonts w:eastAsiaTheme="minorEastAsia"/>
                <w:lang w:eastAsia="zh-CN"/>
              </w:rPr>
            </w:pPr>
            <w:r>
              <w:rPr>
                <w:rFonts w:hint="eastAsia"/>
                <w:lang w:val="en-US" w:eastAsia="zh-CN"/>
              </w:rPr>
              <w:t>CA_n3A-n41C-n79A</w:t>
            </w:r>
          </w:p>
        </w:tc>
        <w:tc>
          <w:tcPr>
            <w:tcW w:w="2785" w:type="dxa"/>
            <w:tcBorders>
              <w:top w:val="single" w:sz="4" w:space="0" w:color="auto"/>
              <w:left w:val="single" w:sz="4" w:space="0" w:color="auto"/>
              <w:bottom w:val="nil"/>
              <w:right w:val="single" w:sz="4" w:space="0" w:color="auto"/>
            </w:tcBorders>
            <w:vAlign w:val="center"/>
          </w:tcPr>
          <w:p w14:paraId="5329704E" w14:textId="77777777" w:rsidR="00D141FA" w:rsidRDefault="00D141FA" w:rsidP="000C0290">
            <w:pPr>
              <w:pStyle w:val="TAC"/>
              <w:rPr>
                <w:lang w:eastAsia="zh-CN"/>
              </w:rPr>
            </w:pPr>
            <w:r>
              <w:rPr>
                <w:rFonts w:hint="eastAsia"/>
                <w:lang w:eastAsia="zh-CN"/>
              </w:rPr>
              <w:t>CA_n41C</w:t>
            </w:r>
          </w:p>
          <w:p w14:paraId="77C64077" w14:textId="77777777" w:rsidR="00D141FA" w:rsidRDefault="00D141FA" w:rsidP="000C0290">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0BA41729" w14:textId="77777777" w:rsidR="00D141FA" w:rsidRDefault="00D141FA" w:rsidP="000C0290">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119322C" w14:textId="77777777" w:rsidR="00D141FA" w:rsidRPr="00480423" w:rsidRDefault="00D141FA" w:rsidP="000C0290">
            <w:pPr>
              <w:pStyle w:val="TAC"/>
              <w:rPr>
                <w:rFonts w:eastAsiaTheme="minorEastAsia"/>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2EA69741" w14:textId="77777777" w:rsidR="00D141FA" w:rsidRPr="00480423" w:rsidRDefault="00D141FA" w:rsidP="000C0290">
            <w:pPr>
              <w:pStyle w:val="TAC"/>
              <w:rPr>
                <w:rFonts w:eastAsiaTheme="minorEastAsia"/>
                <w:lang w:eastAsia="zh-CN"/>
              </w:rPr>
            </w:pPr>
            <w:r>
              <w:rPr>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8056737" w14:textId="77777777" w:rsidR="00D141FA" w:rsidRPr="00480423" w:rsidRDefault="00D141FA" w:rsidP="000C0290">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12557137" w14:textId="77777777" w:rsidR="00D141FA" w:rsidRPr="00480423" w:rsidRDefault="00D141FA" w:rsidP="000C0290">
            <w:pPr>
              <w:pStyle w:val="TAC"/>
              <w:rPr>
                <w:rFonts w:eastAsiaTheme="minorEastAsia"/>
                <w:lang w:eastAsia="zh-CN"/>
              </w:rPr>
            </w:pPr>
            <w:r>
              <w:rPr>
                <w:rFonts w:hint="eastAsia"/>
                <w:lang w:val="en-US" w:eastAsia="zh-CN"/>
              </w:rPr>
              <w:t>4 and 5</w:t>
            </w:r>
          </w:p>
        </w:tc>
      </w:tr>
      <w:tr w:rsidR="00D141FA" w:rsidRPr="00480423" w14:paraId="6F30A870" w14:textId="77777777" w:rsidTr="00036D89">
        <w:trPr>
          <w:trHeight w:val="29"/>
        </w:trPr>
        <w:tc>
          <w:tcPr>
            <w:tcW w:w="2742" w:type="dxa"/>
            <w:tcBorders>
              <w:top w:val="nil"/>
              <w:left w:val="single" w:sz="4" w:space="0" w:color="auto"/>
              <w:bottom w:val="nil"/>
              <w:right w:val="single" w:sz="4" w:space="0" w:color="auto"/>
            </w:tcBorders>
            <w:vAlign w:val="center"/>
          </w:tcPr>
          <w:p w14:paraId="56981973"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24153A34"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66A62B" w14:textId="77777777" w:rsidR="00D141FA" w:rsidRPr="00480423" w:rsidRDefault="00D141FA" w:rsidP="000C0290">
            <w:pPr>
              <w:pStyle w:val="TAC"/>
              <w:rPr>
                <w:rFonts w:eastAsiaTheme="minorEastAsia"/>
                <w:lang w:eastAsia="zh-CN"/>
              </w:rPr>
            </w:pPr>
            <w:r>
              <w:rPr>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601B230" w14:textId="77777777" w:rsidR="00D141FA" w:rsidRPr="00480423" w:rsidRDefault="00D141FA" w:rsidP="000C0290">
            <w:pPr>
              <w:pStyle w:val="TAC"/>
              <w:rPr>
                <w:rFonts w:eastAsiaTheme="minorEastAsia"/>
              </w:rPr>
            </w:pPr>
            <w:r>
              <w:rPr>
                <w:rFonts w:cs="Arial" w:hint="eastAsia"/>
                <w:color w:val="000000"/>
                <w:szCs w:val="18"/>
                <w:lang w:val="en-US" w:eastAsia="zh-CN"/>
              </w:rPr>
              <w:t>CA_n41C_BCS4 and 5</w:t>
            </w:r>
          </w:p>
        </w:tc>
        <w:tc>
          <w:tcPr>
            <w:tcW w:w="2445" w:type="dxa"/>
            <w:tcBorders>
              <w:top w:val="nil"/>
              <w:left w:val="single" w:sz="4" w:space="0" w:color="auto"/>
              <w:bottom w:val="nil"/>
              <w:right w:val="single" w:sz="4" w:space="0" w:color="auto"/>
            </w:tcBorders>
            <w:vAlign w:val="center"/>
          </w:tcPr>
          <w:p w14:paraId="4A1DAADC" w14:textId="77777777" w:rsidR="00D141FA" w:rsidRPr="00480423" w:rsidRDefault="00D141FA" w:rsidP="000C0290">
            <w:pPr>
              <w:pStyle w:val="TAC"/>
              <w:rPr>
                <w:rFonts w:eastAsiaTheme="minorEastAsia"/>
                <w:lang w:eastAsia="zh-CN"/>
              </w:rPr>
            </w:pPr>
          </w:p>
        </w:tc>
      </w:tr>
      <w:tr w:rsidR="00D141FA" w:rsidRPr="00480423" w14:paraId="441F734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8BACDD2"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7176B1F3"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5AE1C" w14:textId="77777777" w:rsidR="00D141FA" w:rsidRPr="00480423" w:rsidRDefault="00D141FA" w:rsidP="000C0290">
            <w:pPr>
              <w:pStyle w:val="TAC"/>
              <w:rPr>
                <w:rFonts w:eastAsiaTheme="minorEastAsia"/>
                <w:lang w:eastAsia="zh-CN"/>
              </w:rPr>
            </w:pPr>
            <w:r>
              <w:rPr>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6456BAD" w14:textId="77777777" w:rsidR="00D141FA" w:rsidRPr="00480423" w:rsidRDefault="00D141FA" w:rsidP="000C0290">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79</w:t>
            </w:r>
            <w:r>
              <w:rPr>
                <w:rFonts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004076F0" w14:textId="77777777" w:rsidR="00D141FA" w:rsidRPr="00480423" w:rsidRDefault="00D141FA" w:rsidP="000C0290">
            <w:pPr>
              <w:pStyle w:val="TAC"/>
              <w:rPr>
                <w:rFonts w:eastAsiaTheme="minorEastAsia"/>
                <w:lang w:eastAsia="zh-CN"/>
              </w:rPr>
            </w:pPr>
          </w:p>
        </w:tc>
      </w:tr>
      <w:tr w:rsidR="00D141FA" w:rsidRPr="00480423" w14:paraId="76F1844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597784B" w14:textId="77777777" w:rsidR="00D141FA" w:rsidRPr="00480423" w:rsidRDefault="00D141FA" w:rsidP="000C0290">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hint="eastAsia"/>
                <w:lang w:eastAsia="zh-CN"/>
              </w:rPr>
              <w:t>-n</w:t>
            </w:r>
            <w:r w:rsidRPr="00480423">
              <w:rPr>
                <w:lang w:eastAsia="zh-CN"/>
              </w:rPr>
              <w:t>78</w:t>
            </w:r>
            <w:r w:rsidRPr="00480423">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1EEE87E6"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1C0EEE55"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03D9FCFD" w14:textId="77777777" w:rsidR="00D141FA" w:rsidRPr="00480423" w:rsidRDefault="00D141FA" w:rsidP="000C0290">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5CCB1BAC"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0</w:t>
            </w:r>
          </w:p>
        </w:tc>
      </w:tr>
      <w:tr w:rsidR="00D141FA" w:rsidRPr="00480423" w14:paraId="19ED3157" w14:textId="77777777" w:rsidTr="00036D89">
        <w:trPr>
          <w:trHeight w:val="29"/>
        </w:trPr>
        <w:tc>
          <w:tcPr>
            <w:tcW w:w="2742" w:type="dxa"/>
            <w:tcBorders>
              <w:top w:val="nil"/>
              <w:left w:val="single" w:sz="4" w:space="0" w:color="auto"/>
              <w:bottom w:val="nil"/>
              <w:right w:val="single" w:sz="4" w:space="0" w:color="auto"/>
            </w:tcBorders>
            <w:vAlign w:val="center"/>
          </w:tcPr>
          <w:p w14:paraId="2A6D709D"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3860D94"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C3B8BE"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5792F98F" w14:textId="77777777" w:rsidR="00D141FA" w:rsidRPr="00480423" w:rsidRDefault="00D141FA" w:rsidP="000C0290">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445" w:type="dxa"/>
            <w:tcBorders>
              <w:top w:val="nil"/>
              <w:left w:val="single" w:sz="4" w:space="0" w:color="auto"/>
              <w:bottom w:val="nil"/>
              <w:right w:val="single" w:sz="4" w:space="0" w:color="auto"/>
            </w:tcBorders>
            <w:vAlign w:val="center"/>
          </w:tcPr>
          <w:p w14:paraId="3C7CC70E" w14:textId="77777777" w:rsidR="00D141FA" w:rsidRPr="00480423" w:rsidRDefault="00D141FA" w:rsidP="000C0290">
            <w:pPr>
              <w:pStyle w:val="TAC"/>
              <w:rPr>
                <w:rFonts w:eastAsiaTheme="minorEastAsia"/>
                <w:szCs w:val="18"/>
                <w:lang w:val="en-US" w:eastAsia="zh-CN"/>
              </w:rPr>
            </w:pPr>
          </w:p>
        </w:tc>
      </w:tr>
      <w:tr w:rsidR="00D141FA" w:rsidRPr="00480423" w14:paraId="38D18A7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B8A947F"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E6FA753"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2F72A"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5180E232" w14:textId="77777777" w:rsidR="00D141FA" w:rsidRPr="00480423" w:rsidRDefault="00D141FA" w:rsidP="000C0290">
            <w:pPr>
              <w:pStyle w:val="TAC"/>
              <w:rPr>
                <w:rFonts w:cs="Arial"/>
                <w:szCs w:val="18"/>
                <w:lang w:val="en-US" w:eastAsia="zh-CN" w:bidi="ar"/>
              </w:rPr>
            </w:pPr>
            <w:r w:rsidRPr="00480423">
              <w:rPr>
                <w:rFonts w:eastAsiaTheme="minorEastAsia" w:hint="eastAsia"/>
              </w:rPr>
              <w:t>1</w:t>
            </w:r>
            <w:r w:rsidRPr="00480423">
              <w:rPr>
                <w:rFonts w:eastAsiaTheme="minorEastAsia"/>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58726D22" w14:textId="77777777" w:rsidR="00D141FA" w:rsidRPr="00480423" w:rsidRDefault="00D141FA" w:rsidP="000C0290">
            <w:pPr>
              <w:pStyle w:val="TAC"/>
              <w:rPr>
                <w:rFonts w:eastAsiaTheme="minorEastAsia"/>
                <w:szCs w:val="18"/>
                <w:lang w:val="en-US" w:eastAsia="zh-CN"/>
              </w:rPr>
            </w:pPr>
          </w:p>
        </w:tc>
      </w:tr>
      <w:tr w:rsidR="00D141FA" w:rsidRPr="00480423" w14:paraId="2FF7F63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9B8E9C4" w14:textId="77777777" w:rsidR="00D141FA" w:rsidRPr="00480423" w:rsidRDefault="00D141FA" w:rsidP="000C0290">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hint="eastAsia"/>
                <w:lang w:eastAsia="zh-CN"/>
              </w:rPr>
              <w:t>-n</w:t>
            </w:r>
            <w:r w:rsidRPr="00480423">
              <w:rPr>
                <w:lang w:eastAsia="zh-CN"/>
              </w:rPr>
              <w:t>78(2</w:t>
            </w:r>
            <w:r w:rsidRPr="00480423">
              <w:rPr>
                <w:rFonts w:hint="eastAsia"/>
                <w:lang w:eastAsia="zh-CN"/>
              </w:rPr>
              <w:t>A</w:t>
            </w:r>
            <w:r w:rsidRPr="00480423">
              <w:rPr>
                <w:lang w:eastAsia="zh-CN"/>
              </w:rPr>
              <w:t>)</w:t>
            </w:r>
          </w:p>
        </w:tc>
        <w:tc>
          <w:tcPr>
            <w:tcW w:w="2785" w:type="dxa"/>
            <w:tcBorders>
              <w:top w:val="single" w:sz="4" w:space="0" w:color="auto"/>
              <w:left w:val="single" w:sz="4" w:space="0" w:color="auto"/>
              <w:bottom w:val="nil"/>
              <w:right w:val="single" w:sz="4" w:space="0" w:color="auto"/>
            </w:tcBorders>
            <w:vAlign w:val="center"/>
          </w:tcPr>
          <w:p w14:paraId="25ECE071" w14:textId="77777777" w:rsidR="00D141FA" w:rsidRPr="00480423" w:rsidRDefault="00D141FA" w:rsidP="000C0290">
            <w:pPr>
              <w:pStyle w:val="TAC"/>
              <w:rPr>
                <w:rFonts w:eastAsiaTheme="minorEastAsia"/>
                <w:lang w:eastAsia="zh-CN"/>
              </w:rPr>
            </w:pPr>
            <w:r w:rsidRPr="00480423">
              <w:rPr>
                <w:rFonts w:eastAsiaTheme="minorEastAsia"/>
                <w:lang w:eastAsia="zh-CN"/>
              </w:rPr>
              <w:t>CA_n78(2A)</w:t>
            </w:r>
          </w:p>
          <w:p w14:paraId="0B6B1988"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6BF3F03"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11E1304F" w14:textId="77777777" w:rsidR="00D141FA" w:rsidRPr="00480423" w:rsidRDefault="00D141FA" w:rsidP="000C0290">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0706EE7D"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0</w:t>
            </w:r>
          </w:p>
        </w:tc>
      </w:tr>
      <w:tr w:rsidR="00D141FA" w:rsidRPr="00480423" w14:paraId="22A93618" w14:textId="77777777" w:rsidTr="00036D89">
        <w:trPr>
          <w:trHeight w:val="29"/>
        </w:trPr>
        <w:tc>
          <w:tcPr>
            <w:tcW w:w="2742" w:type="dxa"/>
            <w:tcBorders>
              <w:top w:val="nil"/>
              <w:left w:val="single" w:sz="4" w:space="0" w:color="auto"/>
              <w:bottom w:val="nil"/>
              <w:right w:val="single" w:sz="4" w:space="0" w:color="auto"/>
            </w:tcBorders>
            <w:vAlign w:val="center"/>
          </w:tcPr>
          <w:p w14:paraId="56ACAC43"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395966D9"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CB6AE0"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57CFD742" w14:textId="77777777" w:rsidR="00D141FA" w:rsidRPr="00480423" w:rsidRDefault="00D141FA" w:rsidP="000C0290">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445" w:type="dxa"/>
            <w:tcBorders>
              <w:top w:val="nil"/>
              <w:left w:val="single" w:sz="4" w:space="0" w:color="auto"/>
              <w:bottom w:val="nil"/>
              <w:right w:val="single" w:sz="4" w:space="0" w:color="auto"/>
            </w:tcBorders>
            <w:vAlign w:val="center"/>
          </w:tcPr>
          <w:p w14:paraId="5B81EE8B" w14:textId="77777777" w:rsidR="00D141FA" w:rsidRPr="00480423" w:rsidRDefault="00D141FA" w:rsidP="000C0290">
            <w:pPr>
              <w:pStyle w:val="TAC"/>
              <w:rPr>
                <w:rFonts w:eastAsiaTheme="minorEastAsia"/>
                <w:szCs w:val="18"/>
                <w:lang w:val="en-US" w:eastAsia="zh-CN"/>
              </w:rPr>
            </w:pPr>
          </w:p>
        </w:tc>
      </w:tr>
      <w:tr w:rsidR="00D141FA" w:rsidRPr="00480423" w14:paraId="56C1594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08D0A43"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DCF9A7C"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666156"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62B0F55C" w14:textId="77777777" w:rsidR="00D141FA" w:rsidRPr="00480423" w:rsidRDefault="00D141FA" w:rsidP="000C0290">
            <w:pPr>
              <w:pStyle w:val="TAC"/>
              <w:rPr>
                <w:rFonts w:cs="Arial"/>
                <w:szCs w:val="18"/>
                <w:lang w:val="en-US" w:eastAsia="zh-CN" w:bidi="ar"/>
              </w:rPr>
            </w:pPr>
            <w:r w:rsidRPr="00480423">
              <w:rPr>
                <w:rFonts w:eastAsiaTheme="minorEastAsia"/>
              </w:rPr>
              <w:t>CA_n78(2A)_BCS2</w:t>
            </w:r>
          </w:p>
        </w:tc>
        <w:tc>
          <w:tcPr>
            <w:tcW w:w="2445" w:type="dxa"/>
            <w:tcBorders>
              <w:top w:val="nil"/>
              <w:left w:val="single" w:sz="4" w:space="0" w:color="auto"/>
              <w:bottom w:val="single" w:sz="4" w:space="0" w:color="auto"/>
              <w:right w:val="single" w:sz="4" w:space="0" w:color="auto"/>
            </w:tcBorders>
            <w:vAlign w:val="center"/>
          </w:tcPr>
          <w:p w14:paraId="39C1B173" w14:textId="77777777" w:rsidR="00D141FA" w:rsidRPr="00480423" w:rsidRDefault="00D141FA" w:rsidP="000C0290">
            <w:pPr>
              <w:pStyle w:val="TAC"/>
              <w:rPr>
                <w:rFonts w:eastAsiaTheme="minorEastAsia"/>
                <w:szCs w:val="18"/>
                <w:lang w:val="en-US" w:eastAsia="zh-CN"/>
              </w:rPr>
            </w:pPr>
          </w:p>
        </w:tc>
      </w:tr>
      <w:tr w:rsidR="00D141FA" w:rsidRPr="00480423" w14:paraId="4FCA367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289C93C" w14:textId="77777777" w:rsidR="00D141FA" w:rsidRPr="00480423" w:rsidRDefault="00D141FA" w:rsidP="000C0290">
            <w:pPr>
              <w:pStyle w:val="TAC"/>
              <w:rPr>
                <w:rFonts w:eastAsiaTheme="minorEastAsia"/>
                <w:szCs w:val="18"/>
                <w:lang w:eastAsia="zh-CN"/>
              </w:rPr>
            </w:pPr>
            <w:r w:rsidRPr="00480423">
              <w:rPr>
                <w:lang w:eastAsia="zh-CN"/>
              </w:rPr>
              <w:t>CA_n3A-n75A-n78A</w:t>
            </w:r>
          </w:p>
        </w:tc>
        <w:tc>
          <w:tcPr>
            <w:tcW w:w="2785" w:type="dxa"/>
            <w:tcBorders>
              <w:top w:val="single" w:sz="4" w:space="0" w:color="auto"/>
              <w:left w:val="single" w:sz="4" w:space="0" w:color="auto"/>
              <w:bottom w:val="nil"/>
              <w:right w:val="single" w:sz="4" w:space="0" w:color="auto"/>
            </w:tcBorders>
            <w:vAlign w:val="center"/>
          </w:tcPr>
          <w:p w14:paraId="0AF9EC99"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0F66F57"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791A3A90" w14:textId="77777777" w:rsidR="00D141FA" w:rsidRPr="00480423" w:rsidRDefault="00D141FA" w:rsidP="000C0290">
            <w:pPr>
              <w:pStyle w:val="TAC"/>
              <w:rPr>
                <w:rFonts w:eastAsiaTheme="minorEastAsia"/>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E459DF8"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4 and 5</w:t>
            </w:r>
          </w:p>
        </w:tc>
      </w:tr>
      <w:tr w:rsidR="00D141FA" w:rsidRPr="00480423" w14:paraId="7089940F" w14:textId="77777777" w:rsidTr="00036D89">
        <w:trPr>
          <w:trHeight w:val="29"/>
        </w:trPr>
        <w:tc>
          <w:tcPr>
            <w:tcW w:w="2742" w:type="dxa"/>
            <w:tcBorders>
              <w:top w:val="nil"/>
              <w:left w:val="single" w:sz="4" w:space="0" w:color="auto"/>
              <w:bottom w:val="nil"/>
              <w:right w:val="single" w:sz="4" w:space="0" w:color="auto"/>
            </w:tcBorders>
            <w:vAlign w:val="center"/>
          </w:tcPr>
          <w:p w14:paraId="1B9776ED"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1CBA2ED4"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32E7E"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683B6971" w14:textId="77777777" w:rsidR="00D141FA" w:rsidRPr="00480423" w:rsidRDefault="00D141FA" w:rsidP="000C0290">
            <w:pPr>
              <w:pStyle w:val="TAC"/>
              <w:rPr>
                <w:rFonts w:eastAsiaTheme="minorEastAsia"/>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4A4913CE" w14:textId="77777777" w:rsidR="00D141FA" w:rsidRPr="00480423" w:rsidRDefault="00D141FA" w:rsidP="000C0290">
            <w:pPr>
              <w:pStyle w:val="TAC"/>
              <w:rPr>
                <w:rFonts w:eastAsiaTheme="minorEastAsia"/>
                <w:szCs w:val="18"/>
                <w:lang w:val="en-US" w:eastAsia="zh-CN"/>
              </w:rPr>
            </w:pPr>
          </w:p>
        </w:tc>
      </w:tr>
      <w:tr w:rsidR="00D141FA" w:rsidRPr="00480423" w14:paraId="4CF1AF9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901F590"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B3687BB"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01D26C"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n</w:t>
            </w:r>
            <w:r w:rsidRPr="00480423">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4EF249A2" w14:textId="77777777" w:rsidR="00D141FA" w:rsidRPr="00480423" w:rsidRDefault="00D141FA" w:rsidP="000C0290">
            <w:pPr>
              <w:pStyle w:val="TAC"/>
              <w:rPr>
                <w:rFonts w:eastAsiaTheme="minorEastAsia"/>
              </w:rPr>
            </w:pPr>
            <w:r w:rsidRPr="00480423">
              <w:rPr>
                <w:rFonts w:eastAsiaTheme="minorEastAsia" w:cs="Arial"/>
                <w:color w:val="000000"/>
                <w:szCs w:val="18"/>
              </w:rPr>
              <w:t>n</w:t>
            </w:r>
            <w:r w:rsidRPr="00480423">
              <w:rPr>
                <w:lang w:eastAsia="zh-CN"/>
              </w:rPr>
              <w:t>78</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3FFFA1DF" w14:textId="77777777" w:rsidR="00D141FA" w:rsidRPr="00480423" w:rsidRDefault="00D141FA" w:rsidP="000C0290">
            <w:pPr>
              <w:pStyle w:val="TAC"/>
              <w:rPr>
                <w:rFonts w:eastAsiaTheme="minorEastAsia"/>
                <w:szCs w:val="18"/>
                <w:lang w:val="en-US" w:eastAsia="zh-CN"/>
              </w:rPr>
            </w:pPr>
          </w:p>
        </w:tc>
      </w:tr>
      <w:tr w:rsidR="00D141FA" w:rsidRPr="00480423" w14:paraId="174A404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EE9396C" w14:textId="77777777" w:rsidR="00D141FA" w:rsidRPr="00480423" w:rsidRDefault="00D141FA" w:rsidP="000C0290">
            <w:pPr>
              <w:pStyle w:val="TAC"/>
              <w:rPr>
                <w:rFonts w:eastAsiaTheme="minorEastAsia"/>
                <w:szCs w:val="18"/>
                <w:lang w:eastAsia="zh-CN"/>
              </w:rPr>
            </w:pPr>
            <w:r w:rsidRPr="00480423">
              <w:rPr>
                <w:rFonts w:eastAsiaTheme="minorEastAsia"/>
                <w:szCs w:val="18"/>
                <w:lang w:eastAsia="zh-CN"/>
              </w:rPr>
              <w:t>CA_n3A-n78A-n79A</w:t>
            </w:r>
          </w:p>
        </w:tc>
        <w:tc>
          <w:tcPr>
            <w:tcW w:w="2785" w:type="dxa"/>
            <w:tcBorders>
              <w:top w:val="single" w:sz="4" w:space="0" w:color="auto"/>
              <w:left w:val="single" w:sz="4" w:space="0" w:color="auto"/>
              <w:bottom w:val="nil"/>
              <w:right w:val="single" w:sz="4" w:space="0" w:color="auto"/>
            </w:tcBorders>
            <w:vAlign w:val="center"/>
          </w:tcPr>
          <w:p w14:paraId="044CC5B8" w14:textId="77777777" w:rsidR="00D141FA" w:rsidRPr="00480423" w:rsidRDefault="00D141FA" w:rsidP="000C0290">
            <w:pPr>
              <w:pStyle w:val="TAC"/>
              <w:rPr>
                <w:szCs w:val="18"/>
                <w:lang w:val="en-US" w:eastAsia="zh-CN"/>
              </w:rPr>
            </w:pPr>
            <w:r w:rsidRPr="00480423">
              <w:rPr>
                <w:rFonts w:eastAsiaTheme="minorEastAsia"/>
                <w:szCs w:val="18"/>
                <w:lang w:val="en-US" w:eastAsia="zh-CN"/>
              </w:rPr>
              <w:t>-</w:t>
            </w:r>
          </w:p>
          <w:p w14:paraId="1049E376"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A7E182"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C83288C"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EB7412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0</w:t>
            </w:r>
          </w:p>
        </w:tc>
      </w:tr>
      <w:tr w:rsidR="00D141FA" w:rsidRPr="00480423" w14:paraId="328D7177" w14:textId="77777777" w:rsidTr="00036D89">
        <w:trPr>
          <w:trHeight w:val="29"/>
        </w:trPr>
        <w:tc>
          <w:tcPr>
            <w:tcW w:w="2742" w:type="dxa"/>
            <w:tcBorders>
              <w:top w:val="nil"/>
              <w:left w:val="single" w:sz="4" w:space="0" w:color="auto"/>
              <w:bottom w:val="nil"/>
              <w:right w:val="single" w:sz="4" w:space="0" w:color="auto"/>
            </w:tcBorders>
            <w:vAlign w:val="center"/>
          </w:tcPr>
          <w:p w14:paraId="169144A8"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E03987A"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FD6A0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6DA0D25"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6374CE3" w14:textId="77777777" w:rsidR="00D141FA" w:rsidRPr="00480423" w:rsidRDefault="00D141FA" w:rsidP="000C0290">
            <w:pPr>
              <w:pStyle w:val="TAC"/>
              <w:rPr>
                <w:rFonts w:eastAsiaTheme="minorEastAsia"/>
                <w:szCs w:val="18"/>
                <w:lang w:val="en-US" w:eastAsia="zh-CN"/>
              </w:rPr>
            </w:pPr>
          </w:p>
        </w:tc>
      </w:tr>
      <w:tr w:rsidR="00D141FA" w:rsidRPr="00480423" w14:paraId="778B81B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746A344"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BF25B04"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A974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4AA24C9"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E51EA05" w14:textId="77777777" w:rsidR="00D141FA" w:rsidRPr="00480423" w:rsidRDefault="00D141FA" w:rsidP="000C0290">
            <w:pPr>
              <w:pStyle w:val="TAC"/>
              <w:rPr>
                <w:rFonts w:eastAsiaTheme="minorEastAsia"/>
                <w:szCs w:val="18"/>
                <w:lang w:val="en-US" w:eastAsia="zh-CN"/>
              </w:rPr>
            </w:pPr>
          </w:p>
        </w:tc>
      </w:tr>
      <w:tr w:rsidR="00D141FA" w:rsidRPr="00480423" w14:paraId="2B2CE62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DFCBA73" w14:textId="77777777" w:rsidR="00D141FA" w:rsidRPr="00480423" w:rsidRDefault="00D141FA" w:rsidP="000C0290">
            <w:pPr>
              <w:pStyle w:val="TAC"/>
              <w:rPr>
                <w:rFonts w:eastAsiaTheme="minorEastAsia"/>
                <w:szCs w:val="18"/>
                <w:lang w:eastAsia="zh-CN"/>
              </w:rPr>
            </w:pPr>
            <w:r w:rsidRPr="00480423">
              <w:rPr>
                <w:rFonts w:eastAsiaTheme="minorEastAsia"/>
                <w:szCs w:val="18"/>
                <w:lang w:val="en-US" w:eastAsia="zh-CN"/>
              </w:rPr>
              <w:t>CA_n3A-n78A-n79C</w:t>
            </w:r>
          </w:p>
        </w:tc>
        <w:tc>
          <w:tcPr>
            <w:tcW w:w="2785" w:type="dxa"/>
            <w:tcBorders>
              <w:top w:val="single" w:sz="4" w:space="0" w:color="auto"/>
              <w:left w:val="single" w:sz="4" w:space="0" w:color="auto"/>
              <w:bottom w:val="nil"/>
              <w:right w:val="single" w:sz="4" w:space="0" w:color="auto"/>
            </w:tcBorders>
            <w:vAlign w:val="center"/>
          </w:tcPr>
          <w:p w14:paraId="2389AD9D"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3D61FB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88BE52E"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9E401FC"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0</w:t>
            </w:r>
          </w:p>
        </w:tc>
      </w:tr>
      <w:tr w:rsidR="00D141FA" w:rsidRPr="00480423" w14:paraId="1B80926A" w14:textId="77777777" w:rsidTr="00036D89">
        <w:trPr>
          <w:trHeight w:val="29"/>
        </w:trPr>
        <w:tc>
          <w:tcPr>
            <w:tcW w:w="2742" w:type="dxa"/>
            <w:tcBorders>
              <w:top w:val="nil"/>
              <w:left w:val="single" w:sz="4" w:space="0" w:color="auto"/>
              <w:bottom w:val="nil"/>
              <w:right w:val="single" w:sz="4" w:space="0" w:color="auto"/>
            </w:tcBorders>
            <w:vAlign w:val="center"/>
          </w:tcPr>
          <w:p w14:paraId="74865C8D"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1998D20"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7E0D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10A48C4"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2964FCF" w14:textId="77777777" w:rsidR="00D141FA" w:rsidRPr="00480423" w:rsidRDefault="00D141FA" w:rsidP="000C0290">
            <w:pPr>
              <w:pStyle w:val="TAC"/>
              <w:rPr>
                <w:rFonts w:eastAsiaTheme="minorEastAsia"/>
                <w:szCs w:val="18"/>
                <w:lang w:val="en-US" w:eastAsia="zh-CN"/>
              </w:rPr>
            </w:pPr>
          </w:p>
        </w:tc>
      </w:tr>
      <w:tr w:rsidR="00D141FA" w:rsidRPr="00480423" w14:paraId="10A32BF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E7DBAA9"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86EAA2E"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8376C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671C3B5"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56DCECB" w14:textId="77777777" w:rsidR="00D141FA" w:rsidRPr="00480423" w:rsidRDefault="00D141FA" w:rsidP="000C0290">
            <w:pPr>
              <w:pStyle w:val="TAC"/>
              <w:rPr>
                <w:rFonts w:eastAsiaTheme="minorEastAsia"/>
                <w:szCs w:val="18"/>
                <w:lang w:val="en-US" w:eastAsia="zh-CN"/>
              </w:rPr>
            </w:pPr>
          </w:p>
        </w:tc>
      </w:tr>
      <w:tr w:rsidR="00D141FA" w:rsidRPr="00480423" w14:paraId="0AA5818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EDB9EFD" w14:textId="77777777" w:rsidR="00D141FA" w:rsidRPr="00480423" w:rsidRDefault="00D141FA" w:rsidP="000C0290">
            <w:pPr>
              <w:pStyle w:val="TAC"/>
              <w:rPr>
                <w:rFonts w:eastAsiaTheme="minorEastAsia"/>
                <w:szCs w:val="18"/>
                <w:lang w:eastAsia="zh-CN"/>
              </w:rPr>
            </w:pPr>
            <w:r w:rsidRPr="00480423">
              <w:rPr>
                <w:rFonts w:eastAsiaTheme="minorEastAsia"/>
                <w:szCs w:val="18"/>
                <w:lang w:val="en-US" w:eastAsia="zh-CN"/>
              </w:rPr>
              <w:t>CA_n3B-n78A-n79A</w:t>
            </w:r>
          </w:p>
        </w:tc>
        <w:tc>
          <w:tcPr>
            <w:tcW w:w="2785" w:type="dxa"/>
            <w:tcBorders>
              <w:top w:val="single" w:sz="4" w:space="0" w:color="auto"/>
              <w:left w:val="single" w:sz="4" w:space="0" w:color="auto"/>
              <w:bottom w:val="nil"/>
              <w:right w:val="single" w:sz="4" w:space="0" w:color="auto"/>
            </w:tcBorders>
            <w:vAlign w:val="center"/>
          </w:tcPr>
          <w:p w14:paraId="2A6F4972"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6165B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5880C60"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5F4F921E"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0</w:t>
            </w:r>
          </w:p>
        </w:tc>
      </w:tr>
      <w:tr w:rsidR="00D141FA" w:rsidRPr="00480423" w14:paraId="18B4BC43" w14:textId="77777777" w:rsidTr="00036D89">
        <w:trPr>
          <w:trHeight w:val="29"/>
        </w:trPr>
        <w:tc>
          <w:tcPr>
            <w:tcW w:w="2742" w:type="dxa"/>
            <w:tcBorders>
              <w:top w:val="nil"/>
              <w:left w:val="single" w:sz="4" w:space="0" w:color="auto"/>
              <w:bottom w:val="nil"/>
              <w:right w:val="single" w:sz="4" w:space="0" w:color="auto"/>
            </w:tcBorders>
            <w:vAlign w:val="center"/>
          </w:tcPr>
          <w:p w14:paraId="0A67292F"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32A39D55"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D794A1"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E6DBAA7"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29E9487" w14:textId="77777777" w:rsidR="00D141FA" w:rsidRPr="00480423" w:rsidRDefault="00D141FA" w:rsidP="000C0290">
            <w:pPr>
              <w:pStyle w:val="TAC"/>
              <w:rPr>
                <w:rFonts w:eastAsiaTheme="minorEastAsia"/>
                <w:szCs w:val="18"/>
                <w:lang w:val="en-US" w:eastAsia="zh-CN"/>
              </w:rPr>
            </w:pPr>
          </w:p>
        </w:tc>
      </w:tr>
      <w:tr w:rsidR="00D141FA" w:rsidRPr="00480423" w14:paraId="034FCB7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8A7192D"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D7DC516"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FED2D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6EBEAC2"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399EE17" w14:textId="77777777" w:rsidR="00D141FA" w:rsidRPr="00480423" w:rsidRDefault="00D141FA" w:rsidP="000C0290">
            <w:pPr>
              <w:pStyle w:val="TAC"/>
              <w:rPr>
                <w:rFonts w:eastAsiaTheme="minorEastAsia"/>
                <w:szCs w:val="18"/>
                <w:lang w:val="en-US" w:eastAsia="zh-CN"/>
              </w:rPr>
            </w:pPr>
          </w:p>
        </w:tc>
      </w:tr>
      <w:tr w:rsidR="00D141FA" w:rsidRPr="00480423" w14:paraId="1AF0E08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73E39CD" w14:textId="77777777" w:rsidR="00D141FA" w:rsidRPr="00480423" w:rsidRDefault="00D141FA" w:rsidP="000C0290">
            <w:pPr>
              <w:pStyle w:val="TAC"/>
              <w:rPr>
                <w:rFonts w:eastAsiaTheme="minorEastAsia"/>
                <w:szCs w:val="18"/>
                <w:lang w:eastAsia="zh-CN"/>
              </w:rPr>
            </w:pPr>
            <w:r w:rsidRPr="00480423">
              <w:rPr>
                <w:rFonts w:eastAsiaTheme="minorEastAsia"/>
                <w:szCs w:val="18"/>
                <w:lang w:val="en-US" w:eastAsia="zh-CN"/>
              </w:rPr>
              <w:t>CA_n3B-n78A-n79C</w:t>
            </w:r>
          </w:p>
        </w:tc>
        <w:tc>
          <w:tcPr>
            <w:tcW w:w="2785" w:type="dxa"/>
            <w:tcBorders>
              <w:top w:val="single" w:sz="4" w:space="0" w:color="auto"/>
              <w:left w:val="single" w:sz="4" w:space="0" w:color="auto"/>
              <w:bottom w:val="nil"/>
              <w:right w:val="single" w:sz="4" w:space="0" w:color="auto"/>
            </w:tcBorders>
            <w:vAlign w:val="center"/>
          </w:tcPr>
          <w:p w14:paraId="193C3A94"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A006B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42EC192"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0C4DA21"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0</w:t>
            </w:r>
          </w:p>
        </w:tc>
      </w:tr>
      <w:tr w:rsidR="00D141FA" w:rsidRPr="00480423" w14:paraId="69885118" w14:textId="77777777" w:rsidTr="00036D89">
        <w:trPr>
          <w:trHeight w:val="29"/>
        </w:trPr>
        <w:tc>
          <w:tcPr>
            <w:tcW w:w="2742" w:type="dxa"/>
            <w:tcBorders>
              <w:top w:val="nil"/>
              <w:left w:val="single" w:sz="4" w:space="0" w:color="auto"/>
              <w:bottom w:val="nil"/>
              <w:right w:val="single" w:sz="4" w:space="0" w:color="auto"/>
            </w:tcBorders>
            <w:vAlign w:val="center"/>
          </w:tcPr>
          <w:p w14:paraId="25E29242"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011AC95"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68D9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94361B8"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90896A7" w14:textId="77777777" w:rsidR="00D141FA" w:rsidRPr="00480423" w:rsidRDefault="00D141FA" w:rsidP="000C0290">
            <w:pPr>
              <w:pStyle w:val="TAC"/>
              <w:rPr>
                <w:rFonts w:eastAsiaTheme="minorEastAsia"/>
                <w:szCs w:val="18"/>
                <w:lang w:val="en-US" w:eastAsia="zh-CN"/>
              </w:rPr>
            </w:pPr>
          </w:p>
        </w:tc>
      </w:tr>
      <w:tr w:rsidR="00D141FA" w:rsidRPr="00480423" w14:paraId="68F5874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D9BEA0D"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16EB084"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68FD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5792DC8"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4DE231A" w14:textId="77777777" w:rsidR="00D141FA" w:rsidRPr="00480423" w:rsidRDefault="00D141FA" w:rsidP="000C0290">
            <w:pPr>
              <w:pStyle w:val="TAC"/>
              <w:rPr>
                <w:rFonts w:eastAsiaTheme="minorEastAsia"/>
                <w:szCs w:val="18"/>
                <w:lang w:val="en-US" w:eastAsia="zh-CN"/>
              </w:rPr>
            </w:pPr>
          </w:p>
        </w:tc>
      </w:tr>
      <w:tr w:rsidR="00D141FA" w:rsidRPr="00480423" w14:paraId="0D83923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E5422D6" w14:textId="77777777" w:rsidR="00D141FA" w:rsidRPr="00480423" w:rsidRDefault="00D141FA" w:rsidP="000C0290">
            <w:pPr>
              <w:pStyle w:val="TAC"/>
              <w:rPr>
                <w:rFonts w:eastAsiaTheme="minorEastAsia"/>
                <w:szCs w:val="18"/>
                <w:lang w:eastAsia="zh-CN"/>
              </w:rPr>
            </w:pPr>
            <w:r w:rsidRPr="00480423">
              <w:rPr>
                <w:rFonts w:eastAsiaTheme="minorEastAsia"/>
                <w:szCs w:val="18"/>
                <w:lang w:val="en-US" w:eastAsia="zh-CN"/>
              </w:rPr>
              <w:t>CA_n3(2A)-n78A-n79A</w:t>
            </w:r>
          </w:p>
        </w:tc>
        <w:tc>
          <w:tcPr>
            <w:tcW w:w="2785" w:type="dxa"/>
            <w:tcBorders>
              <w:top w:val="single" w:sz="4" w:space="0" w:color="auto"/>
              <w:left w:val="single" w:sz="4" w:space="0" w:color="auto"/>
              <w:bottom w:val="nil"/>
              <w:right w:val="single" w:sz="4" w:space="0" w:color="auto"/>
            </w:tcBorders>
            <w:vAlign w:val="center"/>
          </w:tcPr>
          <w:p w14:paraId="6CC9365E"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E37B10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9903822"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6CC6464B"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0</w:t>
            </w:r>
          </w:p>
        </w:tc>
      </w:tr>
      <w:tr w:rsidR="00D141FA" w:rsidRPr="00480423" w14:paraId="3A36C83D" w14:textId="77777777" w:rsidTr="00036D89">
        <w:trPr>
          <w:trHeight w:val="29"/>
        </w:trPr>
        <w:tc>
          <w:tcPr>
            <w:tcW w:w="2742" w:type="dxa"/>
            <w:tcBorders>
              <w:top w:val="nil"/>
              <w:left w:val="single" w:sz="4" w:space="0" w:color="auto"/>
              <w:bottom w:val="nil"/>
              <w:right w:val="single" w:sz="4" w:space="0" w:color="auto"/>
            </w:tcBorders>
            <w:vAlign w:val="center"/>
          </w:tcPr>
          <w:p w14:paraId="0B8C782F"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6EB6BC2"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91AC4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F8BA9A3"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BF7BDBE" w14:textId="77777777" w:rsidR="00D141FA" w:rsidRPr="00480423" w:rsidRDefault="00D141FA" w:rsidP="000C0290">
            <w:pPr>
              <w:pStyle w:val="TAC"/>
              <w:rPr>
                <w:rFonts w:eastAsiaTheme="minorEastAsia"/>
                <w:szCs w:val="18"/>
                <w:lang w:val="en-US" w:eastAsia="zh-CN"/>
              </w:rPr>
            </w:pPr>
          </w:p>
        </w:tc>
      </w:tr>
      <w:tr w:rsidR="00D141FA" w:rsidRPr="00480423" w14:paraId="3ACD11E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2AC9810"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25277BB"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C7F33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1CA33E4"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5355A12" w14:textId="77777777" w:rsidR="00D141FA" w:rsidRPr="00480423" w:rsidRDefault="00D141FA" w:rsidP="000C0290">
            <w:pPr>
              <w:pStyle w:val="TAC"/>
              <w:rPr>
                <w:rFonts w:eastAsiaTheme="minorEastAsia"/>
                <w:szCs w:val="18"/>
                <w:lang w:val="en-US" w:eastAsia="zh-CN"/>
              </w:rPr>
            </w:pPr>
          </w:p>
        </w:tc>
      </w:tr>
      <w:tr w:rsidR="00D141FA" w:rsidRPr="00480423" w14:paraId="0BA6DFB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834DDAA" w14:textId="77777777" w:rsidR="00D141FA" w:rsidRPr="00480423" w:rsidRDefault="00D141FA" w:rsidP="000C0290">
            <w:pPr>
              <w:pStyle w:val="TAC"/>
              <w:rPr>
                <w:rFonts w:eastAsiaTheme="minorEastAsia"/>
                <w:szCs w:val="18"/>
                <w:lang w:eastAsia="zh-CN"/>
              </w:rPr>
            </w:pPr>
            <w:r w:rsidRPr="00480423">
              <w:rPr>
                <w:rFonts w:eastAsiaTheme="minorEastAsia"/>
                <w:szCs w:val="18"/>
                <w:lang w:val="en-US" w:eastAsia="zh-CN"/>
              </w:rPr>
              <w:t>CA_n3(2A)-n78A-n79C</w:t>
            </w:r>
          </w:p>
        </w:tc>
        <w:tc>
          <w:tcPr>
            <w:tcW w:w="2785" w:type="dxa"/>
            <w:tcBorders>
              <w:top w:val="single" w:sz="4" w:space="0" w:color="auto"/>
              <w:left w:val="single" w:sz="4" w:space="0" w:color="auto"/>
              <w:bottom w:val="nil"/>
              <w:right w:val="single" w:sz="4" w:space="0" w:color="auto"/>
            </w:tcBorders>
            <w:vAlign w:val="center"/>
          </w:tcPr>
          <w:p w14:paraId="4F28A5F6"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73BB1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3DD2A56"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76ADFBEE" w14:textId="77777777" w:rsidR="00D141FA" w:rsidRPr="00480423" w:rsidRDefault="00D141FA" w:rsidP="000C0290">
            <w:pPr>
              <w:pStyle w:val="TAC"/>
              <w:rPr>
                <w:rFonts w:eastAsiaTheme="minorEastAsia"/>
                <w:szCs w:val="18"/>
                <w:lang w:val="en-US" w:eastAsia="zh-CN"/>
              </w:rPr>
            </w:pPr>
            <w:r w:rsidRPr="00480423">
              <w:rPr>
                <w:rFonts w:hint="eastAsia"/>
                <w:szCs w:val="18"/>
                <w:lang w:val="en-US" w:eastAsia="zh-CN"/>
              </w:rPr>
              <w:t>0</w:t>
            </w:r>
          </w:p>
        </w:tc>
      </w:tr>
      <w:tr w:rsidR="00D141FA" w:rsidRPr="00480423" w14:paraId="5EDB365B" w14:textId="77777777" w:rsidTr="00036D89">
        <w:trPr>
          <w:trHeight w:val="29"/>
        </w:trPr>
        <w:tc>
          <w:tcPr>
            <w:tcW w:w="2742" w:type="dxa"/>
            <w:tcBorders>
              <w:top w:val="nil"/>
              <w:left w:val="single" w:sz="4" w:space="0" w:color="auto"/>
              <w:bottom w:val="nil"/>
              <w:right w:val="single" w:sz="4" w:space="0" w:color="auto"/>
            </w:tcBorders>
            <w:vAlign w:val="center"/>
          </w:tcPr>
          <w:p w14:paraId="1BE1F5F5"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6A5767E"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BFAC5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8438D60"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32937ACF" w14:textId="77777777" w:rsidR="00D141FA" w:rsidRPr="00480423" w:rsidRDefault="00D141FA" w:rsidP="000C0290">
            <w:pPr>
              <w:pStyle w:val="TAC"/>
              <w:rPr>
                <w:rFonts w:eastAsiaTheme="minorEastAsia"/>
                <w:szCs w:val="18"/>
                <w:lang w:val="en-US" w:eastAsia="zh-CN"/>
              </w:rPr>
            </w:pPr>
          </w:p>
        </w:tc>
      </w:tr>
      <w:tr w:rsidR="00D141FA" w:rsidRPr="00480423" w14:paraId="1DBE096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AC13520"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11FCDF7"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2D3F31"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EDE1910"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9744D16" w14:textId="77777777" w:rsidR="00D141FA" w:rsidRPr="00480423" w:rsidRDefault="00D141FA" w:rsidP="000C0290">
            <w:pPr>
              <w:pStyle w:val="TAC"/>
              <w:rPr>
                <w:rFonts w:eastAsiaTheme="minorEastAsia"/>
                <w:szCs w:val="18"/>
                <w:lang w:val="en-US" w:eastAsia="zh-CN"/>
              </w:rPr>
            </w:pPr>
          </w:p>
        </w:tc>
      </w:tr>
      <w:tr w:rsidR="00D141FA" w:rsidRPr="00480423" w14:paraId="22093FE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E7B880A" w14:textId="77777777" w:rsidR="00D141FA" w:rsidRPr="00480423" w:rsidRDefault="00D141FA" w:rsidP="000C0290">
            <w:pPr>
              <w:pStyle w:val="TAC"/>
              <w:rPr>
                <w:rFonts w:eastAsiaTheme="minorEastAsia"/>
                <w:szCs w:val="18"/>
                <w:lang w:eastAsia="zh-CN"/>
              </w:rPr>
            </w:pPr>
            <w:r w:rsidRPr="00480423">
              <w:rPr>
                <w:color w:val="000000"/>
                <w:lang w:eastAsia="zh-CN"/>
              </w:rPr>
              <w:t>CA_n3A-n78A-n105A</w:t>
            </w:r>
          </w:p>
        </w:tc>
        <w:tc>
          <w:tcPr>
            <w:tcW w:w="2785" w:type="dxa"/>
            <w:tcBorders>
              <w:top w:val="single" w:sz="4" w:space="0" w:color="auto"/>
              <w:left w:val="single" w:sz="4" w:space="0" w:color="auto"/>
              <w:bottom w:val="nil"/>
              <w:right w:val="single" w:sz="4" w:space="0" w:color="auto"/>
            </w:tcBorders>
            <w:vAlign w:val="center"/>
          </w:tcPr>
          <w:p w14:paraId="041EB663"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CA_n3A-n78A</w:t>
            </w:r>
          </w:p>
          <w:p w14:paraId="2947A3C5"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3C62920F"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C8A2CF5" w14:textId="77777777" w:rsidR="00D141FA" w:rsidRPr="00480423" w:rsidRDefault="00D141FA" w:rsidP="000C0290">
            <w:pPr>
              <w:pStyle w:val="TAC"/>
              <w:rPr>
                <w:rFonts w:cs="Arial"/>
                <w:szCs w:val="18"/>
                <w:lang w:val="en-US" w:eastAsia="zh-CN" w:bidi="ar"/>
              </w:rPr>
            </w:pPr>
            <w:r w:rsidRPr="00480423">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4BEB6EDF" w14:textId="77777777" w:rsidR="00D141FA" w:rsidRPr="00480423" w:rsidRDefault="00D141FA" w:rsidP="000C0290">
            <w:pPr>
              <w:pStyle w:val="TAC"/>
              <w:rPr>
                <w:rFonts w:eastAsiaTheme="minorEastAsia"/>
                <w:szCs w:val="18"/>
                <w:lang w:val="en-US" w:eastAsia="zh-CN"/>
              </w:rPr>
            </w:pPr>
            <w:r w:rsidRPr="00480423">
              <w:rPr>
                <w:rFonts w:eastAsiaTheme="minorEastAsia" w:hint="eastAsia"/>
                <w:szCs w:val="18"/>
                <w:lang w:val="en-US" w:eastAsia="zh-CN"/>
              </w:rPr>
              <w:t>0</w:t>
            </w:r>
          </w:p>
        </w:tc>
      </w:tr>
      <w:tr w:rsidR="00D141FA" w:rsidRPr="00480423" w14:paraId="003B31E3" w14:textId="77777777" w:rsidTr="00036D89">
        <w:trPr>
          <w:trHeight w:val="29"/>
        </w:trPr>
        <w:tc>
          <w:tcPr>
            <w:tcW w:w="2742" w:type="dxa"/>
            <w:tcBorders>
              <w:top w:val="nil"/>
              <w:left w:val="single" w:sz="4" w:space="0" w:color="auto"/>
              <w:bottom w:val="nil"/>
              <w:right w:val="single" w:sz="4" w:space="0" w:color="auto"/>
            </w:tcBorders>
            <w:vAlign w:val="center"/>
          </w:tcPr>
          <w:p w14:paraId="57E42634"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69A6AB6"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4CFCAF71" w14:textId="77777777" w:rsidR="00D141FA" w:rsidRPr="00480423" w:rsidRDefault="00D141FA" w:rsidP="000C0290">
            <w:pPr>
              <w:pStyle w:val="TAC"/>
              <w:rPr>
                <w:rFonts w:eastAsiaTheme="minorEastAsia"/>
                <w:szCs w:val="18"/>
                <w:lang w:val="en-US" w:eastAsia="zh-CN"/>
              </w:rPr>
            </w:pPr>
            <w:r w:rsidRPr="00480423">
              <w:rPr>
                <w:rFonts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4E36E66" w14:textId="77777777" w:rsidR="00D141FA" w:rsidRPr="00480423" w:rsidRDefault="00D141FA" w:rsidP="000C0290">
            <w:pPr>
              <w:pStyle w:val="TAC"/>
              <w:rPr>
                <w:rFonts w:cs="Arial"/>
                <w:szCs w:val="18"/>
                <w:lang w:val="en-US" w:eastAsia="zh-CN" w:bidi="ar"/>
              </w:rPr>
            </w:pPr>
            <w:r w:rsidRPr="00480423">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40F0B8E" w14:textId="77777777" w:rsidR="00D141FA" w:rsidRPr="00480423" w:rsidRDefault="00D141FA" w:rsidP="000C0290">
            <w:pPr>
              <w:pStyle w:val="TAC"/>
              <w:rPr>
                <w:rFonts w:eastAsiaTheme="minorEastAsia"/>
                <w:szCs w:val="18"/>
                <w:lang w:val="en-US" w:eastAsia="zh-CN"/>
              </w:rPr>
            </w:pPr>
          </w:p>
        </w:tc>
      </w:tr>
      <w:tr w:rsidR="00D141FA" w:rsidRPr="00480423" w14:paraId="6FB1CDC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9F58922" w14:textId="77777777" w:rsidR="00D141FA" w:rsidRPr="00480423" w:rsidRDefault="00D141FA" w:rsidP="000C0290">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B9ADBFB"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F6135C"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21518ED5" w14:textId="77777777" w:rsidR="00D141FA" w:rsidRPr="00480423" w:rsidRDefault="00D141FA" w:rsidP="000C0290">
            <w:pPr>
              <w:pStyle w:val="TAC"/>
              <w:rPr>
                <w:rFonts w:cs="Arial"/>
                <w:szCs w:val="18"/>
                <w:lang w:val="en-US" w:eastAsia="zh-CN" w:bidi="ar"/>
              </w:rPr>
            </w:pPr>
            <w:r w:rsidRPr="00480423">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50E1561F" w14:textId="77777777" w:rsidR="00D141FA" w:rsidRPr="00480423" w:rsidRDefault="00D141FA" w:rsidP="000C0290">
            <w:pPr>
              <w:pStyle w:val="TAC"/>
              <w:rPr>
                <w:rFonts w:eastAsiaTheme="minorEastAsia"/>
                <w:szCs w:val="18"/>
                <w:lang w:val="en-US" w:eastAsia="zh-CN"/>
              </w:rPr>
            </w:pPr>
          </w:p>
        </w:tc>
      </w:tr>
      <w:tr w:rsidR="00D141FA" w:rsidRPr="00480423" w14:paraId="3209D999" w14:textId="77777777" w:rsidTr="00036D89">
        <w:trPr>
          <w:trHeight w:val="29"/>
        </w:trPr>
        <w:tc>
          <w:tcPr>
            <w:tcW w:w="2742" w:type="dxa"/>
            <w:tcBorders>
              <w:top w:val="nil"/>
              <w:left w:val="single" w:sz="4" w:space="0" w:color="auto"/>
              <w:bottom w:val="nil"/>
              <w:right w:val="single" w:sz="4" w:space="0" w:color="auto"/>
            </w:tcBorders>
            <w:vAlign w:val="center"/>
          </w:tcPr>
          <w:p w14:paraId="13316348" w14:textId="77777777" w:rsidR="00D141FA" w:rsidRPr="00480423" w:rsidRDefault="00D141FA" w:rsidP="000C0290">
            <w:pPr>
              <w:pStyle w:val="TAC"/>
              <w:rPr>
                <w:rFonts w:eastAsiaTheme="minorEastAsia"/>
                <w:color w:val="000000"/>
                <w:lang w:val="en-US" w:eastAsia="zh-CN"/>
              </w:rPr>
            </w:pPr>
            <w:r w:rsidRPr="00480423">
              <w:rPr>
                <w:rFonts w:eastAsiaTheme="minorEastAsia"/>
                <w:lang w:val="en-US" w:eastAsia="zh-CN"/>
              </w:rPr>
              <w:t>CA_n5A-n7A-n28A</w:t>
            </w:r>
          </w:p>
        </w:tc>
        <w:tc>
          <w:tcPr>
            <w:tcW w:w="2785" w:type="dxa"/>
            <w:tcBorders>
              <w:top w:val="nil"/>
              <w:left w:val="single" w:sz="4" w:space="0" w:color="auto"/>
              <w:bottom w:val="nil"/>
              <w:right w:val="single" w:sz="4" w:space="0" w:color="auto"/>
            </w:tcBorders>
            <w:vAlign w:val="center"/>
          </w:tcPr>
          <w:p w14:paraId="68BA75FB"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4CFA32" w14:textId="77777777" w:rsidR="00D141FA" w:rsidRPr="00480423" w:rsidRDefault="00D141FA" w:rsidP="000C0290">
            <w:pPr>
              <w:pStyle w:val="TAC"/>
              <w:rPr>
                <w:rFonts w:eastAsiaTheme="minorEastAsia"/>
                <w:lang w:val="en-US" w:eastAsia="zh-CN"/>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8272C1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1D3B66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0816FAD" w14:textId="77777777" w:rsidTr="00036D89">
        <w:trPr>
          <w:trHeight w:val="29"/>
        </w:trPr>
        <w:tc>
          <w:tcPr>
            <w:tcW w:w="2742" w:type="dxa"/>
            <w:tcBorders>
              <w:top w:val="nil"/>
              <w:left w:val="single" w:sz="4" w:space="0" w:color="auto"/>
              <w:bottom w:val="nil"/>
              <w:right w:val="single" w:sz="4" w:space="0" w:color="auto"/>
            </w:tcBorders>
            <w:vAlign w:val="center"/>
          </w:tcPr>
          <w:p w14:paraId="3EED9B4D"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3C6BA5DA"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C65D9D" w14:textId="77777777" w:rsidR="00D141FA" w:rsidRPr="00480423" w:rsidRDefault="00D141FA" w:rsidP="000C0290">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3D01F31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5, 10, 15, 25, 30, 40, 50</w:t>
            </w:r>
          </w:p>
        </w:tc>
        <w:tc>
          <w:tcPr>
            <w:tcW w:w="2445" w:type="dxa"/>
            <w:tcBorders>
              <w:top w:val="nil"/>
              <w:left w:val="single" w:sz="4" w:space="0" w:color="auto"/>
              <w:bottom w:val="nil"/>
              <w:right w:val="single" w:sz="4" w:space="0" w:color="auto"/>
            </w:tcBorders>
            <w:vAlign w:val="center"/>
          </w:tcPr>
          <w:p w14:paraId="0ED80696" w14:textId="77777777" w:rsidR="00D141FA" w:rsidRPr="00480423" w:rsidRDefault="00D141FA" w:rsidP="000C0290">
            <w:pPr>
              <w:pStyle w:val="TAC"/>
              <w:rPr>
                <w:rFonts w:eastAsiaTheme="minorEastAsia"/>
                <w:lang w:val="en-US" w:eastAsia="zh-CN"/>
              </w:rPr>
            </w:pPr>
          </w:p>
        </w:tc>
      </w:tr>
      <w:tr w:rsidR="00D141FA" w:rsidRPr="00480423" w14:paraId="3D57EC1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0A608C1"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CAAA3D7"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5C2CC6" w14:textId="77777777" w:rsidR="00D141FA" w:rsidRPr="00480423" w:rsidRDefault="00D141FA" w:rsidP="000C0290">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302E6E3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0046F5FF" w14:textId="77777777" w:rsidR="00D141FA" w:rsidRPr="00480423" w:rsidRDefault="00D141FA" w:rsidP="000C0290">
            <w:pPr>
              <w:pStyle w:val="TAC"/>
              <w:rPr>
                <w:rFonts w:eastAsiaTheme="minorEastAsia"/>
                <w:lang w:val="en-US" w:eastAsia="zh-CN"/>
              </w:rPr>
            </w:pPr>
          </w:p>
        </w:tc>
      </w:tr>
      <w:tr w:rsidR="00D141FA" w:rsidRPr="00480423" w14:paraId="14803FE0" w14:textId="77777777" w:rsidTr="00036D89">
        <w:trPr>
          <w:trHeight w:val="29"/>
        </w:trPr>
        <w:tc>
          <w:tcPr>
            <w:tcW w:w="2742" w:type="dxa"/>
            <w:tcBorders>
              <w:top w:val="single" w:sz="4" w:space="0" w:color="auto"/>
              <w:left w:val="single" w:sz="4" w:space="0" w:color="auto"/>
              <w:bottom w:val="nil"/>
              <w:right w:val="single" w:sz="4" w:space="0" w:color="auto"/>
            </w:tcBorders>
          </w:tcPr>
          <w:p w14:paraId="7108E786" w14:textId="77777777" w:rsidR="00D141FA" w:rsidRPr="00480423" w:rsidRDefault="00D141FA" w:rsidP="000C0290">
            <w:pPr>
              <w:pStyle w:val="TAC"/>
              <w:rPr>
                <w:rFonts w:eastAsiaTheme="minorEastAsia"/>
                <w:color w:val="000000"/>
                <w:lang w:val="en-US" w:eastAsia="zh-CN"/>
              </w:rPr>
            </w:pPr>
            <w:r w:rsidRPr="00480423">
              <w:rPr>
                <w:rFonts w:eastAsiaTheme="minorEastAsia" w:cs="Arial"/>
                <w:color w:val="000000"/>
                <w:szCs w:val="18"/>
              </w:rPr>
              <w:t>CA_n5A-n7A-n77A</w:t>
            </w:r>
          </w:p>
        </w:tc>
        <w:tc>
          <w:tcPr>
            <w:tcW w:w="2785" w:type="dxa"/>
            <w:tcBorders>
              <w:top w:val="single" w:sz="4" w:space="0" w:color="auto"/>
              <w:left w:val="single" w:sz="4" w:space="0" w:color="auto"/>
              <w:bottom w:val="nil"/>
              <w:right w:val="single" w:sz="4" w:space="0" w:color="auto"/>
            </w:tcBorders>
            <w:vAlign w:val="center"/>
          </w:tcPr>
          <w:p w14:paraId="7DA6FE9B"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CA_n5A-n7A</w:t>
            </w:r>
          </w:p>
          <w:p w14:paraId="0A827520"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CA_n5A-n77A</w:t>
            </w:r>
          </w:p>
          <w:p w14:paraId="49D406FE"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661D2B38" w14:textId="77777777" w:rsidR="00D141FA" w:rsidRPr="00480423" w:rsidRDefault="00D141FA" w:rsidP="000C0290">
            <w:pPr>
              <w:pStyle w:val="TAC"/>
              <w:rPr>
                <w:rFonts w:eastAsiaTheme="minorEastAsia"/>
                <w:lang w:val="en-US"/>
              </w:rPr>
            </w:pPr>
            <w:r w:rsidRPr="00480423">
              <w:rPr>
                <w:rFonts w:eastAsiaTheme="minorEastAsia"/>
                <w:color w:val="000000"/>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80FE13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64405EC3"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1C940011" w14:textId="77777777" w:rsidTr="00036D89">
        <w:trPr>
          <w:trHeight w:val="29"/>
        </w:trPr>
        <w:tc>
          <w:tcPr>
            <w:tcW w:w="2742" w:type="dxa"/>
            <w:tcBorders>
              <w:top w:val="nil"/>
              <w:left w:val="single" w:sz="4" w:space="0" w:color="auto"/>
              <w:bottom w:val="nil"/>
              <w:right w:val="single" w:sz="4" w:space="0" w:color="auto"/>
            </w:tcBorders>
            <w:vAlign w:val="center"/>
          </w:tcPr>
          <w:p w14:paraId="171F3078"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229338FF"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FE5A78" w14:textId="77777777" w:rsidR="00D141FA" w:rsidRPr="00480423" w:rsidRDefault="00D141FA" w:rsidP="000C0290">
            <w:pPr>
              <w:pStyle w:val="TAC"/>
              <w:rPr>
                <w:rFonts w:eastAsiaTheme="minorEastAsia"/>
                <w:lang w:val="en-US"/>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CE15A2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5, 10, 15, 20, 25, 30, 35, 40, 50</w:t>
            </w:r>
          </w:p>
        </w:tc>
        <w:tc>
          <w:tcPr>
            <w:tcW w:w="2445" w:type="dxa"/>
            <w:tcBorders>
              <w:top w:val="nil"/>
              <w:left w:val="single" w:sz="4" w:space="0" w:color="auto"/>
              <w:bottom w:val="nil"/>
              <w:right w:val="single" w:sz="4" w:space="0" w:color="auto"/>
            </w:tcBorders>
            <w:vAlign w:val="center"/>
          </w:tcPr>
          <w:p w14:paraId="5C4D4D1C" w14:textId="77777777" w:rsidR="00D141FA" w:rsidRPr="00480423" w:rsidRDefault="00D141FA" w:rsidP="000C0290">
            <w:pPr>
              <w:pStyle w:val="TAC"/>
              <w:rPr>
                <w:rFonts w:eastAsiaTheme="minorEastAsia"/>
                <w:lang w:val="en-US" w:eastAsia="zh-CN"/>
              </w:rPr>
            </w:pPr>
          </w:p>
        </w:tc>
      </w:tr>
      <w:tr w:rsidR="00D141FA" w:rsidRPr="00480423" w14:paraId="6F25054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4D35E4B"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BD56671"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C7FF59" w14:textId="77777777" w:rsidR="00D141FA" w:rsidRPr="00480423" w:rsidRDefault="00D141FA" w:rsidP="000C0290">
            <w:pPr>
              <w:pStyle w:val="TAC"/>
              <w:rPr>
                <w:rFonts w:eastAsiaTheme="minorEastAsia"/>
                <w:lang w:val="en-US"/>
              </w:rPr>
            </w:pPr>
            <w:r w:rsidRPr="00480423">
              <w:rPr>
                <w:color w:val="000000"/>
                <w:lang w:eastAsia="zh-CN"/>
              </w:rPr>
              <w:t>n77</w:t>
            </w:r>
          </w:p>
        </w:tc>
        <w:tc>
          <w:tcPr>
            <w:tcW w:w="4356" w:type="dxa"/>
            <w:tcBorders>
              <w:top w:val="single" w:sz="4" w:space="0" w:color="auto"/>
              <w:left w:val="single" w:sz="4" w:space="0" w:color="auto"/>
              <w:bottom w:val="single" w:sz="4" w:space="0" w:color="auto"/>
              <w:right w:val="single" w:sz="4" w:space="0" w:color="auto"/>
            </w:tcBorders>
            <w:vAlign w:val="bottom"/>
          </w:tcPr>
          <w:p w14:paraId="379BF4B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508D6CA" w14:textId="77777777" w:rsidR="00D141FA" w:rsidRPr="00480423" w:rsidRDefault="00D141FA" w:rsidP="000C0290">
            <w:pPr>
              <w:pStyle w:val="TAC"/>
              <w:rPr>
                <w:rFonts w:eastAsiaTheme="minorEastAsia"/>
                <w:lang w:val="en-US" w:eastAsia="zh-CN"/>
              </w:rPr>
            </w:pPr>
          </w:p>
        </w:tc>
      </w:tr>
      <w:tr w:rsidR="00D141FA" w:rsidRPr="00480423" w14:paraId="118E695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A498056" w14:textId="77777777" w:rsidR="00D141FA" w:rsidRPr="00480423" w:rsidRDefault="00D141FA" w:rsidP="000C0290">
            <w:pPr>
              <w:pStyle w:val="TAC"/>
              <w:rPr>
                <w:rFonts w:eastAsiaTheme="minorEastAsia"/>
                <w:color w:val="000000"/>
                <w:lang w:val="en-US" w:eastAsia="zh-CN"/>
              </w:rPr>
            </w:pPr>
            <w:r w:rsidRPr="00480423">
              <w:rPr>
                <w:rFonts w:eastAsiaTheme="minorEastAsia"/>
                <w:lang w:val="en-US" w:eastAsia="zh-CN"/>
              </w:rPr>
              <w:t>CA_n5A-n7A-n77(2A)</w:t>
            </w:r>
          </w:p>
        </w:tc>
        <w:tc>
          <w:tcPr>
            <w:tcW w:w="2785" w:type="dxa"/>
            <w:tcBorders>
              <w:top w:val="single" w:sz="4" w:space="0" w:color="auto"/>
              <w:left w:val="single" w:sz="4" w:space="0" w:color="auto"/>
              <w:bottom w:val="nil"/>
              <w:right w:val="single" w:sz="4" w:space="0" w:color="auto"/>
            </w:tcBorders>
            <w:vAlign w:val="center"/>
          </w:tcPr>
          <w:p w14:paraId="70CD5EF2"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CA_n77(2A)</w:t>
            </w:r>
          </w:p>
          <w:p w14:paraId="11C065E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CA_n5A-n7A</w:t>
            </w:r>
          </w:p>
          <w:p w14:paraId="1D12D9E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CA_n5A-n77A</w:t>
            </w:r>
          </w:p>
          <w:p w14:paraId="773DBA6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16259CBA" w14:textId="77777777" w:rsidR="00D141FA" w:rsidRPr="00480423" w:rsidRDefault="00D141FA" w:rsidP="000C0290">
            <w:pPr>
              <w:pStyle w:val="TAC"/>
              <w:rPr>
                <w:rFonts w:eastAsiaTheme="minorEastAsia"/>
                <w:lang w:val="en-US"/>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BFA36CE" w14:textId="77777777" w:rsidR="00D141FA" w:rsidRPr="00480423" w:rsidRDefault="00D141FA" w:rsidP="000C0290">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09154F4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2E2AD15" w14:textId="77777777" w:rsidTr="00036D89">
        <w:trPr>
          <w:trHeight w:val="29"/>
        </w:trPr>
        <w:tc>
          <w:tcPr>
            <w:tcW w:w="2742" w:type="dxa"/>
            <w:tcBorders>
              <w:top w:val="nil"/>
              <w:left w:val="single" w:sz="4" w:space="0" w:color="auto"/>
              <w:bottom w:val="nil"/>
              <w:right w:val="single" w:sz="4" w:space="0" w:color="auto"/>
            </w:tcBorders>
            <w:vAlign w:val="center"/>
          </w:tcPr>
          <w:p w14:paraId="1F6B6088"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756310E7"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8C6367" w14:textId="77777777" w:rsidR="00D141FA" w:rsidRPr="00480423" w:rsidRDefault="00D141FA" w:rsidP="000C0290">
            <w:pPr>
              <w:pStyle w:val="TAC"/>
              <w:rPr>
                <w:rFonts w:eastAsiaTheme="minorEastAsia"/>
                <w:lang w:val="en-US"/>
              </w:rPr>
            </w:pPr>
            <w:r w:rsidRPr="00480423">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8CE5F6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302FBFED" w14:textId="77777777" w:rsidR="00D141FA" w:rsidRPr="00480423" w:rsidRDefault="00D141FA" w:rsidP="000C0290">
            <w:pPr>
              <w:pStyle w:val="TAC"/>
              <w:rPr>
                <w:rFonts w:eastAsiaTheme="minorEastAsia"/>
                <w:lang w:val="en-US" w:eastAsia="zh-CN"/>
              </w:rPr>
            </w:pPr>
          </w:p>
        </w:tc>
      </w:tr>
      <w:tr w:rsidR="00D141FA" w:rsidRPr="00480423" w14:paraId="74EFF6C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D16CB22"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2E7B9C49"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277A8E"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09571DB" w14:textId="77777777" w:rsidR="00D141FA" w:rsidRPr="00480423" w:rsidRDefault="00D141FA" w:rsidP="000C0290">
            <w:pPr>
              <w:pStyle w:val="TAC"/>
              <w:rPr>
                <w:rFonts w:eastAsiaTheme="minorEastAsia" w:cs="Arial"/>
                <w:szCs w:val="18"/>
                <w:lang w:eastAsia="en-GB"/>
              </w:rPr>
            </w:pPr>
            <w:r w:rsidRPr="00480423">
              <w:rPr>
                <w:rFonts w:eastAsiaTheme="minorEastAsia"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203D90FD" w14:textId="77777777" w:rsidR="00D141FA" w:rsidRPr="00480423" w:rsidRDefault="00D141FA" w:rsidP="000C0290">
            <w:pPr>
              <w:pStyle w:val="TAC"/>
              <w:rPr>
                <w:rFonts w:eastAsiaTheme="minorEastAsia"/>
                <w:lang w:val="en-US" w:eastAsia="zh-CN"/>
              </w:rPr>
            </w:pPr>
          </w:p>
        </w:tc>
      </w:tr>
      <w:tr w:rsidR="00D141FA" w:rsidRPr="00480423" w14:paraId="5C08B1E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4DA1079" w14:textId="77777777" w:rsidR="00D141FA" w:rsidRPr="00480423" w:rsidRDefault="00D141FA" w:rsidP="000C0290">
            <w:pPr>
              <w:pStyle w:val="TAC"/>
              <w:rPr>
                <w:rFonts w:eastAsiaTheme="minorEastAsia"/>
                <w:color w:val="000000"/>
                <w:lang w:val="en-US" w:eastAsia="zh-CN"/>
              </w:rPr>
            </w:pPr>
            <w:r w:rsidRPr="00480423">
              <w:rPr>
                <w:rFonts w:eastAsiaTheme="minorEastAsia"/>
                <w:lang w:val="en-US" w:eastAsia="zh-CN"/>
              </w:rPr>
              <w:t>CA_n5A-n7A-n77(3A)</w:t>
            </w:r>
          </w:p>
        </w:tc>
        <w:tc>
          <w:tcPr>
            <w:tcW w:w="2785" w:type="dxa"/>
            <w:tcBorders>
              <w:top w:val="single" w:sz="4" w:space="0" w:color="auto"/>
              <w:left w:val="single" w:sz="4" w:space="0" w:color="auto"/>
              <w:bottom w:val="nil"/>
              <w:right w:val="single" w:sz="4" w:space="0" w:color="auto"/>
            </w:tcBorders>
            <w:vAlign w:val="center"/>
          </w:tcPr>
          <w:p w14:paraId="2CB6BB0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CA_n77(2A)</w:t>
            </w:r>
          </w:p>
          <w:p w14:paraId="79313FB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CA_n5A-n7A</w:t>
            </w:r>
          </w:p>
          <w:p w14:paraId="7167848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CA_n5A-n77A</w:t>
            </w:r>
          </w:p>
          <w:p w14:paraId="2B54693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60563189" w14:textId="77777777" w:rsidR="00D141FA" w:rsidRPr="00480423" w:rsidRDefault="00D141FA" w:rsidP="000C0290">
            <w:pPr>
              <w:pStyle w:val="TAC"/>
              <w:rPr>
                <w:rFonts w:eastAsiaTheme="minorEastAsia"/>
                <w:lang w:val="en-US"/>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5B72F95" w14:textId="77777777" w:rsidR="00D141FA" w:rsidRPr="00480423" w:rsidRDefault="00D141FA" w:rsidP="000C0290">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3FA946A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8CCC9CC" w14:textId="77777777" w:rsidTr="00036D89">
        <w:trPr>
          <w:trHeight w:val="29"/>
        </w:trPr>
        <w:tc>
          <w:tcPr>
            <w:tcW w:w="2742" w:type="dxa"/>
            <w:tcBorders>
              <w:top w:val="nil"/>
              <w:left w:val="single" w:sz="4" w:space="0" w:color="auto"/>
              <w:bottom w:val="nil"/>
              <w:right w:val="single" w:sz="4" w:space="0" w:color="auto"/>
            </w:tcBorders>
            <w:vAlign w:val="center"/>
          </w:tcPr>
          <w:p w14:paraId="549F1748"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764D0FDA"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661137" w14:textId="77777777" w:rsidR="00D141FA" w:rsidRPr="00480423" w:rsidRDefault="00D141FA" w:rsidP="000C0290">
            <w:pPr>
              <w:pStyle w:val="TAC"/>
              <w:rPr>
                <w:rFonts w:eastAsiaTheme="minorEastAsia"/>
                <w:lang w:val="en-US"/>
              </w:rPr>
            </w:pPr>
            <w:r w:rsidRPr="00480423">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7AF1790" w14:textId="77777777" w:rsidR="00D141FA" w:rsidRPr="00480423" w:rsidRDefault="00D141FA" w:rsidP="000C0290">
            <w:pPr>
              <w:pStyle w:val="TAC"/>
              <w:rPr>
                <w:rFonts w:eastAsiaTheme="minorEastAsia" w:cs="Arial"/>
                <w:color w:val="000000"/>
                <w:szCs w:val="16"/>
                <w:lang w:eastAsia="zh-CN"/>
              </w:rPr>
            </w:pPr>
            <w:r w:rsidRPr="00480423">
              <w:rPr>
                <w:rFonts w:eastAsiaTheme="minorEastAsia"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5327CC13" w14:textId="77777777" w:rsidR="00D141FA" w:rsidRPr="00480423" w:rsidRDefault="00D141FA" w:rsidP="000C0290">
            <w:pPr>
              <w:pStyle w:val="TAC"/>
              <w:rPr>
                <w:rFonts w:eastAsiaTheme="minorEastAsia"/>
                <w:lang w:val="en-US" w:eastAsia="zh-CN"/>
              </w:rPr>
            </w:pPr>
          </w:p>
        </w:tc>
      </w:tr>
      <w:tr w:rsidR="00D141FA" w:rsidRPr="00480423" w14:paraId="352A0E9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366693C" w14:textId="77777777" w:rsidR="00D141FA" w:rsidRPr="00480423" w:rsidRDefault="00D141FA" w:rsidP="000C0290">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2ADFD945"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F07ED"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00037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7391A313" w14:textId="77777777" w:rsidR="00D141FA" w:rsidRPr="00480423" w:rsidRDefault="00D141FA" w:rsidP="000C0290">
            <w:pPr>
              <w:pStyle w:val="TAC"/>
              <w:rPr>
                <w:rFonts w:eastAsiaTheme="minorEastAsia"/>
                <w:lang w:val="en-US" w:eastAsia="zh-CN"/>
              </w:rPr>
            </w:pPr>
          </w:p>
        </w:tc>
      </w:tr>
      <w:tr w:rsidR="00D141FA" w:rsidRPr="00480423" w14:paraId="2FB7125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97F302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CA_n5A-n7A-n78A</w:t>
            </w:r>
          </w:p>
        </w:tc>
        <w:tc>
          <w:tcPr>
            <w:tcW w:w="2785" w:type="dxa"/>
            <w:tcBorders>
              <w:top w:val="single" w:sz="4" w:space="0" w:color="auto"/>
              <w:left w:val="single" w:sz="4" w:space="0" w:color="auto"/>
              <w:bottom w:val="nil"/>
              <w:right w:val="single" w:sz="4" w:space="0" w:color="auto"/>
            </w:tcBorders>
            <w:vAlign w:val="center"/>
          </w:tcPr>
          <w:p w14:paraId="0F66BB22" w14:textId="77777777" w:rsidR="00D141FA" w:rsidRPr="00480423" w:rsidRDefault="00D141FA" w:rsidP="000C0290">
            <w:pPr>
              <w:pStyle w:val="TAC"/>
              <w:rPr>
                <w:rFonts w:eastAsiaTheme="minorEastAsia"/>
              </w:rPr>
            </w:pPr>
            <w:r w:rsidRPr="00480423">
              <w:rPr>
                <w:rFonts w:eastAsiaTheme="minorEastAsia"/>
              </w:rPr>
              <w:t>CA_n5A-n78A</w:t>
            </w:r>
            <w:r w:rsidRPr="00480423">
              <w:rPr>
                <w:rFonts w:eastAsiaTheme="minorEastAsia"/>
                <w:vertAlign w:val="superscript"/>
              </w:rPr>
              <w:t>7</w:t>
            </w:r>
          </w:p>
          <w:p w14:paraId="7325C9F6" w14:textId="77777777" w:rsidR="00D141FA" w:rsidRPr="00480423" w:rsidRDefault="00D141FA" w:rsidP="000C0290">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BC1CE9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51E4F3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D2CAB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FD86308" w14:textId="77777777" w:rsidTr="00036D89">
        <w:trPr>
          <w:trHeight w:val="29"/>
        </w:trPr>
        <w:tc>
          <w:tcPr>
            <w:tcW w:w="2742" w:type="dxa"/>
            <w:tcBorders>
              <w:top w:val="nil"/>
              <w:left w:val="single" w:sz="4" w:space="0" w:color="auto"/>
              <w:bottom w:val="nil"/>
              <w:right w:val="single" w:sz="4" w:space="0" w:color="auto"/>
            </w:tcBorders>
            <w:vAlign w:val="center"/>
          </w:tcPr>
          <w:p w14:paraId="1D46666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D22626"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0E5F4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76976E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403C639" w14:textId="77777777" w:rsidR="00D141FA" w:rsidRPr="00480423" w:rsidRDefault="00D141FA" w:rsidP="000C0290">
            <w:pPr>
              <w:pStyle w:val="TAC"/>
              <w:rPr>
                <w:rFonts w:eastAsiaTheme="minorEastAsia"/>
                <w:lang w:val="en-US" w:eastAsia="zh-CN"/>
              </w:rPr>
            </w:pPr>
          </w:p>
        </w:tc>
      </w:tr>
      <w:tr w:rsidR="00D141FA" w:rsidRPr="00480423" w14:paraId="3BFC3CCE" w14:textId="77777777" w:rsidTr="00036D89">
        <w:trPr>
          <w:trHeight w:val="29"/>
        </w:trPr>
        <w:tc>
          <w:tcPr>
            <w:tcW w:w="2742" w:type="dxa"/>
            <w:tcBorders>
              <w:top w:val="nil"/>
              <w:left w:val="single" w:sz="4" w:space="0" w:color="auto"/>
              <w:bottom w:val="nil"/>
              <w:right w:val="single" w:sz="4" w:space="0" w:color="auto"/>
            </w:tcBorders>
            <w:vAlign w:val="center"/>
          </w:tcPr>
          <w:p w14:paraId="3B5BFA2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98989D"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238ED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62B6C6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E98767" w14:textId="77777777" w:rsidR="00D141FA" w:rsidRPr="00480423" w:rsidRDefault="00D141FA" w:rsidP="000C0290">
            <w:pPr>
              <w:pStyle w:val="TAC"/>
              <w:rPr>
                <w:rFonts w:eastAsiaTheme="minorEastAsia"/>
                <w:lang w:val="en-US" w:eastAsia="zh-CN"/>
              </w:rPr>
            </w:pPr>
          </w:p>
        </w:tc>
      </w:tr>
      <w:tr w:rsidR="00D141FA" w:rsidRPr="00480423" w14:paraId="0E307B4A" w14:textId="77777777" w:rsidTr="00036D89">
        <w:trPr>
          <w:trHeight w:val="29"/>
        </w:trPr>
        <w:tc>
          <w:tcPr>
            <w:tcW w:w="2742" w:type="dxa"/>
            <w:tcBorders>
              <w:top w:val="nil"/>
              <w:left w:val="single" w:sz="4" w:space="0" w:color="auto"/>
              <w:bottom w:val="nil"/>
              <w:right w:val="single" w:sz="4" w:space="0" w:color="auto"/>
            </w:tcBorders>
            <w:vAlign w:val="center"/>
          </w:tcPr>
          <w:p w14:paraId="56B58220" w14:textId="77777777" w:rsidR="00D141FA" w:rsidRPr="00480423" w:rsidRDefault="00D141FA" w:rsidP="000C0290">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0C4DF6E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CA_n5A-n7A</w:t>
            </w:r>
          </w:p>
          <w:p w14:paraId="2606616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CA_n5A-n78A</w:t>
            </w:r>
          </w:p>
          <w:p w14:paraId="5DD45415" w14:textId="77777777" w:rsidR="00D141FA" w:rsidRPr="00480423" w:rsidRDefault="00D141FA" w:rsidP="000C0290">
            <w:pPr>
              <w:pStyle w:val="TAC"/>
              <w:rPr>
                <w:rFonts w:eastAsiaTheme="minorEastAsia" w:cs="Arial"/>
                <w:szCs w:val="18"/>
                <w:lang w:val="en-US" w:eastAsia="zh-CN"/>
              </w:rPr>
            </w:pPr>
            <w:r w:rsidRPr="00480423">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35AAA06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DD7F25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07907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28632623" w14:textId="77777777" w:rsidTr="00036D89">
        <w:trPr>
          <w:trHeight w:val="29"/>
        </w:trPr>
        <w:tc>
          <w:tcPr>
            <w:tcW w:w="2742" w:type="dxa"/>
            <w:tcBorders>
              <w:top w:val="nil"/>
              <w:left w:val="single" w:sz="4" w:space="0" w:color="auto"/>
              <w:bottom w:val="nil"/>
              <w:right w:val="single" w:sz="4" w:space="0" w:color="auto"/>
            </w:tcBorders>
            <w:vAlign w:val="center"/>
          </w:tcPr>
          <w:p w14:paraId="74F687F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CB16E0"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396A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7C571D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CABDDA7" w14:textId="77777777" w:rsidR="00D141FA" w:rsidRPr="00480423" w:rsidRDefault="00D141FA" w:rsidP="000C0290">
            <w:pPr>
              <w:pStyle w:val="TAC"/>
              <w:rPr>
                <w:rFonts w:eastAsiaTheme="minorEastAsia"/>
                <w:lang w:val="en-US" w:eastAsia="zh-CN"/>
              </w:rPr>
            </w:pPr>
          </w:p>
        </w:tc>
      </w:tr>
      <w:tr w:rsidR="00D141FA" w:rsidRPr="00480423" w14:paraId="351FEF1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EBAD7B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0F280DD"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468204"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5F6A439" w14:textId="77777777" w:rsidR="00D141FA" w:rsidRPr="00480423" w:rsidRDefault="00D141FA" w:rsidP="000C0290">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12071792" w14:textId="77777777" w:rsidR="00D141FA" w:rsidRPr="00480423" w:rsidRDefault="00D141FA" w:rsidP="000C0290">
            <w:pPr>
              <w:pStyle w:val="TAC"/>
              <w:rPr>
                <w:rFonts w:eastAsiaTheme="minorEastAsia"/>
                <w:lang w:val="en-US" w:eastAsia="zh-CN"/>
              </w:rPr>
            </w:pPr>
          </w:p>
        </w:tc>
      </w:tr>
      <w:tr w:rsidR="00D141FA" w:rsidRPr="00480423" w14:paraId="341A81B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5232D6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CA_n5A-n7B-n78A</w:t>
            </w:r>
          </w:p>
        </w:tc>
        <w:tc>
          <w:tcPr>
            <w:tcW w:w="2785" w:type="dxa"/>
            <w:tcBorders>
              <w:top w:val="single" w:sz="4" w:space="0" w:color="auto"/>
              <w:left w:val="single" w:sz="4" w:space="0" w:color="auto"/>
              <w:bottom w:val="nil"/>
              <w:right w:val="single" w:sz="4" w:space="0" w:color="auto"/>
            </w:tcBorders>
            <w:vAlign w:val="center"/>
          </w:tcPr>
          <w:p w14:paraId="5191942B" w14:textId="77777777" w:rsidR="00D141FA" w:rsidRPr="00480423" w:rsidRDefault="00D141FA" w:rsidP="000C0290">
            <w:pPr>
              <w:pStyle w:val="TAC"/>
              <w:rPr>
                <w:rFonts w:eastAsiaTheme="minorEastAsia"/>
              </w:rPr>
            </w:pPr>
            <w:r w:rsidRPr="00480423">
              <w:rPr>
                <w:rFonts w:eastAsiaTheme="minorEastAsia"/>
              </w:rPr>
              <w:t>CA_n5A-n78A</w:t>
            </w:r>
            <w:r w:rsidRPr="00480423">
              <w:rPr>
                <w:rFonts w:eastAsiaTheme="minorEastAsia"/>
                <w:vertAlign w:val="superscript"/>
              </w:rPr>
              <w:t>7</w:t>
            </w:r>
          </w:p>
          <w:p w14:paraId="58EE27F6" w14:textId="77777777" w:rsidR="00D141FA" w:rsidRPr="00480423" w:rsidRDefault="00D141FA" w:rsidP="000C0290">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7FE94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D2410C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A42B3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99B553E" w14:textId="77777777" w:rsidTr="00036D89">
        <w:trPr>
          <w:trHeight w:val="29"/>
        </w:trPr>
        <w:tc>
          <w:tcPr>
            <w:tcW w:w="2742" w:type="dxa"/>
            <w:tcBorders>
              <w:top w:val="nil"/>
              <w:left w:val="single" w:sz="4" w:space="0" w:color="auto"/>
              <w:bottom w:val="nil"/>
              <w:right w:val="single" w:sz="4" w:space="0" w:color="auto"/>
            </w:tcBorders>
            <w:vAlign w:val="center"/>
          </w:tcPr>
          <w:p w14:paraId="77EE63A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71DD48"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42BDF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17D958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9DE20C0" w14:textId="77777777" w:rsidR="00D141FA" w:rsidRPr="00480423" w:rsidRDefault="00D141FA" w:rsidP="000C0290">
            <w:pPr>
              <w:pStyle w:val="TAC"/>
              <w:rPr>
                <w:rFonts w:eastAsiaTheme="minorEastAsia"/>
                <w:lang w:val="en-US" w:eastAsia="zh-CN"/>
              </w:rPr>
            </w:pPr>
          </w:p>
        </w:tc>
      </w:tr>
      <w:tr w:rsidR="00D141FA" w:rsidRPr="00480423" w14:paraId="34A4D751" w14:textId="77777777" w:rsidTr="00036D89">
        <w:trPr>
          <w:trHeight w:val="29"/>
        </w:trPr>
        <w:tc>
          <w:tcPr>
            <w:tcW w:w="2742" w:type="dxa"/>
            <w:tcBorders>
              <w:top w:val="nil"/>
              <w:left w:val="single" w:sz="4" w:space="0" w:color="auto"/>
              <w:bottom w:val="nil"/>
              <w:right w:val="single" w:sz="4" w:space="0" w:color="auto"/>
            </w:tcBorders>
            <w:vAlign w:val="center"/>
          </w:tcPr>
          <w:p w14:paraId="07221B9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8A4C0C"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94456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9380AA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5FCF737" w14:textId="77777777" w:rsidR="00D141FA" w:rsidRPr="00480423" w:rsidRDefault="00D141FA" w:rsidP="000C0290">
            <w:pPr>
              <w:pStyle w:val="TAC"/>
              <w:rPr>
                <w:rFonts w:eastAsiaTheme="minorEastAsia"/>
                <w:lang w:val="en-US" w:eastAsia="zh-CN"/>
              </w:rPr>
            </w:pPr>
          </w:p>
        </w:tc>
      </w:tr>
      <w:tr w:rsidR="00D141FA" w:rsidRPr="00480423" w14:paraId="0DA06032" w14:textId="77777777" w:rsidTr="00036D89">
        <w:trPr>
          <w:trHeight w:val="29"/>
        </w:trPr>
        <w:tc>
          <w:tcPr>
            <w:tcW w:w="2742" w:type="dxa"/>
            <w:tcBorders>
              <w:top w:val="nil"/>
              <w:left w:val="single" w:sz="4" w:space="0" w:color="auto"/>
              <w:bottom w:val="nil"/>
              <w:right w:val="single" w:sz="4" w:space="0" w:color="auto"/>
            </w:tcBorders>
            <w:vAlign w:val="center"/>
          </w:tcPr>
          <w:p w14:paraId="32E50C34" w14:textId="77777777" w:rsidR="00D141FA" w:rsidRPr="00480423" w:rsidRDefault="00D141FA" w:rsidP="000C0290">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811EF3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CA_n5A-n7A</w:t>
            </w:r>
          </w:p>
          <w:p w14:paraId="031235D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CA_n5A-n78A</w:t>
            </w:r>
          </w:p>
          <w:p w14:paraId="6CA9644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397907CF" w14:textId="77777777" w:rsidR="00D141FA" w:rsidRPr="00480423" w:rsidRDefault="00D141FA" w:rsidP="000C0290">
            <w:pPr>
              <w:pStyle w:val="TAC"/>
              <w:rPr>
                <w:rFonts w:eastAsiaTheme="minorEastAsia" w:cs="Arial"/>
                <w:szCs w:val="18"/>
                <w:lang w:val="en-US" w:eastAsia="zh-CN"/>
              </w:rPr>
            </w:pPr>
            <w:r w:rsidRPr="00480423">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32D5F1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EA6263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713CCB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3ED46E26" w14:textId="77777777" w:rsidTr="00036D89">
        <w:trPr>
          <w:trHeight w:val="29"/>
        </w:trPr>
        <w:tc>
          <w:tcPr>
            <w:tcW w:w="2742" w:type="dxa"/>
            <w:tcBorders>
              <w:top w:val="nil"/>
              <w:left w:val="single" w:sz="4" w:space="0" w:color="auto"/>
              <w:bottom w:val="nil"/>
              <w:right w:val="single" w:sz="4" w:space="0" w:color="auto"/>
            </w:tcBorders>
            <w:vAlign w:val="center"/>
          </w:tcPr>
          <w:p w14:paraId="5C9712F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C04FEC"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6ECA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072577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D91D63B" w14:textId="77777777" w:rsidR="00D141FA" w:rsidRPr="00480423" w:rsidRDefault="00D141FA" w:rsidP="000C0290">
            <w:pPr>
              <w:pStyle w:val="TAC"/>
              <w:rPr>
                <w:rFonts w:eastAsiaTheme="minorEastAsia"/>
                <w:lang w:val="en-US" w:eastAsia="zh-CN"/>
              </w:rPr>
            </w:pPr>
          </w:p>
        </w:tc>
      </w:tr>
      <w:tr w:rsidR="00D141FA" w:rsidRPr="00480423" w14:paraId="3F008E1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692840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E06479"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B651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CE1722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FE428DE" w14:textId="77777777" w:rsidR="00D141FA" w:rsidRPr="00480423" w:rsidRDefault="00D141FA" w:rsidP="000C0290">
            <w:pPr>
              <w:pStyle w:val="TAC"/>
              <w:rPr>
                <w:rFonts w:eastAsiaTheme="minorEastAsia"/>
                <w:lang w:val="en-US" w:eastAsia="zh-CN"/>
              </w:rPr>
            </w:pPr>
          </w:p>
        </w:tc>
      </w:tr>
      <w:tr w:rsidR="00D141FA" w:rsidRPr="00480423" w14:paraId="7764BB0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356C53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CA_n5A-n12A-n77A</w:t>
            </w:r>
          </w:p>
        </w:tc>
        <w:tc>
          <w:tcPr>
            <w:tcW w:w="2785" w:type="dxa"/>
            <w:tcBorders>
              <w:top w:val="single" w:sz="4" w:space="0" w:color="auto"/>
              <w:left w:val="single" w:sz="4" w:space="0" w:color="auto"/>
              <w:bottom w:val="nil"/>
              <w:right w:val="single" w:sz="4" w:space="0" w:color="auto"/>
            </w:tcBorders>
            <w:vAlign w:val="center"/>
          </w:tcPr>
          <w:p w14:paraId="02D9B5AB" w14:textId="77777777" w:rsidR="00D141FA" w:rsidRPr="00480423" w:rsidRDefault="00D141FA" w:rsidP="000C0290">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751B01F0" w14:textId="77777777" w:rsidR="00D141FA" w:rsidRPr="00480423" w:rsidRDefault="00D141FA" w:rsidP="000C0290">
            <w:pPr>
              <w:pStyle w:val="TAC"/>
              <w:rPr>
                <w:rFonts w:eastAsiaTheme="minorEastAsia"/>
                <w:lang w:val="en-US"/>
              </w:rPr>
            </w:pPr>
            <w:r w:rsidRPr="00480423">
              <w:rPr>
                <w:rFonts w:eastAsiaTheme="minorEastAsia"/>
                <w:lang w:val="en-US"/>
              </w:rPr>
              <w:t>CA_n5A-n12A</w:t>
            </w:r>
          </w:p>
          <w:p w14:paraId="28264376"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5EF6C63B" w14:textId="77777777" w:rsidR="00D141FA" w:rsidRPr="00480423" w:rsidRDefault="00D141FA" w:rsidP="000C0290">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C1FA066" w14:textId="77777777" w:rsidR="00D141FA" w:rsidRPr="00480423" w:rsidRDefault="00D141FA" w:rsidP="000C0290">
            <w:pPr>
              <w:pStyle w:val="TAC"/>
              <w:rPr>
                <w:rFonts w:eastAsiaTheme="minorEastAsia"/>
                <w:lang w:val="en-US" w:eastAsia="zh-CN"/>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459302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997D3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D1763AB" w14:textId="77777777" w:rsidTr="00036D89">
        <w:trPr>
          <w:trHeight w:val="29"/>
        </w:trPr>
        <w:tc>
          <w:tcPr>
            <w:tcW w:w="2742" w:type="dxa"/>
            <w:tcBorders>
              <w:top w:val="nil"/>
              <w:left w:val="single" w:sz="4" w:space="0" w:color="auto"/>
              <w:bottom w:val="nil"/>
              <w:right w:val="single" w:sz="4" w:space="0" w:color="auto"/>
            </w:tcBorders>
            <w:vAlign w:val="center"/>
          </w:tcPr>
          <w:p w14:paraId="6E671F6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2BBC8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ED7836" w14:textId="77777777" w:rsidR="00D141FA" w:rsidRPr="00480423" w:rsidRDefault="00D141FA" w:rsidP="000C0290">
            <w:pPr>
              <w:pStyle w:val="TAC"/>
              <w:rPr>
                <w:rFonts w:eastAsiaTheme="minorEastAsia"/>
                <w:lang w:val="en-US" w:eastAsia="zh-CN"/>
              </w:rPr>
            </w:pPr>
            <w:r w:rsidRPr="00480423">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629ADA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7F780DD" w14:textId="77777777" w:rsidR="00D141FA" w:rsidRPr="00480423" w:rsidRDefault="00D141FA" w:rsidP="000C0290">
            <w:pPr>
              <w:pStyle w:val="TAC"/>
              <w:rPr>
                <w:rFonts w:eastAsiaTheme="minorEastAsia"/>
                <w:lang w:val="en-US" w:eastAsia="zh-CN"/>
              </w:rPr>
            </w:pPr>
          </w:p>
        </w:tc>
      </w:tr>
      <w:tr w:rsidR="00D141FA" w:rsidRPr="00480423" w14:paraId="7C3C98F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557789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BA91D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7A0CDE"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4C951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005152" w14:textId="77777777" w:rsidR="00D141FA" w:rsidRPr="00480423" w:rsidRDefault="00D141FA" w:rsidP="000C0290">
            <w:pPr>
              <w:pStyle w:val="TAC"/>
              <w:rPr>
                <w:rFonts w:eastAsiaTheme="minorEastAsia"/>
                <w:lang w:val="en-US" w:eastAsia="zh-CN"/>
              </w:rPr>
            </w:pPr>
          </w:p>
        </w:tc>
      </w:tr>
      <w:tr w:rsidR="00D141FA" w:rsidRPr="00480423" w14:paraId="293BF70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BC453C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CA_n5A-n12A-n77(2A)</w:t>
            </w:r>
          </w:p>
        </w:tc>
        <w:tc>
          <w:tcPr>
            <w:tcW w:w="2785" w:type="dxa"/>
            <w:tcBorders>
              <w:top w:val="single" w:sz="4" w:space="0" w:color="auto"/>
              <w:left w:val="single" w:sz="4" w:space="0" w:color="auto"/>
              <w:bottom w:val="nil"/>
              <w:right w:val="single" w:sz="4" w:space="0" w:color="auto"/>
            </w:tcBorders>
            <w:vAlign w:val="center"/>
          </w:tcPr>
          <w:p w14:paraId="75CFE238" w14:textId="77777777" w:rsidR="00D141FA" w:rsidRPr="00480423" w:rsidRDefault="00D141FA" w:rsidP="000C0290">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43267D1F" w14:textId="77777777" w:rsidR="00D141FA" w:rsidRPr="00480423" w:rsidRDefault="00D141FA" w:rsidP="000C0290">
            <w:pPr>
              <w:pStyle w:val="TAC"/>
              <w:rPr>
                <w:rFonts w:eastAsiaTheme="minorEastAsia"/>
                <w:lang w:val="en-US"/>
              </w:rPr>
            </w:pPr>
            <w:r w:rsidRPr="00480423">
              <w:rPr>
                <w:rFonts w:eastAsiaTheme="minorEastAsia"/>
              </w:rPr>
              <w:t>CA_n5A-n12A CA_n5A-n77A</w:t>
            </w:r>
            <w:r w:rsidRPr="00480423">
              <w:rPr>
                <w:rFonts w:eastAsiaTheme="minorEastAsia"/>
                <w:vertAlign w:val="superscript"/>
              </w:rPr>
              <w:t>7</w:t>
            </w:r>
            <w:r w:rsidRPr="00480423">
              <w:rPr>
                <w:rFonts w:eastAsiaTheme="minorEastAsia"/>
              </w:rPr>
              <w:t xml:space="preserve"> CA_n12A-n77A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9AF4FD" w14:textId="77777777" w:rsidR="00D141FA" w:rsidRPr="00480423" w:rsidRDefault="00D141FA" w:rsidP="000C0290">
            <w:pPr>
              <w:pStyle w:val="TAC"/>
              <w:rPr>
                <w:rFonts w:eastAsiaTheme="minorEastAsia"/>
                <w:lang w:val="en-US"/>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1B568D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785207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E3D8B80" w14:textId="77777777" w:rsidTr="00036D89">
        <w:trPr>
          <w:trHeight w:val="29"/>
        </w:trPr>
        <w:tc>
          <w:tcPr>
            <w:tcW w:w="2742" w:type="dxa"/>
            <w:tcBorders>
              <w:top w:val="nil"/>
              <w:left w:val="single" w:sz="4" w:space="0" w:color="auto"/>
              <w:bottom w:val="nil"/>
              <w:right w:val="single" w:sz="4" w:space="0" w:color="auto"/>
            </w:tcBorders>
            <w:vAlign w:val="center"/>
          </w:tcPr>
          <w:p w14:paraId="7C81D54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DF4AE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483DA1" w14:textId="77777777" w:rsidR="00D141FA" w:rsidRPr="00480423" w:rsidRDefault="00D141FA" w:rsidP="000C0290">
            <w:pPr>
              <w:pStyle w:val="TAC"/>
              <w:rPr>
                <w:rFonts w:eastAsiaTheme="minorEastAsia"/>
                <w:lang w:val="en-US"/>
              </w:rPr>
            </w:pPr>
            <w:r w:rsidRPr="00480423">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E71238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56DBECC" w14:textId="77777777" w:rsidR="00D141FA" w:rsidRPr="00480423" w:rsidRDefault="00D141FA" w:rsidP="000C0290">
            <w:pPr>
              <w:pStyle w:val="TAC"/>
              <w:rPr>
                <w:rFonts w:eastAsiaTheme="minorEastAsia"/>
                <w:lang w:val="en-US" w:eastAsia="zh-CN"/>
              </w:rPr>
            </w:pPr>
          </w:p>
        </w:tc>
      </w:tr>
      <w:tr w:rsidR="00D141FA" w:rsidRPr="00480423" w14:paraId="764B8DB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A1D7CD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4B7862"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56227D"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75FBE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24E0611" w14:textId="77777777" w:rsidR="00D141FA" w:rsidRPr="00480423" w:rsidRDefault="00D141FA" w:rsidP="000C0290">
            <w:pPr>
              <w:pStyle w:val="TAC"/>
              <w:rPr>
                <w:rFonts w:eastAsiaTheme="minorEastAsia"/>
                <w:lang w:val="en-US" w:eastAsia="zh-CN"/>
              </w:rPr>
            </w:pPr>
          </w:p>
        </w:tc>
      </w:tr>
      <w:tr w:rsidR="00D141FA" w:rsidRPr="00480423" w14:paraId="66143C9D" w14:textId="77777777" w:rsidTr="00036D89">
        <w:trPr>
          <w:trHeight w:val="29"/>
        </w:trPr>
        <w:tc>
          <w:tcPr>
            <w:tcW w:w="2742" w:type="dxa"/>
            <w:tcBorders>
              <w:top w:val="nil"/>
              <w:left w:val="single" w:sz="4" w:space="0" w:color="auto"/>
              <w:bottom w:val="nil"/>
              <w:right w:val="single" w:sz="4" w:space="0" w:color="auto"/>
            </w:tcBorders>
            <w:vAlign w:val="center"/>
          </w:tcPr>
          <w:p w14:paraId="4B88B9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CA_n5A-n14A-n77A</w:t>
            </w:r>
          </w:p>
        </w:tc>
        <w:tc>
          <w:tcPr>
            <w:tcW w:w="2785" w:type="dxa"/>
            <w:tcBorders>
              <w:top w:val="nil"/>
              <w:left w:val="single" w:sz="4" w:space="0" w:color="auto"/>
              <w:bottom w:val="nil"/>
              <w:right w:val="single" w:sz="4" w:space="0" w:color="auto"/>
            </w:tcBorders>
            <w:vAlign w:val="center"/>
          </w:tcPr>
          <w:p w14:paraId="5753F959" w14:textId="77777777" w:rsidR="00D141FA" w:rsidRPr="00480423" w:rsidRDefault="00D141FA" w:rsidP="000C0290">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4B91AE63" w14:textId="77777777" w:rsidR="00D141FA" w:rsidRPr="00480423" w:rsidRDefault="00D141FA" w:rsidP="000C0290">
            <w:pPr>
              <w:pStyle w:val="TAC"/>
              <w:rPr>
                <w:rFonts w:eastAsiaTheme="minorEastAsia"/>
                <w:lang w:val="en-US"/>
              </w:rPr>
            </w:pPr>
            <w:r w:rsidRPr="00480423">
              <w:rPr>
                <w:rFonts w:eastAsiaTheme="minorEastAsia"/>
                <w:lang w:val="en-US"/>
              </w:rPr>
              <w:t>CA_n5A-n14A</w:t>
            </w:r>
          </w:p>
          <w:p w14:paraId="2EDBEAC0"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45C998F9" w14:textId="77777777" w:rsidR="00D141FA" w:rsidRPr="00480423" w:rsidRDefault="00D141FA" w:rsidP="000C0290">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FE5E66" w14:textId="77777777" w:rsidR="00D141FA" w:rsidRPr="00480423" w:rsidRDefault="00D141FA" w:rsidP="000C0290">
            <w:pPr>
              <w:pStyle w:val="TAC"/>
              <w:rPr>
                <w:rFonts w:eastAsiaTheme="minorEastAsia"/>
                <w:lang w:val="en-US" w:eastAsia="zh-CN"/>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678560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188543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88562AD" w14:textId="77777777" w:rsidTr="00036D89">
        <w:trPr>
          <w:trHeight w:val="29"/>
        </w:trPr>
        <w:tc>
          <w:tcPr>
            <w:tcW w:w="2742" w:type="dxa"/>
            <w:tcBorders>
              <w:top w:val="nil"/>
              <w:left w:val="single" w:sz="4" w:space="0" w:color="auto"/>
              <w:bottom w:val="nil"/>
              <w:right w:val="single" w:sz="4" w:space="0" w:color="auto"/>
            </w:tcBorders>
            <w:vAlign w:val="center"/>
          </w:tcPr>
          <w:p w14:paraId="3166436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35A39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D1760E" w14:textId="77777777" w:rsidR="00D141FA" w:rsidRPr="00480423" w:rsidRDefault="00D141FA" w:rsidP="000C0290">
            <w:pPr>
              <w:pStyle w:val="TAC"/>
              <w:rPr>
                <w:rFonts w:eastAsiaTheme="minorEastAsia"/>
                <w:lang w:val="en-US" w:eastAsia="zh-CN"/>
              </w:rPr>
            </w:pPr>
            <w:r w:rsidRPr="00480423">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5AAB24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0863AAA" w14:textId="77777777" w:rsidR="00D141FA" w:rsidRPr="00480423" w:rsidRDefault="00D141FA" w:rsidP="000C0290">
            <w:pPr>
              <w:pStyle w:val="TAC"/>
              <w:rPr>
                <w:rFonts w:eastAsiaTheme="minorEastAsia"/>
                <w:lang w:val="en-US" w:eastAsia="zh-CN"/>
              </w:rPr>
            </w:pPr>
          </w:p>
        </w:tc>
      </w:tr>
      <w:tr w:rsidR="00D141FA" w:rsidRPr="00480423" w14:paraId="67B9FE2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027554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00254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287AE"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3C003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E12E4C" w14:textId="77777777" w:rsidR="00D141FA" w:rsidRPr="00480423" w:rsidRDefault="00D141FA" w:rsidP="000C0290">
            <w:pPr>
              <w:pStyle w:val="TAC"/>
              <w:rPr>
                <w:rFonts w:eastAsiaTheme="minorEastAsia"/>
                <w:lang w:val="en-US" w:eastAsia="zh-CN"/>
              </w:rPr>
            </w:pPr>
          </w:p>
        </w:tc>
      </w:tr>
      <w:tr w:rsidR="00D141FA" w:rsidRPr="00480423" w14:paraId="50933AD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55861F4"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CA_n5A-n14A-n77(2A)</w:t>
            </w:r>
          </w:p>
        </w:tc>
        <w:tc>
          <w:tcPr>
            <w:tcW w:w="2785" w:type="dxa"/>
            <w:tcBorders>
              <w:left w:val="single" w:sz="4" w:space="0" w:color="auto"/>
              <w:bottom w:val="nil"/>
              <w:right w:val="single" w:sz="4" w:space="0" w:color="auto"/>
            </w:tcBorders>
            <w:shd w:val="clear" w:color="auto" w:fill="auto"/>
          </w:tcPr>
          <w:p w14:paraId="0AB2BF89" w14:textId="77777777" w:rsidR="00D141FA" w:rsidRPr="00480423" w:rsidRDefault="00D141FA" w:rsidP="000C0290">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066AA1D8" w14:textId="77777777" w:rsidR="00D141FA" w:rsidRPr="00480423" w:rsidRDefault="00D141FA" w:rsidP="000C0290">
            <w:pPr>
              <w:pStyle w:val="TAC"/>
              <w:rPr>
                <w:rFonts w:eastAsiaTheme="minorEastAsia" w:cs="Arial"/>
                <w:szCs w:val="18"/>
                <w:lang w:val="en-US" w:eastAsia="zh-CN"/>
              </w:rPr>
            </w:pPr>
            <w:r w:rsidRPr="00480423">
              <w:rPr>
                <w:rFonts w:eastAsiaTheme="minorEastAsia"/>
              </w:rPr>
              <w:t>CA_n5A-n14A CA_n5A-n77A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CFA25A" w14:textId="77777777" w:rsidR="00D141FA" w:rsidRPr="00480423" w:rsidRDefault="00D141FA" w:rsidP="000C0290">
            <w:pPr>
              <w:pStyle w:val="TAC"/>
              <w:rPr>
                <w:rFonts w:eastAsiaTheme="minorEastAsia"/>
                <w:szCs w:val="18"/>
                <w:lang w:val="en-US" w:eastAsia="zh-CN"/>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F942A1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1F949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A9CAFFA" w14:textId="77777777" w:rsidTr="00036D89">
        <w:trPr>
          <w:trHeight w:val="29"/>
        </w:trPr>
        <w:tc>
          <w:tcPr>
            <w:tcW w:w="2742" w:type="dxa"/>
            <w:tcBorders>
              <w:top w:val="nil"/>
              <w:left w:val="single" w:sz="4" w:space="0" w:color="auto"/>
              <w:bottom w:val="nil"/>
              <w:right w:val="single" w:sz="4" w:space="0" w:color="auto"/>
            </w:tcBorders>
            <w:vAlign w:val="center"/>
          </w:tcPr>
          <w:p w14:paraId="3B4544D7"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6B6EB3CF"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505E3" w14:textId="77777777" w:rsidR="00D141FA" w:rsidRPr="00480423" w:rsidRDefault="00D141FA" w:rsidP="000C0290">
            <w:pPr>
              <w:pStyle w:val="TAC"/>
              <w:rPr>
                <w:rFonts w:eastAsiaTheme="minorEastAsia"/>
                <w:szCs w:val="18"/>
                <w:lang w:val="en-US" w:eastAsia="zh-CN"/>
              </w:rPr>
            </w:pPr>
            <w:r w:rsidRPr="00480423">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2EF885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A4E5842" w14:textId="77777777" w:rsidR="00D141FA" w:rsidRPr="00480423" w:rsidRDefault="00D141FA" w:rsidP="000C0290">
            <w:pPr>
              <w:pStyle w:val="TAC"/>
              <w:rPr>
                <w:rFonts w:eastAsiaTheme="minorEastAsia"/>
                <w:lang w:val="en-US" w:eastAsia="zh-CN"/>
              </w:rPr>
            </w:pPr>
          </w:p>
        </w:tc>
      </w:tr>
      <w:tr w:rsidR="00D141FA" w:rsidRPr="00480423" w14:paraId="66A9E16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817AEB0"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F95577F"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4AA0DE" w14:textId="77777777" w:rsidR="00D141FA" w:rsidRPr="00480423" w:rsidRDefault="00D141FA" w:rsidP="000C0290">
            <w:pPr>
              <w:pStyle w:val="TAC"/>
              <w:rPr>
                <w:rFonts w:eastAsiaTheme="minorEastAsia"/>
                <w:szCs w:val="18"/>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0A36B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BE12088" w14:textId="77777777" w:rsidR="00D141FA" w:rsidRPr="00480423" w:rsidRDefault="00D141FA" w:rsidP="000C0290">
            <w:pPr>
              <w:pStyle w:val="TAC"/>
              <w:rPr>
                <w:rFonts w:eastAsiaTheme="minorEastAsia"/>
                <w:lang w:val="en-US" w:eastAsia="zh-CN"/>
              </w:rPr>
            </w:pPr>
          </w:p>
        </w:tc>
      </w:tr>
      <w:tr w:rsidR="00D141FA" w:rsidRPr="00480423" w14:paraId="04C5193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E3886F5"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CA_n5A-n25A-n66A</w:t>
            </w:r>
          </w:p>
        </w:tc>
        <w:tc>
          <w:tcPr>
            <w:tcW w:w="2785" w:type="dxa"/>
            <w:tcBorders>
              <w:top w:val="single" w:sz="4" w:space="0" w:color="auto"/>
              <w:left w:val="single" w:sz="4" w:space="0" w:color="auto"/>
              <w:bottom w:val="nil"/>
              <w:right w:val="single" w:sz="4" w:space="0" w:color="auto"/>
            </w:tcBorders>
            <w:vAlign w:val="center"/>
          </w:tcPr>
          <w:p w14:paraId="799E1F5F"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CA_n5A-n25A</w:t>
            </w:r>
          </w:p>
          <w:p w14:paraId="42266C75"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CA_n5A-n66A</w:t>
            </w:r>
          </w:p>
          <w:p w14:paraId="571BA28A"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A376066"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97A01D9"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A59EA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46CEA13" w14:textId="77777777" w:rsidTr="00036D89">
        <w:trPr>
          <w:trHeight w:val="29"/>
        </w:trPr>
        <w:tc>
          <w:tcPr>
            <w:tcW w:w="2742" w:type="dxa"/>
            <w:tcBorders>
              <w:top w:val="nil"/>
              <w:left w:val="single" w:sz="4" w:space="0" w:color="auto"/>
              <w:bottom w:val="nil"/>
              <w:right w:val="single" w:sz="4" w:space="0" w:color="auto"/>
            </w:tcBorders>
            <w:vAlign w:val="center"/>
          </w:tcPr>
          <w:p w14:paraId="1864CF5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71E75B"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59036"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3A2EBA"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1F5782" w14:textId="77777777" w:rsidR="00D141FA" w:rsidRPr="00480423" w:rsidRDefault="00D141FA" w:rsidP="000C0290">
            <w:pPr>
              <w:pStyle w:val="TAC"/>
              <w:rPr>
                <w:rFonts w:eastAsiaTheme="minorEastAsia"/>
                <w:lang w:val="en-US" w:eastAsia="zh-CN"/>
              </w:rPr>
            </w:pPr>
          </w:p>
        </w:tc>
      </w:tr>
      <w:tr w:rsidR="00D141FA" w:rsidRPr="00480423" w14:paraId="6BDD3D8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15C983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477FF8"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0523B6"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37D60F"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31BC83A" w14:textId="77777777" w:rsidR="00D141FA" w:rsidRPr="00480423" w:rsidRDefault="00D141FA" w:rsidP="000C0290">
            <w:pPr>
              <w:pStyle w:val="TAC"/>
              <w:rPr>
                <w:rFonts w:eastAsiaTheme="minorEastAsia"/>
                <w:lang w:val="en-US" w:eastAsia="zh-CN"/>
              </w:rPr>
            </w:pPr>
          </w:p>
        </w:tc>
      </w:tr>
      <w:tr w:rsidR="00D141FA" w:rsidRPr="00480423" w14:paraId="57F12874" w14:textId="77777777" w:rsidTr="00036D89">
        <w:trPr>
          <w:trHeight w:val="29"/>
        </w:trPr>
        <w:tc>
          <w:tcPr>
            <w:tcW w:w="2742" w:type="dxa"/>
            <w:tcBorders>
              <w:top w:val="nil"/>
              <w:left w:val="single" w:sz="4" w:space="0" w:color="auto"/>
              <w:bottom w:val="nil"/>
              <w:right w:val="single" w:sz="4" w:space="0" w:color="auto"/>
            </w:tcBorders>
            <w:vAlign w:val="center"/>
          </w:tcPr>
          <w:p w14:paraId="218F13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CA_n5A-n25(2A)-n66A</w:t>
            </w:r>
          </w:p>
        </w:tc>
        <w:tc>
          <w:tcPr>
            <w:tcW w:w="2785" w:type="dxa"/>
            <w:tcBorders>
              <w:top w:val="nil"/>
              <w:left w:val="single" w:sz="4" w:space="0" w:color="auto"/>
              <w:bottom w:val="nil"/>
              <w:right w:val="single" w:sz="4" w:space="0" w:color="auto"/>
            </w:tcBorders>
            <w:vAlign w:val="center"/>
          </w:tcPr>
          <w:p w14:paraId="08FD474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CA_n5A-n25A</w:t>
            </w:r>
          </w:p>
          <w:p w14:paraId="77A4BEF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CA_n5A-n66A</w:t>
            </w:r>
          </w:p>
          <w:p w14:paraId="063E145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169E4F81"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25CC6CD"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C43967D"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32325535" w14:textId="77777777" w:rsidTr="00036D89">
        <w:trPr>
          <w:trHeight w:val="29"/>
        </w:trPr>
        <w:tc>
          <w:tcPr>
            <w:tcW w:w="2742" w:type="dxa"/>
            <w:tcBorders>
              <w:top w:val="nil"/>
              <w:left w:val="single" w:sz="4" w:space="0" w:color="auto"/>
              <w:bottom w:val="nil"/>
              <w:right w:val="single" w:sz="4" w:space="0" w:color="auto"/>
            </w:tcBorders>
            <w:vAlign w:val="center"/>
          </w:tcPr>
          <w:p w14:paraId="59A9CB5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E9F92E"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09453B"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6B1DB60"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3039BDC7" w14:textId="77777777" w:rsidR="00D141FA" w:rsidRPr="00480423" w:rsidRDefault="00D141FA" w:rsidP="000C0290">
            <w:pPr>
              <w:pStyle w:val="TAC"/>
              <w:rPr>
                <w:rFonts w:eastAsiaTheme="minorEastAsia"/>
                <w:lang w:val="en-US" w:eastAsia="zh-CN"/>
              </w:rPr>
            </w:pPr>
          </w:p>
        </w:tc>
      </w:tr>
      <w:tr w:rsidR="00D141FA" w:rsidRPr="00480423" w14:paraId="45A7B8B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FFBAAE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D7E877"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FDC577"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8D54D3"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3FC0064" w14:textId="77777777" w:rsidR="00D141FA" w:rsidRPr="00480423" w:rsidRDefault="00D141FA" w:rsidP="000C0290">
            <w:pPr>
              <w:pStyle w:val="TAC"/>
              <w:rPr>
                <w:rFonts w:eastAsiaTheme="minorEastAsia"/>
                <w:lang w:val="en-US" w:eastAsia="zh-CN"/>
              </w:rPr>
            </w:pPr>
          </w:p>
        </w:tc>
      </w:tr>
      <w:tr w:rsidR="00D141FA" w:rsidRPr="00480423" w14:paraId="1CA2F6FF" w14:textId="77777777" w:rsidTr="00036D89">
        <w:trPr>
          <w:trHeight w:val="29"/>
        </w:trPr>
        <w:tc>
          <w:tcPr>
            <w:tcW w:w="2742" w:type="dxa"/>
            <w:tcBorders>
              <w:top w:val="nil"/>
              <w:left w:val="single" w:sz="4" w:space="0" w:color="auto"/>
              <w:bottom w:val="nil"/>
              <w:right w:val="single" w:sz="4" w:space="0" w:color="auto"/>
            </w:tcBorders>
            <w:vAlign w:val="center"/>
          </w:tcPr>
          <w:p w14:paraId="4E66541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CA_n5A-n25A-n66(2A)</w:t>
            </w:r>
          </w:p>
        </w:tc>
        <w:tc>
          <w:tcPr>
            <w:tcW w:w="2785" w:type="dxa"/>
            <w:tcBorders>
              <w:top w:val="nil"/>
              <w:left w:val="single" w:sz="4" w:space="0" w:color="auto"/>
              <w:bottom w:val="nil"/>
              <w:right w:val="single" w:sz="4" w:space="0" w:color="auto"/>
            </w:tcBorders>
            <w:vAlign w:val="center"/>
          </w:tcPr>
          <w:p w14:paraId="46B5E49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CA_n5A-n25A</w:t>
            </w:r>
          </w:p>
          <w:p w14:paraId="4B0FE2C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CA_n5A-n66A</w:t>
            </w:r>
          </w:p>
          <w:p w14:paraId="3B7AD4C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2421894"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CB5E5BE"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3B8D28"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73AFB427" w14:textId="77777777" w:rsidTr="00036D89">
        <w:trPr>
          <w:trHeight w:val="29"/>
        </w:trPr>
        <w:tc>
          <w:tcPr>
            <w:tcW w:w="2742" w:type="dxa"/>
            <w:tcBorders>
              <w:top w:val="nil"/>
              <w:left w:val="single" w:sz="4" w:space="0" w:color="auto"/>
              <w:bottom w:val="nil"/>
              <w:right w:val="single" w:sz="4" w:space="0" w:color="auto"/>
            </w:tcBorders>
            <w:vAlign w:val="center"/>
          </w:tcPr>
          <w:p w14:paraId="32EA68B5"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65BFB9F3"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4D8316"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3AA945F"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0ACEE4" w14:textId="77777777" w:rsidR="00D141FA" w:rsidRPr="00480423" w:rsidRDefault="00D141FA" w:rsidP="000C0290">
            <w:pPr>
              <w:pStyle w:val="TAC"/>
              <w:rPr>
                <w:rFonts w:eastAsiaTheme="minorEastAsia"/>
                <w:lang w:val="en-US" w:eastAsia="zh-CN"/>
              </w:rPr>
            </w:pPr>
          </w:p>
        </w:tc>
      </w:tr>
      <w:tr w:rsidR="00D141FA" w:rsidRPr="00480423" w14:paraId="125AA13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69F2645"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28BF76A"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F68E3"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879BF6"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17721DB" w14:textId="77777777" w:rsidR="00D141FA" w:rsidRPr="00480423" w:rsidRDefault="00D141FA" w:rsidP="000C0290">
            <w:pPr>
              <w:pStyle w:val="TAC"/>
              <w:rPr>
                <w:rFonts w:eastAsiaTheme="minorEastAsia"/>
                <w:lang w:val="en-US" w:eastAsia="zh-CN"/>
              </w:rPr>
            </w:pPr>
          </w:p>
        </w:tc>
      </w:tr>
      <w:tr w:rsidR="00D141FA" w:rsidRPr="00480423" w14:paraId="39C48FF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9E72F24"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CA_n5A-n25(2A)-n66(2A)</w:t>
            </w:r>
          </w:p>
        </w:tc>
        <w:tc>
          <w:tcPr>
            <w:tcW w:w="2785" w:type="dxa"/>
            <w:tcBorders>
              <w:top w:val="single" w:sz="4" w:space="0" w:color="auto"/>
              <w:left w:val="single" w:sz="4" w:space="0" w:color="auto"/>
              <w:bottom w:val="nil"/>
              <w:right w:val="single" w:sz="4" w:space="0" w:color="auto"/>
            </w:tcBorders>
            <w:vAlign w:val="center"/>
          </w:tcPr>
          <w:p w14:paraId="75085D74"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CA_n5A-n25A</w:t>
            </w:r>
          </w:p>
          <w:p w14:paraId="5CF62220"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CA_n5A-n66A</w:t>
            </w:r>
          </w:p>
          <w:p w14:paraId="6988108C"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3EFAC6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CB64B61"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769F2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64C4D31" w14:textId="77777777" w:rsidTr="00036D89">
        <w:trPr>
          <w:trHeight w:val="29"/>
        </w:trPr>
        <w:tc>
          <w:tcPr>
            <w:tcW w:w="2742" w:type="dxa"/>
            <w:tcBorders>
              <w:top w:val="nil"/>
              <w:left w:val="single" w:sz="4" w:space="0" w:color="auto"/>
              <w:bottom w:val="nil"/>
              <w:right w:val="single" w:sz="4" w:space="0" w:color="auto"/>
            </w:tcBorders>
            <w:vAlign w:val="center"/>
          </w:tcPr>
          <w:p w14:paraId="44D470D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F9CE16"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63DDA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3A802A"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7753D62C" w14:textId="77777777" w:rsidR="00D141FA" w:rsidRPr="00480423" w:rsidRDefault="00D141FA" w:rsidP="000C0290">
            <w:pPr>
              <w:pStyle w:val="TAC"/>
              <w:rPr>
                <w:rFonts w:eastAsiaTheme="minorEastAsia"/>
                <w:lang w:val="en-US" w:eastAsia="zh-CN"/>
              </w:rPr>
            </w:pPr>
          </w:p>
        </w:tc>
      </w:tr>
      <w:tr w:rsidR="00D141FA" w:rsidRPr="00480423" w14:paraId="4CEAA34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83A50B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36E58E"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113C19"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3B57D0"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CA47A09" w14:textId="77777777" w:rsidR="00D141FA" w:rsidRPr="00480423" w:rsidRDefault="00D141FA" w:rsidP="000C0290">
            <w:pPr>
              <w:pStyle w:val="TAC"/>
              <w:rPr>
                <w:rFonts w:eastAsiaTheme="minorEastAsia"/>
                <w:lang w:val="en-US" w:eastAsia="zh-CN"/>
              </w:rPr>
            </w:pPr>
          </w:p>
        </w:tc>
      </w:tr>
      <w:tr w:rsidR="00D141FA" w:rsidRPr="00480423" w14:paraId="04E3CC0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087C0E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CA_n5A-n25A-n77A</w:t>
            </w:r>
          </w:p>
        </w:tc>
        <w:tc>
          <w:tcPr>
            <w:tcW w:w="2785" w:type="dxa"/>
            <w:tcBorders>
              <w:top w:val="single" w:sz="4" w:space="0" w:color="auto"/>
              <w:left w:val="single" w:sz="4" w:space="0" w:color="auto"/>
              <w:bottom w:val="nil"/>
              <w:right w:val="single" w:sz="4" w:space="0" w:color="auto"/>
            </w:tcBorders>
            <w:vAlign w:val="center"/>
          </w:tcPr>
          <w:p w14:paraId="52FF2D89"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2282CAA5"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EA4E8AC"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77EC1F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6310096" w14:textId="77777777" w:rsidTr="00036D89">
        <w:trPr>
          <w:trHeight w:val="29"/>
        </w:trPr>
        <w:tc>
          <w:tcPr>
            <w:tcW w:w="2742" w:type="dxa"/>
            <w:tcBorders>
              <w:top w:val="nil"/>
              <w:left w:val="single" w:sz="4" w:space="0" w:color="auto"/>
              <w:bottom w:val="nil"/>
              <w:right w:val="single" w:sz="4" w:space="0" w:color="auto"/>
            </w:tcBorders>
            <w:vAlign w:val="center"/>
          </w:tcPr>
          <w:p w14:paraId="32177506"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48F13568"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89AA288"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5A2DC0"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99D946" w14:textId="77777777" w:rsidR="00D141FA" w:rsidRPr="00480423" w:rsidRDefault="00D141FA" w:rsidP="000C0290">
            <w:pPr>
              <w:pStyle w:val="TAC"/>
              <w:rPr>
                <w:rFonts w:eastAsiaTheme="minorEastAsia"/>
                <w:lang w:val="en-US" w:eastAsia="zh-CN"/>
              </w:rPr>
            </w:pPr>
          </w:p>
        </w:tc>
      </w:tr>
      <w:tr w:rsidR="00D141FA" w:rsidRPr="00480423" w14:paraId="3A2FD0F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0F05023"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E3F19CC"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5CD5ABD"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1EBDE8"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683E6F" w14:textId="77777777" w:rsidR="00D141FA" w:rsidRPr="00480423" w:rsidRDefault="00D141FA" w:rsidP="000C0290">
            <w:pPr>
              <w:pStyle w:val="TAC"/>
              <w:rPr>
                <w:rFonts w:eastAsiaTheme="minorEastAsia"/>
                <w:lang w:val="en-US" w:eastAsia="zh-CN"/>
              </w:rPr>
            </w:pPr>
          </w:p>
        </w:tc>
      </w:tr>
      <w:tr w:rsidR="00D141FA" w:rsidRPr="00480423" w14:paraId="16165737" w14:textId="77777777" w:rsidTr="00036D89">
        <w:trPr>
          <w:trHeight w:val="29"/>
        </w:trPr>
        <w:tc>
          <w:tcPr>
            <w:tcW w:w="2742" w:type="dxa"/>
            <w:tcBorders>
              <w:top w:val="single" w:sz="4" w:space="0" w:color="auto"/>
              <w:left w:val="single" w:sz="4" w:space="0" w:color="auto"/>
              <w:bottom w:val="nil"/>
              <w:right w:val="single" w:sz="4" w:space="0" w:color="auto"/>
            </w:tcBorders>
          </w:tcPr>
          <w:p w14:paraId="576F4BE6" w14:textId="77777777" w:rsidR="00D141FA" w:rsidRPr="00480423" w:rsidRDefault="00D141FA" w:rsidP="000C0290">
            <w:pPr>
              <w:pStyle w:val="TAC"/>
              <w:rPr>
                <w:rFonts w:eastAsiaTheme="minorEastAsia"/>
                <w:szCs w:val="18"/>
                <w:lang w:val="en-US" w:eastAsia="zh-CN"/>
              </w:rPr>
            </w:pPr>
            <w:r w:rsidRPr="00480423">
              <w:rPr>
                <w:rFonts w:eastAsia="DengXian"/>
                <w:szCs w:val="18"/>
                <w:lang w:eastAsia="zh-CN"/>
              </w:rPr>
              <w:t>CA_n5A-n25(2A)-n77A</w:t>
            </w:r>
          </w:p>
        </w:tc>
        <w:tc>
          <w:tcPr>
            <w:tcW w:w="2785" w:type="dxa"/>
            <w:tcBorders>
              <w:top w:val="single" w:sz="4" w:space="0" w:color="auto"/>
              <w:left w:val="single" w:sz="4" w:space="0" w:color="auto"/>
              <w:bottom w:val="nil"/>
              <w:right w:val="single" w:sz="4" w:space="0" w:color="auto"/>
            </w:tcBorders>
          </w:tcPr>
          <w:p w14:paraId="63BF8E12" w14:textId="77777777" w:rsidR="00D141FA" w:rsidRPr="00480423" w:rsidRDefault="00D141FA" w:rsidP="000C0290">
            <w:pPr>
              <w:pStyle w:val="TAC"/>
              <w:rPr>
                <w:rFonts w:eastAsia="DengXian"/>
              </w:rPr>
            </w:pPr>
            <w:r w:rsidRPr="00480423">
              <w:rPr>
                <w:rFonts w:eastAsia="DengXian"/>
              </w:rPr>
              <w:t>CA_n5A-n25A</w:t>
            </w:r>
          </w:p>
          <w:p w14:paraId="46BA285F" w14:textId="77777777" w:rsidR="00D141FA" w:rsidRPr="00480423" w:rsidRDefault="00D141FA" w:rsidP="000C0290">
            <w:pPr>
              <w:pStyle w:val="TAC"/>
              <w:rPr>
                <w:rFonts w:eastAsia="DengXian"/>
              </w:rPr>
            </w:pPr>
            <w:r w:rsidRPr="00480423">
              <w:rPr>
                <w:rFonts w:eastAsia="DengXian"/>
              </w:rPr>
              <w:t>CA_n5A-n77A</w:t>
            </w:r>
          </w:p>
          <w:p w14:paraId="6EABAA90" w14:textId="77777777" w:rsidR="00D141FA" w:rsidRPr="00480423" w:rsidRDefault="00D141FA" w:rsidP="000C0290">
            <w:pPr>
              <w:pStyle w:val="TAC"/>
              <w:rPr>
                <w:rFonts w:eastAsiaTheme="minorEastAsia" w:cs="Arial"/>
                <w:szCs w:val="18"/>
                <w:lang w:val="en-US" w:eastAsia="zh-CN"/>
              </w:rPr>
            </w:pPr>
            <w:r w:rsidRPr="00480423">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4ABB3F49" w14:textId="77777777" w:rsidR="00D141FA" w:rsidRPr="00480423" w:rsidRDefault="00D141FA" w:rsidP="000C0290">
            <w:pPr>
              <w:pStyle w:val="TAC"/>
              <w:rPr>
                <w:rFonts w:eastAsiaTheme="minorEastAsia"/>
                <w:szCs w:val="18"/>
                <w:lang w:val="en-US" w:eastAsia="zh-CN"/>
              </w:rPr>
            </w:pPr>
            <w:r w:rsidRPr="00480423">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C77BFCB"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905944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5218DC1" w14:textId="77777777" w:rsidTr="00036D89">
        <w:trPr>
          <w:trHeight w:val="29"/>
        </w:trPr>
        <w:tc>
          <w:tcPr>
            <w:tcW w:w="2742" w:type="dxa"/>
            <w:tcBorders>
              <w:top w:val="nil"/>
              <w:left w:val="single" w:sz="4" w:space="0" w:color="auto"/>
              <w:bottom w:val="nil"/>
              <w:right w:val="single" w:sz="4" w:space="0" w:color="auto"/>
            </w:tcBorders>
          </w:tcPr>
          <w:p w14:paraId="721C9046"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4CD7CF94"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E434E3D" w14:textId="77777777" w:rsidR="00D141FA" w:rsidRPr="00480423" w:rsidRDefault="00D141FA" w:rsidP="000C0290">
            <w:pPr>
              <w:pStyle w:val="TAC"/>
              <w:rPr>
                <w:rFonts w:eastAsiaTheme="minorEastAsia"/>
                <w:szCs w:val="18"/>
                <w:lang w:val="en-US" w:eastAsia="zh-CN"/>
              </w:rPr>
            </w:pPr>
            <w:r w:rsidRPr="00480423">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71D3C19"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CA_n25(2A)_BCS</w:t>
            </w:r>
            <w:r w:rsidRPr="00480423">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47975EED" w14:textId="77777777" w:rsidR="00D141FA" w:rsidRPr="00480423" w:rsidRDefault="00D141FA" w:rsidP="000C0290">
            <w:pPr>
              <w:pStyle w:val="TAC"/>
              <w:rPr>
                <w:rFonts w:eastAsiaTheme="minorEastAsia"/>
                <w:lang w:val="en-US" w:eastAsia="zh-CN"/>
              </w:rPr>
            </w:pPr>
          </w:p>
        </w:tc>
      </w:tr>
      <w:tr w:rsidR="00D141FA" w:rsidRPr="00480423" w14:paraId="3E9A3EEB" w14:textId="77777777" w:rsidTr="00036D89">
        <w:trPr>
          <w:trHeight w:val="29"/>
        </w:trPr>
        <w:tc>
          <w:tcPr>
            <w:tcW w:w="2742" w:type="dxa"/>
            <w:tcBorders>
              <w:top w:val="nil"/>
              <w:left w:val="single" w:sz="4" w:space="0" w:color="auto"/>
              <w:bottom w:val="single" w:sz="4" w:space="0" w:color="auto"/>
              <w:right w:val="single" w:sz="4" w:space="0" w:color="auto"/>
            </w:tcBorders>
          </w:tcPr>
          <w:p w14:paraId="4347EEEB"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39A583FD"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C559DA" w14:textId="77777777" w:rsidR="00D141FA" w:rsidRPr="00480423" w:rsidRDefault="00D141FA" w:rsidP="000C0290">
            <w:pPr>
              <w:pStyle w:val="TAC"/>
              <w:rPr>
                <w:rFonts w:eastAsiaTheme="minorEastAsia"/>
                <w:szCs w:val="18"/>
                <w:lang w:val="en-US" w:eastAsia="zh-CN"/>
              </w:rPr>
            </w:pPr>
            <w:r w:rsidRPr="00480423">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714CAFA"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BB96F0" w14:textId="77777777" w:rsidR="00D141FA" w:rsidRPr="00480423" w:rsidRDefault="00D141FA" w:rsidP="000C0290">
            <w:pPr>
              <w:pStyle w:val="TAC"/>
              <w:rPr>
                <w:rFonts w:eastAsiaTheme="minorEastAsia"/>
                <w:lang w:val="en-US" w:eastAsia="zh-CN"/>
              </w:rPr>
            </w:pPr>
          </w:p>
        </w:tc>
      </w:tr>
      <w:tr w:rsidR="00D141FA" w:rsidRPr="00480423" w14:paraId="5C2E615E" w14:textId="77777777" w:rsidTr="00036D89">
        <w:trPr>
          <w:trHeight w:val="29"/>
        </w:trPr>
        <w:tc>
          <w:tcPr>
            <w:tcW w:w="2742" w:type="dxa"/>
            <w:tcBorders>
              <w:top w:val="single" w:sz="4" w:space="0" w:color="auto"/>
              <w:left w:val="single" w:sz="4" w:space="0" w:color="auto"/>
              <w:bottom w:val="nil"/>
              <w:right w:val="single" w:sz="4" w:space="0" w:color="auto"/>
            </w:tcBorders>
          </w:tcPr>
          <w:p w14:paraId="3E6C8D05" w14:textId="77777777" w:rsidR="00D141FA" w:rsidRPr="00480423" w:rsidRDefault="00D141FA" w:rsidP="000C0290">
            <w:pPr>
              <w:pStyle w:val="TAC"/>
              <w:rPr>
                <w:rFonts w:eastAsiaTheme="minorEastAsia"/>
                <w:szCs w:val="18"/>
                <w:lang w:val="en-US" w:eastAsia="zh-CN"/>
              </w:rPr>
            </w:pPr>
            <w:r w:rsidRPr="00480423">
              <w:rPr>
                <w:rFonts w:eastAsia="DengXian"/>
                <w:szCs w:val="18"/>
                <w:lang w:eastAsia="zh-CN"/>
              </w:rPr>
              <w:t>CA_n5A-n25A-n77(2A)</w:t>
            </w:r>
          </w:p>
        </w:tc>
        <w:tc>
          <w:tcPr>
            <w:tcW w:w="2785" w:type="dxa"/>
            <w:tcBorders>
              <w:top w:val="single" w:sz="4" w:space="0" w:color="auto"/>
              <w:left w:val="single" w:sz="4" w:space="0" w:color="auto"/>
              <w:bottom w:val="nil"/>
              <w:right w:val="single" w:sz="4" w:space="0" w:color="auto"/>
            </w:tcBorders>
          </w:tcPr>
          <w:p w14:paraId="656AD5E0" w14:textId="77777777" w:rsidR="00D141FA" w:rsidRPr="00480423" w:rsidRDefault="00D141FA" w:rsidP="000C0290">
            <w:pPr>
              <w:pStyle w:val="TAC"/>
              <w:rPr>
                <w:rFonts w:eastAsia="DengXian"/>
              </w:rPr>
            </w:pPr>
            <w:r w:rsidRPr="00480423">
              <w:rPr>
                <w:rFonts w:eastAsia="DengXian"/>
              </w:rPr>
              <w:t>CA_n5A-n25A</w:t>
            </w:r>
          </w:p>
          <w:p w14:paraId="4E9BE324" w14:textId="77777777" w:rsidR="00D141FA" w:rsidRPr="00480423" w:rsidRDefault="00D141FA" w:rsidP="000C0290">
            <w:pPr>
              <w:pStyle w:val="TAC"/>
              <w:rPr>
                <w:rFonts w:eastAsia="DengXian"/>
              </w:rPr>
            </w:pPr>
            <w:r w:rsidRPr="00480423">
              <w:rPr>
                <w:rFonts w:eastAsia="DengXian"/>
              </w:rPr>
              <w:t>CA_n5A-n77A</w:t>
            </w:r>
          </w:p>
          <w:p w14:paraId="4D65C414" w14:textId="77777777" w:rsidR="00D141FA" w:rsidRPr="00480423" w:rsidRDefault="00D141FA" w:rsidP="000C0290">
            <w:pPr>
              <w:pStyle w:val="TAC"/>
              <w:rPr>
                <w:rFonts w:eastAsiaTheme="minorEastAsia" w:cs="Arial"/>
                <w:szCs w:val="18"/>
                <w:lang w:val="en-US" w:eastAsia="zh-CN"/>
              </w:rPr>
            </w:pPr>
            <w:r w:rsidRPr="00480423">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54201199" w14:textId="77777777" w:rsidR="00D141FA" w:rsidRPr="00480423" w:rsidRDefault="00D141FA" w:rsidP="000C0290">
            <w:pPr>
              <w:pStyle w:val="TAC"/>
              <w:rPr>
                <w:rFonts w:eastAsiaTheme="minorEastAsia"/>
                <w:szCs w:val="18"/>
                <w:lang w:val="en-US" w:eastAsia="zh-CN"/>
              </w:rPr>
            </w:pPr>
            <w:r w:rsidRPr="00480423">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D500EB8"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351978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52129A3" w14:textId="77777777" w:rsidTr="00036D89">
        <w:trPr>
          <w:trHeight w:val="29"/>
        </w:trPr>
        <w:tc>
          <w:tcPr>
            <w:tcW w:w="2742" w:type="dxa"/>
            <w:tcBorders>
              <w:top w:val="nil"/>
              <w:left w:val="single" w:sz="4" w:space="0" w:color="auto"/>
              <w:bottom w:val="nil"/>
              <w:right w:val="single" w:sz="4" w:space="0" w:color="auto"/>
            </w:tcBorders>
          </w:tcPr>
          <w:p w14:paraId="7A5A38BF"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72400346"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CCA996E" w14:textId="77777777" w:rsidR="00D141FA" w:rsidRPr="00480423" w:rsidRDefault="00D141FA" w:rsidP="000C0290">
            <w:pPr>
              <w:pStyle w:val="TAC"/>
              <w:rPr>
                <w:rFonts w:eastAsiaTheme="minorEastAsia"/>
                <w:szCs w:val="18"/>
                <w:lang w:val="en-US" w:eastAsia="zh-CN"/>
              </w:rPr>
            </w:pPr>
            <w:r w:rsidRPr="00480423">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36CD453"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11A32F2" w14:textId="77777777" w:rsidR="00D141FA" w:rsidRPr="00480423" w:rsidRDefault="00D141FA" w:rsidP="000C0290">
            <w:pPr>
              <w:pStyle w:val="TAC"/>
              <w:rPr>
                <w:rFonts w:eastAsiaTheme="minorEastAsia"/>
                <w:lang w:val="en-US" w:eastAsia="zh-CN"/>
              </w:rPr>
            </w:pPr>
          </w:p>
        </w:tc>
      </w:tr>
      <w:tr w:rsidR="00D141FA" w:rsidRPr="00480423" w14:paraId="0311FBE0" w14:textId="77777777" w:rsidTr="00036D89">
        <w:trPr>
          <w:trHeight w:val="29"/>
        </w:trPr>
        <w:tc>
          <w:tcPr>
            <w:tcW w:w="2742" w:type="dxa"/>
            <w:tcBorders>
              <w:top w:val="nil"/>
              <w:left w:val="single" w:sz="4" w:space="0" w:color="auto"/>
              <w:bottom w:val="single" w:sz="4" w:space="0" w:color="auto"/>
              <w:right w:val="single" w:sz="4" w:space="0" w:color="auto"/>
            </w:tcBorders>
          </w:tcPr>
          <w:p w14:paraId="6446FCC6"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125C185E"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21F78DB" w14:textId="77777777" w:rsidR="00D141FA" w:rsidRPr="00480423" w:rsidRDefault="00D141FA" w:rsidP="000C0290">
            <w:pPr>
              <w:pStyle w:val="TAC"/>
              <w:rPr>
                <w:rFonts w:eastAsiaTheme="minorEastAsia"/>
                <w:szCs w:val="18"/>
                <w:lang w:val="en-US" w:eastAsia="zh-CN"/>
              </w:rPr>
            </w:pPr>
            <w:r w:rsidRPr="00480423">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C6C57EE"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3760E5E" w14:textId="77777777" w:rsidR="00D141FA" w:rsidRPr="00480423" w:rsidRDefault="00D141FA" w:rsidP="000C0290">
            <w:pPr>
              <w:pStyle w:val="TAC"/>
              <w:rPr>
                <w:rFonts w:eastAsiaTheme="minorEastAsia"/>
                <w:lang w:val="en-US" w:eastAsia="zh-CN"/>
              </w:rPr>
            </w:pPr>
          </w:p>
        </w:tc>
      </w:tr>
      <w:tr w:rsidR="00D141FA" w:rsidRPr="00480423" w14:paraId="27121473" w14:textId="77777777" w:rsidTr="00036D89">
        <w:trPr>
          <w:trHeight w:val="29"/>
        </w:trPr>
        <w:tc>
          <w:tcPr>
            <w:tcW w:w="2742" w:type="dxa"/>
            <w:tcBorders>
              <w:top w:val="single" w:sz="4" w:space="0" w:color="auto"/>
              <w:left w:val="single" w:sz="4" w:space="0" w:color="auto"/>
              <w:bottom w:val="nil"/>
              <w:right w:val="single" w:sz="4" w:space="0" w:color="auto"/>
            </w:tcBorders>
          </w:tcPr>
          <w:p w14:paraId="63F87E0A" w14:textId="77777777" w:rsidR="00D141FA" w:rsidRPr="00480423" w:rsidRDefault="00D141FA" w:rsidP="000C0290">
            <w:pPr>
              <w:pStyle w:val="TAC"/>
              <w:rPr>
                <w:rFonts w:eastAsiaTheme="minorEastAsia"/>
                <w:szCs w:val="18"/>
                <w:lang w:val="en-US" w:eastAsia="zh-CN"/>
              </w:rPr>
            </w:pPr>
            <w:r w:rsidRPr="00480423">
              <w:rPr>
                <w:rFonts w:eastAsia="DengXian"/>
                <w:szCs w:val="18"/>
                <w:lang w:eastAsia="zh-CN"/>
              </w:rPr>
              <w:t>CA_n5A-n25A-n77(3A)</w:t>
            </w:r>
          </w:p>
        </w:tc>
        <w:tc>
          <w:tcPr>
            <w:tcW w:w="2785" w:type="dxa"/>
            <w:tcBorders>
              <w:top w:val="single" w:sz="4" w:space="0" w:color="auto"/>
              <w:left w:val="single" w:sz="4" w:space="0" w:color="auto"/>
              <w:bottom w:val="nil"/>
              <w:right w:val="single" w:sz="4" w:space="0" w:color="auto"/>
            </w:tcBorders>
          </w:tcPr>
          <w:p w14:paraId="4F083248"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CA_n77(2A)</w:t>
            </w:r>
          </w:p>
          <w:p w14:paraId="087DCD2D"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CA_n5A-n25A</w:t>
            </w:r>
          </w:p>
          <w:p w14:paraId="5D34E2BB"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CA_n5A-n77A</w:t>
            </w:r>
          </w:p>
          <w:p w14:paraId="50EB004A"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tcPr>
          <w:p w14:paraId="62770759" w14:textId="77777777" w:rsidR="00D141FA" w:rsidRPr="00480423" w:rsidRDefault="00D141FA" w:rsidP="000C0290">
            <w:pPr>
              <w:pStyle w:val="TAC"/>
              <w:rPr>
                <w:rFonts w:eastAsia="DengXian"/>
              </w:rPr>
            </w:pPr>
            <w:r w:rsidRPr="00480423">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B61D3D3" w14:textId="77777777" w:rsidR="00D141FA" w:rsidRPr="00480423" w:rsidRDefault="00D141FA" w:rsidP="000C0290">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080E1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21DEE95" w14:textId="77777777" w:rsidTr="00036D89">
        <w:trPr>
          <w:trHeight w:val="29"/>
        </w:trPr>
        <w:tc>
          <w:tcPr>
            <w:tcW w:w="2742" w:type="dxa"/>
            <w:tcBorders>
              <w:top w:val="nil"/>
              <w:left w:val="single" w:sz="4" w:space="0" w:color="auto"/>
              <w:bottom w:val="nil"/>
              <w:right w:val="single" w:sz="4" w:space="0" w:color="auto"/>
            </w:tcBorders>
          </w:tcPr>
          <w:p w14:paraId="7BA7562B" w14:textId="77777777" w:rsidR="00D141FA" w:rsidRPr="00480423" w:rsidRDefault="00D141FA" w:rsidP="000C0290">
            <w:pPr>
              <w:pStyle w:val="TAC"/>
              <w:rPr>
                <w:rFonts w:eastAsia="DengXian"/>
                <w:szCs w:val="18"/>
                <w:lang w:eastAsia="zh-CN"/>
              </w:rPr>
            </w:pPr>
          </w:p>
        </w:tc>
        <w:tc>
          <w:tcPr>
            <w:tcW w:w="2785" w:type="dxa"/>
            <w:tcBorders>
              <w:top w:val="nil"/>
              <w:left w:val="single" w:sz="4" w:space="0" w:color="auto"/>
              <w:bottom w:val="nil"/>
              <w:right w:val="single" w:sz="4" w:space="0" w:color="auto"/>
            </w:tcBorders>
          </w:tcPr>
          <w:p w14:paraId="5DA19A05"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9E88F6" w14:textId="77777777" w:rsidR="00D141FA" w:rsidRPr="00480423" w:rsidRDefault="00D141FA" w:rsidP="000C0290">
            <w:pPr>
              <w:pStyle w:val="TAC"/>
              <w:rPr>
                <w:rFonts w:eastAsia="DengXian"/>
              </w:rPr>
            </w:pPr>
            <w:r w:rsidRPr="00480423">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BF9025C" w14:textId="77777777" w:rsidR="00D141FA" w:rsidRPr="00480423" w:rsidRDefault="00D141FA" w:rsidP="000C0290">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DC57B8" w14:textId="77777777" w:rsidR="00D141FA" w:rsidRPr="00480423" w:rsidRDefault="00D141FA" w:rsidP="000C0290">
            <w:pPr>
              <w:pStyle w:val="TAC"/>
              <w:rPr>
                <w:rFonts w:eastAsiaTheme="minorEastAsia"/>
                <w:lang w:val="en-US" w:eastAsia="zh-CN"/>
              </w:rPr>
            </w:pPr>
          </w:p>
        </w:tc>
      </w:tr>
      <w:tr w:rsidR="00D141FA" w:rsidRPr="00480423" w14:paraId="68C38497" w14:textId="77777777" w:rsidTr="00036D89">
        <w:trPr>
          <w:trHeight w:val="29"/>
        </w:trPr>
        <w:tc>
          <w:tcPr>
            <w:tcW w:w="2742" w:type="dxa"/>
            <w:tcBorders>
              <w:top w:val="nil"/>
              <w:left w:val="single" w:sz="4" w:space="0" w:color="auto"/>
              <w:bottom w:val="single" w:sz="4" w:space="0" w:color="auto"/>
              <w:right w:val="single" w:sz="4" w:space="0" w:color="auto"/>
            </w:tcBorders>
          </w:tcPr>
          <w:p w14:paraId="1156A193" w14:textId="77777777" w:rsidR="00D141FA" w:rsidRPr="00480423" w:rsidRDefault="00D141FA" w:rsidP="000C0290">
            <w:pPr>
              <w:pStyle w:val="TAC"/>
              <w:rPr>
                <w:rFonts w:eastAsia="DengXian"/>
                <w:szCs w:val="18"/>
                <w:lang w:eastAsia="zh-CN"/>
              </w:rPr>
            </w:pPr>
          </w:p>
        </w:tc>
        <w:tc>
          <w:tcPr>
            <w:tcW w:w="2785" w:type="dxa"/>
            <w:tcBorders>
              <w:top w:val="nil"/>
              <w:left w:val="single" w:sz="4" w:space="0" w:color="auto"/>
              <w:bottom w:val="single" w:sz="4" w:space="0" w:color="auto"/>
              <w:right w:val="single" w:sz="4" w:space="0" w:color="auto"/>
            </w:tcBorders>
          </w:tcPr>
          <w:p w14:paraId="438136E7"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F242617" w14:textId="77777777" w:rsidR="00D141FA" w:rsidRPr="00480423" w:rsidRDefault="00D141FA" w:rsidP="000C0290">
            <w:pPr>
              <w:pStyle w:val="TAC"/>
              <w:rPr>
                <w:rFonts w:eastAsia="DengXian"/>
              </w:rPr>
            </w:pPr>
            <w:r w:rsidRPr="00480423">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D628F5" w14:textId="77777777" w:rsidR="00D141FA" w:rsidRPr="00480423" w:rsidRDefault="00D141FA" w:rsidP="000C0290">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w:t>
            </w:r>
            <w:r w:rsidRPr="00480423">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AEE085D" w14:textId="77777777" w:rsidR="00D141FA" w:rsidRPr="00480423" w:rsidRDefault="00D141FA" w:rsidP="000C0290">
            <w:pPr>
              <w:pStyle w:val="TAC"/>
              <w:rPr>
                <w:rFonts w:eastAsiaTheme="minorEastAsia"/>
                <w:lang w:val="en-US" w:eastAsia="zh-CN"/>
              </w:rPr>
            </w:pPr>
          </w:p>
        </w:tc>
      </w:tr>
      <w:tr w:rsidR="00D141FA" w:rsidRPr="00480423" w14:paraId="64235DB3" w14:textId="77777777" w:rsidTr="00036D89">
        <w:trPr>
          <w:trHeight w:val="29"/>
        </w:trPr>
        <w:tc>
          <w:tcPr>
            <w:tcW w:w="2742" w:type="dxa"/>
            <w:tcBorders>
              <w:top w:val="single" w:sz="4" w:space="0" w:color="auto"/>
              <w:left w:val="single" w:sz="4" w:space="0" w:color="auto"/>
              <w:bottom w:val="nil"/>
              <w:right w:val="single" w:sz="4" w:space="0" w:color="auto"/>
            </w:tcBorders>
          </w:tcPr>
          <w:p w14:paraId="2FC28686" w14:textId="77777777" w:rsidR="00D141FA" w:rsidRPr="00480423" w:rsidRDefault="00D141FA" w:rsidP="000C0290">
            <w:pPr>
              <w:pStyle w:val="TAC"/>
              <w:rPr>
                <w:rFonts w:eastAsiaTheme="minorEastAsia"/>
                <w:szCs w:val="18"/>
                <w:lang w:val="en-US" w:eastAsia="zh-CN"/>
              </w:rPr>
            </w:pPr>
            <w:r w:rsidRPr="00480423">
              <w:rPr>
                <w:rFonts w:eastAsia="DengXian"/>
                <w:szCs w:val="18"/>
                <w:lang w:eastAsia="zh-CN"/>
              </w:rPr>
              <w:t>CA_n5A-n25(2A)-n77(2A)</w:t>
            </w:r>
          </w:p>
        </w:tc>
        <w:tc>
          <w:tcPr>
            <w:tcW w:w="2785" w:type="dxa"/>
            <w:tcBorders>
              <w:top w:val="single" w:sz="4" w:space="0" w:color="auto"/>
              <w:left w:val="single" w:sz="4" w:space="0" w:color="auto"/>
              <w:bottom w:val="nil"/>
              <w:right w:val="single" w:sz="4" w:space="0" w:color="auto"/>
            </w:tcBorders>
          </w:tcPr>
          <w:p w14:paraId="54AF8B36" w14:textId="77777777" w:rsidR="00D141FA" w:rsidRPr="00480423" w:rsidRDefault="00D141FA" w:rsidP="000C0290">
            <w:pPr>
              <w:pStyle w:val="TAC"/>
              <w:rPr>
                <w:rFonts w:eastAsia="DengXian"/>
              </w:rPr>
            </w:pPr>
            <w:r w:rsidRPr="00480423">
              <w:rPr>
                <w:rFonts w:eastAsia="DengXian"/>
              </w:rPr>
              <w:t>CA_n5A-n25A</w:t>
            </w:r>
          </w:p>
          <w:p w14:paraId="6D7C69DC" w14:textId="77777777" w:rsidR="00D141FA" w:rsidRPr="00480423" w:rsidRDefault="00D141FA" w:rsidP="000C0290">
            <w:pPr>
              <w:pStyle w:val="TAC"/>
              <w:rPr>
                <w:rFonts w:eastAsia="DengXian"/>
              </w:rPr>
            </w:pPr>
            <w:r w:rsidRPr="00480423">
              <w:rPr>
                <w:rFonts w:eastAsia="DengXian"/>
              </w:rPr>
              <w:t>CA_n5A-n77A</w:t>
            </w:r>
          </w:p>
          <w:p w14:paraId="58F6158E" w14:textId="77777777" w:rsidR="00D141FA" w:rsidRPr="00480423" w:rsidRDefault="00D141FA" w:rsidP="000C0290">
            <w:pPr>
              <w:pStyle w:val="TAC"/>
              <w:rPr>
                <w:rFonts w:eastAsiaTheme="minorEastAsia" w:cs="Arial"/>
                <w:szCs w:val="18"/>
                <w:lang w:val="en-US" w:eastAsia="zh-CN"/>
              </w:rPr>
            </w:pPr>
            <w:r w:rsidRPr="00480423">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73A5D381" w14:textId="77777777" w:rsidR="00D141FA" w:rsidRPr="00480423" w:rsidRDefault="00D141FA" w:rsidP="000C0290">
            <w:pPr>
              <w:pStyle w:val="TAC"/>
              <w:rPr>
                <w:rFonts w:eastAsiaTheme="minorEastAsia"/>
                <w:szCs w:val="18"/>
                <w:lang w:val="en-US" w:eastAsia="zh-CN"/>
              </w:rPr>
            </w:pPr>
            <w:r w:rsidRPr="00480423">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BB003C9"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A8DFCA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715DC07" w14:textId="77777777" w:rsidTr="00036D89">
        <w:trPr>
          <w:trHeight w:val="29"/>
        </w:trPr>
        <w:tc>
          <w:tcPr>
            <w:tcW w:w="2742" w:type="dxa"/>
            <w:tcBorders>
              <w:top w:val="nil"/>
              <w:left w:val="single" w:sz="4" w:space="0" w:color="auto"/>
              <w:bottom w:val="nil"/>
              <w:right w:val="single" w:sz="4" w:space="0" w:color="auto"/>
            </w:tcBorders>
          </w:tcPr>
          <w:p w14:paraId="3BCE8899"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7D5B36FC"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F5966D8" w14:textId="77777777" w:rsidR="00D141FA" w:rsidRPr="00480423" w:rsidRDefault="00D141FA" w:rsidP="000C0290">
            <w:pPr>
              <w:pStyle w:val="TAC"/>
              <w:rPr>
                <w:rFonts w:eastAsiaTheme="minorEastAsia"/>
                <w:szCs w:val="18"/>
                <w:lang w:val="en-US" w:eastAsia="zh-CN"/>
              </w:rPr>
            </w:pPr>
            <w:r w:rsidRPr="00480423">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3CB4BB5"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eastAsia="zh-CN" w:bidi="ar"/>
              </w:rPr>
              <w:t>CA_n25(2A)</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79240D0E" w14:textId="77777777" w:rsidR="00D141FA" w:rsidRPr="00480423" w:rsidRDefault="00D141FA" w:rsidP="000C0290">
            <w:pPr>
              <w:pStyle w:val="TAC"/>
              <w:rPr>
                <w:rFonts w:eastAsiaTheme="minorEastAsia"/>
                <w:lang w:val="en-US" w:eastAsia="zh-CN"/>
              </w:rPr>
            </w:pPr>
          </w:p>
        </w:tc>
      </w:tr>
      <w:tr w:rsidR="00D141FA" w:rsidRPr="00480423" w14:paraId="0FD35FD5" w14:textId="77777777" w:rsidTr="00036D89">
        <w:trPr>
          <w:trHeight w:val="29"/>
        </w:trPr>
        <w:tc>
          <w:tcPr>
            <w:tcW w:w="2742" w:type="dxa"/>
            <w:tcBorders>
              <w:top w:val="nil"/>
              <w:left w:val="single" w:sz="4" w:space="0" w:color="auto"/>
              <w:bottom w:val="single" w:sz="4" w:space="0" w:color="auto"/>
              <w:right w:val="single" w:sz="4" w:space="0" w:color="auto"/>
            </w:tcBorders>
          </w:tcPr>
          <w:p w14:paraId="1CA6E1D2"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4931F0B5"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EC2B2B" w14:textId="77777777" w:rsidR="00D141FA" w:rsidRPr="00480423" w:rsidRDefault="00D141FA" w:rsidP="000C0290">
            <w:pPr>
              <w:pStyle w:val="TAC"/>
              <w:rPr>
                <w:rFonts w:eastAsiaTheme="minorEastAsia"/>
                <w:szCs w:val="18"/>
                <w:lang w:val="en-US" w:eastAsia="zh-CN"/>
              </w:rPr>
            </w:pPr>
            <w:r w:rsidRPr="00480423">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40DB2D"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9251CEC" w14:textId="77777777" w:rsidR="00D141FA" w:rsidRPr="00480423" w:rsidRDefault="00D141FA" w:rsidP="000C0290">
            <w:pPr>
              <w:pStyle w:val="TAC"/>
              <w:rPr>
                <w:rFonts w:eastAsiaTheme="minorEastAsia"/>
                <w:lang w:val="en-US" w:eastAsia="zh-CN"/>
              </w:rPr>
            </w:pPr>
          </w:p>
        </w:tc>
      </w:tr>
      <w:tr w:rsidR="00D141FA" w:rsidRPr="00480423" w14:paraId="743838B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B10168B"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CA_n5A-n25A-n78A</w:t>
            </w:r>
          </w:p>
        </w:tc>
        <w:tc>
          <w:tcPr>
            <w:tcW w:w="2785" w:type="dxa"/>
            <w:tcBorders>
              <w:top w:val="single" w:sz="4" w:space="0" w:color="auto"/>
              <w:left w:val="single" w:sz="4" w:space="0" w:color="auto"/>
              <w:bottom w:val="nil"/>
              <w:right w:val="single" w:sz="4" w:space="0" w:color="auto"/>
            </w:tcBorders>
            <w:vAlign w:val="center"/>
          </w:tcPr>
          <w:p w14:paraId="733D93C1"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CA_n5A-n25A</w:t>
            </w:r>
          </w:p>
          <w:p w14:paraId="1C5A5B56"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CA_n5A-n78A</w:t>
            </w:r>
          </w:p>
          <w:p w14:paraId="516EAE69"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1E25C684"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A3D7DA9"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0A8FB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818EEC2" w14:textId="77777777" w:rsidTr="00036D89">
        <w:trPr>
          <w:trHeight w:val="29"/>
        </w:trPr>
        <w:tc>
          <w:tcPr>
            <w:tcW w:w="2742" w:type="dxa"/>
            <w:tcBorders>
              <w:top w:val="nil"/>
              <w:left w:val="single" w:sz="4" w:space="0" w:color="auto"/>
              <w:bottom w:val="nil"/>
              <w:right w:val="single" w:sz="4" w:space="0" w:color="auto"/>
            </w:tcBorders>
            <w:vAlign w:val="center"/>
          </w:tcPr>
          <w:p w14:paraId="2BE4D17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45C949"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7A853"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C113179"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A3C713" w14:textId="77777777" w:rsidR="00D141FA" w:rsidRPr="00480423" w:rsidRDefault="00D141FA" w:rsidP="000C0290">
            <w:pPr>
              <w:pStyle w:val="TAC"/>
              <w:rPr>
                <w:rFonts w:eastAsiaTheme="minorEastAsia"/>
                <w:lang w:val="en-US" w:eastAsia="zh-CN"/>
              </w:rPr>
            </w:pPr>
          </w:p>
        </w:tc>
      </w:tr>
      <w:tr w:rsidR="00D141FA" w:rsidRPr="00480423" w14:paraId="57F0F0C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F8C4D9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8852ED"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E1F7C1"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3EAA705"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1620B0" w14:textId="77777777" w:rsidR="00D141FA" w:rsidRPr="00480423" w:rsidRDefault="00D141FA" w:rsidP="000C0290">
            <w:pPr>
              <w:pStyle w:val="TAC"/>
              <w:rPr>
                <w:rFonts w:eastAsiaTheme="minorEastAsia"/>
                <w:lang w:val="en-US" w:eastAsia="zh-CN"/>
              </w:rPr>
            </w:pPr>
          </w:p>
        </w:tc>
      </w:tr>
      <w:tr w:rsidR="00D141FA" w:rsidRPr="00480423" w14:paraId="0172D6E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151F143"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CA_n5A-n25(2A)-n78A</w:t>
            </w:r>
          </w:p>
        </w:tc>
        <w:tc>
          <w:tcPr>
            <w:tcW w:w="2785" w:type="dxa"/>
            <w:tcBorders>
              <w:top w:val="single" w:sz="4" w:space="0" w:color="auto"/>
              <w:left w:val="single" w:sz="4" w:space="0" w:color="auto"/>
              <w:bottom w:val="nil"/>
              <w:right w:val="single" w:sz="4" w:space="0" w:color="auto"/>
            </w:tcBorders>
            <w:vAlign w:val="center"/>
          </w:tcPr>
          <w:p w14:paraId="4FA1718E"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CA_n5A-n25A</w:t>
            </w:r>
          </w:p>
          <w:p w14:paraId="7F8E22BC"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CA_n5A-n78A</w:t>
            </w:r>
          </w:p>
          <w:p w14:paraId="0AD77173"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627F2AB"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5952BD7"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6BFA6E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A51F2B9" w14:textId="77777777" w:rsidTr="00036D89">
        <w:trPr>
          <w:trHeight w:val="29"/>
        </w:trPr>
        <w:tc>
          <w:tcPr>
            <w:tcW w:w="2742" w:type="dxa"/>
            <w:tcBorders>
              <w:top w:val="nil"/>
              <w:left w:val="single" w:sz="4" w:space="0" w:color="auto"/>
              <w:bottom w:val="nil"/>
              <w:right w:val="single" w:sz="4" w:space="0" w:color="auto"/>
            </w:tcBorders>
            <w:vAlign w:val="center"/>
          </w:tcPr>
          <w:p w14:paraId="2DABB78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ACC529"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147254"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572B3BB"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C65D967" w14:textId="77777777" w:rsidR="00D141FA" w:rsidRPr="00480423" w:rsidRDefault="00D141FA" w:rsidP="000C0290">
            <w:pPr>
              <w:pStyle w:val="TAC"/>
              <w:rPr>
                <w:rFonts w:eastAsiaTheme="minorEastAsia"/>
                <w:lang w:val="en-US" w:eastAsia="zh-CN"/>
              </w:rPr>
            </w:pPr>
          </w:p>
        </w:tc>
      </w:tr>
      <w:tr w:rsidR="00D141FA" w:rsidRPr="00480423" w14:paraId="109F82F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4D986C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14B638"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F5D15"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5C2C731"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609777" w14:textId="77777777" w:rsidR="00D141FA" w:rsidRPr="00480423" w:rsidRDefault="00D141FA" w:rsidP="000C0290">
            <w:pPr>
              <w:pStyle w:val="TAC"/>
              <w:rPr>
                <w:rFonts w:eastAsiaTheme="minorEastAsia"/>
                <w:lang w:val="en-US" w:eastAsia="zh-CN"/>
              </w:rPr>
            </w:pPr>
          </w:p>
        </w:tc>
      </w:tr>
      <w:tr w:rsidR="00D141FA" w:rsidRPr="00480423" w14:paraId="22AE42B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26F927F"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CA_n5A-n25A-n78(2A)</w:t>
            </w:r>
          </w:p>
        </w:tc>
        <w:tc>
          <w:tcPr>
            <w:tcW w:w="2785" w:type="dxa"/>
            <w:tcBorders>
              <w:top w:val="single" w:sz="4" w:space="0" w:color="auto"/>
              <w:left w:val="single" w:sz="4" w:space="0" w:color="auto"/>
              <w:bottom w:val="nil"/>
              <w:right w:val="single" w:sz="4" w:space="0" w:color="auto"/>
            </w:tcBorders>
            <w:vAlign w:val="center"/>
          </w:tcPr>
          <w:p w14:paraId="1D53F365"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CA_n5A-n25A</w:t>
            </w:r>
          </w:p>
          <w:p w14:paraId="38AD3AB1"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CA_n5A-n78A</w:t>
            </w:r>
          </w:p>
          <w:p w14:paraId="68B15956"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6BD2B8E"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23CD554"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D0E35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44DA67A" w14:textId="77777777" w:rsidTr="00036D89">
        <w:trPr>
          <w:trHeight w:val="29"/>
        </w:trPr>
        <w:tc>
          <w:tcPr>
            <w:tcW w:w="2742" w:type="dxa"/>
            <w:tcBorders>
              <w:top w:val="nil"/>
              <w:left w:val="single" w:sz="4" w:space="0" w:color="auto"/>
              <w:bottom w:val="nil"/>
              <w:right w:val="single" w:sz="4" w:space="0" w:color="auto"/>
            </w:tcBorders>
            <w:vAlign w:val="center"/>
          </w:tcPr>
          <w:p w14:paraId="1241621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5CB20B"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2737DA"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7965061"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967D31" w14:textId="77777777" w:rsidR="00D141FA" w:rsidRPr="00480423" w:rsidRDefault="00D141FA" w:rsidP="000C0290">
            <w:pPr>
              <w:pStyle w:val="TAC"/>
              <w:rPr>
                <w:rFonts w:eastAsiaTheme="minorEastAsia"/>
                <w:lang w:val="en-US" w:eastAsia="zh-CN"/>
              </w:rPr>
            </w:pPr>
          </w:p>
        </w:tc>
      </w:tr>
      <w:tr w:rsidR="00D141FA" w:rsidRPr="00480423" w14:paraId="1311DA8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1F882D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BF665E"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C6E0D7"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AAC76E3" w14:textId="77777777" w:rsidR="00D141FA" w:rsidRPr="00480423" w:rsidRDefault="00D141FA" w:rsidP="000C0290">
            <w:pPr>
              <w:pStyle w:val="TAC"/>
              <w:rPr>
                <w:rFonts w:eastAsiaTheme="minorEastAsia"/>
                <w:szCs w:val="18"/>
                <w:lang w:val="en-US" w:eastAsia="zh-CN"/>
              </w:rPr>
            </w:pPr>
            <w:r w:rsidRPr="00480423">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559DA1F" w14:textId="77777777" w:rsidR="00D141FA" w:rsidRPr="00480423" w:rsidRDefault="00D141FA" w:rsidP="000C0290">
            <w:pPr>
              <w:pStyle w:val="TAC"/>
              <w:rPr>
                <w:rFonts w:eastAsiaTheme="minorEastAsia"/>
                <w:lang w:val="en-US" w:eastAsia="zh-CN"/>
              </w:rPr>
            </w:pPr>
          </w:p>
        </w:tc>
      </w:tr>
      <w:tr w:rsidR="00D141FA" w:rsidRPr="00480423" w14:paraId="324F7BFB" w14:textId="77777777" w:rsidTr="00036D89">
        <w:trPr>
          <w:trHeight w:val="29"/>
        </w:trPr>
        <w:tc>
          <w:tcPr>
            <w:tcW w:w="2742" w:type="dxa"/>
            <w:tcBorders>
              <w:top w:val="nil"/>
              <w:left w:val="single" w:sz="4" w:space="0" w:color="auto"/>
              <w:bottom w:val="nil"/>
              <w:right w:val="single" w:sz="4" w:space="0" w:color="auto"/>
            </w:tcBorders>
            <w:vAlign w:val="center"/>
          </w:tcPr>
          <w:p w14:paraId="2EF99C9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CA_n5A-n25(2A)-n78(2A)</w:t>
            </w:r>
          </w:p>
        </w:tc>
        <w:tc>
          <w:tcPr>
            <w:tcW w:w="2785" w:type="dxa"/>
            <w:tcBorders>
              <w:top w:val="nil"/>
              <w:left w:val="single" w:sz="4" w:space="0" w:color="auto"/>
              <w:bottom w:val="nil"/>
              <w:right w:val="single" w:sz="4" w:space="0" w:color="auto"/>
            </w:tcBorders>
            <w:vAlign w:val="center"/>
          </w:tcPr>
          <w:p w14:paraId="38F989D3" w14:textId="77777777" w:rsidR="00D141FA" w:rsidRPr="00480423" w:rsidRDefault="00D141FA" w:rsidP="000C0290">
            <w:pPr>
              <w:pStyle w:val="TAC"/>
              <w:rPr>
                <w:rFonts w:eastAsiaTheme="minorEastAsia"/>
                <w:lang w:val="en-US"/>
              </w:rPr>
            </w:pPr>
            <w:r w:rsidRPr="00480423">
              <w:rPr>
                <w:rFonts w:eastAsiaTheme="minorEastAsia"/>
                <w:lang w:val="en-US"/>
              </w:rPr>
              <w:t>CA_n5A-n25A</w:t>
            </w:r>
          </w:p>
          <w:p w14:paraId="5829413D" w14:textId="77777777" w:rsidR="00D141FA" w:rsidRPr="00480423" w:rsidRDefault="00D141FA" w:rsidP="000C0290">
            <w:pPr>
              <w:pStyle w:val="TAC"/>
              <w:rPr>
                <w:rFonts w:eastAsiaTheme="minorEastAsia"/>
                <w:lang w:val="en-US"/>
              </w:rPr>
            </w:pPr>
            <w:r w:rsidRPr="00480423">
              <w:rPr>
                <w:rFonts w:eastAsiaTheme="minorEastAsia"/>
                <w:lang w:val="en-US"/>
              </w:rPr>
              <w:t>CA_n5A-n78A</w:t>
            </w:r>
          </w:p>
          <w:p w14:paraId="41B895FB" w14:textId="77777777" w:rsidR="00D141FA" w:rsidRPr="00480423" w:rsidRDefault="00D141FA" w:rsidP="000C0290">
            <w:pPr>
              <w:pStyle w:val="TAC"/>
              <w:rPr>
                <w:rFonts w:eastAsiaTheme="minorEastAsia"/>
                <w:lang w:val="en-US" w:eastAsia="zh-CN"/>
              </w:rPr>
            </w:pPr>
            <w:r w:rsidRPr="00480423">
              <w:rPr>
                <w:rFonts w:eastAsiaTheme="minorEastAsia"/>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15E8956" w14:textId="77777777" w:rsidR="00D141FA" w:rsidRPr="00480423" w:rsidRDefault="00D141FA" w:rsidP="000C0290">
            <w:pPr>
              <w:pStyle w:val="TAC"/>
              <w:rPr>
                <w:rFonts w:eastAsiaTheme="minorEastAsia"/>
                <w:lang w:val="en-US"/>
              </w:rPr>
            </w:pPr>
            <w:r w:rsidRPr="00480423">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2C78934" w14:textId="77777777" w:rsidR="00D141FA" w:rsidRPr="00480423" w:rsidRDefault="00D141FA" w:rsidP="000C0290">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BE7450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4ADCEDB" w14:textId="77777777" w:rsidTr="00036D89">
        <w:trPr>
          <w:trHeight w:val="29"/>
        </w:trPr>
        <w:tc>
          <w:tcPr>
            <w:tcW w:w="2742" w:type="dxa"/>
            <w:tcBorders>
              <w:top w:val="nil"/>
              <w:left w:val="single" w:sz="4" w:space="0" w:color="auto"/>
              <w:bottom w:val="nil"/>
              <w:right w:val="single" w:sz="4" w:space="0" w:color="auto"/>
            </w:tcBorders>
            <w:vAlign w:val="center"/>
          </w:tcPr>
          <w:p w14:paraId="2E54084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CE593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409EFE" w14:textId="77777777" w:rsidR="00D141FA" w:rsidRPr="00480423" w:rsidRDefault="00D141FA" w:rsidP="000C0290">
            <w:pPr>
              <w:pStyle w:val="TAC"/>
              <w:rPr>
                <w:rFonts w:eastAsiaTheme="minorEastAsia"/>
                <w:lang w:val="en-US"/>
              </w:rPr>
            </w:pPr>
            <w:r w:rsidRPr="00480423">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204937" w14:textId="77777777" w:rsidR="00D141FA" w:rsidRPr="00480423" w:rsidRDefault="00D141FA" w:rsidP="000C0290">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5AA5C61B" w14:textId="77777777" w:rsidR="00D141FA" w:rsidRPr="00480423" w:rsidRDefault="00D141FA" w:rsidP="000C0290">
            <w:pPr>
              <w:pStyle w:val="TAC"/>
              <w:rPr>
                <w:rFonts w:eastAsiaTheme="minorEastAsia"/>
                <w:lang w:val="en-US" w:eastAsia="zh-CN"/>
              </w:rPr>
            </w:pPr>
          </w:p>
        </w:tc>
      </w:tr>
      <w:tr w:rsidR="00D141FA" w:rsidRPr="00480423" w14:paraId="74D1899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AE5614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D0CF3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AA00DE" w14:textId="77777777" w:rsidR="00D141FA" w:rsidRPr="00480423" w:rsidRDefault="00D141FA" w:rsidP="000C0290">
            <w:pPr>
              <w:pStyle w:val="TAC"/>
              <w:rPr>
                <w:rFonts w:eastAsiaTheme="minorEastAsia"/>
                <w:lang w:val="en-US"/>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1F00B9B" w14:textId="77777777" w:rsidR="00D141FA" w:rsidRPr="00480423" w:rsidRDefault="00D141FA" w:rsidP="000C0290">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0FA13AC" w14:textId="77777777" w:rsidR="00D141FA" w:rsidRPr="00480423" w:rsidRDefault="00D141FA" w:rsidP="000C0290">
            <w:pPr>
              <w:pStyle w:val="TAC"/>
              <w:rPr>
                <w:rFonts w:eastAsiaTheme="minorEastAsia"/>
                <w:lang w:val="en-US" w:eastAsia="zh-CN"/>
              </w:rPr>
            </w:pPr>
          </w:p>
        </w:tc>
      </w:tr>
      <w:tr w:rsidR="00D141FA" w:rsidRPr="00480423" w14:paraId="583927F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59788F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CA_n5A-n29A-n77A</w:t>
            </w:r>
          </w:p>
        </w:tc>
        <w:tc>
          <w:tcPr>
            <w:tcW w:w="2785" w:type="dxa"/>
            <w:tcBorders>
              <w:top w:val="single" w:sz="4" w:space="0" w:color="auto"/>
              <w:left w:val="single" w:sz="4" w:space="0" w:color="auto"/>
              <w:bottom w:val="nil"/>
              <w:right w:val="single" w:sz="4" w:space="0" w:color="auto"/>
            </w:tcBorders>
            <w:vAlign w:val="center"/>
          </w:tcPr>
          <w:p w14:paraId="416D7CC3" w14:textId="77777777" w:rsidR="00D141FA" w:rsidRPr="00480423" w:rsidRDefault="00D141FA" w:rsidP="000C0290">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0581E4E" w14:textId="77777777" w:rsidR="00D141FA" w:rsidRPr="00480423" w:rsidRDefault="00D141FA" w:rsidP="000C0290">
            <w:pPr>
              <w:pStyle w:val="TAC"/>
              <w:rPr>
                <w:rFonts w:eastAsiaTheme="minorEastAsia"/>
                <w:lang w:val="en-US"/>
              </w:rPr>
            </w:pPr>
            <w:r w:rsidRPr="00480423">
              <w:rPr>
                <w:rFonts w:eastAsiaTheme="minorEastAsia"/>
              </w:rPr>
              <w:t>CA_n5A-n77A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F8F6B87"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C1D0809"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CA33F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64DED33" w14:textId="77777777" w:rsidTr="00036D89">
        <w:trPr>
          <w:trHeight w:val="29"/>
        </w:trPr>
        <w:tc>
          <w:tcPr>
            <w:tcW w:w="2742" w:type="dxa"/>
            <w:tcBorders>
              <w:top w:val="nil"/>
              <w:left w:val="single" w:sz="4" w:space="0" w:color="auto"/>
              <w:bottom w:val="nil"/>
              <w:right w:val="single" w:sz="4" w:space="0" w:color="auto"/>
            </w:tcBorders>
            <w:vAlign w:val="center"/>
          </w:tcPr>
          <w:p w14:paraId="23BFB56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A0105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A05344"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8A73A3B"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271E43D" w14:textId="77777777" w:rsidR="00D141FA" w:rsidRPr="00480423" w:rsidRDefault="00D141FA" w:rsidP="000C0290">
            <w:pPr>
              <w:pStyle w:val="TAC"/>
              <w:rPr>
                <w:rFonts w:eastAsiaTheme="minorEastAsia"/>
                <w:lang w:val="en-US" w:eastAsia="zh-CN"/>
              </w:rPr>
            </w:pPr>
          </w:p>
        </w:tc>
      </w:tr>
      <w:tr w:rsidR="00D141FA" w:rsidRPr="00480423" w14:paraId="4545882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6918CE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D654E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84E2FD"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04C40C"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E1ECC8" w14:textId="77777777" w:rsidR="00D141FA" w:rsidRPr="00480423" w:rsidRDefault="00D141FA" w:rsidP="000C0290">
            <w:pPr>
              <w:pStyle w:val="TAC"/>
              <w:rPr>
                <w:rFonts w:eastAsiaTheme="minorEastAsia"/>
                <w:lang w:val="en-US" w:eastAsia="zh-CN"/>
              </w:rPr>
            </w:pPr>
          </w:p>
        </w:tc>
      </w:tr>
      <w:tr w:rsidR="00D141FA" w:rsidRPr="00480423" w14:paraId="29EC843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7841AC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CA_n5A-n29A-n77(2A)</w:t>
            </w:r>
          </w:p>
        </w:tc>
        <w:tc>
          <w:tcPr>
            <w:tcW w:w="2785" w:type="dxa"/>
            <w:tcBorders>
              <w:top w:val="single" w:sz="4" w:space="0" w:color="auto"/>
              <w:left w:val="single" w:sz="4" w:space="0" w:color="auto"/>
              <w:bottom w:val="nil"/>
              <w:right w:val="single" w:sz="4" w:space="0" w:color="auto"/>
            </w:tcBorders>
            <w:vAlign w:val="center"/>
          </w:tcPr>
          <w:p w14:paraId="420508E2" w14:textId="77777777" w:rsidR="00D141FA" w:rsidRPr="00480423" w:rsidRDefault="00D141FA" w:rsidP="000C0290">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56329AD8" w14:textId="77777777" w:rsidR="00D141FA" w:rsidRPr="00480423" w:rsidRDefault="00D141FA" w:rsidP="000C0290">
            <w:pPr>
              <w:pStyle w:val="TAC"/>
              <w:rPr>
                <w:rFonts w:eastAsiaTheme="minorEastAsia"/>
                <w:lang w:val="en-US"/>
              </w:rPr>
            </w:pPr>
            <w:r w:rsidRPr="00480423">
              <w:rPr>
                <w:rFonts w:eastAsiaTheme="minorEastAsia"/>
                <w:lang w:val="en-US"/>
              </w:rPr>
              <w:t>CA_n5A-n77A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E6B3B04" w14:textId="77777777" w:rsidR="00D141FA" w:rsidRPr="00480423" w:rsidRDefault="00D141FA" w:rsidP="000C0290">
            <w:pPr>
              <w:pStyle w:val="TAC"/>
              <w:rPr>
                <w:rFonts w:eastAsiaTheme="minorEastAsia"/>
                <w:lang w:val="en-US"/>
              </w:rPr>
            </w:pPr>
            <w:r w:rsidRPr="00480423">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2C3ED89"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17C559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B5550AB" w14:textId="77777777" w:rsidTr="00036D89">
        <w:trPr>
          <w:trHeight w:val="29"/>
        </w:trPr>
        <w:tc>
          <w:tcPr>
            <w:tcW w:w="2742" w:type="dxa"/>
            <w:tcBorders>
              <w:top w:val="nil"/>
              <w:left w:val="single" w:sz="4" w:space="0" w:color="auto"/>
              <w:bottom w:val="nil"/>
              <w:right w:val="single" w:sz="4" w:space="0" w:color="auto"/>
            </w:tcBorders>
            <w:vAlign w:val="center"/>
          </w:tcPr>
          <w:p w14:paraId="7199A75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B6BC7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6993ED" w14:textId="77777777" w:rsidR="00D141FA" w:rsidRPr="00480423" w:rsidRDefault="00D141FA" w:rsidP="000C0290">
            <w:pPr>
              <w:pStyle w:val="TAC"/>
              <w:rPr>
                <w:rFonts w:eastAsiaTheme="minorEastAsia"/>
                <w:lang w:val="en-US"/>
              </w:rPr>
            </w:pPr>
            <w:r w:rsidRPr="00480423">
              <w:rPr>
                <w:rFonts w:eastAsiaTheme="minorEastAsia" w:cs="Arial"/>
                <w:szCs w:val="18"/>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45CAB62"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227C8F6" w14:textId="77777777" w:rsidR="00D141FA" w:rsidRPr="00480423" w:rsidRDefault="00D141FA" w:rsidP="000C0290">
            <w:pPr>
              <w:pStyle w:val="TAC"/>
              <w:rPr>
                <w:rFonts w:eastAsiaTheme="minorEastAsia"/>
                <w:lang w:val="en-US" w:eastAsia="zh-CN"/>
              </w:rPr>
            </w:pPr>
          </w:p>
        </w:tc>
      </w:tr>
      <w:tr w:rsidR="00D141FA" w:rsidRPr="00480423" w14:paraId="7153C67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3049F0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552FB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13B84D" w14:textId="77777777" w:rsidR="00D141FA" w:rsidRPr="00480423" w:rsidRDefault="00D141FA" w:rsidP="000C0290">
            <w:pPr>
              <w:pStyle w:val="TAC"/>
              <w:rPr>
                <w:rFonts w:eastAsiaTheme="minorEastAsia"/>
                <w:lang w:val="en-US"/>
              </w:rPr>
            </w:pPr>
            <w:r w:rsidRPr="00480423">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922663"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AD75139" w14:textId="77777777" w:rsidR="00D141FA" w:rsidRPr="00480423" w:rsidRDefault="00D141FA" w:rsidP="000C0290">
            <w:pPr>
              <w:pStyle w:val="TAC"/>
              <w:rPr>
                <w:rFonts w:eastAsiaTheme="minorEastAsia"/>
                <w:lang w:val="en-US" w:eastAsia="zh-CN"/>
              </w:rPr>
            </w:pPr>
          </w:p>
        </w:tc>
      </w:tr>
      <w:tr w:rsidR="00D141FA" w:rsidRPr="00480423" w14:paraId="67CE536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5F14CA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CA_n5A-n30A-n66A</w:t>
            </w:r>
          </w:p>
        </w:tc>
        <w:tc>
          <w:tcPr>
            <w:tcW w:w="2785" w:type="dxa"/>
            <w:tcBorders>
              <w:top w:val="single" w:sz="4" w:space="0" w:color="auto"/>
              <w:left w:val="single" w:sz="4" w:space="0" w:color="auto"/>
              <w:bottom w:val="nil"/>
              <w:right w:val="single" w:sz="4" w:space="0" w:color="auto"/>
            </w:tcBorders>
            <w:vAlign w:val="center"/>
          </w:tcPr>
          <w:p w14:paraId="05173822" w14:textId="77777777" w:rsidR="00D141FA" w:rsidRPr="00480423" w:rsidRDefault="00D141FA" w:rsidP="000C0290">
            <w:pPr>
              <w:pStyle w:val="TAC"/>
              <w:rPr>
                <w:rFonts w:eastAsiaTheme="minorEastAsia"/>
                <w:lang w:val="en-US"/>
              </w:rPr>
            </w:pPr>
            <w:r w:rsidRPr="00480423">
              <w:rPr>
                <w:rFonts w:eastAsiaTheme="minorEastAsia"/>
                <w:lang w:val="en-US"/>
              </w:rPr>
              <w:t>CA_n5A-n30A</w:t>
            </w:r>
          </w:p>
          <w:p w14:paraId="66D11510" w14:textId="77777777" w:rsidR="00D141FA" w:rsidRPr="00480423" w:rsidRDefault="00D141FA" w:rsidP="000C0290">
            <w:pPr>
              <w:pStyle w:val="TAC"/>
              <w:rPr>
                <w:rFonts w:eastAsiaTheme="minorEastAsia"/>
                <w:lang w:val="en-US"/>
              </w:rPr>
            </w:pPr>
            <w:r w:rsidRPr="00480423">
              <w:rPr>
                <w:rFonts w:eastAsiaTheme="minorEastAsia"/>
                <w:lang w:val="en-US"/>
              </w:rPr>
              <w:t>CA_n5A-n66A</w:t>
            </w:r>
          </w:p>
          <w:p w14:paraId="7E220729" w14:textId="77777777" w:rsidR="00D141FA" w:rsidRPr="00480423" w:rsidRDefault="00D141FA" w:rsidP="000C0290">
            <w:pPr>
              <w:pStyle w:val="TAC"/>
              <w:rPr>
                <w:rFonts w:eastAsiaTheme="minorEastAsia"/>
                <w:lang w:val="en-US"/>
              </w:rPr>
            </w:pPr>
            <w:r w:rsidRPr="00480423">
              <w:rPr>
                <w:rFonts w:eastAsiaTheme="minorEastAsia"/>
                <w:lang w:val="en-US"/>
              </w:rPr>
              <w:t>CA_n30A-n66A</w:t>
            </w:r>
          </w:p>
          <w:p w14:paraId="7A79B5D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2D6CC" w14:textId="77777777" w:rsidR="00D141FA" w:rsidRPr="00480423" w:rsidRDefault="00D141FA" w:rsidP="000C0290">
            <w:pPr>
              <w:pStyle w:val="TAC"/>
              <w:rPr>
                <w:rFonts w:eastAsiaTheme="minorEastAsia"/>
                <w:lang w:val="en-US" w:eastAsia="zh-CN"/>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1371F2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B3339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CEDA574" w14:textId="77777777" w:rsidTr="00036D89">
        <w:trPr>
          <w:trHeight w:val="29"/>
        </w:trPr>
        <w:tc>
          <w:tcPr>
            <w:tcW w:w="2742" w:type="dxa"/>
            <w:tcBorders>
              <w:top w:val="nil"/>
              <w:left w:val="single" w:sz="4" w:space="0" w:color="auto"/>
              <w:bottom w:val="nil"/>
              <w:right w:val="single" w:sz="4" w:space="0" w:color="auto"/>
            </w:tcBorders>
            <w:vAlign w:val="center"/>
          </w:tcPr>
          <w:p w14:paraId="7162C82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A52DF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E09C84" w14:textId="77777777" w:rsidR="00D141FA" w:rsidRPr="00480423" w:rsidRDefault="00D141FA" w:rsidP="000C0290">
            <w:pPr>
              <w:pStyle w:val="TAC"/>
              <w:rPr>
                <w:rFonts w:eastAsiaTheme="minorEastAsia"/>
                <w:lang w:val="en-US" w:eastAsia="zh-CN"/>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FE15AA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360A02C" w14:textId="77777777" w:rsidR="00D141FA" w:rsidRPr="00480423" w:rsidRDefault="00D141FA" w:rsidP="000C0290">
            <w:pPr>
              <w:pStyle w:val="TAC"/>
              <w:rPr>
                <w:rFonts w:eastAsiaTheme="minorEastAsia"/>
                <w:lang w:val="en-US" w:eastAsia="zh-CN"/>
              </w:rPr>
            </w:pPr>
          </w:p>
        </w:tc>
      </w:tr>
      <w:tr w:rsidR="00D141FA" w:rsidRPr="00480423" w14:paraId="5A0A0B1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3F13B8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8511C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076BBD" w14:textId="77777777" w:rsidR="00D141FA" w:rsidRPr="00480423" w:rsidRDefault="00D141FA" w:rsidP="000C0290">
            <w:pPr>
              <w:pStyle w:val="TAC"/>
              <w:rPr>
                <w:rFonts w:eastAsiaTheme="minorEastAsia"/>
                <w:lang w:val="en-US" w:eastAsia="zh-CN"/>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BBCFBE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2C191A13" w14:textId="77777777" w:rsidR="00D141FA" w:rsidRPr="00480423" w:rsidRDefault="00D141FA" w:rsidP="000C0290">
            <w:pPr>
              <w:pStyle w:val="TAC"/>
              <w:rPr>
                <w:rFonts w:eastAsiaTheme="minorEastAsia"/>
                <w:lang w:val="en-US" w:eastAsia="zh-CN"/>
              </w:rPr>
            </w:pPr>
          </w:p>
        </w:tc>
      </w:tr>
      <w:tr w:rsidR="00D141FA" w:rsidRPr="00480423" w14:paraId="33E9EADC" w14:textId="77777777" w:rsidTr="00036D89">
        <w:trPr>
          <w:trHeight w:val="29"/>
        </w:trPr>
        <w:tc>
          <w:tcPr>
            <w:tcW w:w="2742" w:type="dxa"/>
            <w:tcBorders>
              <w:top w:val="nil"/>
              <w:left w:val="single" w:sz="4" w:space="0" w:color="auto"/>
              <w:bottom w:val="nil"/>
              <w:right w:val="single" w:sz="4" w:space="0" w:color="auto"/>
            </w:tcBorders>
            <w:vAlign w:val="center"/>
          </w:tcPr>
          <w:p w14:paraId="4E594AE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CA_n5A-n30A-n66(2A)</w:t>
            </w:r>
          </w:p>
        </w:tc>
        <w:tc>
          <w:tcPr>
            <w:tcW w:w="2785" w:type="dxa"/>
            <w:tcBorders>
              <w:top w:val="nil"/>
              <w:left w:val="single" w:sz="4" w:space="0" w:color="auto"/>
              <w:bottom w:val="nil"/>
              <w:right w:val="single" w:sz="4" w:space="0" w:color="auto"/>
            </w:tcBorders>
            <w:vAlign w:val="center"/>
          </w:tcPr>
          <w:p w14:paraId="529C3572" w14:textId="77777777" w:rsidR="00D141FA" w:rsidRPr="00480423" w:rsidRDefault="00D141FA" w:rsidP="000C0290">
            <w:pPr>
              <w:pStyle w:val="TAC"/>
              <w:rPr>
                <w:rFonts w:eastAsiaTheme="minorEastAsia"/>
                <w:lang w:val="en-US"/>
              </w:rPr>
            </w:pPr>
            <w:r w:rsidRPr="00480423">
              <w:rPr>
                <w:rFonts w:eastAsiaTheme="minorEastAsia"/>
                <w:lang w:val="en-US"/>
              </w:rPr>
              <w:t>CA_n5A-n30A</w:t>
            </w:r>
          </w:p>
          <w:p w14:paraId="4DBB3DF7" w14:textId="77777777" w:rsidR="00D141FA" w:rsidRPr="00480423" w:rsidRDefault="00D141FA" w:rsidP="000C0290">
            <w:pPr>
              <w:pStyle w:val="TAC"/>
              <w:rPr>
                <w:rFonts w:eastAsiaTheme="minorEastAsia"/>
                <w:lang w:val="en-US"/>
              </w:rPr>
            </w:pPr>
            <w:r w:rsidRPr="00480423">
              <w:rPr>
                <w:rFonts w:eastAsiaTheme="minorEastAsia"/>
                <w:lang w:val="en-US"/>
              </w:rPr>
              <w:t>CA_n5A-n66A</w:t>
            </w:r>
          </w:p>
          <w:p w14:paraId="2345079F" w14:textId="77777777" w:rsidR="00D141FA" w:rsidRPr="00480423" w:rsidRDefault="00D141FA" w:rsidP="000C0290">
            <w:pPr>
              <w:pStyle w:val="TAC"/>
              <w:rPr>
                <w:rFonts w:eastAsiaTheme="minorEastAsia"/>
                <w:lang w:val="en-US"/>
              </w:rPr>
            </w:pPr>
            <w:r w:rsidRPr="00480423">
              <w:rPr>
                <w:rFonts w:eastAsiaTheme="minorEastAsia"/>
                <w:lang w:val="en-US"/>
              </w:rPr>
              <w:t>CA_n30A-n66A</w:t>
            </w:r>
          </w:p>
          <w:p w14:paraId="2A421EE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A849FA" w14:textId="77777777" w:rsidR="00D141FA" w:rsidRPr="00480423" w:rsidRDefault="00D141FA" w:rsidP="000C0290">
            <w:pPr>
              <w:pStyle w:val="TAC"/>
              <w:rPr>
                <w:rFonts w:eastAsiaTheme="minorEastAsia"/>
                <w:lang w:val="en-US" w:eastAsia="zh-CN"/>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42ACF4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95F310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92A6EE5" w14:textId="77777777" w:rsidTr="00036D89">
        <w:trPr>
          <w:trHeight w:val="29"/>
        </w:trPr>
        <w:tc>
          <w:tcPr>
            <w:tcW w:w="2742" w:type="dxa"/>
            <w:tcBorders>
              <w:top w:val="nil"/>
              <w:left w:val="single" w:sz="4" w:space="0" w:color="auto"/>
              <w:bottom w:val="nil"/>
              <w:right w:val="single" w:sz="4" w:space="0" w:color="auto"/>
            </w:tcBorders>
            <w:vAlign w:val="center"/>
          </w:tcPr>
          <w:p w14:paraId="2FE3CEA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7C3A4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D5A76B" w14:textId="77777777" w:rsidR="00D141FA" w:rsidRPr="00480423" w:rsidRDefault="00D141FA" w:rsidP="000C0290">
            <w:pPr>
              <w:pStyle w:val="TAC"/>
              <w:rPr>
                <w:rFonts w:eastAsiaTheme="minorEastAsia"/>
                <w:lang w:val="en-US" w:eastAsia="zh-CN"/>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08468A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2AE70CE" w14:textId="77777777" w:rsidR="00D141FA" w:rsidRPr="00480423" w:rsidRDefault="00D141FA" w:rsidP="000C0290">
            <w:pPr>
              <w:pStyle w:val="TAC"/>
              <w:rPr>
                <w:rFonts w:eastAsiaTheme="minorEastAsia"/>
                <w:lang w:val="en-US" w:eastAsia="zh-CN"/>
              </w:rPr>
            </w:pPr>
          </w:p>
        </w:tc>
      </w:tr>
      <w:tr w:rsidR="00D141FA" w:rsidRPr="00480423" w14:paraId="5B9F1DF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BED1BC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4FCAA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1D6FD0" w14:textId="77777777" w:rsidR="00D141FA" w:rsidRPr="00480423" w:rsidRDefault="00D141FA" w:rsidP="000C0290">
            <w:pPr>
              <w:pStyle w:val="TAC"/>
              <w:rPr>
                <w:rFonts w:eastAsiaTheme="minorEastAsia"/>
                <w:lang w:val="en-US" w:eastAsia="zh-CN"/>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57329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7A3B9A65" w14:textId="77777777" w:rsidR="00D141FA" w:rsidRPr="00480423" w:rsidRDefault="00D141FA" w:rsidP="000C0290">
            <w:pPr>
              <w:pStyle w:val="TAC"/>
              <w:rPr>
                <w:rFonts w:eastAsiaTheme="minorEastAsia"/>
                <w:lang w:val="en-US" w:eastAsia="zh-CN"/>
              </w:rPr>
            </w:pPr>
          </w:p>
        </w:tc>
      </w:tr>
      <w:tr w:rsidR="00D141FA" w:rsidRPr="00480423" w14:paraId="39F139A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24D373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CA_n5A-n30A-n66(3A)</w:t>
            </w:r>
          </w:p>
        </w:tc>
        <w:tc>
          <w:tcPr>
            <w:tcW w:w="2785" w:type="dxa"/>
            <w:tcBorders>
              <w:top w:val="single" w:sz="4" w:space="0" w:color="auto"/>
              <w:left w:val="single" w:sz="4" w:space="0" w:color="auto"/>
              <w:bottom w:val="nil"/>
              <w:right w:val="single" w:sz="4" w:space="0" w:color="auto"/>
            </w:tcBorders>
            <w:vAlign w:val="center"/>
          </w:tcPr>
          <w:p w14:paraId="674C1271" w14:textId="77777777" w:rsidR="00D141FA" w:rsidRPr="00480423" w:rsidRDefault="00D141FA" w:rsidP="000C0290">
            <w:pPr>
              <w:pStyle w:val="TAC"/>
              <w:rPr>
                <w:rFonts w:eastAsiaTheme="minorEastAsia"/>
                <w:lang w:val="en-US"/>
              </w:rPr>
            </w:pPr>
            <w:r w:rsidRPr="00480423">
              <w:rPr>
                <w:rFonts w:eastAsiaTheme="minorEastAsia"/>
                <w:lang w:val="en-US"/>
              </w:rPr>
              <w:t>CA_n5A-n30A</w:t>
            </w:r>
          </w:p>
          <w:p w14:paraId="6C6C749C" w14:textId="77777777" w:rsidR="00D141FA" w:rsidRPr="00480423" w:rsidRDefault="00D141FA" w:rsidP="000C0290">
            <w:pPr>
              <w:pStyle w:val="TAC"/>
              <w:rPr>
                <w:rFonts w:eastAsiaTheme="minorEastAsia"/>
                <w:lang w:val="en-US"/>
              </w:rPr>
            </w:pPr>
            <w:r w:rsidRPr="00480423">
              <w:rPr>
                <w:rFonts w:eastAsiaTheme="minorEastAsia"/>
                <w:lang w:val="en-US"/>
              </w:rPr>
              <w:t>CA_n5A-n66A</w:t>
            </w:r>
          </w:p>
          <w:p w14:paraId="17C2634F" w14:textId="77777777" w:rsidR="00D141FA" w:rsidRPr="00480423" w:rsidRDefault="00D141FA" w:rsidP="000C0290">
            <w:pPr>
              <w:pStyle w:val="TAC"/>
              <w:rPr>
                <w:rFonts w:eastAsiaTheme="minorEastAsia"/>
                <w:lang w:val="en-US"/>
              </w:rPr>
            </w:pPr>
            <w:r w:rsidRPr="00480423">
              <w:rPr>
                <w:rFonts w:eastAsiaTheme="minorEastAsia"/>
                <w:lang w:val="en-US"/>
              </w:rPr>
              <w:t>CA_n30A-n66A</w:t>
            </w:r>
          </w:p>
          <w:p w14:paraId="1768911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91D19B" w14:textId="77777777" w:rsidR="00D141FA" w:rsidRPr="00480423" w:rsidRDefault="00D141FA" w:rsidP="000C0290">
            <w:pPr>
              <w:pStyle w:val="TAC"/>
              <w:rPr>
                <w:rFonts w:eastAsiaTheme="minorEastAsia"/>
                <w:lang w:val="en-US"/>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222E30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F6C547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0A802CD" w14:textId="77777777" w:rsidTr="00036D89">
        <w:trPr>
          <w:trHeight w:val="29"/>
        </w:trPr>
        <w:tc>
          <w:tcPr>
            <w:tcW w:w="2742" w:type="dxa"/>
            <w:tcBorders>
              <w:top w:val="nil"/>
              <w:left w:val="single" w:sz="4" w:space="0" w:color="auto"/>
              <w:bottom w:val="nil"/>
              <w:right w:val="single" w:sz="4" w:space="0" w:color="auto"/>
            </w:tcBorders>
            <w:vAlign w:val="center"/>
          </w:tcPr>
          <w:p w14:paraId="763DFFD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8C566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DADCDE" w14:textId="77777777" w:rsidR="00D141FA" w:rsidRPr="00480423" w:rsidRDefault="00D141FA" w:rsidP="000C0290">
            <w:pPr>
              <w:pStyle w:val="TAC"/>
              <w:rPr>
                <w:rFonts w:eastAsiaTheme="minorEastAsia"/>
                <w:lang w:val="en-US"/>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C5826B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CD2DE54" w14:textId="77777777" w:rsidR="00D141FA" w:rsidRPr="00480423" w:rsidRDefault="00D141FA" w:rsidP="000C0290">
            <w:pPr>
              <w:pStyle w:val="TAC"/>
              <w:rPr>
                <w:rFonts w:eastAsiaTheme="minorEastAsia"/>
                <w:lang w:val="en-US" w:eastAsia="zh-CN"/>
              </w:rPr>
            </w:pPr>
          </w:p>
        </w:tc>
      </w:tr>
      <w:tr w:rsidR="00D141FA" w:rsidRPr="00480423" w14:paraId="6C250DB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880347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96A53D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2009EA" w14:textId="77777777" w:rsidR="00D141FA" w:rsidRPr="00480423" w:rsidRDefault="00D141FA" w:rsidP="000C0290">
            <w:pPr>
              <w:pStyle w:val="TAC"/>
              <w:rPr>
                <w:rFonts w:eastAsiaTheme="minorEastAsia"/>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B2964E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4E108E04" w14:textId="77777777" w:rsidR="00D141FA" w:rsidRPr="00480423" w:rsidRDefault="00D141FA" w:rsidP="000C0290">
            <w:pPr>
              <w:pStyle w:val="TAC"/>
              <w:rPr>
                <w:rFonts w:eastAsiaTheme="minorEastAsia"/>
                <w:lang w:val="en-US" w:eastAsia="zh-CN"/>
              </w:rPr>
            </w:pPr>
          </w:p>
        </w:tc>
      </w:tr>
      <w:tr w:rsidR="00D141FA" w:rsidRPr="00480423" w14:paraId="19E93346" w14:textId="77777777" w:rsidTr="00036D89">
        <w:trPr>
          <w:trHeight w:val="29"/>
        </w:trPr>
        <w:tc>
          <w:tcPr>
            <w:tcW w:w="2742" w:type="dxa"/>
            <w:tcBorders>
              <w:top w:val="nil"/>
              <w:left w:val="single" w:sz="4" w:space="0" w:color="auto"/>
              <w:bottom w:val="nil"/>
              <w:right w:val="single" w:sz="4" w:space="0" w:color="auto"/>
            </w:tcBorders>
            <w:vAlign w:val="center"/>
          </w:tcPr>
          <w:p w14:paraId="648BEC4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CA_n5A-n30A-n77A</w:t>
            </w:r>
          </w:p>
        </w:tc>
        <w:tc>
          <w:tcPr>
            <w:tcW w:w="2785" w:type="dxa"/>
            <w:tcBorders>
              <w:top w:val="nil"/>
              <w:left w:val="single" w:sz="4" w:space="0" w:color="auto"/>
              <w:bottom w:val="nil"/>
              <w:right w:val="single" w:sz="4" w:space="0" w:color="auto"/>
            </w:tcBorders>
            <w:vAlign w:val="center"/>
          </w:tcPr>
          <w:p w14:paraId="66F49F62" w14:textId="77777777" w:rsidR="00D141FA" w:rsidRPr="00480423" w:rsidRDefault="00D141FA" w:rsidP="000C0290">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51935DE6" w14:textId="77777777" w:rsidR="00D141FA" w:rsidRPr="00480423" w:rsidRDefault="00D141FA" w:rsidP="000C0290">
            <w:pPr>
              <w:pStyle w:val="TAC"/>
              <w:rPr>
                <w:rFonts w:eastAsiaTheme="minorEastAsia"/>
                <w:lang w:val="en-US"/>
              </w:rPr>
            </w:pPr>
            <w:r w:rsidRPr="00480423">
              <w:rPr>
                <w:rFonts w:eastAsiaTheme="minorEastAsia"/>
                <w:lang w:val="en-US"/>
              </w:rPr>
              <w:t>CA_n5A-n30A</w:t>
            </w:r>
          </w:p>
          <w:p w14:paraId="1D861E98"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3D505F1F" w14:textId="77777777" w:rsidR="00D141FA" w:rsidRPr="00480423" w:rsidRDefault="00D141FA" w:rsidP="000C0290">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5E010D" w14:textId="77777777" w:rsidR="00D141FA" w:rsidRPr="00480423" w:rsidRDefault="00D141FA" w:rsidP="000C0290">
            <w:pPr>
              <w:pStyle w:val="TAC"/>
              <w:rPr>
                <w:rFonts w:eastAsiaTheme="minorEastAsia"/>
                <w:lang w:val="en-US" w:eastAsia="zh-CN"/>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45B32E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BD9AD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D2406C2" w14:textId="77777777" w:rsidTr="00036D89">
        <w:trPr>
          <w:trHeight w:val="29"/>
        </w:trPr>
        <w:tc>
          <w:tcPr>
            <w:tcW w:w="2742" w:type="dxa"/>
            <w:tcBorders>
              <w:top w:val="nil"/>
              <w:left w:val="single" w:sz="4" w:space="0" w:color="auto"/>
              <w:bottom w:val="nil"/>
              <w:right w:val="single" w:sz="4" w:space="0" w:color="auto"/>
            </w:tcBorders>
            <w:vAlign w:val="center"/>
          </w:tcPr>
          <w:p w14:paraId="2260B4C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03566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15DA9F" w14:textId="77777777" w:rsidR="00D141FA" w:rsidRPr="00480423" w:rsidRDefault="00D141FA" w:rsidP="000C0290">
            <w:pPr>
              <w:pStyle w:val="TAC"/>
              <w:rPr>
                <w:rFonts w:eastAsiaTheme="minorEastAsia"/>
                <w:lang w:val="en-US" w:eastAsia="zh-CN"/>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B70EAB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5E8557A" w14:textId="77777777" w:rsidR="00D141FA" w:rsidRPr="00480423" w:rsidRDefault="00D141FA" w:rsidP="000C0290">
            <w:pPr>
              <w:pStyle w:val="TAC"/>
              <w:rPr>
                <w:rFonts w:eastAsiaTheme="minorEastAsia"/>
                <w:lang w:val="en-US" w:eastAsia="zh-CN"/>
              </w:rPr>
            </w:pPr>
          </w:p>
        </w:tc>
      </w:tr>
      <w:tr w:rsidR="00D141FA" w:rsidRPr="00480423" w14:paraId="3B1C8E8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A24075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3B27D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35D21"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C8C3E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0F898C" w14:textId="77777777" w:rsidR="00D141FA" w:rsidRPr="00480423" w:rsidRDefault="00D141FA" w:rsidP="000C0290">
            <w:pPr>
              <w:pStyle w:val="TAC"/>
              <w:rPr>
                <w:rFonts w:eastAsiaTheme="minorEastAsia"/>
                <w:lang w:val="en-US" w:eastAsia="zh-CN"/>
              </w:rPr>
            </w:pPr>
          </w:p>
        </w:tc>
      </w:tr>
      <w:tr w:rsidR="00D141FA" w:rsidRPr="00480423" w14:paraId="37A4345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194ECF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CA_n5A-n30A-n77(2A)</w:t>
            </w:r>
          </w:p>
        </w:tc>
        <w:tc>
          <w:tcPr>
            <w:tcW w:w="2785" w:type="dxa"/>
            <w:tcBorders>
              <w:top w:val="single" w:sz="4" w:space="0" w:color="auto"/>
              <w:left w:val="single" w:sz="4" w:space="0" w:color="auto"/>
              <w:bottom w:val="nil"/>
              <w:right w:val="single" w:sz="4" w:space="0" w:color="auto"/>
            </w:tcBorders>
            <w:vAlign w:val="center"/>
          </w:tcPr>
          <w:p w14:paraId="5953BFB5" w14:textId="77777777" w:rsidR="00D141FA" w:rsidRPr="00480423" w:rsidRDefault="00D141FA" w:rsidP="000C0290">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7CEE65E1" w14:textId="77777777" w:rsidR="00D141FA" w:rsidRPr="00480423" w:rsidRDefault="00D141FA" w:rsidP="000C0290">
            <w:pPr>
              <w:pStyle w:val="TAC"/>
              <w:rPr>
                <w:rFonts w:eastAsiaTheme="minorEastAsia"/>
                <w:lang w:val="en-US" w:eastAsia="zh-CN"/>
              </w:rPr>
            </w:pPr>
            <w:r w:rsidRPr="00480423">
              <w:rPr>
                <w:rFonts w:eastAsiaTheme="minorEastAsia"/>
              </w:rPr>
              <w:t>CA_n5A-n30A CA_n5A-n77A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0C774DA" w14:textId="77777777" w:rsidR="00D141FA" w:rsidRPr="00480423" w:rsidRDefault="00D141FA" w:rsidP="000C0290">
            <w:pPr>
              <w:pStyle w:val="TAC"/>
              <w:rPr>
                <w:rFonts w:eastAsiaTheme="minorEastAsia"/>
                <w:lang w:val="en-US" w:eastAsia="zh-CN"/>
              </w:rPr>
            </w:pPr>
            <w:r w:rsidRPr="00480423">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EDAC2C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706375" w14:textId="77777777" w:rsidR="00D141FA" w:rsidRPr="00480423" w:rsidRDefault="00D141FA" w:rsidP="000C0290">
            <w:pPr>
              <w:pStyle w:val="TAC"/>
              <w:rPr>
                <w:rFonts w:eastAsiaTheme="minorEastAsia" w:cs="Arial"/>
                <w:color w:val="000000"/>
                <w:szCs w:val="18"/>
                <w:lang w:val="en-US" w:eastAsia="zh-CN" w:bidi="ar"/>
              </w:rPr>
            </w:pPr>
            <w:r w:rsidRPr="00480423">
              <w:rPr>
                <w:rFonts w:ascii="Calibri" w:eastAsiaTheme="minorEastAsia" w:hAnsi="Calibri"/>
                <w:sz w:val="21"/>
                <w:lang w:val="en-US" w:eastAsia="zh-CN"/>
              </w:rPr>
              <w:t>0</w:t>
            </w:r>
          </w:p>
        </w:tc>
      </w:tr>
      <w:tr w:rsidR="00D141FA" w:rsidRPr="00480423" w14:paraId="08B14979" w14:textId="77777777" w:rsidTr="00036D89">
        <w:trPr>
          <w:trHeight w:val="29"/>
        </w:trPr>
        <w:tc>
          <w:tcPr>
            <w:tcW w:w="2742" w:type="dxa"/>
            <w:tcBorders>
              <w:top w:val="nil"/>
              <w:left w:val="single" w:sz="4" w:space="0" w:color="auto"/>
              <w:bottom w:val="nil"/>
              <w:right w:val="single" w:sz="4" w:space="0" w:color="auto"/>
            </w:tcBorders>
            <w:vAlign w:val="center"/>
          </w:tcPr>
          <w:p w14:paraId="3178568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9C54F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4F627" w14:textId="77777777" w:rsidR="00D141FA" w:rsidRPr="00480423" w:rsidRDefault="00D141FA" w:rsidP="000C0290">
            <w:pPr>
              <w:pStyle w:val="TAC"/>
              <w:rPr>
                <w:rFonts w:eastAsiaTheme="minorEastAsia"/>
                <w:lang w:val="en-US" w:eastAsia="zh-CN"/>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A140F6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E9FEF6E"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6C851A8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45C59D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5EF270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B931E7"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BC362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076115F"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C47985E" w14:textId="77777777" w:rsidTr="00036D89">
        <w:trPr>
          <w:trHeight w:val="29"/>
        </w:trPr>
        <w:tc>
          <w:tcPr>
            <w:tcW w:w="2742" w:type="dxa"/>
            <w:tcBorders>
              <w:top w:val="single" w:sz="4" w:space="0" w:color="auto"/>
              <w:left w:val="single" w:sz="4" w:space="0" w:color="auto"/>
              <w:bottom w:val="nil"/>
              <w:right w:val="single" w:sz="4" w:space="0" w:color="auto"/>
            </w:tcBorders>
          </w:tcPr>
          <w:p w14:paraId="49570BD9" w14:textId="77777777" w:rsidR="00D141FA" w:rsidRPr="00480423" w:rsidRDefault="00D141FA" w:rsidP="000C0290">
            <w:pPr>
              <w:pStyle w:val="TAC"/>
              <w:rPr>
                <w:rFonts w:eastAsiaTheme="minorEastAsia"/>
                <w:lang w:val="en-US" w:eastAsia="zh-CN"/>
              </w:rPr>
            </w:pPr>
            <w:r w:rsidRPr="00480423">
              <w:rPr>
                <w:rFonts w:eastAsiaTheme="minorEastAsia"/>
                <w:szCs w:val="18"/>
              </w:rPr>
              <w:t>CA_n5</w:t>
            </w:r>
            <w:r w:rsidRPr="00480423">
              <w:rPr>
                <w:rFonts w:eastAsiaTheme="minorEastAsia"/>
                <w:szCs w:val="18"/>
                <w:lang w:val="sv-SE"/>
              </w:rPr>
              <w:t>A-</w:t>
            </w:r>
            <w:r w:rsidRPr="00480423">
              <w:rPr>
                <w:rFonts w:eastAsiaTheme="minorEastAsia"/>
                <w:szCs w:val="18"/>
              </w:rPr>
              <w:t>n40</w:t>
            </w:r>
            <w:r w:rsidRPr="00480423">
              <w:rPr>
                <w:rFonts w:eastAsiaTheme="minorEastAsia"/>
                <w:szCs w:val="18"/>
                <w:lang w:val="sv-SE"/>
              </w:rPr>
              <w:t>A-n78A</w:t>
            </w:r>
          </w:p>
        </w:tc>
        <w:tc>
          <w:tcPr>
            <w:tcW w:w="2785" w:type="dxa"/>
            <w:tcBorders>
              <w:top w:val="single" w:sz="4" w:space="0" w:color="auto"/>
              <w:left w:val="single" w:sz="4" w:space="0" w:color="auto"/>
              <w:bottom w:val="nil"/>
              <w:right w:val="single" w:sz="4" w:space="0" w:color="auto"/>
            </w:tcBorders>
          </w:tcPr>
          <w:p w14:paraId="2B6E7234" w14:textId="77777777" w:rsidR="00D141FA" w:rsidRPr="00480423" w:rsidRDefault="00D141FA" w:rsidP="000C0290">
            <w:pPr>
              <w:pStyle w:val="TAC"/>
              <w:rPr>
                <w:rFonts w:eastAsiaTheme="minorEastAsia"/>
                <w:szCs w:val="18"/>
              </w:rPr>
            </w:pPr>
            <w:r w:rsidRPr="00480423">
              <w:rPr>
                <w:rFonts w:eastAsiaTheme="minorEastAsia"/>
                <w:szCs w:val="18"/>
              </w:rPr>
              <w:t>CA_n5A-n40A</w:t>
            </w:r>
          </w:p>
          <w:p w14:paraId="471FFDB9" w14:textId="77777777" w:rsidR="00D141FA" w:rsidRPr="00480423" w:rsidRDefault="00D141FA" w:rsidP="000C0290">
            <w:pPr>
              <w:pStyle w:val="TAC"/>
              <w:rPr>
                <w:rFonts w:eastAsiaTheme="minorEastAsia"/>
                <w:szCs w:val="18"/>
              </w:rPr>
            </w:pPr>
            <w:r w:rsidRPr="00480423">
              <w:rPr>
                <w:rFonts w:eastAsiaTheme="minorEastAsia"/>
                <w:szCs w:val="18"/>
              </w:rPr>
              <w:t>CA_n5A-n78A</w:t>
            </w:r>
          </w:p>
          <w:p w14:paraId="31556AF7" w14:textId="77777777" w:rsidR="00D141FA" w:rsidRPr="00480423" w:rsidRDefault="00D141FA" w:rsidP="000C0290">
            <w:pPr>
              <w:pStyle w:val="TAC"/>
              <w:rPr>
                <w:rFonts w:eastAsiaTheme="minorEastAsia"/>
                <w:lang w:val="en-US" w:eastAsia="zh-CN"/>
              </w:rPr>
            </w:pPr>
            <w:r w:rsidRPr="00480423">
              <w:rPr>
                <w:rFonts w:eastAsiaTheme="minorEastAsia"/>
                <w:szCs w:val="18"/>
              </w:rPr>
              <w:t>CA_n40A-n78A</w:t>
            </w:r>
          </w:p>
        </w:tc>
        <w:tc>
          <w:tcPr>
            <w:tcW w:w="1259" w:type="dxa"/>
            <w:tcBorders>
              <w:top w:val="single" w:sz="4" w:space="0" w:color="auto"/>
              <w:left w:val="single" w:sz="4" w:space="0" w:color="auto"/>
              <w:bottom w:val="single" w:sz="4" w:space="0" w:color="auto"/>
              <w:right w:val="single" w:sz="4" w:space="0" w:color="auto"/>
            </w:tcBorders>
          </w:tcPr>
          <w:p w14:paraId="34F54785" w14:textId="77777777" w:rsidR="00D141FA" w:rsidRPr="00480423" w:rsidRDefault="00D141FA" w:rsidP="000C0290">
            <w:pPr>
              <w:pStyle w:val="TAC"/>
              <w:rPr>
                <w:rFonts w:eastAsiaTheme="minorEastAsia"/>
                <w:lang w:val="en-US"/>
              </w:rPr>
            </w:pPr>
            <w:r w:rsidRPr="00480423">
              <w:rPr>
                <w:rFonts w:eastAsiaTheme="minorEastAsia"/>
                <w:szCs w:val="18"/>
              </w:rPr>
              <w:t>n5</w:t>
            </w:r>
          </w:p>
        </w:tc>
        <w:tc>
          <w:tcPr>
            <w:tcW w:w="4356" w:type="dxa"/>
            <w:tcBorders>
              <w:top w:val="single" w:sz="4" w:space="0" w:color="auto"/>
              <w:left w:val="single" w:sz="4" w:space="0" w:color="auto"/>
              <w:bottom w:val="single" w:sz="4" w:space="0" w:color="auto"/>
              <w:right w:val="single" w:sz="4" w:space="0" w:color="auto"/>
            </w:tcBorders>
          </w:tcPr>
          <w:p w14:paraId="40C57F3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w:t>
            </w:r>
            <w:r w:rsidRPr="00480423">
              <w:rPr>
                <w:rFonts w:eastAsiaTheme="minorEastAsia" w:cs="Arial"/>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73AE999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0</w:t>
            </w:r>
          </w:p>
        </w:tc>
      </w:tr>
      <w:tr w:rsidR="00D141FA" w:rsidRPr="00480423" w14:paraId="573D8D57" w14:textId="77777777" w:rsidTr="00036D89">
        <w:trPr>
          <w:trHeight w:val="29"/>
        </w:trPr>
        <w:tc>
          <w:tcPr>
            <w:tcW w:w="2742" w:type="dxa"/>
            <w:tcBorders>
              <w:top w:val="nil"/>
              <w:left w:val="single" w:sz="4" w:space="0" w:color="auto"/>
              <w:bottom w:val="nil"/>
              <w:right w:val="single" w:sz="4" w:space="0" w:color="auto"/>
            </w:tcBorders>
          </w:tcPr>
          <w:p w14:paraId="31AD058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5B9A21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8B75D0" w14:textId="77777777" w:rsidR="00D141FA" w:rsidRPr="00480423" w:rsidRDefault="00D141FA" w:rsidP="000C0290">
            <w:pPr>
              <w:pStyle w:val="TAC"/>
              <w:rPr>
                <w:rFonts w:eastAsiaTheme="minorEastAsia"/>
                <w:lang w:val="en-US"/>
              </w:rPr>
            </w:pPr>
            <w:r w:rsidRPr="00480423">
              <w:rPr>
                <w:rFonts w:eastAsiaTheme="minorEastAsia"/>
                <w:szCs w:val="18"/>
              </w:rPr>
              <w:t>n40</w:t>
            </w:r>
          </w:p>
        </w:tc>
        <w:tc>
          <w:tcPr>
            <w:tcW w:w="4356" w:type="dxa"/>
            <w:tcBorders>
              <w:top w:val="single" w:sz="4" w:space="0" w:color="auto"/>
              <w:left w:val="single" w:sz="4" w:space="0" w:color="auto"/>
              <w:bottom w:val="single" w:sz="4" w:space="0" w:color="auto"/>
              <w:right w:val="single" w:sz="4" w:space="0" w:color="auto"/>
            </w:tcBorders>
          </w:tcPr>
          <w:p w14:paraId="7A338E4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lang w:val="en-US" w:eastAsia="zh-CN" w:bidi="ar"/>
              </w:rPr>
              <w:t>5</w:t>
            </w:r>
            <w:r w:rsidRPr="00480423">
              <w:rPr>
                <w:rFonts w:eastAsiaTheme="minorEastAsia" w:cs="Arial"/>
                <w:szCs w:val="18"/>
                <w:vertAlign w:val="superscript"/>
                <w:lang w:val="en-US" w:eastAsia="zh-CN" w:bidi="ar"/>
              </w:rPr>
              <w:t>8</w:t>
            </w:r>
            <w:r w:rsidRPr="00480423">
              <w:rPr>
                <w:rFonts w:eastAsiaTheme="minorEastAsia" w:cs="Arial"/>
                <w:szCs w:val="18"/>
                <w:lang w:val="en-US" w:eastAsia="zh-CN" w:bidi="ar"/>
              </w:rPr>
              <w:t>, 10, 15, 20, 25, 30, 40, 50, 60, 70, 80, 90,100</w:t>
            </w:r>
          </w:p>
        </w:tc>
        <w:tc>
          <w:tcPr>
            <w:tcW w:w="2445" w:type="dxa"/>
            <w:tcBorders>
              <w:top w:val="nil"/>
              <w:left w:val="single" w:sz="4" w:space="0" w:color="auto"/>
              <w:bottom w:val="nil"/>
              <w:right w:val="single" w:sz="4" w:space="0" w:color="auto"/>
            </w:tcBorders>
            <w:vAlign w:val="center"/>
          </w:tcPr>
          <w:p w14:paraId="26E5C183"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F69EE38" w14:textId="77777777" w:rsidTr="00036D89">
        <w:trPr>
          <w:trHeight w:val="29"/>
        </w:trPr>
        <w:tc>
          <w:tcPr>
            <w:tcW w:w="2742" w:type="dxa"/>
            <w:tcBorders>
              <w:top w:val="nil"/>
              <w:left w:val="single" w:sz="4" w:space="0" w:color="auto"/>
              <w:bottom w:val="single" w:sz="4" w:space="0" w:color="auto"/>
              <w:right w:val="single" w:sz="4" w:space="0" w:color="auto"/>
            </w:tcBorders>
          </w:tcPr>
          <w:p w14:paraId="6F6418C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E17396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02C7D1" w14:textId="77777777" w:rsidR="00D141FA" w:rsidRPr="00480423" w:rsidRDefault="00D141FA" w:rsidP="000C0290">
            <w:pPr>
              <w:pStyle w:val="TAC"/>
              <w:rPr>
                <w:rFonts w:eastAsiaTheme="minorEastAsia"/>
                <w:lang w:val="en-US"/>
              </w:rPr>
            </w:pPr>
            <w:r w:rsidRPr="00480423">
              <w:rPr>
                <w:rFonts w:eastAsiaTheme="minorEastAsia"/>
                <w:szCs w:val="18"/>
              </w:rPr>
              <w:t>n78</w:t>
            </w:r>
          </w:p>
        </w:tc>
        <w:tc>
          <w:tcPr>
            <w:tcW w:w="4356" w:type="dxa"/>
            <w:tcBorders>
              <w:top w:val="single" w:sz="4" w:space="0" w:color="auto"/>
              <w:left w:val="single" w:sz="4" w:space="0" w:color="auto"/>
              <w:bottom w:val="single" w:sz="4" w:space="0" w:color="auto"/>
              <w:right w:val="single" w:sz="4" w:space="0" w:color="auto"/>
            </w:tcBorders>
          </w:tcPr>
          <w:p w14:paraId="61B85FD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10, 15, 20, 25, 30, 40, 50, 60, 70, 80, 90,100</w:t>
            </w:r>
          </w:p>
        </w:tc>
        <w:tc>
          <w:tcPr>
            <w:tcW w:w="2445" w:type="dxa"/>
            <w:tcBorders>
              <w:top w:val="nil"/>
              <w:left w:val="single" w:sz="4" w:space="0" w:color="auto"/>
              <w:bottom w:val="single" w:sz="4" w:space="0" w:color="auto"/>
              <w:right w:val="single" w:sz="4" w:space="0" w:color="auto"/>
            </w:tcBorders>
            <w:vAlign w:val="center"/>
          </w:tcPr>
          <w:p w14:paraId="79417672"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D5B0AD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DE4CF74"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CA_n5A-n41A-n66A</w:t>
            </w:r>
          </w:p>
        </w:tc>
        <w:tc>
          <w:tcPr>
            <w:tcW w:w="2785" w:type="dxa"/>
            <w:tcBorders>
              <w:top w:val="single" w:sz="4" w:space="0" w:color="auto"/>
              <w:left w:val="single" w:sz="4" w:space="0" w:color="auto"/>
              <w:bottom w:val="nil"/>
              <w:right w:val="single" w:sz="4" w:space="0" w:color="auto"/>
            </w:tcBorders>
            <w:vAlign w:val="center"/>
          </w:tcPr>
          <w:p w14:paraId="4DF791AC"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CA_n5A-n41A</w:t>
            </w:r>
            <w:r w:rsidRPr="00480423">
              <w:rPr>
                <w:rFonts w:eastAsiaTheme="minorEastAsia"/>
                <w:lang w:eastAsia="zh-CN"/>
              </w:rPr>
              <w:br/>
              <w:t>CA_n5A-n66A</w:t>
            </w:r>
            <w:r w:rsidRPr="00480423">
              <w:rPr>
                <w:rFonts w:eastAsiaTheme="minorEastAsia"/>
                <w:lang w:eastAsia="zh-CN"/>
              </w:rPr>
              <w:b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2D9C4921" w14:textId="77777777" w:rsidR="00D141FA" w:rsidRPr="00480423" w:rsidRDefault="00D141FA" w:rsidP="000C0290">
            <w:pPr>
              <w:pStyle w:val="TAC"/>
              <w:rPr>
                <w:rFonts w:eastAsiaTheme="minorEastAsia"/>
                <w:szCs w:val="18"/>
              </w:rPr>
            </w:pPr>
            <w:r w:rsidRPr="00480423">
              <w:rPr>
                <w:rFonts w:eastAsiaTheme="minorEastAsia" w:hint="eastAsia"/>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FAE4211" w14:textId="77777777" w:rsidR="00D141FA" w:rsidRPr="00480423" w:rsidRDefault="00D141FA" w:rsidP="000C0290">
            <w:pPr>
              <w:pStyle w:val="TAC"/>
              <w:rPr>
                <w:rFonts w:eastAsiaTheme="minorEastAsia" w:cs="Arial"/>
                <w:szCs w:val="18"/>
                <w:lang w:val="en-US" w:eastAsia="zh-CN" w:bidi="ar"/>
              </w:rPr>
            </w:pPr>
            <w:r w:rsidRPr="00480423">
              <w:rPr>
                <w:rFonts w:eastAsiaTheme="minorEastAsia"/>
              </w:rPr>
              <w:t>5, 10, 15, 20, 25</w:t>
            </w:r>
          </w:p>
        </w:tc>
        <w:tc>
          <w:tcPr>
            <w:tcW w:w="2445" w:type="dxa"/>
            <w:tcBorders>
              <w:top w:val="single" w:sz="4" w:space="0" w:color="auto"/>
              <w:left w:val="single" w:sz="4" w:space="0" w:color="auto"/>
              <w:bottom w:val="nil"/>
              <w:right w:val="single" w:sz="4" w:space="0" w:color="auto"/>
            </w:tcBorders>
            <w:vAlign w:val="center"/>
          </w:tcPr>
          <w:p w14:paraId="3B29602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hint="eastAsia"/>
                <w:lang w:eastAsia="zh-CN"/>
              </w:rPr>
              <w:t>0</w:t>
            </w:r>
          </w:p>
        </w:tc>
      </w:tr>
      <w:tr w:rsidR="00D141FA" w:rsidRPr="00480423" w14:paraId="3515BA96" w14:textId="77777777" w:rsidTr="00036D89">
        <w:trPr>
          <w:trHeight w:val="29"/>
        </w:trPr>
        <w:tc>
          <w:tcPr>
            <w:tcW w:w="2742" w:type="dxa"/>
            <w:tcBorders>
              <w:top w:val="nil"/>
              <w:left w:val="single" w:sz="4" w:space="0" w:color="auto"/>
              <w:bottom w:val="nil"/>
              <w:right w:val="single" w:sz="4" w:space="0" w:color="auto"/>
            </w:tcBorders>
            <w:vAlign w:val="center"/>
          </w:tcPr>
          <w:p w14:paraId="68BCB7C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E3DC1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EFCB5" w14:textId="77777777" w:rsidR="00D141FA" w:rsidRPr="00480423" w:rsidRDefault="00D141FA" w:rsidP="000C0290">
            <w:pPr>
              <w:pStyle w:val="TAC"/>
              <w:rPr>
                <w:rFonts w:eastAsiaTheme="minorEastAsia"/>
                <w:szCs w:val="18"/>
              </w:rPr>
            </w:pPr>
            <w:r w:rsidRPr="00480423">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CB14E85" w14:textId="77777777" w:rsidR="00D141FA" w:rsidRPr="00480423" w:rsidRDefault="00D141FA" w:rsidP="000C0290">
            <w:pPr>
              <w:pStyle w:val="TAC"/>
              <w:rPr>
                <w:rFonts w:eastAsiaTheme="minorEastAsia" w:cs="Arial"/>
                <w:szCs w:val="18"/>
                <w:lang w:val="en-US" w:eastAsia="zh-CN" w:bidi="ar"/>
              </w:rPr>
            </w:pPr>
            <w:r w:rsidRPr="00480423">
              <w:rPr>
                <w:rFonts w:eastAsiaTheme="minorEastAsia" w:hint="eastAsia"/>
              </w:rPr>
              <w:t>1</w:t>
            </w:r>
            <w:r w:rsidRPr="00480423">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191E28F3"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36AB30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DA3CAD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A92C0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0A58BE" w14:textId="77777777" w:rsidR="00D141FA" w:rsidRPr="00480423" w:rsidRDefault="00D141FA" w:rsidP="000C0290">
            <w:pPr>
              <w:pStyle w:val="TAC"/>
              <w:rPr>
                <w:rFonts w:eastAsiaTheme="minorEastAsia"/>
                <w:szCs w:val="18"/>
              </w:rPr>
            </w:pPr>
            <w:r w:rsidRPr="00480423">
              <w:rPr>
                <w:rFonts w:eastAsiaTheme="minorEastAsia" w:hint="eastAsia"/>
                <w:lang w:eastAsia="zh-CN"/>
              </w:rPr>
              <w:t>n</w:t>
            </w:r>
            <w:r w:rsidRPr="00480423">
              <w:rPr>
                <w:rFonts w:eastAsiaTheme="minorEastAsia"/>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0FFB28D9" w14:textId="77777777" w:rsidR="00D141FA" w:rsidRPr="00480423" w:rsidRDefault="00D141FA" w:rsidP="000C0290">
            <w:pPr>
              <w:pStyle w:val="TAC"/>
              <w:rPr>
                <w:rFonts w:eastAsiaTheme="minorEastAsia" w:cs="Arial"/>
                <w:szCs w:val="18"/>
                <w:lang w:val="en-US" w:eastAsia="zh-CN" w:bidi="ar"/>
              </w:rPr>
            </w:pPr>
            <w:r w:rsidRPr="00480423">
              <w:rPr>
                <w:rFonts w:eastAsiaTheme="minorEastAsia"/>
              </w:rPr>
              <w:t>5, 10, 15, 20, 25, 30, 35, 40, 45</w:t>
            </w:r>
          </w:p>
        </w:tc>
        <w:tc>
          <w:tcPr>
            <w:tcW w:w="2445" w:type="dxa"/>
            <w:tcBorders>
              <w:top w:val="nil"/>
              <w:left w:val="single" w:sz="4" w:space="0" w:color="auto"/>
              <w:bottom w:val="single" w:sz="4" w:space="0" w:color="auto"/>
              <w:right w:val="single" w:sz="4" w:space="0" w:color="auto"/>
            </w:tcBorders>
            <w:vAlign w:val="center"/>
          </w:tcPr>
          <w:p w14:paraId="315ACCAC"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BEFCD9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F631DD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CA_n5A-n48A-n66A</w:t>
            </w:r>
          </w:p>
        </w:tc>
        <w:tc>
          <w:tcPr>
            <w:tcW w:w="2785" w:type="dxa"/>
            <w:tcBorders>
              <w:top w:val="single" w:sz="4" w:space="0" w:color="auto"/>
              <w:left w:val="single" w:sz="4" w:space="0" w:color="auto"/>
              <w:bottom w:val="nil"/>
              <w:right w:val="single" w:sz="4" w:space="0" w:color="auto"/>
            </w:tcBorders>
            <w:vAlign w:val="center"/>
          </w:tcPr>
          <w:p w14:paraId="087D669A" w14:textId="77777777" w:rsidR="00D141FA" w:rsidRPr="00480423" w:rsidRDefault="00D141FA" w:rsidP="000C0290">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4DD5E814" w14:textId="77777777" w:rsidR="00D141FA" w:rsidRPr="00480423" w:rsidRDefault="00D141FA" w:rsidP="000C0290">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223521B5" w14:textId="77777777" w:rsidR="00D141FA" w:rsidRPr="00480423" w:rsidRDefault="00D141FA" w:rsidP="000C0290">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B5AD97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754C93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B77AD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4C8CF4E2" w14:textId="77777777" w:rsidTr="00036D89">
        <w:trPr>
          <w:trHeight w:val="29"/>
        </w:trPr>
        <w:tc>
          <w:tcPr>
            <w:tcW w:w="2742" w:type="dxa"/>
            <w:tcBorders>
              <w:top w:val="nil"/>
              <w:left w:val="single" w:sz="4" w:space="0" w:color="auto"/>
              <w:bottom w:val="nil"/>
              <w:right w:val="single" w:sz="4" w:space="0" w:color="auto"/>
            </w:tcBorders>
            <w:vAlign w:val="center"/>
          </w:tcPr>
          <w:p w14:paraId="19ADF02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E2855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21786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813CFB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B13AAD1"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A4CCF1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69B5D9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623B6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8CC3B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3C33C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79AD791"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4A746B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FB0562E"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CA_n5A-n48(A-B)-n66A</w:t>
            </w:r>
          </w:p>
        </w:tc>
        <w:tc>
          <w:tcPr>
            <w:tcW w:w="2785" w:type="dxa"/>
            <w:tcBorders>
              <w:top w:val="single" w:sz="4" w:space="0" w:color="auto"/>
              <w:left w:val="single" w:sz="4" w:space="0" w:color="auto"/>
              <w:bottom w:val="nil"/>
              <w:right w:val="single" w:sz="4" w:space="0" w:color="auto"/>
            </w:tcBorders>
            <w:vAlign w:val="center"/>
          </w:tcPr>
          <w:p w14:paraId="6AE6F37B" w14:textId="77777777" w:rsidR="00D141FA" w:rsidRPr="00480423" w:rsidRDefault="00D141FA" w:rsidP="000C0290">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3917AE8B" w14:textId="77777777" w:rsidR="00D141FA" w:rsidRPr="00480423" w:rsidRDefault="00D141FA" w:rsidP="000C0290">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5C8FE3E2" w14:textId="77777777" w:rsidR="00D141FA" w:rsidRPr="00480423" w:rsidRDefault="00D141FA" w:rsidP="000C0290">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72649B1"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2E5D70E"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678001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0B417E14" w14:textId="77777777" w:rsidTr="00036D89">
        <w:trPr>
          <w:trHeight w:val="29"/>
        </w:trPr>
        <w:tc>
          <w:tcPr>
            <w:tcW w:w="2742" w:type="dxa"/>
            <w:tcBorders>
              <w:top w:val="nil"/>
              <w:left w:val="single" w:sz="4" w:space="0" w:color="auto"/>
              <w:bottom w:val="nil"/>
              <w:right w:val="single" w:sz="4" w:space="0" w:color="auto"/>
            </w:tcBorders>
            <w:vAlign w:val="center"/>
          </w:tcPr>
          <w:p w14:paraId="104FEF3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97B3B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D664ED"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6EA8BB9"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2EFF17D1"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1255F77" w14:textId="77777777" w:rsidTr="00036D89">
        <w:trPr>
          <w:trHeight w:val="29"/>
        </w:trPr>
        <w:tc>
          <w:tcPr>
            <w:tcW w:w="2742" w:type="dxa"/>
            <w:tcBorders>
              <w:top w:val="nil"/>
              <w:left w:val="single" w:sz="4" w:space="0" w:color="auto"/>
              <w:bottom w:val="nil"/>
              <w:right w:val="single" w:sz="4" w:space="0" w:color="auto"/>
            </w:tcBorders>
            <w:vAlign w:val="center"/>
          </w:tcPr>
          <w:p w14:paraId="6A8E6DE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1A157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5A5E9"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AA99E9"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6DF574F"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6F204C3B" w14:textId="77777777" w:rsidTr="00036D89">
        <w:trPr>
          <w:trHeight w:val="29"/>
        </w:trPr>
        <w:tc>
          <w:tcPr>
            <w:tcW w:w="2742" w:type="dxa"/>
            <w:tcBorders>
              <w:top w:val="nil"/>
              <w:left w:val="single" w:sz="4" w:space="0" w:color="auto"/>
              <w:bottom w:val="nil"/>
              <w:right w:val="single" w:sz="4" w:space="0" w:color="auto"/>
            </w:tcBorders>
            <w:vAlign w:val="center"/>
          </w:tcPr>
          <w:p w14:paraId="41CC5C7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04A51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3E24FE"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C1E029B"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656E87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141FA" w:rsidRPr="00480423" w14:paraId="3C22EB5C" w14:textId="77777777" w:rsidTr="00036D89">
        <w:trPr>
          <w:trHeight w:val="29"/>
        </w:trPr>
        <w:tc>
          <w:tcPr>
            <w:tcW w:w="2742" w:type="dxa"/>
            <w:tcBorders>
              <w:top w:val="nil"/>
              <w:left w:val="single" w:sz="4" w:space="0" w:color="auto"/>
              <w:bottom w:val="nil"/>
              <w:right w:val="single" w:sz="4" w:space="0" w:color="auto"/>
            </w:tcBorders>
            <w:vAlign w:val="center"/>
          </w:tcPr>
          <w:p w14:paraId="4519661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6DBD7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99062"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CF4F505"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2C686622"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852321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2AC0D6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8BE2B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866C30"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1F14D1F"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1287661"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6CD06D9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45887C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CA_n5A-n48B-n66A</w:t>
            </w:r>
          </w:p>
        </w:tc>
        <w:tc>
          <w:tcPr>
            <w:tcW w:w="2785" w:type="dxa"/>
            <w:tcBorders>
              <w:top w:val="single" w:sz="4" w:space="0" w:color="auto"/>
              <w:left w:val="single" w:sz="4" w:space="0" w:color="auto"/>
              <w:bottom w:val="nil"/>
              <w:right w:val="single" w:sz="4" w:space="0" w:color="auto"/>
            </w:tcBorders>
            <w:vAlign w:val="center"/>
          </w:tcPr>
          <w:p w14:paraId="535EAF98" w14:textId="77777777" w:rsidR="00D141FA" w:rsidRPr="00480423" w:rsidRDefault="00D141FA" w:rsidP="000C0290">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CA_n48B</w:t>
            </w:r>
          </w:p>
          <w:p w14:paraId="7283382D" w14:textId="77777777" w:rsidR="00D141FA" w:rsidRPr="00480423" w:rsidRDefault="00D141FA" w:rsidP="000C0290">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2F0F0E02" w14:textId="77777777" w:rsidR="00D141FA" w:rsidRPr="00480423" w:rsidRDefault="00D141FA" w:rsidP="000C0290">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6F993FB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52E12E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398872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84DAF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718679FD" w14:textId="77777777" w:rsidTr="00036D89">
        <w:trPr>
          <w:trHeight w:val="29"/>
        </w:trPr>
        <w:tc>
          <w:tcPr>
            <w:tcW w:w="2742" w:type="dxa"/>
            <w:tcBorders>
              <w:top w:val="nil"/>
              <w:left w:val="single" w:sz="4" w:space="0" w:color="auto"/>
              <w:bottom w:val="nil"/>
              <w:right w:val="single" w:sz="4" w:space="0" w:color="auto"/>
            </w:tcBorders>
            <w:vAlign w:val="center"/>
          </w:tcPr>
          <w:p w14:paraId="13087D6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BF28D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E8CD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BDA13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63DEB304"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33797B0" w14:textId="77777777" w:rsidTr="00036D89">
        <w:trPr>
          <w:trHeight w:val="29"/>
        </w:trPr>
        <w:tc>
          <w:tcPr>
            <w:tcW w:w="2742" w:type="dxa"/>
            <w:tcBorders>
              <w:top w:val="nil"/>
              <w:left w:val="single" w:sz="4" w:space="0" w:color="auto"/>
              <w:bottom w:val="nil"/>
              <w:right w:val="single" w:sz="4" w:space="0" w:color="auto"/>
            </w:tcBorders>
            <w:vAlign w:val="center"/>
          </w:tcPr>
          <w:p w14:paraId="4F02E16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8F495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DB5F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33BC93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7A3D538"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AB636E9" w14:textId="77777777" w:rsidTr="00036D89">
        <w:trPr>
          <w:trHeight w:val="29"/>
        </w:trPr>
        <w:tc>
          <w:tcPr>
            <w:tcW w:w="2742" w:type="dxa"/>
            <w:tcBorders>
              <w:top w:val="nil"/>
              <w:left w:val="single" w:sz="4" w:space="0" w:color="auto"/>
              <w:bottom w:val="nil"/>
              <w:right w:val="single" w:sz="4" w:space="0" w:color="auto"/>
            </w:tcBorders>
            <w:vAlign w:val="center"/>
          </w:tcPr>
          <w:p w14:paraId="36C32CA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95DED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937AF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CE1E01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5F150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141FA" w:rsidRPr="00480423" w14:paraId="2681BAEE" w14:textId="77777777" w:rsidTr="00036D89">
        <w:trPr>
          <w:trHeight w:val="29"/>
        </w:trPr>
        <w:tc>
          <w:tcPr>
            <w:tcW w:w="2742" w:type="dxa"/>
            <w:tcBorders>
              <w:top w:val="nil"/>
              <w:left w:val="single" w:sz="4" w:space="0" w:color="auto"/>
              <w:bottom w:val="nil"/>
              <w:right w:val="single" w:sz="4" w:space="0" w:color="auto"/>
            </w:tcBorders>
            <w:vAlign w:val="center"/>
          </w:tcPr>
          <w:p w14:paraId="5B65572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CDF43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FF6B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49B96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D5A9137"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0D0CC5F" w14:textId="77777777" w:rsidTr="00036D89">
        <w:trPr>
          <w:trHeight w:val="29"/>
        </w:trPr>
        <w:tc>
          <w:tcPr>
            <w:tcW w:w="2742" w:type="dxa"/>
            <w:tcBorders>
              <w:top w:val="nil"/>
              <w:left w:val="single" w:sz="4" w:space="0" w:color="auto"/>
              <w:bottom w:val="nil"/>
              <w:right w:val="single" w:sz="4" w:space="0" w:color="auto"/>
            </w:tcBorders>
            <w:vAlign w:val="center"/>
          </w:tcPr>
          <w:p w14:paraId="59ED0F0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66863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36C8E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C76F7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40AE3C6"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2C7A3C9F" w14:textId="77777777" w:rsidTr="00036D89">
        <w:trPr>
          <w:trHeight w:val="29"/>
        </w:trPr>
        <w:tc>
          <w:tcPr>
            <w:tcW w:w="2742" w:type="dxa"/>
            <w:tcBorders>
              <w:top w:val="nil"/>
              <w:left w:val="single" w:sz="4" w:space="0" w:color="auto"/>
              <w:bottom w:val="nil"/>
              <w:right w:val="single" w:sz="4" w:space="0" w:color="auto"/>
            </w:tcBorders>
            <w:vAlign w:val="center"/>
          </w:tcPr>
          <w:p w14:paraId="653CF6C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D43F2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88BBE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B9E427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167F6F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D141FA" w:rsidRPr="00480423" w14:paraId="5A25FBAA" w14:textId="77777777" w:rsidTr="00036D89">
        <w:trPr>
          <w:trHeight w:val="29"/>
        </w:trPr>
        <w:tc>
          <w:tcPr>
            <w:tcW w:w="2742" w:type="dxa"/>
            <w:tcBorders>
              <w:top w:val="nil"/>
              <w:left w:val="single" w:sz="4" w:space="0" w:color="auto"/>
              <w:bottom w:val="nil"/>
              <w:right w:val="single" w:sz="4" w:space="0" w:color="auto"/>
            </w:tcBorders>
            <w:vAlign w:val="center"/>
          </w:tcPr>
          <w:p w14:paraId="68745FE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8FE6F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9CD84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622760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5317FBDC"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53FD0F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E34934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03FC6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F749B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D30DA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5C081C8"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F78576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C416A1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CA_n5A-n48(2A)-n66A</w:t>
            </w:r>
          </w:p>
        </w:tc>
        <w:tc>
          <w:tcPr>
            <w:tcW w:w="2785" w:type="dxa"/>
            <w:tcBorders>
              <w:top w:val="single" w:sz="4" w:space="0" w:color="auto"/>
              <w:left w:val="single" w:sz="4" w:space="0" w:color="auto"/>
              <w:bottom w:val="nil"/>
              <w:right w:val="single" w:sz="4" w:space="0" w:color="auto"/>
            </w:tcBorders>
            <w:vAlign w:val="center"/>
          </w:tcPr>
          <w:p w14:paraId="648F57F5" w14:textId="77777777" w:rsidR="00D141FA" w:rsidRPr="00480423" w:rsidRDefault="00D141FA" w:rsidP="000C0290">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6A2E31E9" w14:textId="77777777" w:rsidR="00D141FA" w:rsidRPr="00480423" w:rsidRDefault="00D141FA" w:rsidP="000C0290">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093DA4AB" w14:textId="77777777" w:rsidR="00D141FA" w:rsidRPr="00480423" w:rsidRDefault="00D141FA" w:rsidP="000C0290">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CE2F29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982373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8E26E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50F5AC44" w14:textId="77777777" w:rsidTr="00036D89">
        <w:trPr>
          <w:trHeight w:val="29"/>
        </w:trPr>
        <w:tc>
          <w:tcPr>
            <w:tcW w:w="2742" w:type="dxa"/>
            <w:tcBorders>
              <w:top w:val="nil"/>
              <w:left w:val="single" w:sz="4" w:space="0" w:color="auto"/>
              <w:bottom w:val="nil"/>
              <w:right w:val="single" w:sz="4" w:space="0" w:color="auto"/>
            </w:tcBorders>
            <w:vAlign w:val="center"/>
          </w:tcPr>
          <w:p w14:paraId="66BD9CD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3724E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F4C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585AFA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14B077EE"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62FDAF7A" w14:textId="77777777" w:rsidTr="00036D89">
        <w:trPr>
          <w:trHeight w:val="29"/>
        </w:trPr>
        <w:tc>
          <w:tcPr>
            <w:tcW w:w="2742" w:type="dxa"/>
            <w:tcBorders>
              <w:top w:val="nil"/>
              <w:left w:val="single" w:sz="4" w:space="0" w:color="auto"/>
              <w:bottom w:val="nil"/>
              <w:right w:val="single" w:sz="4" w:space="0" w:color="auto"/>
            </w:tcBorders>
            <w:vAlign w:val="center"/>
          </w:tcPr>
          <w:p w14:paraId="7BDE9F7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99891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2D8CA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7AA7B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580A317"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7DB994E" w14:textId="77777777" w:rsidTr="00036D89">
        <w:trPr>
          <w:trHeight w:val="29"/>
        </w:trPr>
        <w:tc>
          <w:tcPr>
            <w:tcW w:w="2742" w:type="dxa"/>
            <w:tcBorders>
              <w:top w:val="nil"/>
              <w:left w:val="single" w:sz="4" w:space="0" w:color="auto"/>
              <w:bottom w:val="nil"/>
              <w:right w:val="single" w:sz="4" w:space="0" w:color="auto"/>
            </w:tcBorders>
            <w:vAlign w:val="center"/>
          </w:tcPr>
          <w:p w14:paraId="3941BA8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9EAE4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8FD73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43F5BF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DB946B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141FA" w:rsidRPr="00480423" w14:paraId="71011C46" w14:textId="77777777" w:rsidTr="00036D89">
        <w:trPr>
          <w:trHeight w:val="29"/>
        </w:trPr>
        <w:tc>
          <w:tcPr>
            <w:tcW w:w="2742" w:type="dxa"/>
            <w:tcBorders>
              <w:top w:val="nil"/>
              <w:left w:val="single" w:sz="4" w:space="0" w:color="auto"/>
              <w:bottom w:val="nil"/>
              <w:right w:val="single" w:sz="4" w:space="0" w:color="auto"/>
            </w:tcBorders>
            <w:vAlign w:val="center"/>
          </w:tcPr>
          <w:p w14:paraId="0E94F43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6ABD2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63CD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B97B4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65BBCF00"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9C1991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2A68B2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34922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D7FD9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27993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42E92C6"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590B64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319BA3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CA_n5A-n48A-n77A</w:t>
            </w:r>
          </w:p>
        </w:tc>
        <w:tc>
          <w:tcPr>
            <w:tcW w:w="2785" w:type="dxa"/>
            <w:tcBorders>
              <w:top w:val="single" w:sz="4" w:space="0" w:color="auto"/>
              <w:left w:val="single" w:sz="4" w:space="0" w:color="auto"/>
              <w:bottom w:val="nil"/>
              <w:right w:val="single" w:sz="4" w:space="0" w:color="auto"/>
            </w:tcBorders>
            <w:vAlign w:val="center"/>
          </w:tcPr>
          <w:p w14:paraId="7D0929FD" w14:textId="77777777" w:rsidR="00D141FA" w:rsidRPr="00480423" w:rsidRDefault="00D141FA" w:rsidP="000C0290">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639CCB97"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CA_n5A-n48A</w:t>
            </w:r>
          </w:p>
          <w:p w14:paraId="113B434A"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9122C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FF035A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46860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0E0D4EF2" w14:textId="77777777" w:rsidTr="00036D89">
        <w:trPr>
          <w:trHeight w:val="29"/>
        </w:trPr>
        <w:tc>
          <w:tcPr>
            <w:tcW w:w="2742" w:type="dxa"/>
            <w:tcBorders>
              <w:top w:val="nil"/>
              <w:left w:val="single" w:sz="4" w:space="0" w:color="auto"/>
              <w:bottom w:val="nil"/>
              <w:right w:val="single" w:sz="4" w:space="0" w:color="auto"/>
            </w:tcBorders>
            <w:vAlign w:val="center"/>
          </w:tcPr>
          <w:p w14:paraId="6BAC8AE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593E4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B6B73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9F337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5851897"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45695D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F9A579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1EB56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22658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A9D7A2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6632385"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E1F722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8BFEC04"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CA_n5A-n48A-n77C</w:t>
            </w:r>
          </w:p>
        </w:tc>
        <w:tc>
          <w:tcPr>
            <w:tcW w:w="2785" w:type="dxa"/>
            <w:tcBorders>
              <w:top w:val="single" w:sz="4" w:space="0" w:color="auto"/>
              <w:left w:val="single" w:sz="4" w:space="0" w:color="auto"/>
              <w:bottom w:val="nil"/>
              <w:right w:val="single" w:sz="4" w:space="0" w:color="auto"/>
            </w:tcBorders>
            <w:vAlign w:val="center"/>
          </w:tcPr>
          <w:p w14:paraId="75CE4026" w14:textId="77777777" w:rsidR="00D141FA" w:rsidRPr="00480423" w:rsidRDefault="00D141FA" w:rsidP="000C0290">
            <w:pPr>
              <w:pStyle w:val="TAC"/>
              <w:rPr>
                <w:kern w:val="2"/>
              </w:rPr>
            </w:pPr>
            <w:r w:rsidRPr="00480423">
              <w:rPr>
                <w:kern w:val="2"/>
              </w:rPr>
              <w:t>n77</w:t>
            </w:r>
            <w:r w:rsidRPr="00480423">
              <w:rPr>
                <w:kern w:val="2"/>
                <w:vertAlign w:val="superscript"/>
              </w:rPr>
              <w:t>7,9</w:t>
            </w:r>
          </w:p>
          <w:p w14:paraId="047FE4D3"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CA_n5A-n48A</w:t>
            </w:r>
          </w:p>
          <w:p w14:paraId="397A1F3C"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CA_n5A-n77A</w:t>
            </w:r>
            <w:r w:rsidRPr="00480423">
              <w:rPr>
                <w:kern w:val="2"/>
                <w:vertAlign w:val="superscript"/>
              </w:rPr>
              <w:t>7</w:t>
            </w:r>
          </w:p>
          <w:p w14:paraId="1D0D1D90" w14:textId="77777777" w:rsidR="00D141FA" w:rsidRPr="00480423" w:rsidRDefault="00D141FA" w:rsidP="000C0290">
            <w:pPr>
              <w:pStyle w:val="TAC"/>
              <w:rPr>
                <w:rFonts w:eastAsiaTheme="minorEastAsia"/>
                <w:lang w:val="en-US" w:eastAsia="zh-CN"/>
              </w:rPr>
            </w:pPr>
            <w:r w:rsidRPr="00480423">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1B33CBD8"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D1FEF97"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D3750B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05E68003" w14:textId="77777777" w:rsidTr="00036D89">
        <w:trPr>
          <w:trHeight w:val="29"/>
        </w:trPr>
        <w:tc>
          <w:tcPr>
            <w:tcW w:w="2742" w:type="dxa"/>
            <w:tcBorders>
              <w:top w:val="nil"/>
              <w:left w:val="single" w:sz="4" w:space="0" w:color="auto"/>
              <w:bottom w:val="nil"/>
              <w:right w:val="single" w:sz="4" w:space="0" w:color="auto"/>
            </w:tcBorders>
            <w:vAlign w:val="center"/>
          </w:tcPr>
          <w:p w14:paraId="676B834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97583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1F01C8"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7940F0C"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61244CF"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7BCED02" w14:textId="77777777" w:rsidTr="00036D89">
        <w:trPr>
          <w:trHeight w:val="29"/>
        </w:trPr>
        <w:tc>
          <w:tcPr>
            <w:tcW w:w="2742" w:type="dxa"/>
            <w:tcBorders>
              <w:top w:val="nil"/>
              <w:left w:val="single" w:sz="4" w:space="0" w:color="auto"/>
              <w:bottom w:val="nil"/>
              <w:right w:val="single" w:sz="4" w:space="0" w:color="auto"/>
            </w:tcBorders>
            <w:vAlign w:val="center"/>
          </w:tcPr>
          <w:p w14:paraId="76C9992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05518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4575D"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9689001"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B697511"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6488E3FE" w14:textId="77777777" w:rsidTr="00036D89">
        <w:trPr>
          <w:trHeight w:val="29"/>
        </w:trPr>
        <w:tc>
          <w:tcPr>
            <w:tcW w:w="2742" w:type="dxa"/>
            <w:tcBorders>
              <w:top w:val="nil"/>
              <w:left w:val="single" w:sz="4" w:space="0" w:color="auto"/>
              <w:bottom w:val="nil"/>
              <w:right w:val="single" w:sz="4" w:space="0" w:color="auto"/>
            </w:tcBorders>
            <w:vAlign w:val="center"/>
          </w:tcPr>
          <w:p w14:paraId="05DD4BC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B0FA4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DEEE6"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742D27C"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7991AC3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141FA" w:rsidRPr="00480423" w14:paraId="527F8001" w14:textId="77777777" w:rsidTr="00036D89">
        <w:trPr>
          <w:trHeight w:val="29"/>
        </w:trPr>
        <w:tc>
          <w:tcPr>
            <w:tcW w:w="2742" w:type="dxa"/>
            <w:tcBorders>
              <w:top w:val="nil"/>
              <w:left w:val="single" w:sz="4" w:space="0" w:color="auto"/>
              <w:bottom w:val="nil"/>
              <w:right w:val="single" w:sz="4" w:space="0" w:color="auto"/>
            </w:tcBorders>
            <w:vAlign w:val="center"/>
          </w:tcPr>
          <w:p w14:paraId="729F66A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321DA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A7D18D"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21EF82B"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92383AE"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AC1602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05E7F6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497DF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730CE8"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2C2F8C6" w14:textId="77777777" w:rsidR="00D141FA" w:rsidRPr="00480423" w:rsidRDefault="00D141FA" w:rsidP="000C0290">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2CCE8B43"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23FB3D0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793B28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CA_n5A-n48B-n77A</w:t>
            </w:r>
          </w:p>
        </w:tc>
        <w:tc>
          <w:tcPr>
            <w:tcW w:w="2785" w:type="dxa"/>
            <w:tcBorders>
              <w:top w:val="single" w:sz="4" w:space="0" w:color="auto"/>
              <w:left w:val="single" w:sz="4" w:space="0" w:color="auto"/>
              <w:bottom w:val="nil"/>
              <w:right w:val="single" w:sz="4" w:space="0" w:color="auto"/>
            </w:tcBorders>
            <w:vAlign w:val="center"/>
          </w:tcPr>
          <w:p w14:paraId="3835D65E"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CA_n5A-n48A</w:t>
            </w:r>
          </w:p>
          <w:p w14:paraId="046D9364" w14:textId="77777777" w:rsidR="00D141FA" w:rsidRPr="00480423" w:rsidRDefault="00D141FA" w:rsidP="000C0290">
            <w:pPr>
              <w:pStyle w:val="TAC"/>
              <w:rPr>
                <w:rFonts w:eastAsiaTheme="minorEastAsia"/>
                <w:lang w:val="en-US" w:eastAsia="zh-CN"/>
              </w:rPr>
            </w:pPr>
            <w:r w:rsidRPr="00480423">
              <w:rPr>
                <w:rFonts w:eastAsia="MS Mincho" w:cs="Arial"/>
                <w:color w:val="000000"/>
                <w:szCs w:val="18"/>
                <w:lang w:val="en-US"/>
              </w:rPr>
              <w:t>CA_n5A-n77A</w:t>
            </w:r>
            <w:r w:rsidRPr="00480423">
              <w:rPr>
                <w:kern w:val="2"/>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BC227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E841A5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F311B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2CE9BB46" w14:textId="77777777" w:rsidTr="00036D89">
        <w:trPr>
          <w:trHeight w:val="29"/>
        </w:trPr>
        <w:tc>
          <w:tcPr>
            <w:tcW w:w="2742" w:type="dxa"/>
            <w:tcBorders>
              <w:top w:val="nil"/>
              <w:left w:val="single" w:sz="4" w:space="0" w:color="auto"/>
              <w:bottom w:val="nil"/>
              <w:right w:val="single" w:sz="4" w:space="0" w:color="auto"/>
            </w:tcBorders>
            <w:vAlign w:val="center"/>
          </w:tcPr>
          <w:p w14:paraId="785FE03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29BF8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A5693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9C1841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7FF674BF"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10580DA" w14:textId="77777777" w:rsidTr="00036D89">
        <w:trPr>
          <w:trHeight w:val="29"/>
        </w:trPr>
        <w:tc>
          <w:tcPr>
            <w:tcW w:w="2742" w:type="dxa"/>
            <w:tcBorders>
              <w:top w:val="nil"/>
              <w:left w:val="single" w:sz="4" w:space="0" w:color="auto"/>
              <w:bottom w:val="nil"/>
              <w:right w:val="single" w:sz="4" w:space="0" w:color="auto"/>
            </w:tcBorders>
            <w:vAlign w:val="center"/>
          </w:tcPr>
          <w:p w14:paraId="1DC237E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E6AF9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EA3F0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815C0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B3E930"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409FF096" w14:textId="77777777" w:rsidTr="00036D89">
        <w:trPr>
          <w:trHeight w:val="29"/>
        </w:trPr>
        <w:tc>
          <w:tcPr>
            <w:tcW w:w="2742" w:type="dxa"/>
            <w:tcBorders>
              <w:top w:val="nil"/>
              <w:left w:val="single" w:sz="4" w:space="0" w:color="auto"/>
              <w:bottom w:val="nil"/>
              <w:right w:val="single" w:sz="4" w:space="0" w:color="auto"/>
            </w:tcBorders>
            <w:vAlign w:val="center"/>
          </w:tcPr>
          <w:p w14:paraId="1B2CD75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4D965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D10C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FC9BF4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BCF21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141FA" w:rsidRPr="00480423" w14:paraId="012DA3A4" w14:textId="77777777" w:rsidTr="00036D89">
        <w:trPr>
          <w:trHeight w:val="29"/>
        </w:trPr>
        <w:tc>
          <w:tcPr>
            <w:tcW w:w="2742" w:type="dxa"/>
            <w:tcBorders>
              <w:top w:val="nil"/>
              <w:left w:val="single" w:sz="4" w:space="0" w:color="auto"/>
              <w:bottom w:val="nil"/>
              <w:right w:val="single" w:sz="4" w:space="0" w:color="auto"/>
            </w:tcBorders>
            <w:vAlign w:val="center"/>
          </w:tcPr>
          <w:p w14:paraId="52DD85F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69BFB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C4E3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811DB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265E0D36"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66CC5EA3" w14:textId="77777777" w:rsidTr="00036D89">
        <w:trPr>
          <w:trHeight w:val="29"/>
        </w:trPr>
        <w:tc>
          <w:tcPr>
            <w:tcW w:w="2742" w:type="dxa"/>
            <w:tcBorders>
              <w:top w:val="nil"/>
              <w:left w:val="single" w:sz="4" w:space="0" w:color="auto"/>
              <w:bottom w:val="nil"/>
              <w:right w:val="single" w:sz="4" w:space="0" w:color="auto"/>
            </w:tcBorders>
            <w:vAlign w:val="center"/>
          </w:tcPr>
          <w:p w14:paraId="4EEB87F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CB1FB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8B80E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DDCC8D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12301B"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4565824" w14:textId="77777777" w:rsidTr="00036D89">
        <w:trPr>
          <w:trHeight w:val="29"/>
        </w:trPr>
        <w:tc>
          <w:tcPr>
            <w:tcW w:w="2742" w:type="dxa"/>
            <w:tcBorders>
              <w:top w:val="nil"/>
              <w:left w:val="single" w:sz="4" w:space="0" w:color="auto"/>
              <w:bottom w:val="nil"/>
              <w:right w:val="single" w:sz="4" w:space="0" w:color="auto"/>
            </w:tcBorders>
            <w:vAlign w:val="center"/>
          </w:tcPr>
          <w:p w14:paraId="4957837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5AFD1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AC302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6C0F97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30847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D141FA" w:rsidRPr="00480423" w14:paraId="775F4AD2" w14:textId="77777777" w:rsidTr="00036D89">
        <w:trPr>
          <w:trHeight w:val="29"/>
        </w:trPr>
        <w:tc>
          <w:tcPr>
            <w:tcW w:w="2742" w:type="dxa"/>
            <w:tcBorders>
              <w:top w:val="nil"/>
              <w:left w:val="single" w:sz="4" w:space="0" w:color="auto"/>
              <w:bottom w:val="nil"/>
              <w:right w:val="single" w:sz="4" w:space="0" w:color="auto"/>
            </w:tcBorders>
            <w:vAlign w:val="center"/>
          </w:tcPr>
          <w:p w14:paraId="6F803C8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9F3D5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1304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A5454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785F341E"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1EEBE0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DC6581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2E69A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98432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55D37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9E45F6"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27C1811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EFC7C84" w14:textId="77777777" w:rsidR="00D141FA" w:rsidRPr="00480423" w:rsidRDefault="00D141FA" w:rsidP="000C0290">
            <w:pPr>
              <w:pStyle w:val="TAC"/>
              <w:rPr>
                <w:rFonts w:eastAsiaTheme="minorEastAsia"/>
                <w:lang w:val="en-US" w:eastAsia="zh-CN"/>
              </w:rPr>
            </w:pPr>
            <w:r w:rsidRPr="00480423">
              <w:rPr>
                <w:rFonts w:eastAsia="DengXian"/>
                <w:lang w:eastAsia="zh-CN"/>
              </w:rPr>
              <w:t>CA_n5A-n48B-n77C</w:t>
            </w:r>
          </w:p>
        </w:tc>
        <w:tc>
          <w:tcPr>
            <w:tcW w:w="2785" w:type="dxa"/>
            <w:tcBorders>
              <w:top w:val="single" w:sz="4" w:space="0" w:color="auto"/>
              <w:left w:val="single" w:sz="4" w:space="0" w:color="auto"/>
              <w:bottom w:val="nil"/>
              <w:right w:val="single" w:sz="4" w:space="0" w:color="auto"/>
            </w:tcBorders>
          </w:tcPr>
          <w:p w14:paraId="07419E5C"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CA_n5A-n48A</w:t>
            </w:r>
          </w:p>
          <w:p w14:paraId="7B64F10E" w14:textId="77777777" w:rsidR="00D141FA" w:rsidRPr="00480423" w:rsidRDefault="00D141FA" w:rsidP="000C0290">
            <w:pPr>
              <w:pStyle w:val="TAC"/>
              <w:rPr>
                <w:rFonts w:eastAsiaTheme="minorEastAsia"/>
                <w:lang w:val="en-US" w:eastAsia="zh-CN"/>
              </w:rPr>
            </w:pPr>
            <w:r w:rsidRPr="00480423">
              <w:rPr>
                <w:rFonts w:eastAsia="MS Mincho" w:cs="Arial"/>
                <w:color w:val="000000"/>
                <w:szCs w:val="18"/>
                <w:lang w:val="en-US"/>
              </w:rPr>
              <w:t>CA_n5A-n77A</w:t>
            </w:r>
            <w:r w:rsidRPr="00480423">
              <w:rPr>
                <w:kern w:val="2"/>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A80AAC8"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524AED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55704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683A4921" w14:textId="77777777" w:rsidTr="00036D89">
        <w:trPr>
          <w:trHeight w:val="29"/>
        </w:trPr>
        <w:tc>
          <w:tcPr>
            <w:tcW w:w="2742" w:type="dxa"/>
            <w:tcBorders>
              <w:top w:val="nil"/>
              <w:left w:val="single" w:sz="4" w:space="0" w:color="auto"/>
              <w:bottom w:val="nil"/>
              <w:right w:val="single" w:sz="4" w:space="0" w:color="auto"/>
            </w:tcBorders>
            <w:vAlign w:val="center"/>
          </w:tcPr>
          <w:p w14:paraId="4582A17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3F78C54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34B1A6"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B8FEF0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3BD151C2"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BAA6FCB" w14:textId="77777777" w:rsidTr="00036D89">
        <w:trPr>
          <w:trHeight w:val="29"/>
        </w:trPr>
        <w:tc>
          <w:tcPr>
            <w:tcW w:w="2742" w:type="dxa"/>
            <w:tcBorders>
              <w:top w:val="nil"/>
              <w:left w:val="single" w:sz="4" w:space="0" w:color="auto"/>
              <w:bottom w:val="nil"/>
              <w:right w:val="single" w:sz="4" w:space="0" w:color="auto"/>
            </w:tcBorders>
            <w:vAlign w:val="center"/>
          </w:tcPr>
          <w:p w14:paraId="1F14660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9B221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779663"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D1192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64BDAD33"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EB4A2C8" w14:textId="77777777" w:rsidTr="00036D89">
        <w:trPr>
          <w:trHeight w:val="29"/>
        </w:trPr>
        <w:tc>
          <w:tcPr>
            <w:tcW w:w="2742" w:type="dxa"/>
            <w:tcBorders>
              <w:top w:val="nil"/>
              <w:left w:val="single" w:sz="4" w:space="0" w:color="auto"/>
              <w:bottom w:val="nil"/>
              <w:right w:val="single" w:sz="4" w:space="0" w:color="auto"/>
            </w:tcBorders>
            <w:vAlign w:val="center"/>
          </w:tcPr>
          <w:p w14:paraId="348F98A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E0640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6A828A"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B1EB6B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55128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D141FA" w:rsidRPr="00480423" w14:paraId="00321439" w14:textId="77777777" w:rsidTr="00036D89">
        <w:trPr>
          <w:trHeight w:val="29"/>
        </w:trPr>
        <w:tc>
          <w:tcPr>
            <w:tcW w:w="2742" w:type="dxa"/>
            <w:tcBorders>
              <w:top w:val="nil"/>
              <w:left w:val="single" w:sz="4" w:space="0" w:color="auto"/>
              <w:bottom w:val="nil"/>
              <w:right w:val="single" w:sz="4" w:space="0" w:color="auto"/>
            </w:tcBorders>
            <w:vAlign w:val="center"/>
          </w:tcPr>
          <w:p w14:paraId="42D58F0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DDA8A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9B308E"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A2B26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33A29B71"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67D7FCF2" w14:textId="77777777" w:rsidTr="00036D89">
        <w:trPr>
          <w:trHeight w:val="29"/>
        </w:trPr>
        <w:tc>
          <w:tcPr>
            <w:tcW w:w="2742" w:type="dxa"/>
            <w:tcBorders>
              <w:top w:val="nil"/>
              <w:left w:val="single" w:sz="4" w:space="0" w:color="auto"/>
              <w:bottom w:val="nil"/>
              <w:right w:val="single" w:sz="4" w:space="0" w:color="auto"/>
            </w:tcBorders>
            <w:vAlign w:val="center"/>
          </w:tcPr>
          <w:p w14:paraId="1C3E7DD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6E5E4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228781"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B539E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4F7C1FAD"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6473602C" w14:textId="77777777" w:rsidTr="00036D89">
        <w:trPr>
          <w:trHeight w:val="29"/>
        </w:trPr>
        <w:tc>
          <w:tcPr>
            <w:tcW w:w="2742" w:type="dxa"/>
            <w:tcBorders>
              <w:top w:val="nil"/>
              <w:left w:val="single" w:sz="4" w:space="0" w:color="auto"/>
              <w:bottom w:val="nil"/>
              <w:right w:val="single" w:sz="4" w:space="0" w:color="auto"/>
            </w:tcBorders>
            <w:vAlign w:val="center"/>
          </w:tcPr>
          <w:p w14:paraId="640FCC9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28C6A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59A992"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ACB02A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31BED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D141FA" w:rsidRPr="00480423" w14:paraId="416293C6" w14:textId="77777777" w:rsidTr="00036D89">
        <w:trPr>
          <w:trHeight w:val="29"/>
        </w:trPr>
        <w:tc>
          <w:tcPr>
            <w:tcW w:w="2742" w:type="dxa"/>
            <w:tcBorders>
              <w:top w:val="nil"/>
              <w:left w:val="single" w:sz="4" w:space="0" w:color="auto"/>
              <w:bottom w:val="nil"/>
              <w:right w:val="single" w:sz="4" w:space="0" w:color="auto"/>
            </w:tcBorders>
            <w:vAlign w:val="center"/>
          </w:tcPr>
          <w:p w14:paraId="393D73E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94C27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F5C6CB"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D838F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3B0EC9DA"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5227727" w14:textId="77777777" w:rsidTr="00036D89">
        <w:trPr>
          <w:trHeight w:val="29"/>
        </w:trPr>
        <w:tc>
          <w:tcPr>
            <w:tcW w:w="2742" w:type="dxa"/>
            <w:tcBorders>
              <w:top w:val="nil"/>
              <w:left w:val="single" w:sz="4" w:space="0" w:color="auto"/>
              <w:bottom w:val="nil"/>
              <w:right w:val="single" w:sz="4" w:space="0" w:color="auto"/>
            </w:tcBorders>
            <w:vAlign w:val="center"/>
          </w:tcPr>
          <w:p w14:paraId="7DCBFC2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9458B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1CB035"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2A0DCE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BCS0</w:t>
            </w:r>
          </w:p>
        </w:tc>
        <w:tc>
          <w:tcPr>
            <w:tcW w:w="2445" w:type="dxa"/>
            <w:tcBorders>
              <w:top w:val="nil"/>
              <w:left w:val="single" w:sz="4" w:space="0" w:color="auto"/>
              <w:bottom w:val="single" w:sz="4" w:space="0" w:color="auto"/>
              <w:right w:val="single" w:sz="4" w:space="0" w:color="auto"/>
            </w:tcBorders>
            <w:vAlign w:val="center"/>
          </w:tcPr>
          <w:p w14:paraId="1046BF38"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6634914" w14:textId="77777777" w:rsidTr="00036D89">
        <w:trPr>
          <w:trHeight w:val="29"/>
        </w:trPr>
        <w:tc>
          <w:tcPr>
            <w:tcW w:w="2742" w:type="dxa"/>
            <w:tcBorders>
              <w:top w:val="nil"/>
              <w:left w:val="single" w:sz="4" w:space="0" w:color="auto"/>
              <w:bottom w:val="nil"/>
              <w:right w:val="single" w:sz="4" w:space="0" w:color="auto"/>
            </w:tcBorders>
            <w:vAlign w:val="center"/>
          </w:tcPr>
          <w:p w14:paraId="1641C24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C7C11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4857C4"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F5BD92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A5F2D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D141FA" w:rsidRPr="00480423" w14:paraId="67347198" w14:textId="77777777" w:rsidTr="00036D89">
        <w:trPr>
          <w:trHeight w:val="29"/>
        </w:trPr>
        <w:tc>
          <w:tcPr>
            <w:tcW w:w="2742" w:type="dxa"/>
            <w:tcBorders>
              <w:top w:val="nil"/>
              <w:left w:val="single" w:sz="4" w:space="0" w:color="auto"/>
              <w:bottom w:val="nil"/>
              <w:right w:val="single" w:sz="4" w:space="0" w:color="auto"/>
            </w:tcBorders>
            <w:vAlign w:val="center"/>
          </w:tcPr>
          <w:p w14:paraId="19F7459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360DC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BB1CD4"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4DB7D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3B91E614"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8171F8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1F6B66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BF58C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BD3383"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06E206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6BDDD3E6"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6497CCC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A2088E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CA_n5A-n48(2A)-n77A</w:t>
            </w:r>
          </w:p>
        </w:tc>
        <w:tc>
          <w:tcPr>
            <w:tcW w:w="2785" w:type="dxa"/>
            <w:tcBorders>
              <w:top w:val="single" w:sz="4" w:space="0" w:color="auto"/>
              <w:left w:val="single" w:sz="4" w:space="0" w:color="auto"/>
              <w:bottom w:val="nil"/>
              <w:right w:val="single" w:sz="4" w:space="0" w:color="auto"/>
            </w:tcBorders>
            <w:vAlign w:val="center"/>
          </w:tcPr>
          <w:p w14:paraId="7D31EFF8"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CA_n5A-n48A</w:t>
            </w:r>
          </w:p>
          <w:p w14:paraId="7FCFF14E"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CA_n5A-n77A</w:t>
            </w:r>
            <w:r w:rsidRPr="00480423">
              <w:rPr>
                <w:kern w:val="2"/>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769330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9D83AF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5BB76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2BA2644D" w14:textId="77777777" w:rsidTr="00036D89">
        <w:trPr>
          <w:trHeight w:val="29"/>
        </w:trPr>
        <w:tc>
          <w:tcPr>
            <w:tcW w:w="2742" w:type="dxa"/>
            <w:tcBorders>
              <w:top w:val="nil"/>
              <w:left w:val="single" w:sz="4" w:space="0" w:color="auto"/>
              <w:bottom w:val="nil"/>
              <w:right w:val="single" w:sz="4" w:space="0" w:color="auto"/>
            </w:tcBorders>
            <w:vAlign w:val="center"/>
          </w:tcPr>
          <w:p w14:paraId="2E989AE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7B863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D9580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D11FEA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5662E970"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250CEFBE" w14:textId="77777777" w:rsidTr="00036D89">
        <w:trPr>
          <w:trHeight w:val="29"/>
        </w:trPr>
        <w:tc>
          <w:tcPr>
            <w:tcW w:w="2742" w:type="dxa"/>
            <w:tcBorders>
              <w:top w:val="nil"/>
              <w:left w:val="single" w:sz="4" w:space="0" w:color="auto"/>
              <w:bottom w:val="nil"/>
              <w:right w:val="single" w:sz="4" w:space="0" w:color="auto"/>
            </w:tcBorders>
            <w:vAlign w:val="center"/>
          </w:tcPr>
          <w:p w14:paraId="0FEEA60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6536E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7671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3B129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D45AD0E"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7098F21" w14:textId="77777777" w:rsidTr="00036D89">
        <w:trPr>
          <w:trHeight w:val="29"/>
        </w:trPr>
        <w:tc>
          <w:tcPr>
            <w:tcW w:w="2742" w:type="dxa"/>
            <w:tcBorders>
              <w:top w:val="nil"/>
              <w:left w:val="single" w:sz="4" w:space="0" w:color="auto"/>
              <w:bottom w:val="nil"/>
              <w:right w:val="single" w:sz="4" w:space="0" w:color="auto"/>
            </w:tcBorders>
            <w:vAlign w:val="center"/>
          </w:tcPr>
          <w:p w14:paraId="7C56170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BE3A9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D98A0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59198C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9E901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141FA" w:rsidRPr="00480423" w14:paraId="08AB7E7A" w14:textId="77777777" w:rsidTr="00036D89">
        <w:trPr>
          <w:trHeight w:val="29"/>
        </w:trPr>
        <w:tc>
          <w:tcPr>
            <w:tcW w:w="2742" w:type="dxa"/>
            <w:tcBorders>
              <w:top w:val="nil"/>
              <w:left w:val="single" w:sz="4" w:space="0" w:color="auto"/>
              <w:bottom w:val="nil"/>
              <w:right w:val="single" w:sz="4" w:space="0" w:color="auto"/>
            </w:tcBorders>
            <w:vAlign w:val="center"/>
          </w:tcPr>
          <w:p w14:paraId="64C4AC3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10BCC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26507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9E8E37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466AC244"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D30875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61FC4A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BC7BBD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F09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AB4C5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9D7223"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0EC75F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9C54AFB" w14:textId="77777777" w:rsidR="00D141FA" w:rsidRPr="00480423" w:rsidRDefault="00D141FA" w:rsidP="000C0290">
            <w:pPr>
              <w:pStyle w:val="TAC"/>
              <w:rPr>
                <w:rFonts w:eastAsiaTheme="minorEastAsia"/>
                <w:lang w:val="en-US" w:eastAsia="zh-CN"/>
              </w:rPr>
            </w:pPr>
            <w:r w:rsidRPr="00480423">
              <w:rPr>
                <w:rFonts w:eastAsia="DengXian"/>
                <w:lang w:eastAsia="zh-CN"/>
              </w:rPr>
              <w:t>CA_n5A-n48(2A)-n77C</w:t>
            </w:r>
          </w:p>
        </w:tc>
        <w:tc>
          <w:tcPr>
            <w:tcW w:w="2785" w:type="dxa"/>
            <w:tcBorders>
              <w:top w:val="single" w:sz="4" w:space="0" w:color="auto"/>
              <w:left w:val="single" w:sz="4" w:space="0" w:color="auto"/>
              <w:bottom w:val="nil"/>
              <w:right w:val="single" w:sz="4" w:space="0" w:color="auto"/>
            </w:tcBorders>
            <w:vAlign w:val="center"/>
          </w:tcPr>
          <w:p w14:paraId="30DA5D85"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CA_n5A-n48A</w:t>
            </w:r>
          </w:p>
          <w:p w14:paraId="44428518" w14:textId="77777777" w:rsidR="00D141FA" w:rsidRPr="00480423" w:rsidRDefault="00D141FA" w:rsidP="000C0290">
            <w:pPr>
              <w:pStyle w:val="TAC"/>
              <w:rPr>
                <w:rFonts w:eastAsia="MS Mincho" w:cs="Arial"/>
                <w:color w:val="000000"/>
                <w:szCs w:val="18"/>
                <w:lang w:val="en-US"/>
              </w:rPr>
            </w:pPr>
            <w:r w:rsidRPr="00480423">
              <w:rPr>
                <w:rFonts w:eastAsia="MS Mincho" w:cs="Arial"/>
                <w:color w:val="000000"/>
                <w:szCs w:val="18"/>
                <w:lang w:val="en-US"/>
              </w:rPr>
              <w:t>CA_n5A-n77A</w:t>
            </w:r>
            <w:r w:rsidRPr="00480423">
              <w:rPr>
                <w:kern w:val="2"/>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F8B206" w14:textId="77777777" w:rsidR="00D141FA" w:rsidRPr="00480423" w:rsidRDefault="00D141FA" w:rsidP="000C0290">
            <w:pPr>
              <w:pStyle w:val="TAC"/>
              <w:rPr>
                <w:rFonts w:eastAsiaTheme="minorEastAsia"/>
                <w:lang w:val="en-US" w:eastAsia="zh-CN"/>
              </w:rPr>
            </w:pPr>
            <w:r w:rsidRPr="00480423">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DD274E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DAE0B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32CFA9C6" w14:textId="77777777" w:rsidTr="00036D89">
        <w:trPr>
          <w:trHeight w:val="29"/>
        </w:trPr>
        <w:tc>
          <w:tcPr>
            <w:tcW w:w="2742" w:type="dxa"/>
            <w:tcBorders>
              <w:top w:val="nil"/>
              <w:left w:val="single" w:sz="4" w:space="0" w:color="auto"/>
              <w:bottom w:val="nil"/>
              <w:right w:val="single" w:sz="4" w:space="0" w:color="auto"/>
            </w:tcBorders>
            <w:vAlign w:val="center"/>
          </w:tcPr>
          <w:p w14:paraId="3A75A31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FEDC5C" w14:textId="77777777" w:rsidR="00D141FA" w:rsidRPr="00480423" w:rsidRDefault="00D141FA" w:rsidP="000C0290">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588CF0" w14:textId="77777777" w:rsidR="00D141FA" w:rsidRPr="00480423" w:rsidRDefault="00D141FA" w:rsidP="000C0290">
            <w:pPr>
              <w:pStyle w:val="TAC"/>
              <w:rPr>
                <w:rFonts w:eastAsiaTheme="minorEastAsia"/>
                <w:lang w:val="en-US" w:eastAsia="zh-CN"/>
              </w:rPr>
            </w:pPr>
            <w:r w:rsidRPr="00480423">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23B30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0197ACDF"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E301933" w14:textId="77777777" w:rsidTr="00036D89">
        <w:trPr>
          <w:trHeight w:val="29"/>
        </w:trPr>
        <w:tc>
          <w:tcPr>
            <w:tcW w:w="2742" w:type="dxa"/>
            <w:tcBorders>
              <w:top w:val="nil"/>
              <w:left w:val="single" w:sz="4" w:space="0" w:color="auto"/>
              <w:bottom w:val="nil"/>
              <w:right w:val="single" w:sz="4" w:space="0" w:color="auto"/>
            </w:tcBorders>
            <w:vAlign w:val="center"/>
          </w:tcPr>
          <w:p w14:paraId="63B0E4B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428F3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7D0D97" w14:textId="77777777" w:rsidR="00D141FA" w:rsidRPr="00480423" w:rsidRDefault="00D141FA" w:rsidP="000C0290">
            <w:pPr>
              <w:pStyle w:val="TAC"/>
              <w:rPr>
                <w:rFonts w:eastAsiaTheme="minorEastAsia"/>
                <w:lang w:val="en-US" w:eastAsia="zh-CN"/>
              </w:rPr>
            </w:pPr>
            <w:r w:rsidRPr="00480423">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7F472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DDA63B6"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26E3DACF" w14:textId="77777777" w:rsidTr="00036D89">
        <w:trPr>
          <w:trHeight w:val="29"/>
        </w:trPr>
        <w:tc>
          <w:tcPr>
            <w:tcW w:w="2742" w:type="dxa"/>
            <w:tcBorders>
              <w:top w:val="nil"/>
              <w:left w:val="single" w:sz="4" w:space="0" w:color="auto"/>
              <w:bottom w:val="nil"/>
              <w:right w:val="single" w:sz="4" w:space="0" w:color="auto"/>
            </w:tcBorders>
            <w:vAlign w:val="center"/>
          </w:tcPr>
          <w:p w14:paraId="1643C2C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94DCF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ED7C78" w14:textId="77777777" w:rsidR="00D141FA" w:rsidRPr="00480423" w:rsidRDefault="00D141FA" w:rsidP="000C0290">
            <w:pPr>
              <w:pStyle w:val="TAC"/>
              <w:rPr>
                <w:rFonts w:eastAsiaTheme="minorEastAsia"/>
                <w:lang w:val="en-US" w:eastAsia="zh-CN"/>
              </w:rPr>
            </w:pPr>
            <w:r w:rsidRPr="00480423">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6CCDCC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3EF90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D141FA" w:rsidRPr="00480423" w14:paraId="0D318BC5" w14:textId="77777777" w:rsidTr="00036D89">
        <w:trPr>
          <w:trHeight w:val="29"/>
        </w:trPr>
        <w:tc>
          <w:tcPr>
            <w:tcW w:w="2742" w:type="dxa"/>
            <w:tcBorders>
              <w:top w:val="nil"/>
              <w:left w:val="single" w:sz="4" w:space="0" w:color="auto"/>
              <w:bottom w:val="nil"/>
              <w:right w:val="single" w:sz="4" w:space="0" w:color="auto"/>
            </w:tcBorders>
            <w:vAlign w:val="center"/>
          </w:tcPr>
          <w:p w14:paraId="0E4DEE3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B7DA7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43F891" w14:textId="77777777" w:rsidR="00D141FA" w:rsidRPr="00480423" w:rsidRDefault="00D141FA" w:rsidP="000C0290">
            <w:pPr>
              <w:pStyle w:val="TAC"/>
              <w:rPr>
                <w:rFonts w:eastAsiaTheme="minorEastAsia"/>
                <w:lang w:val="en-US" w:eastAsia="zh-CN"/>
              </w:rPr>
            </w:pPr>
            <w:r w:rsidRPr="00480423">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0A3B28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43040B47"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21757345" w14:textId="77777777" w:rsidTr="00036D89">
        <w:trPr>
          <w:trHeight w:val="29"/>
        </w:trPr>
        <w:tc>
          <w:tcPr>
            <w:tcW w:w="2742" w:type="dxa"/>
            <w:tcBorders>
              <w:top w:val="nil"/>
              <w:left w:val="single" w:sz="4" w:space="0" w:color="auto"/>
              <w:bottom w:val="nil"/>
              <w:right w:val="single" w:sz="4" w:space="0" w:color="auto"/>
            </w:tcBorders>
            <w:vAlign w:val="center"/>
          </w:tcPr>
          <w:p w14:paraId="40CBCA6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208FF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4083B9" w14:textId="77777777" w:rsidR="00D141FA" w:rsidRPr="00480423" w:rsidRDefault="00D141FA" w:rsidP="000C0290">
            <w:pPr>
              <w:pStyle w:val="TAC"/>
              <w:rPr>
                <w:rFonts w:eastAsiaTheme="minorEastAsia"/>
                <w:lang w:val="en-US" w:eastAsia="zh-CN"/>
              </w:rPr>
            </w:pPr>
            <w:r w:rsidRPr="00480423">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0A2D7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4801A15"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9C6A0D1" w14:textId="77777777" w:rsidTr="00036D89">
        <w:trPr>
          <w:trHeight w:val="29"/>
        </w:trPr>
        <w:tc>
          <w:tcPr>
            <w:tcW w:w="2742" w:type="dxa"/>
            <w:tcBorders>
              <w:top w:val="nil"/>
              <w:left w:val="single" w:sz="4" w:space="0" w:color="auto"/>
              <w:bottom w:val="nil"/>
              <w:right w:val="single" w:sz="4" w:space="0" w:color="auto"/>
            </w:tcBorders>
            <w:vAlign w:val="center"/>
          </w:tcPr>
          <w:p w14:paraId="31D3D72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F2297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2DB7D0" w14:textId="77777777" w:rsidR="00D141FA" w:rsidRPr="00480423" w:rsidRDefault="00D141FA" w:rsidP="000C0290">
            <w:pPr>
              <w:pStyle w:val="TAC"/>
              <w:rPr>
                <w:rFonts w:eastAsiaTheme="minorEastAsia"/>
                <w:lang w:val="en-US" w:eastAsia="zh-CN"/>
              </w:rPr>
            </w:pPr>
            <w:r w:rsidRPr="00480423">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BF16A8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9066D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D141FA" w:rsidRPr="00480423" w14:paraId="3D4CEAD2" w14:textId="77777777" w:rsidTr="00036D89">
        <w:trPr>
          <w:trHeight w:val="29"/>
        </w:trPr>
        <w:tc>
          <w:tcPr>
            <w:tcW w:w="2742" w:type="dxa"/>
            <w:tcBorders>
              <w:top w:val="nil"/>
              <w:left w:val="single" w:sz="4" w:space="0" w:color="auto"/>
              <w:bottom w:val="nil"/>
              <w:right w:val="single" w:sz="4" w:space="0" w:color="auto"/>
            </w:tcBorders>
            <w:vAlign w:val="center"/>
          </w:tcPr>
          <w:p w14:paraId="54147A3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A19FC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B11D9" w14:textId="77777777" w:rsidR="00D141FA" w:rsidRPr="00480423" w:rsidRDefault="00D141FA" w:rsidP="000C0290">
            <w:pPr>
              <w:pStyle w:val="TAC"/>
              <w:rPr>
                <w:rFonts w:eastAsiaTheme="minorEastAsia"/>
                <w:lang w:val="en-US" w:eastAsia="zh-CN"/>
              </w:rPr>
            </w:pPr>
            <w:r w:rsidRPr="00480423">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3687E0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3AB7EEB2"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9645C8B" w14:textId="77777777" w:rsidTr="00036D89">
        <w:trPr>
          <w:trHeight w:val="29"/>
        </w:trPr>
        <w:tc>
          <w:tcPr>
            <w:tcW w:w="2742" w:type="dxa"/>
            <w:tcBorders>
              <w:top w:val="nil"/>
              <w:left w:val="single" w:sz="4" w:space="0" w:color="auto"/>
              <w:bottom w:val="nil"/>
              <w:right w:val="single" w:sz="4" w:space="0" w:color="auto"/>
            </w:tcBorders>
            <w:vAlign w:val="center"/>
          </w:tcPr>
          <w:p w14:paraId="4AD9510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076CF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C0244" w14:textId="77777777" w:rsidR="00D141FA" w:rsidRPr="00480423" w:rsidRDefault="00D141FA" w:rsidP="000C0290">
            <w:pPr>
              <w:pStyle w:val="TAC"/>
              <w:rPr>
                <w:rFonts w:eastAsiaTheme="minorEastAsia"/>
                <w:lang w:val="en-US" w:eastAsia="zh-CN"/>
              </w:rPr>
            </w:pPr>
            <w:r w:rsidRPr="00480423">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1FCFE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978C683"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87F996D" w14:textId="77777777" w:rsidTr="00036D89">
        <w:trPr>
          <w:trHeight w:val="29"/>
        </w:trPr>
        <w:tc>
          <w:tcPr>
            <w:tcW w:w="2742" w:type="dxa"/>
            <w:tcBorders>
              <w:top w:val="nil"/>
              <w:left w:val="single" w:sz="4" w:space="0" w:color="auto"/>
              <w:bottom w:val="nil"/>
              <w:right w:val="single" w:sz="4" w:space="0" w:color="auto"/>
            </w:tcBorders>
            <w:vAlign w:val="center"/>
          </w:tcPr>
          <w:p w14:paraId="5A3F08E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44650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E557E0" w14:textId="77777777" w:rsidR="00D141FA" w:rsidRPr="00480423" w:rsidRDefault="00D141FA" w:rsidP="000C0290">
            <w:pPr>
              <w:pStyle w:val="TAC"/>
              <w:rPr>
                <w:rFonts w:eastAsiaTheme="minorEastAsia"/>
                <w:lang w:val="en-US" w:eastAsia="zh-CN"/>
              </w:rPr>
            </w:pPr>
            <w:r w:rsidRPr="00480423">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268F00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ECD63E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D141FA" w:rsidRPr="00480423" w14:paraId="5957B10F" w14:textId="77777777" w:rsidTr="00036D89">
        <w:trPr>
          <w:trHeight w:val="29"/>
        </w:trPr>
        <w:tc>
          <w:tcPr>
            <w:tcW w:w="2742" w:type="dxa"/>
            <w:tcBorders>
              <w:top w:val="nil"/>
              <w:left w:val="single" w:sz="4" w:space="0" w:color="auto"/>
              <w:bottom w:val="nil"/>
              <w:right w:val="single" w:sz="4" w:space="0" w:color="auto"/>
            </w:tcBorders>
            <w:vAlign w:val="center"/>
          </w:tcPr>
          <w:p w14:paraId="722D96A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F97D6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4BBDB1" w14:textId="77777777" w:rsidR="00D141FA" w:rsidRPr="00480423" w:rsidRDefault="00D141FA" w:rsidP="000C0290">
            <w:pPr>
              <w:pStyle w:val="TAC"/>
              <w:rPr>
                <w:rFonts w:eastAsiaTheme="minorEastAsia"/>
                <w:lang w:val="en-US" w:eastAsia="zh-CN"/>
              </w:rPr>
            </w:pPr>
            <w:r w:rsidRPr="00480423">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B905C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241F2192"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3E4F7F2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430702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4C657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DE188C" w14:textId="77777777" w:rsidR="00D141FA" w:rsidRPr="00480423" w:rsidRDefault="00D141FA" w:rsidP="000C0290">
            <w:pPr>
              <w:pStyle w:val="TAC"/>
              <w:rPr>
                <w:rFonts w:eastAsiaTheme="minorEastAsia"/>
                <w:lang w:val="en-US" w:eastAsia="zh-CN"/>
              </w:rPr>
            </w:pPr>
            <w:r w:rsidRPr="00480423">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6065D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E2EA3D1"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D9E087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ACE39D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CA_n5A-n66A-n77A</w:t>
            </w:r>
          </w:p>
        </w:tc>
        <w:tc>
          <w:tcPr>
            <w:tcW w:w="2785" w:type="dxa"/>
            <w:tcBorders>
              <w:top w:val="single" w:sz="4" w:space="0" w:color="auto"/>
              <w:left w:val="single" w:sz="4" w:space="0" w:color="auto"/>
              <w:bottom w:val="nil"/>
              <w:right w:val="single" w:sz="4" w:space="0" w:color="auto"/>
            </w:tcBorders>
            <w:vAlign w:val="center"/>
          </w:tcPr>
          <w:p w14:paraId="248E9154" w14:textId="77777777" w:rsidR="00D141FA" w:rsidRPr="00480423" w:rsidRDefault="00D141FA" w:rsidP="000C0290">
            <w:pPr>
              <w:pStyle w:val="TAC"/>
              <w:rPr>
                <w:rFonts w:eastAsiaTheme="minorEastAsia"/>
              </w:rPr>
            </w:pPr>
            <w:r w:rsidRPr="00480423">
              <w:rPr>
                <w:lang w:val="en-US" w:eastAsia="zh-CN"/>
              </w:rPr>
              <w:t>n77</w:t>
            </w:r>
            <w:r w:rsidRPr="00480423">
              <w:rPr>
                <w:vertAlign w:val="superscript"/>
                <w:lang w:val="en-US" w:eastAsia="zh-CN"/>
              </w:rPr>
              <w:t>7,9</w:t>
            </w:r>
          </w:p>
          <w:p w14:paraId="0C6A0648" w14:textId="77777777" w:rsidR="00D141FA" w:rsidRPr="00480423" w:rsidRDefault="00D141FA" w:rsidP="000C0290">
            <w:pPr>
              <w:pStyle w:val="TAC"/>
              <w:rPr>
                <w:rFonts w:eastAsiaTheme="minorEastAsia"/>
              </w:rPr>
            </w:pPr>
            <w:r w:rsidRPr="00480423">
              <w:rPr>
                <w:rFonts w:eastAsiaTheme="minorEastAsia"/>
              </w:rPr>
              <w:t>CA_n5A-n66A</w:t>
            </w:r>
          </w:p>
          <w:p w14:paraId="5A7FA590" w14:textId="77777777" w:rsidR="00D141FA" w:rsidRPr="00480423" w:rsidRDefault="00D141FA" w:rsidP="000C0290">
            <w:pPr>
              <w:pStyle w:val="TAC"/>
              <w:rPr>
                <w:rFonts w:eastAsiaTheme="minorEastAsia"/>
              </w:rPr>
            </w:pPr>
            <w:r w:rsidRPr="00480423">
              <w:rPr>
                <w:rFonts w:eastAsiaTheme="minorEastAsia"/>
              </w:rPr>
              <w:t>CA_n5A-n77A</w:t>
            </w:r>
            <w:r w:rsidRPr="00480423">
              <w:rPr>
                <w:rFonts w:eastAsiaTheme="minorEastAsia"/>
                <w:vertAlign w:val="superscript"/>
              </w:rPr>
              <w:t>7</w:t>
            </w:r>
          </w:p>
          <w:p w14:paraId="6DFF61FF" w14:textId="77777777" w:rsidR="00D141FA" w:rsidRPr="00480423" w:rsidRDefault="00D141FA" w:rsidP="000C0290">
            <w:pPr>
              <w:pStyle w:val="TAC"/>
              <w:rPr>
                <w:rFonts w:eastAsiaTheme="minorEastAsia"/>
              </w:rPr>
            </w:pPr>
            <w:r w:rsidRPr="00480423">
              <w:rPr>
                <w:rFonts w:eastAsiaTheme="minorEastAsia"/>
              </w:rPr>
              <w:t>CA_n66A-n77A</w:t>
            </w:r>
            <w:r w:rsidRPr="00480423">
              <w:rPr>
                <w:rFonts w:eastAsiaTheme="minorEastAsia"/>
                <w:vertAlign w:val="superscript"/>
              </w:rPr>
              <w:t>7</w:t>
            </w:r>
          </w:p>
          <w:p w14:paraId="795F67E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22C55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CF97724"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95C866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7DF80D7" w14:textId="77777777" w:rsidTr="00036D89">
        <w:trPr>
          <w:trHeight w:val="29"/>
        </w:trPr>
        <w:tc>
          <w:tcPr>
            <w:tcW w:w="2742" w:type="dxa"/>
            <w:tcBorders>
              <w:top w:val="nil"/>
              <w:left w:val="single" w:sz="4" w:space="0" w:color="auto"/>
              <w:bottom w:val="nil"/>
              <w:right w:val="single" w:sz="4" w:space="0" w:color="auto"/>
            </w:tcBorders>
            <w:vAlign w:val="center"/>
          </w:tcPr>
          <w:p w14:paraId="32B6D92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B4870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ADE32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F10CF0"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8A39FD" w14:textId="77777777" w:rsidR="00D141FA" w:rsidRPr="00480423" w:rsidRDefault="00D141FA" w:rsidP="000C0290">
            <w:pPr>
              <w:pStyle w:val="TAC"/>
              <w:rPr>
                <w:rFonts w:eastAsiaTheme="minorEastAsia"/>
                <w:lang w:val="en-US" w:eastAsia="zh-CN"/>
              </w:rPr>
            </w:pPr>
          </w:p>
        </w:tc>
      </w:tr>
      <w:tr w:rsidR="00D141FA" w:rsidRPr="00480423" w14:paraId="2884926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45EA17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64C7F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582CF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C2D316"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28990E" w14:textId="77777777" w:rsidR="00D141FA" w:rsidRPr="00480423" w:rsidRDefault="00D141FA" w:rsidP="000C0290">
            <w:pPr>
              <w:pStyle w:val="TAC"/>
              <w:rPr>
                <w:rFonts w:eastAsiaTheme="minorEastAsia"/>
                <w:lang w:val="en-US" w:eastAsia="zh-CN"/>
              </w:rPr>
            </w:pPr>
          </w:p>
        </w:tc>
      </w:tr>
      <w:tr w:rsidR="00D141FA" w:rsidRPr="00480423" w14:paraId="68F194C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0F1CEA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CA_n5A-n66(2A)-n77A</w:t>
            </w:r>
          </w:p>
        </w:tc>
        <w:tc>
          <w:tcPr>
            <w:tcW w:w="2785" w:type="dxa"/>
            <w:tcBorders>
              <w:top w:val="single" w:sz="4" w:space="0" w:color="auto"/>
              <w:left w:val="single" w:sz="4" w:space="0" w:color="auto"/>
              <w:bottom w:val="nil"/>
              <w:right w:val="single" w:sz="4" w:space="0" w:color="auto"/>
            </w:tcBorders>
            <w:vAlign w:val="center"/>
          </w:tcPr>
          <w:p w14:paraId="579227A6" w14:textId="77777777" w:rsidR="00D141FA" w:rsidRPr="00480423" w:rsidRDefault="00D141FA" w:rsidP="000C0290">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1D07E79F" w14:textId="77777777" w:rsidR="00D141FA" w:rsidRPr="00480423" w:rsidRDefault="00D141FA" w:rsidP="000C0290">
            <w:pPr>
              <w:pStyle w:val="TAC"/>
              <w:rPr>
                <w:rFonts w:eastAsiaTheme="minorEastAsia"/>
              </w:rPr>
            </w:pPr>
            <w:r w:rsidRPr="00480423">
              <w:rPr>
                <w:rFonts w:eastAsiaTheme="minorEastAsia"/>
              </w:rPr>
              <w:t>CA_n5A-n66A</w:t>
            </w:r>
          </w:p>
          <w:p w14:paraId="534D754F" w14:textId="77777777" w:rsidR="00D141FA" w:rsidRPr="00480423" w:rsidRDefault="00D141FA" w:rsidP="000C0290">
            <w:pPr>
              <w:pStyle w:val="TAC"/>
              <w:rPr>
                <w:rFonts w:eastAsiaTheme="minorEastAsia"/>
              </w:rPr>
            </w:pPr>
            <w:r w:rsidRPr="00480423">
              <w:rPr>
                <w:rFonts w:eastAsiaTheme="minorEastAsia"/>
              </w:rPr>
              <w:t>CA_n5A-n77A</w:t>
            </w:r>
            <w:r w:rsidRPr="00480423">
              <w:rPr>
                <w:rFonts w:eastAsiaTheme="minorEastAsia"/>
                <w:vertAlign w:val="superscript"/>
              </w:rPr>
              <w:t>7</w:t>
            </w:r>
          </w:p>
          <w:p w14:paraId="5D9A3A87" w14:textId="77777777" w:rsidR="00D141FA" w:rsidRPr="00480423" w:rsidRDefault="00D141FA" w:rsidP="000C0290">
            <w:pPr>
              <w:pStyle w:val="TAC"/>
              <w:rPr>
                <w:rFonts w:eastAsiaTheme="minorEastAsia"/>
              </w:rPr>
            </w:pPr>
            <w:r w:rsidRPr="00480423">
              <w:rPr>
                <w:rFonts w:eastAsiaTheme="minorEastAsia"/>
              </w:rPr>
              <w:t>CA_n66A-n77A</w:t>
            </w:r>
            <w:r w:rsidRPr="00480423">
              <w:rPr>
                <w:rFonts w:eastAsiaTheme="minorEastAsia"/>
                <w:vertAlign w:val="superscript"/>
              </w:rPr>
              <w:t>7</w:t>
            </w:r>
          </w:p>
          <w:p w14:paraId="00C43D4A" w14:textId="77777777" w:rsidR="00D141FA" w:rsidRPr="00480423" w:rsidRDefault="00D141FA" w:rsidP="000C0290">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6FF71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9679BA0"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CA462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1E92976" w14:textId="77777777" w:rsidTr="00036D89">
        <w:trPr>
          <w:trHeight w:val="29"/>
        </w:trPr>
        <w:tc>
          <w:tcPr>
            <w:tcW w:w="2742" w:type="dxa"/>
            <w:tcBorders>
              <w:top w:val="nil"/>
              <w:left w:val="single" w:sz="4" w:space="0" w:color="auto"/>
              <w:bottom w:val="nil"/>
              <w:right w:val="single" w:sz="4" w:space="0" w:color="auto"/>
            </w:tcBorders>
            <w:vAlign w:val="center"/>
          </w:tcPr>
          <w:p w14:paraId="16E5EEB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029F98" w14:textId="77777777" w:rsidR="00D141FA" w:rsidRPr="00480423" w:rsidRDefault="00D141FA" w:rsidP="000C0290">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152E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C622BC"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22F76B1" w14:textId="77777777" w:rsidR="00D141FA" w:rsidRPr="00480423" w:rsidRDefault="00D141FA" w:rsidP="000C0290">
            <w:pPr>
              <w:pStyle w:val="TAC"/>
              <w:rPr>
                <w:rFonts w:eastAsiaTheme="minorEastAsia"/>
                <w:lang w:val="en-US" w:eastAsia="zh-CN"/>
              </w:rPr>
            </w:pPr>
          </w:p>
        </w:tc>
      </w:tr>
      <w:tr w:rsidR="00D141FA" w:rsidRPr="00480423" w14:paraId="346C2F2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8E8607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C8C151" w14:textId="77777777" w:rsidR="00D141FA" w:rsidRPr="00480423" w:rsidRDefault="00D141FA" w:rsidP="000C0290">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AD1A5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D8543F"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24CA29" w14:textId="77777777" w:rsidR="00D141FA" w:rsidRPr="00480423" w:rsidRDefault="00D141FA" w:rsidP="000C0290">
            <w:pPr>
              <w:pStyle w:val="TAC"/>
              <w:rPr>
                <w:rFonts w:eastAsiaTheme="minorEastAsia"/>
                <w:lang w:val="en-US" w:eastAsia="zh-CN"/>
              </w:rPr>
            </w:pPr>
          </w:p>
        </w:tc>
      </w:tr>
      <w:tr w:rsidR="00D141FA" w:rsidRPr="00480423" w14:paraId="31C421C1" w14:textId="77777777" w:rsidTr="00036D89">
        <w:trPr>
          <w:trHeight w:val="29"/>
        </w:trPr>
        <w:tc>
          <w:tcPr>
            <w:tcW w:w="2742" w:type="dxa"/>
            <w:tcBorders>
              <w:top w:val="single" w:sz="4" w:space="0" w:color="auto"/>
              <w:left w:val="single" w:sz="4" w:space="0" w:color="auto"/>
              <w:bottom w:val="nil"/>
              <w:right w:val="single" w:sz="4" w:space="0" w:color="auto"/>
            </w:tcBorders>
          </w:tcPr>
          <w:p w14:paraId="3558F39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CA_n5A-n66(2A)-n77(2A)</w:t>
            </w:r>
          </w:p>
        </w:tc>
        <w:tc>
          <w:tcPr>
            <w:tcW w:w="2785" w:type="dxa"/>
            <w:tcBorders>
              <w:top w:val="single" w:sz="4" w:space="0" w:color="auto"/>
              <w:left w:val="single" w:sz="4" w:space="0" w:color="auto"/>
              <w:bottom w:val="nil"/>
              <w:right w:val="single" w:sz="4" w:space="0" w:color="auto"/>
            </w:tcBorders>
          </w:tcPr>
          <w:p w14:paraId="308578DE" w14:textId="77777777" w:rsidR="00D141FA" w:rsidRPr="00480423" w:rsidRDefault="00D141FA" w:rsidP="000C0290">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0B7A990B"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CA_n5A-n66A</w:t>
            </w:r>
          </w:p>
          <w:p w14:paraId="794DFDE7" w14:textId="77777777" w:rsidR="00D141FA" w:rsidRPr="00480423" w:rsidRDefault="00D141FA" w:rsidP="000C0290">
            <w:pPr>
              <w:pStyle w:val="TAC"/>
              <w:rPr>
                <w:rFonts w:eastAsiaTheme="minorEastAsia"/>
              </w:rPr>
            </w:pPr>
            <w:r w:rsidRPr="00480423">
              <w:rPr>
                <w:rFonts w:eastAsiaTheme="minorEastAsia" w:cs="Arial"/>
                <w:color w:val="000000"/>
                <w:szCs w:val="18"/>
              </w:rPr>
              <w:t>CA_n5A-n77A</w:t>
            </w:r>
            <w:r w:rsidRPr="00480423">
              <w:rPr>
                <w:rFonts w:eastAsiaTheme="minorEastAsia"/>
                <w:vertAlign w:val="superscript"/>
                <w:lang w:val="en-US" w:eastAsia="zh-CN"/>
              </w:rPr>
              <w:t>7</w:t>
            </w:r>
          </w:p>
          <w:p w14:paraId="40128EFD" w14:textId="77777777" w:rsidR="00D141FA" w:rsidRPr="00480423" w:rsidRDefault="00D141FA" w:rsidP="000C0290">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2304545B" w14:textId="77777777" w:rsidR="00D141FA" w:rsidRPr="00480423" w:rsidRDefault="00D141FA" w:rsidP="000C0290">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24F5BB" w14:textId="77777777" w:rsidR="00D141FA" w:rsidRPr="00480423" w:rsidRDefault="00D141FA" w:rsidP="000C0290">
            <w:pPr>
              <w:pStyle w:val="TAC"/>
              <w:rPr>
                <w:rFonts w:eastAsiaTheme="minorEastAsia"/>
                <w:lang w:val="en-US" w:eastAsia="zh-CN"/>
              </w:rPr>
            </w:pPr>
            <w:r w:rsidRPr="00480423">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CF3FC7F"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2A6DD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93BFF12" w14:textId="77777777" w:rsidTr="00036D89">
        <w:trPr>
          <w:trHeight w:val="29"/>
        </w:trPr>
        <w:tc>
          <w:tcPr>
            <w:tcW w:w="2742" w:type="dxa"/>
            <w:tcBorders>
              <w:top w:val="nil"/>
              <w:left w:val="single" w:sz="4" w:space="0" w:color="auto"/>
              <w:bottom w:val="nil"/>
              <w:right w:val="single" w:sz="4" w:space="0" w:color="auto"/>
            </w:tcBorders>
          </w:tcPr>
          <w:p w14:paraId="4C4FA46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6621114" w14:textId="77777777" w:rsidR="00D141FA" w:rsidRPr="00480423" w:rsidRDefault="00D141FA" w:rsidP="000C0290">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35FF10" w14:textId="77777777" w:rsidR="00D141FA" w:rsidRPr="00480423" w:rsidRDefault="00D141FA" w:rsidP="000C0290">
            <w:pPr>
              <w:pStyle w:val="TAC"/>
              <w:rPr>
                <w:rFonts w:eastAsiaTheme="minorEastAsia"/>
                <w:lang w:val="en-US" w:eastAsia="zh-CN"/>
              </w:rPr>
            </w:pPr>
            <w:r w:rsidRPr="00480423">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86D7A4"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D0B655A" w14:textId="77777777" w:rsidR="00D141FA" w:rsidRPr="00480423" w:rsidRDefault="00D141FA" w:rsidP="000C0290">
            <w:pPr>
              <w:pStyle w:val="TAC"/>
              <w:rPr>
                <w:rFonts w:eastAsiaTheme="minorEastAsia"/>
                <w:lang w:val="en-US" w:eastAsia="zh-CN"/>
              </w:rPr>
            </w:pPr>
          </w:p>
        </w:tc>
      </w:tr>
      <w:tr w:rsidR="00D141FA" w:rsidRPr="00480423" w14:paraId="65CA8969" w14:textId="77777777" w:rsidTr="00036D89">
        <w:trPr>
          <w:trHeight w:val="29"/>
        </w:trPr>
        <w:tc>
          <w:tcPr>
            <w:tcW w:w="2742" w:type="dxa"/>
            <w:tcBorders>
              <w:top w:val="nil"/>
              <w:left w:val="single" w:sz="4" w:space="0" w:color="auto"/>
              <w:bottom w:val="single" w:sz="4" w:space="0" w:color="auto"/>
              <w:right w:val="single" w:sz="4" w:space="0" w:color="auto"/>
            </w:tcBorders>
          </w:tcPr>
          <w:p w14:paraId="7DB51E8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8621AF2" w14:textId="77777777" w:rsidR="00D141FA" w:rsidRPr="00480423" w:rsidRDefault="00D141FA" w:rsidP="000C0290">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6B0809E" w14:textId="77777777" w:rsidR="00D141FA" w:rsidRPr="00480423" w:rsidRDefault="00D141FA" w:rsidP="000C0290">
            <w:pPr>
              <w:pStyle w:val="TAC"/>
              <w:rPr>
                <w:rFonts w:eastAsiaTheme="minorEastAsia"/>
                <w:lang w:val="en-US" w:eastAsia="zh-CN"/>
              </w:rPr>
            </w:pPr>
            <w:r w:rsidRPr="00480423">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C430AE9"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3065A7F" w14:textId="77777777" w:rsidR="00D141FA" w:rsidRPr="00480423" w:rsidRDefault="00D141FA" w:rsidP="000C0290">
            <w:pPr>
              <w:pStyle w:val="TAC"/>
              <w:rPr>
                <w:rFonts w:eastAsiaTheme="minorEastAsia"/>
                <w:lang w:val="en-US" w:eastAsia="zh-CN"/>
              </w:rPr>
            </w:pPr>
          </w:p>
        </w:tc>
      </w:tr>
      <w:tr w:rsidR="00D141FA" w:rsidRPr="00480423" w14:paraId="28FD5BAA" w14:textId="77777777" w:rsidTr="00036D89">
        <w:trPr>
          <w:trHeight w:val="29"/>
        </w:trPr>
        <w:tc>
          <w:tcPr>
            <w:tcW w:w="2742" w:type="dxa"/>
            <w:tcBorders>
              <w:top w:val="single" w:sz="4" w:space="0" w:color="auto"/>
              <w:left w:val="single" w:sz="4" w:space="0" w:color="auto"/>
              <w:bottom w:val="nil"/>
              <w:right w:val="single" w:sz="4" w:space="0" w:color="auto"/>
            </w:tcBorders>
          </w:tcPr>
          <w:p w14:paraId="260661B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CA_n5A-n66(3A)-n77A</w:t>
            </w:r>
          </w:p>
        </w:tc>
        <w:tc>
          <w:tcPr>
            <w:tcW w:w="2785" w:type="dxa"/>
            <w:tcBorders>
              <w:top w:val="single" w:sz="4" w:space="0" w:color="auto"/>
              <w:left w:val="single" w:sz="4" w:space="0" w:color="auto"/>
              <w:bottom w:val="nil"/>
              <w:right w:val="single" w:sz="4" w:space="0" w:color="auto"/>
            </w:tcBorders>
          </w:tcPr>
          <w:p w14:paraId="5DDFFB94" w14:textId="77777777" w:rsidR="00D141FA" w:rsidRPr="00480423" w:rsidRDefault="00D141FA" w:rsidP="000C0290">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74C342E4" w14:textId="77777777" w:rsidR="00D141FA" w:rsidRPr="00480423" w:rsidRDefault="00D141FA" w:rsidP="000C0290">
            <w:pPr>
              <w:pStyle w:val="TAC"/>
              <w:rPr>
                <w:rFonts w:eastAsiaTheme="minorEastAsia"/>
              </w:rPr>
            </w:pPr>
            <w:r w:rsidRPr="00480423">
              <w:rPr>
                <w:rFonts w:eastAsiaTheme="minorEastAsia" w:cs="Arial"/>
                <w:color w:val="000000"/>
                <w:szCs w:val="18"/>
              </w:rPr>
              <w:t>CA_n5A-n66A</w:t>
            </w:r>
          </w:p>
          <w:p w14:paraId="01EA14C6" w14:textId="77777777" w:rsidR="00D141FA" w:rsidRPr="00480423" w:rsidRDefault="00D141FA" w:rsidP="000C0290">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rPr>
              <w:t>7</w:t>
            </w:r>
          </w:p>
          <w:p w14:paraId="0C2BB1CC"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cs="Arial"/>
                <w:color w:val="000000"/>
                <w:szCs w:val="18"/>
              </w:rPr>
              <w:t>CA_n5A-n77A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035085A1" w14:textId="77777777" w:rsidR="00D141FA" w:rsidRPr="00480423" w:rsidRDefault="00D141FA" w:rsidP="000C0290">
            <w:pPr>
              <w:pStyle w:val="TAC"/>
              <w:rPr>
                <w:rFonts w:eastAsia="DengXian"/>
                <w:lang w:eastAsia="zh-CN"/>
              </w:rPr>
            </w:pPr>
            <w:r w:rsidRPr="00480423">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3232388" w14:textId="77777777" w:rsidR="00D141FA" w:rsidRPr="00480423" w:rsidRDefault="00D141FA" w:rsidP="000C0290">
            <w:pPr>
              <w:pStyle w:val="TAC"/>
              <w:rPr>
                <w:rFonts w:eastAsiaTheme="minorEastAsia" w:cs="Arial"/>
                <w:color w:val="000000"/>
                <w:szCs w:val="18"/>
                <w:lang w:eastAsia="zh-CN" w:bidi="ar"/>
              </w:rPr>
            </w:pPr>
            <w:r w:rsidRPr="00480423">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16EFE1" w14:textId="77777777" w:rsidR="00D141FA" w:rsidRPr="00480423" w:rsidRDefault="00D141FA" w:rsidP="000C0290">
            <w:pPr>
              <w:pStyle w:val="TAC"/>
              <w:rPr>
                <w:rFonts w:eastAsiaTheme="minorEastAsia"/>
                <w:lang w:val="en-US" w:eastAsia="zh-CN"/>
              </w:rPr>
            </w:pPr>
            <w:r w:rsidRPr="00480423">
              <w:rPr>
                <w:kern w:val="2"/>
                <w:szCs w:val="22"/>
                <w:lang w:val="en-US" w:eastAsia="zh-CN"/>
              </w:rPr>
              <w:t>0</w:t>
            </w:r>
          </w:p>
        </w:tc>
      </w:tr>
      <w:tr w:rsidR="00D141FA" w:rsidRPr="00480423" w14:paraId="0888C852" w14:textId="77777777" w:rsidTr="00036D89">
        <w:trPr>
          <w:trHeight w:val="29"/>
        </w:trPr>
        <w:tc>
          <w:tcPr>
            <w:tcW w:w="2742" w:type="dxa"/>
            <w:tcBorders>
              <w:top w:val="nil"/>
              <w:left w:val="single" w:sz="4" w:space="0" w:color="auto"/>
              <w:bottom w:val="nil"/>
              <w:right w:val="single" w:sz="4" w:space="0" w:color="auto"/>
            </w:tcBorders>
          </w:tcPr>
          <w:p w14:paraId="1AB242D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3BA9017" w14:textId="77777777" w:rsidR="00D141FA" w:rsidRPr="00480423" w:rsidRDefault="00D141FA" w:rsidP="000C0290">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7368A5C" w14:textId="77777777" w:rsidR="00D141FA" w:rsidRPr="00480423" w:rsidRDefault="00D141FA" w:rsidP="000C0290">
            <w:pPr>
              <w:pStyle w:val="TAC"/>
              <w:rPr>
                <w:rFonts w:eastAsia="DengXian"/>
                <w:lang w:eastAsia="zh-CN"/>
              </w:rPr>
            </w:pPr>
            <w:r w:rsidRPr="00480423">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66DA9E" w14:textId="77777777" w:rsidR="00D141FA" w:rsidRPr="00480423" w:rsidRDefault="00D141FA" w:rsidP="000C0290">
            <w:pPr>
              <w:pStyle w:val="TAC"/>
              <w:rPr>
                <w:rFonts w:eastAsiaTheme="minorEastAsia" w:cs="Arial"/>
                <w:color w:val="000000"/>
                <w:szCs w:val="18"/>
                <w:lang w:eastAsia="zh-CN" w:bidi="ar"/>
              </w:rPr>
            </w:pPr>
            <w:r w:rsidRPr="00480423">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2EDDA828" w14:textId="77777777" w:rsidR="00D141FA" w:rsidRPr="00480423" w:rsidRDefault="00D141FA" w:rsidP="000C0290">
            <w:pPr>
              <w:pStyle w:val="TAC"/>
              <w:rPr>
                <w:rFonts w:eastAsiaTheme="minorEastAsia"/>
                <w:lang w:val="en-US" w:eastAsia="zh-CN"/>
              </w:rPr>
            </w:pPr>
          </w:p>
        </w:tc>
      </w:tr>
      <w:tr w:rsidR="00D141FA" w:rsidRPr="00480423" w14:paraId="66452C60" w14:textId="77777777" w:rsidTr="00036D89">
        <w:trPr>
          <w:trHeight w:val="29"/>
        </w:trPr>
        <w:tc>
          <w:tcPr>
            <w:tcW w:w="2742" w:type="dxa"/>
            <w:tcBorders>
              <w:top w:val="nil"/>
              <w:left w:val="single" w:sz="4" w:space="0" w:color="auto"/>
              <w:bottom w:val="single" w:sz="4" w:space="0" w:color="auto"/>
              <w:right w:val="single" w:sz="4" w:space="0" w:color="auto"/>
            </w:tcBorders>
          </w:tcPr>
          <w:p w14:paraId="0279B7B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2891390" w14:textId="77777777" w:rsidR="00D141FA" w:rsidRPr="00480423" w:rsidRDefault="00D141FA" w:rsidP="000C0290">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FC0445F" w14:textId="77777777" w:rsidR="00D141FA" w:rsidRPr="00480423" w:rsidRDefault="00D141FA" w:rsidP="000C0290">
            <w:pPr>
              <w:pStyle w:val="TAC"/>
              <w:rPr>
                <w:rFonts w:eastAsia="DengXian"/>
                <w:lang w:eastAsia="zh-CN"/>
              </w:rPr>
            </w:pPr>
            <w:r w:rsidRPr="00480423">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0BBECF" w14:textId="77777777" w:rsidR="00D141FA" w:rsidRPr="00480423" w:rsidRDefault="00D141FA" w:rsidP="000C0290">
            <w:pPr>
              <w:pStyle w:val="TAC"/>
              <w:rPr>
                <w:rFonts w:eastAsiaTheme="minorEastAsia" w:cs="Arial"/>
                <w:color w:val="000000"/>
                <w:szCs w:val="18"/>
                <w:lang w:eastAsia="zh-CN" w:bidi="ar"/>
              </w:rPr>
            </w:pPr>
            <w:r w:rsidRPr="00480423">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A40449" w14:textId="77777777" w:rsidR="00D141FA" w:rsidRPr="00480423" w:rsidRDefault="00D141FA" w:rsidP="000C0290">
            <w:pPr>
              <w:pStyle w:val="TAC"/>
              <w:rPr>
                <w:rFonts w:eastAsiaTheme="minorEastAsia"/>
                <w:lang w:val="en-US" w:eastAsia="zh-CN"/>
              </w:rPr>
            </w:pPr>
          </w:p>
        </w:tc>
      </w:tr>
      <w:tr w:rsidR="00D141FA" w:rsidRPr="00480423" w14:paraId="0BD8B581" w14:textId="77777777" w:rsidTr="00036D89">
        <w:trPr>
          <w:trHeight w:val="29"/>
        </w:trPr>
        <w:tc>
          <w:tcPr>
            <w:tcW w:w="2742" w:type="dxa"/>
            <w:tcBorders>
              <w:top w:val="single" w:sz="4" w:space="0" w:color="auto"/>
              <w:left w:val="single" w:sz="4" w:space="0" w:color="auto"/>
              <w:bottom w:val="nil"/>
              <w:right w:val="single" w:sz="4" w:space="0" w:color="auto"/>
            </w:tcBorders>
          </w:tcPr>
          <w:p w14:paraId="06C44023" w14:textId="77777777" w:rsidR="00D141FA" w:rsidRPr="00480423" w:rsidRDefault="00D141FA" w:rsidP="000C0290">
            <w:pPr>
              <w:pStyle w:val="TAC"/>
              <w:rPr>
                <w:rFonts w:eastAsiaTheme="minorEastAsia" w:cs="Arial"/>
                <w:szCs w:val="18"/>
                <w:lang w:val="en-US" w:eastAsia="zh-CN"/>
              </w:rPr>
            </w:pPr>
            <w:r w:rsidRPr="00480423">
              <w:rPr>
                <w:rFonts w:eastAsiaTheme="minorEastAsia" w:hint="eastAsia"/>
                <w:lang w:val="en-US" w:eastAsia="zh-CN"/>
              </w:rPr>
              <w:t>CA</w:t>
            </w:r>
            <w:r w:rsidRPr="00480423">
              <w:rPr>
                <w:rFonts w:eastAsiaTheme="minorEastAsia"/>
                <w:lang w:val="en-US" w:eastAsia="zh-CN"/>
              </w:rPr>
              <w:t>_n5A-n66(3A)-n77(2A)</w:t>
            </w:r>
          </w:p>
        </w:tc>
        <w:tc>
          <w:tcPr>
            <w:tcW w:w="2785" w:type="dxa"/>
            <w:tcBorders>
              <w:top w:val="single" w:sz="4" w:space="0" w:color="auto"/>
              <w:left w:val="single" w:sz="4" w:space="0" w:color="auto"/>
              <w:bottom w:val="nil"/>
              <w:right w:val="single" w:sz="4" w:space="0" w:color="auto"/>
            </w:tcBorders>
          </w:tcPr>
          <w:p w14:paraId="31DD295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0C8822BD" w14:textId="77777777" w:rsidR="00D141FA" w:rsidRPr="00480423" w:rsidRDefault="00D141FA" w:rsidP="000C0290">
            <w:pPr>
              <w:pStyle w:val="TAC"/>
              <w:rPr>
                <w:rFonts w:eastAsiaTheme="minorEastAsia"/>
              </w:rPr>
            </w:pPr>
            <w:r w:rsidRPr="00480423">
              <w:rPr>
                <w:rFonts w:eastAsiaTheme="minorEastAsia" w:cs="Arial"/>
                <w:color w:val="000000"/>
                <w:szCs w:val="18"/>
              </w:rPr>
              <w:t>CA_n5A-n66A</w:t>
            </w:r>
          </w:p>
          <w:p w14:paraId="5DA9533F" w14:textId="77777777" w:rsidR="00D141FA" w:rsidRPr="00480423" w:rsidRDefault="00D141FA" w:rsidP="000C0290">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43EB86A1"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rPr>
              <w:t>CA_n5A-n77A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tcPr>
          <w:p w14:paraId="3D98BA29" w14:textId="77777777" w:rsidR="00D141FA" w:rsidRPr="00480423" w:rsidRDefault="00D141FA" w:rsidP="000C0290">
            <w:pPr>
              <w:pStyle w:val="TAC"/>
              <w:rPr>
                <w:rFonts w:eastAsiaTheme="minorEastAsia" w:cs="Arial"/>
                <w:szCs w:val="18"/>
                <w:lang w:val="en-US" w:eastAsia="zh-CN"/>
              </w:rPr>
            </w:pPr>
            <w:r w:rsidRPr="00480423">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72A9169"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7192CC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A8E7ED6" w14:textId="77777777" w:rsidTr="00036D89">
        <w:trPr>
          <w:trHeight w:val="29"/>
        </w:trPr>
        <w:tc>
          <w:tcPr>
            <w:tcW w:w="2742" w:type="dxa"/>
            <w:tcBorders>
              <w:top w:val="nil"/>
              <w:left w:val="single" w:sz="4" w:space="0" w:color="auto"/>
              <w:bottom w:val="nil"/>
              <w:right w:val="single" w:sz="4" w:space="0" w:color="auto"/>
            </w:tcBorders>
          </w:tcPr>
          <w:p w14:paraId="13B7C11A"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tcPr>
          <w:p w14:paraId="0B77AE82"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96E5D37" w14:textId="77777777" w:rsidR="00D141FA" w:rsidRPr="00480423" w:rsidRDefault="00D141FA" w:rsidP="000C0290">
            <w:pPr>
              <w:pStyle w:val="TAC"/>
              <w:rPr>
                <w:rFonts w:eastAsiaTheme="minorEastAsia" w:cs="Arial"/>
                <w:szCs w:val="18"/>
                <w:lang w:val="en-US" w:eastAsia="zh-CN"/>
              </w:rPr>
            </w:pPr>
            <w:r w:rsidRPr="00480423">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FAABFE" w14:textId="77777777" w:rsidR="00D141FA" w:rsidRPr="00480423" w:rsidRDefault="00D141FA" w:rsidP="000C0290">
            <w:pPr>
              <w:pStyle w:val="TAC"/>
              <w:rPr>
                <w:rFonts w:eastAsiaTheme="minorEastAsia" w:cs="Arial"/>
                <w:color w:val="000000"/>
                <w:szCs w:val="18"/>
                <w:lang w:val="en-US" w:eastAsia="zh-CN" w:bidi="ar"/>
              </w:rPr>
            </w:pPr>
            <w:r w:rsidRPr="00480423">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50A52523" w14:textId="77777777" w:rsidR="00D141FA" w:rsidRPr="00480423" w:rsidRDefault="00D141FA" w:rsidP="000C0290">
            <w:pPr>
              <w:pStyle w:val="TAC"/>
              <w:rPr>
                <w:rFonts w:eastAsiaTheme="minorEastAsia"/>
                <w:lang w:val="en-US" w:eastAsia="zh-CN"/>
              </w:rPr>
            </w:pPr>
          </w:p>
        </w:tc>
      </w:tr>
      <w:tr w:rsidR="00D141FA" w:rsidRPr="00480423" w14:paraId="484EE12C" w14:textId="77777777" w:rsidTr="00036D89">
        <w:trPr>
          <w:trHeight w:val="29"/>
        </w:trPr>
        <w:tc>
          <w:tcPr>
            <w:tcW w:w="2742" w:type="dxa"/>
            <w:tcBorders>
              <w:top w:val="nil"/>
              <w:left w:val="single" w:sz="4" w:space="0" w:color="auto"/>
              <w:bottom w:val="single" w:sz="4" w:space="0" w:color="auto"/>
              <w:right w:val="single" w:sz="4" w:space="0" w:color="auto"/>
            </w:tcBorders>
          </w:tcPr>
          <w:p w14:paraId="77A4D0C0"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tcPr>
          <w:p w14:paraId="08E93D01"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D60E86" w14:textId="77777777" w:rsidR="00D141FA" w:rsidRPr="00480423" w:rsidRDefault="00D141FA" w:rsidP="000C0290">
            <w:pPr>
              <w:pStyle w:val="TAC"/>
              <w:rPr>
                <w:rFonts w:eastAsiaTheme="minorEastAsia" w:cs="Arial"/>
                <w:szCs w:val="18"/>
                <w:lang w:val="en-US" w:eastAsia="zh-CN"/>
              </w:rPr>
            </w:pPr>
            <w:r w:rsidRPr="00480423">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F82F9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84709C7" w14:textId="77777777" w:rsidR="00D141FA" w:rsidRPr="00480423" w:rsidRDefault="00D141FA" w:rsidP="000C0290">
            <w:pPr>
              <w:pStyle w:val="TAC"/>
              <w:rPr>
                <w:rFonts w:eastAsiaTheme="minorEastAsia"/>
                <w:lang w:val="en-US" w:eastAsia="zh-CN"/>
              </w:rPr>
            </w:pPr>
          </w:p>
        </w:tc>
      </w:tr>
      <w:tr w:rsidR="00D141FA" w:rsidRPr="00480423" w14:paraId="4DEB210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5213293"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CA_n5A-n66A-n77C</w:t>
            </w:r>
          </w:p>
        </w:tc>
        <w:tc>
          <w:tcPr>
            <w:tcW w:w="2785" w:type="dxa"/>
            <w:tcBorders>
              <w:top w:val="single" w:sz="4" w:space="0" w:color="auto"/>
              <w:left w:val="single" w:sz="4" w:space="0" w:color="auto"/>
              <w:bottom w:val="nil"/>
              <w:right w:val="single" w:sz="4" w:space="0" w:color="auto"/>
            </w:tcBorders>
            <w:vAlign w:val="center"/>
          </w:tcPr>
          <w:p w14:paraId="359DDFDC"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CA_n5A-n66A</w:t>
            </w:r>
          </w:p>
          <w:p w14:paraId="04A1C614"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rPr>
              <w:t>CA_n5A-n77A</w:t>
            </w:r>
            <w:r w:rsidRPr="00480423">
              <w:rPr>
                <w:kern w:val="2"/>
                <w:vertAlign w:val="superscript"/>
              </w:rPr>
              <w:t>7</w:t>
            </w:r>
          </w:p>
          <w:p w14:paraId="4D38A7DC"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kern w:val="2"/>
                <w:vertAlign w:val="superscript"/>
              </w:rPr>
              <w:t>7</w:t>
            </w:r>
          </w:p>
          <w:p w14:paraId="118C7E6A" w14:textId="77777777" w:rsidR="00D141FA" w:rsidRPr="00480423" w:rsidRDefault="00D141FA" w:rsidP="000C0290">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DA53AA"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3C89293"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0ABE7D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0E135F4" w14:textId="77777777" w:rsidTr="00036D89">
        <w:trPr>
          <w:trHeight w:val="29"/>
        </w:trPr>
        <w:tc>
          <w:tcPr>
            <w:tcW w:w="2742" w:type="dxa"/>
            <w:tcBorders>
              <w:top w:val="nil"/>
              <w:left w:val="single" w:sz="4" w:space="0" w:color="auto"/>
              <w:bottom w:val="nil"/>
              <w:right w:val="single" w:sz="4" w:space="0" w:color="auto"/>
            </w:tcBorders>
            <w:vAlign w:val="center"/>
          </w:tcPr>
          <w:p w14:paraId="505E697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012AB0" w14:textId="77777777" w:rsidR="00D141FA" w:rsidRPr="00480423" w:rsidRDefault="00D141FA" w:rsidP="000C0290">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CF72B6"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570829E"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4F9A5A" w14:textId="77777777" w:rsidR="00D141FA" w:rsidRPr="00480423" w:rsidRDefault="00D141FA" w:rsidP="000C0290">
            <w:pPr>
              <w:pStyle w:val="TAC"/>
              <w:rPr>
                <w:rFonts w:eastAsiaTheme="minorEastAsia"/>
                <w:lang w:val="en-US" w:eastAsia="zh-CN"/>
              </w:rPr>
            </w:pPr>
          </w:p>
        </w:tc>
      </w:tr>
      <w:tr w:rsidR="00D141FA" w:rsidRPr="00480423" w14:paraId="2BD54778" w14:textId="77777777" w:rsidTr="00036D89">
        <w:trPr>
          <w:trHeight w:val="29"/>
        </w:trPr>
        <w:tc>
          <w:tcPr>
            <w:tcW w:w="2742" w:type="dxa"/>
            <w:tcBorders>
              <w:top w:val="nil"/>
              <w:left w:val="single" w:sz="4" w:space="0" w:color="auto"/>
              <w:bottom w:val="nil"/>
              <w:right w:val="single" w:sz="4" w:space="0" w:color="auto"/>
            </w:tcBorders>
            <w:vAlign w:val="center"/>
          </w:tcPr>
          <w:p w14:paraId="1ADFA18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44108F" w14:textId="77777777" w:rsidR="00D141FA" w:rsidRPr="00480423" w:rsidRDefault="00D141FA" w:rsidP="000C0290">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BFBFE"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3F0208"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23DE70A" w14:textId="77777777" w:rsidR="00D141FA" w:rsidRPr="00480423" w:rsidRDefault="00D141FA" w:rsidP="000C0290">
            <w:pPr>
              <w:pStyle w:val="TAC"/>
              <w:rPr>
                <w:rFonts w:eastAsiaTheme="minorEastAsia"/>
                <w:lang w:val="en-US" w:eastAsia="zh-CN"/>
              </w:rPr>
            </w:pPr>
          </w:p>
        </w:tc>
      </w:tr>
      <w:tr w:rsidR="00D141FA" w:rsidRPr="00480423" w14:paraId="7566EE1C" w14:textId="77777777" w:rsidTr="00036D89">
        <w:trPr>
          <w:trHeight w:val="29"/>
        </w:trPr>
        <w:tc>
          <w:tcPr>
            <w:tcW w:w="2742" w:type="dxa"/>
            <w:tcBorders>
              <w:top w:val="nil"/>
              <w:left w:val="single" w:sz="4" w:space="0" w:color="auto"/>
              <w:bottom w:val="nil"/>
              <w:right w:val="single" w:sz="4" w:space="0" w:color="auto"/>
            </w:tcBorders>
            <w:vAlign w:val="center"/>
          </w:tcPr>
          <w:p w14:paraId="3023A27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1C3081" w14:textId="77777777" w:rsidR="00D141FA" w:rsidRPr="00480423" w:rsidRDefault="00D141FA" w:rsidP="000C0290">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7DA212"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4BF8B3E"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34DA95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43BF2841" w14:textId="77777777" w:rsidTr="00036D89">
        <w:trPr>
          <w:trHeight w:val="29"/>
        </w:trPr>
        <w:tc>
          <w:tcPr>
            <w:tcW w:w="2742" w:type="dxa"/>
            <w:tcBorders>
              <w:top w:val="nil"/>
              <w:left w:val="single" w:sz="4" w:space="0" w:color="auto"/>
              <w:bottom w:val="nil"/>
              <w:right w:val="single" w:sz="4" w:space="0" w:color="auto"/>
            </w:tcBorders>
            <w:vAlign w:val="center"/>
          </w:tcPr>
          <w:p w14:paraId="08C9912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D224B7" w14:textId="77777777" w:rsidR="00D141FA" w:rsidRPr="00480423" w:rsidRDefault="00D141FA" w:rsidP="000C0290">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D74604"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4A5D082"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3CE8E4" w14:textId="77777777" w:rsidR="00D141FA" w:rsidRPr="00480423" w:rsidRDefault="00D141FA" w:rsidP="000C0290">
            <w:pPr>
              <w:pStyle w:val="TAC"/>
              <w:rPr>
                <w:rFonts w:eastAsiaTheme="minorEastAsia"/>
                <w:lang w:val="en-US" w:eastAsia="zh-CN"/>
              </w:rPr>
            </w:pPr>
          </w:p>
        </w:tc>
      </w:tr>
      <w:tr w:rsidR="00D141FA" w:rsidRPr="00480423" w14:paraId="03CB7DA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7780CA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89F745" w14:textId="77777777" w:rsidR="00D141FA" w:rsidRPr="00480423" w:rsidRDefault="00D141FA" w:rsidP="000C0290">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E01066"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4E1D61F"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26E03E87" w14:textId="77777777" w:rsidR="00D141FA" w:rsidRPr="00480423" w:rsidRDefault="00D141FA" w:rsidP="000C0290">
            <w:pPr>
              <w:pStyle w:val="TAC"/>
              <w:rPr>
                <w:rFonts w:eastAsiaTheme="minorEastAsia"/>
                <w:lang w:val="en-US" w:eastAsia="zh-CN"/>
              </w:rPr>
            </w:pPr>
          </w:p>
        </w:tc>
      </w:tr>
      <w:tr w:rsidR="00D141FA" w:rsidRPr="00480423" w14:paraId="7B20BF2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0A0943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CA_n5A-n66A-n77(2A)</w:t>
            </w:r>
          </w:p>
        </w:tc>
        <w:tc>
          <w:tcPr>
            <w:tcW w:w="2785" w:type="dxa"/>
            <w:tcBorders>
              <w:top w:val="single" w:sz="4" w:space="0" w:color="auto"/>
              <w:left w:val="single" w:sz="4" w:space="0" w:color="auto"/>
              <w:bottom w:val="nil"/>
              <w:right w:val="single" w:sz="4" w:space="0" w:color="auto"/>
            </w:tcBorders>
            <w:vAlign w:val="center"/>
          </w:tcPr>
          <w:p w14:paraId="1B62B0F7" w14:textId="77777777" w:rsidR="00D141FA" w:rsidRPr="00480423" w:rsidRDefault="00D141FA" w:rsidP="000C0290">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342BA2F0"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CA_n5A-n66A</w:t>
            </w:r>
          </w:p>
          <w:p w14:paraId="0916954D"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CA_n5A-n77A</w:t>
            </w:r>
            <w:r w:rsidRPr="00480423">
              <w:rPr>
                <w:rFonts w:eastAsiaTheme="minorEastAsia"/>
                <w:vertAlign w:val="superscript"/>
              </w:rPr>
              <w:t>7</w:t>
            </w:r>
          </w:p>
          <w:p w14:paraId="426A62B8"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CA_n66A-n77A</w:t>
            </w:r>
            <w:r w:rsidRPr="00480423">
              <w:rPr>
                <w:rFonts w:eastAsiaTheme="minorEastAsia"/>
                <w:vertAlign w:val="superscript"/>
              </w:rPr>
              <w:t>7</w:t>
            </w:r>
          </w:p>
          <w:p w14:paraId="065A0C15"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8E2FE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4D1C768"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EDBA39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ED51C1D" w14:textId="77777777" w:rsidTr="00036D89">
        <w:trPr>
          <w:trHeight w:val="29"/>
        </w:trPr>
        <w:tc>
          <w:tcPr>
            <w:tcW w:w="2742" w:type="dxa"/>
            <w:tcBorders>
              <w:top w:val="nil"/>
              <w:left w:val="single" w:sz="4" w:space="0" w:color="auto"/>
              <w:bottom w:val="nil"/>
              <w:right w:val="single" w:sz="4" w:space="0" w:color="auto"/>
            </w:tcBorders>
            <w:vAlign w:val="center"/>
          </w:tcPr>
          <w:p w14:paraId="32517A5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CFCA66"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94A6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1D6FC2C"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94E9AC" w14:textId="77777777" w:rsidR="00D141FA" w:rsidRPr="00480423" w:rsidRDefault="00D141FA" w:rsidP="000C0290">
            <w:pPr>
              <w:pStyle w:val="TAC"/>
              <w:rPr>
                <w:rFonts w:eastAsiaTheme="minorEastAsia"/>
                <w:lang w:val="en-US" w:eastAsia="zh-CN"/>
              </w:rPr>
            </w:pPr>
          </w:p>
        </w:tc>
      </w:tr>
      <w:tr w:rsidR="00D141FA" w:rsidRPr="00480423" w14:paraId="1D113C2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0A459F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1BC22C"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F51EB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A797AA"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D72180A" w14:textId="77777777" w:rsidR="00D141FA" w:rsidRPr="00480423" w:rsidRDefault="00D141FA" w:rsidP="000C0290">
            <w:pPr>
              <w:pStyle w:val="TAC"/>
              <w:rPr>
                <w:rFonts w:eastAsiaTheme="minorEastAsia"/>
                <w:lang w:val="en-US" w:eastAsia="zh-CN"/>
              </w:rPr>
            </w:pPr>
          </w:p>
        </w:tc>
      </w:tr>
      <w:tr w:rsidR="00D141FA" w:rsidRPr="00480423" w14:paraId="3D88E18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93E96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CA_n5A-n66A-n77(3A)</w:t>
            </w:r>
          </w:p>
        </w:tc>
        <w:tc>
          <w:tcPr>
            <w:tcW w:w="2785" w:type="dxa"/>
            <w:tcBorders>
              <w:top w:val="single" w:sz="4" w:space="0" w:color="auto"/>
              <w:left w:val="single" w:sz="4" w:space="0" w:color="auto"/>
              <w:bottom w:val="nil"/>
              <w:right w:val="single" w:sz="4" w:space="0" w:color="auto"/>
            </w:tcBorders>
            <w:vAlign w:val="center"/>
          </w:tcPr>
          <w:p w14:paraId="31333F6D"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CA_n77(2A)</w:t>
            </w:r>
          </w:p>
          <w:p w14:paraId="1615186F"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CA_n5A-n66A</w:t>
            </w:r>
          </w:p>
          <w:p w14:paraId="42571A03"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CA_n5A-n77A</w:t>
            </w:r>
            <w:r w:rsidRPr="00480423">
              <w:rPr>
                <w:kern w:val="2"/>
                <w:vertAlign w:val="superscript"/>
              </w:rPr>
              <w:t>7</w:t>
            </w:r>
          </w:p>
          <w:p w14:paraId="228DCE11"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kern w:val="2"/>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27280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A36B9A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07D2F3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2D6BFB3" w14:textId="77777777" w:rsidTr="00036D89">
        <w:trPr>
          <w:trHeight w:val="29"/>
        </w:trPr>
        <w:tc>
          <w:tcPr>
            <w:tcW w:w="2742" w:type="dxa"/>
            <w:tcBorders>
              <w:top w:val="nil"/>
              <w:left w:val="single" w:sz="4" w:space="0" w:color="auto"/>
              <w:bottom w:val="nil"/>
              <w:right w:val="single" w:sz="4" w:space="0" w:color="auto"/>
            </w:tcBorders>
            <w:vAlign w:val="center"/>
          </w:tcPr>
          <w:p w14:paraId="47414A7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D1ACB1"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ABB6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53FB4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DB36EB" w14:textId="77777777" w:rsidR="00D141FA" w:rsidRPr="00480423" w:rsidRDefault="00D141FA" w:rsidP="000C0290">
            <w:pPr>
              <w:pStyle w:val="TAC"/>
              <w:rPr>
                <w:rFonts w:eastAsiaTheme="minorEastAsia"/>
                <w:lang w:val="en-US" w:eastAsia="zh-CN"/>
              </w:rPr>
            </w:pPr>
          </w:p>
        </w:tc>
      </w:tr>
      <w:tr w:rsidR="00D141FA" w:rsidRPr="00480423" w14:paraId="67EE07E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384DFD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8BFC39"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7DB4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83454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C05DCA2" w14:textId="77777777" w:rsidR="00D141FA" w:rsidRPr="00480423" w:rsidRDefault="00D141FA" w:rsidP="000C0290">
            <w:pPr>
              <w:pStyle w:val="TAC"/>
              <w:rPr>
                <w:rFonts w:eastAsiaTheme="minorEastAsia"/>
                <w:lang w:val="en-US" w:eastAsia="zh-CN"/>
              </w:rPr>
            </w:pPr>
          </w:p>
        </w:tc>
      </w:tr>
      <w:tr w:rsidR="00D141FA" w:rsidRPr="00480423" w14:paraId="66C5A4A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1B1BC4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CA_n5A-n66A-n78A</w:t>
            </w:r>
          </w:p>
        </w:tc>
        <w:tc>
          <w:tcPr>
            <w:tcW w:w="2785" w:type="dxa"/>
            <w:tcBorders>
              <w:top w:val="single" w:sz="4" w:space="0" w:color="auto"/>
              <w:left w:val="single" w:sz="4" w:space="0" w:color="auto"/>
              <w:bottom w:val="nil"/>
              <w:right w:val="single" w:sz="4" w:space="0" w:color="auto"/>
            </w:tcBorders>
            <w:vAlign w:val="center"/>
          </w:tcPr>
          <w:p w14:paraId="0A8FB7D9"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n66A</w:t>
            </w:r>
          </w:p>
          <w:p w14:paraId="468CB614"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n78A</w:t>
            </w:r>
          </w:p>
          <w:p w14:paraId="1F320A97"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DCCF6D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B270BA6"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F69BD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AE18B60" w14:textId="77777777" w:rsidTr="00036D89">
        <w:trPr>
          <w:trHeight w:val="29"/>
        </w:trPr>
        <w:tc>
          <w:tcPr>
            <w:tcW w:w="2742" w:type="dxa"/>
            <w:tcBorders>
              <w:top w:val="nil"/>
              <w:left w:val="single" w:sz="4" w:space="0" w:color="auto"/>
              <w:bottom w:val="nil"/>
              <w:right w:val="single" w:sz="4" w:space="0" w:color="auto"/>
            </w:tcBorders>
            <w:vAlign w:val="center"/>
          </w:tcPr>
          <w:p w14:paraId="474B80A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94420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667A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B257D8"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E0B08A" w14:textId="77777777" w:rsidR="00D141FA" w:rsidRPr="00480423" w:rsidRDefault="00D141FA" w:rsidP="000C0290">
            <w:pPr>
              <w:pStyle w:val="TAC"/>
              <w:rPr>
                <w:rFonts w:eastAsiaTheme="minorEastAsia"/>
                <w:lang w:val="en-US" w:eastAsia="zh-CN"/>
              </w:rPr>
            </w:pPr>
          </w:p>
        </w:tc>
      </w:tr>
      <w:tr w:rsidR="00D141FA" w:rsidRPr="00480423" w14:paraId="2B1AD4C0" w14:textId="77777777" w:rsidTr="00036D89">
        <w:trPr>
          <w:trHeight w:val="29"/>
        </w:trPr>
        <w:tc>
          <w:tcPr>
            <w:tcW w:w="2742" w:type="dxa"/>
            <w:tcBorders>
              <w:top w:val="nil"/>
              <w:left w:val="single" w:sz="4" w:space="0" w:color="auto"/>
              <w:bottom w:val="nil"/>
              <w:right w:val="single" w:sz="4" w:space="0" w:color="auto"/>
            </w:tcBorders>
            <w:vAlign w:val="center"/>
          </w:tcPr>
          <w:p w14:paraId="69ACDBC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7875E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4EF3A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6E55EDA"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874923B" w14:textId="77777777" w:rsidR="00D141FA" w:rsidRPr="00480423" w:rsidRDefault="00D141FA" w:rsidP="000C0290">
            <w:pPr>
              <w:pStyle w:val="TAC"/>
              <w:rPr>
                <w:rFonts w:eastAsiaTheme="minorEastAsia"/>
                <w:lang w:val="en-US" w:eastAsia="zh-CN"/>
              </w:rPr>
            </w:pPr>
          </w:p>
        </w:tc>
      </w:tr>
      <w:tr w:rsidR="00D141FA" w:rsidRPr="00480423" w14:paraId="5B322A78" w14:textId="77777777" w:rsidTr="00036D89">
        <w:trPr>
          <w:trHeight w:val="29"/>
        </w:trPr>
        <w:tc>
          <w:tcPr>
            <w:tcW w:w="2742" w:type="dxa"/>
            <w:tcBorders>
              <w:top w:val="nil"/>
              <w:left w:val="single" w:sz="4" w:space="0" w:color="auto"/>
              <w:bottom w:val="nil"/>
              <w:right w:val="single" w:sz="4" w:space="0" w:color="auto"/>
            </w:tcBorders>
            <w:vAlign w:val="center"/>
          </w:tcPr>
          <w:p w14:paraId="3F60923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D5C78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5482C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F2AB69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AB503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37E3A0F1" w14:textId="77777777" w:rsidTr="00036D89">
        <w:trPr>
          <w:trHeight w:val="29"/>
        </w:trPr>
        <w:tc>
          <w:tcPr>
            <w:tcW w:w="2742" w:type="dxa"/>
            <w:tcBorders>
              <w:top w:val="nil"/>
              <w:left w:val="single" w:sz="4" w:space="0" w:color="auto"/>
              <w:bottom w:val="nil"/>
              <w:right w:val="single" w:sz="4" w:space="0" w:color="auto"/>
            </w:tcBorders>
            <w:vAlign w:val="center"/>
          </w:tcPr>
          <w:p w14:paraId="2E94368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FCB95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E8EA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936CE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C63B75" w14:textId="77777777" w:rsidR="00D141FA" w:rsidRPr="00480423" w:rsidRDefault="00D141FA" w:rsidP="000C0290">
            <w:pPr>
              <w:pStyle w:val="TAC"/>
              <w:rPr>
                <w:rFonts w:eastAsiaTheme="minorEastAsia"/>
                <w:lang w:val="en-US" w:eastAsia="zh-CN"/>
              </w:rPr>
            </w:pPr>
          </w:p>
        </w:tc>
      </w:tr>
      <w:tr w:rsidR="00D141FA" w:rsidRPr="00480423" w14:paraId="0785161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2A2023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3AAD9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22AF5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7AD272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C48DE9" w14:textId="77777777" w:rsidR="00D141FA" w:rsidRPr="00480423" w:rsidRDefault="00D141FA" w:rsidP="000C0290">
            <w:pPr>
              <w:pStyle w:val="TAC"/>
              <w:rPr>
                <w:rFonts w:eastAsiaTheme="minorEastAsia"/>
                <w:lang w:val="en-US" w:eastAsia="zh-CN"/>
              </w:rPr>
            </w:pPr>
          </w:p>
        </w:tc>
      </w:tr>
      <w:tr w:rsidR="00D141FA" w:rsidRPr="00480423" w14:paraId="29C6BC0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7AC254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CA_n5A-n66(2A)-n78A</w:t>
            </w:r>
          </w:p>
        </w:tc>
        <w:tc>
          <w:tcPr>
            <w:tcW w:w="2785" w:type="dxa"/>
            <w:tcBorders>
              <w:top w:val="single" w:sz="4" w:space="0" w:color="auto"/>
              <w:left w:val="single" w:sz="4" w:space="0" w:color="auto"/>
              <w:bottom w:val="nil"/>
              <w:right w:val="single" w:sz="4" w:space="0" w:color="auto"/>
            </w:tcBorders>
            <w:vAlign w:val="center"/>
          </w:tcPr>
          <w:p w14:paraId="421FCB5F"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8C9D18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17815F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6EF6A1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2ED355F" w14:textId="77777777" w:rsidTr="00036D89">
        <w:trPr>
          <w:trHeight w:val="29"/>
        </w:trPr>
        <w:tc>
          <w:tcPr>
            <w:tcW w:w="2742" w:type="dxa"/>
            <w:tcBorders>
              <w:top w:val="nil"/>
              <w:left w:val="single" w:sz="4" w:space="0" w:color="auto"/>
              <w:bottom w:val="nil"/>
              <w:right w:val="single" w:sz="4" w:space="0" w:color="auto"/>
            </w:tcBorders>
            <w:vAlign w:val="center"/>
          </w:tcPr>
          <w:p w14:paraId="4827CB5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B13D19"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81B62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3600B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8C61A56" w14:textId="77777777" w:rsidR="00D141FA" w:rsidRPr="00480423" w:rsidRDefault="00D141FA" w:rsidP="000C0290">
            <w:pPr>
              <w:pStyle w:val="TAC"/>
              <w:rPr>
                <w:rFonts w:eastAsiaTheme="minorEastAsia"/>
                <w:lang w:val="en-US" w:eastAsia="zh-CN"/>
              </w:rPr>
            </w:pPr>
          </w:p>
        </w:tc>
      </w:tr>
      <w:tr w:rsidR="00D141FA" w:rsidRPr="00480423" w14:paraId="3D376D0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1257F7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96C453"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69FC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05CB09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F08BFF" w14:textId="77777777" w:rsidR="00D141FA" w:rsidRPr="00480423" w:rsidRDefault="00D141FA" w:rsidP="000C0290">
            <w:pPr>
              <w:pStyle w:val="TAC"/>
              <w:rPr>
                <w:rFonts w:eastAsiaTheme="minorEastAsia"/>
                <w:lang w:val="en-US" w:eastAsia="zh-CN"/>
              </w:rPr>
            </w:pPr>
          </w:p>
        </w:tc>
      </w:tr>
      <w:tr w:rsidR="00D141FA" w:rsidRPr="00480423" w14:paraId="63EEC3F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25DC87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CA_n5A-n66A-n78(2A)</w:t>
            </w:r>
          </w:p>
        </w:tc>
        <w:tc>
          <w:tcPr>
            <w:tcW w:w="2785" w:type="dxa"/>
            <w:tcBorders>
              <w:top w:val="single" w:sz="4" w:space="0" w:color="auto"/>
              <w:left w:val="single" w:sz="4" w:space="0" w:color="auto"/>
              <w:bottom w:val="nil"/>
              <w:right w:val="single" w:sz="4" w:space="0" w:color="auto"/>
            </w:tcBorders>
            <w:vAlign w:val="center"/>
          </w:tcPr>
          <w:p w14:paraId="32E0FFF5"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CC83BB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8A7899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55281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F267010" w14:textId="77777777" w:rsidTr="00036D89">
        <w:trPr>
          <w:trHeight w:val="29"/>
        </w:trPr>
        <w:tc>
          <w:tcPr>
            <w:tcW w:w="2742" w:type="dxa"/>
            <w:tcBorders>
              <w:top w:val="nil"/>
              <w:left w:val="single" w:sz="4" w:space="0" w:color="auto"/>
              <w:bottom w:val="nil"/>
              <w:right w:val="single" w:sz="4" w:space="0" w:color="auto"/>
            </w:tcBorders>
            <w:vAlign w:val="center"/>
          </w:tcPr>
          <w:p w14:paraId="59E149A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D4555B"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B3FE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3045F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F8A031" w14:textId="77777777" w:rsidR="00D141FA" w:rsidRPr="00480423" w:rsidRDefault="00D141FA" w:rsidP="000C0290">
            <w:pPr>
              <w:pStyle w:val="TAC"/>
              <w:rPr>
                <w:rFonts w:eastAsiaTheme="minorEastAsia"/>
                <w:lang w:val="en-US" w:eastAsia="zh-CN"/>
              </w:rPr>
            </w:pPr>
          </w:p>
        </w:tc>
      </w:tr>
      <w:tr w:rsidR="00D141FA" w:rsidRPr="00480423" w14:paraId="7E6942F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0A5DDD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3B8A1F"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2E900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657D19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210ED38" w14:textId="77777777" w:rsidR="00D141FA" w:rsidRPr="00480423" w:rsidRDefault="00D141FA" w:rsidP="000C0290">
            <w:pPr>
              <w:pStyle w:val="TAC"/>
              <w:rPr>
                <w:rFonts w:eastAsiaTheme="minorEastAsia"/>
                <w:lang w:val="en-US" w:eastAsia="zh-CN"/>
              </w:rPr>
            </w:pPr>
          </w:p>
        </w:tc>
      </w:tr>
      <w:tr w:rsidR="00D141FA" w:rsidRPr="00480423" w14:paraId="0A7B122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73A5AA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CA_n5A-n66(2A)-n78(2A)</w:t>
            </w:r>
          </w:p>
        </w:tc>
        <w:tc>
          <w:tcPr>
            <w:tcW w:w="2785" w:type="dxa"/>
            <w:tcBorders>
              <w:top w:val="single" w:sz="4" w:space="0" w:color="auto"/>
              <w:left w:val="single" w:sz="4" w:space="0" w:color="auto"/>
              <w:bottom w:val="nil"/>
              <w:right w:val="single" w:sz="4" w:space="0" w:color="auto"/>
            </w:tcBorders>
            <w:vAlign w:val="center"/>
          </w:tcPr>
          <w:p w14:paraId="04B5054D"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F9910C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E253F7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FF9EC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43D6D91" w14:textId="77777777" w:rsidTr="00036D89">
        <w:trPr>
          <w:trHeight w:val="29"/>
        </w:trPr>
        <w:tc>
          <w:tcPr>
            <w:tcW w:w="2742" w:type="dxa"/>
            <w:tcBorders>
              <w:top w:val="nil"/>
              <w:left w:val="single" w:sz="4" w:space="0" w:color="auto"/>
              <w:bottom w:val="nil"/>
              <w:right w:val="single" w:sz="4" w:space="0" w:color="auto"/>
            </w:tcBorders>
            <w:vAlign w:val="center"/>
          </w:tcPr>
          <w:p w14:paraId="2E73740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36E392"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5264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859CA7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67B8B67B" w14:textId="77777777" w:rsidR="00D141FA" w:rsidRPr="00480423" w:rsidRDefault="00D141FA" w:rsidP="000C0290">
            <w:pPr>
              <w:pStyle w:val="TAC"/>
              <w:rPr>
                <w:rFonts w:eastAsiaTheme="minorEastAsia"/>
                <w:lang w:val="en-US" w:eastAsia="zh-CN"/>
              </w:rPr>
            </w:pPr>
          </w:p>
        </w:tc>
      </w:tr>
      <w:tr w:rsidR="00D141FA" w:rsidRPr="00480423" w14:paraId="665B79D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3A1283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88FDBCF"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F05F4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D8400C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C1ED844" w14:textId="77777777" w:rsidR="00D141FA" w:rsidRPr="00480423" w:rsidRDefault="00D141FA" w:rsidP="000C0290">
            <w:pPr>
              <w:pStyle w:val="TAC"/>
              <w:rPr>
                <w:rFonts w:eastAsiaTheme="minorEastAsia"/>
                <w:lang w:val="en-US" w:eastAsia="zh-CN"/>
              </w:rPr>
            </w:pPr>
          </w:p>
        </w:tc>
      </w:tr>
      <w:tr w:rsidR="00D141FA" w:rsidRPr="00480423" w14:paraId="55A685C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E5E6F2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CA_n7A-n8A-n28A</w:t>
            </w:r>
          </w:p>
        </w:tc>
        <w:tc>
          <w:tcPr>
            <w:tcW w:w="2785" w:type="dxa"/>
            <w:tcBorders>
              <w:top w:val="single" w:sz="4" w:space="0" w:color="auto"/>
              <w:left w:val="single" w:sz="4" w:space="0" w:color="auto"/>
              <w:bottom w:val="nil"/>
              <w:right w:val="single" w:sz="4" w:space="0" w:color="auto"/>
            </w:tcBorders>
            <w:vAlign w:val="center"/>
          </w:tcPr>
          <w:p w14:paraId="67DBAFB1"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1F008C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08E386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B15929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062EF92" w14:textId="77777777" w:rsidTr="00036D89">
        <w:trPr>
          <w:trHeight w:val="29"/>
        </w:trPr>
        <w:tc>
          <w:tcPr>
            <w:tcW w:w="2742" w:type="dxa"/>
            <w:tcBorders>
              <w:top w:val="nil"/>
              <w:left w:val="single" w:sz="4" w:space="0" w:color="auto"/>
              <w:bottom w:val="nil"/>
              <w:right w:val="single" w:sz="4" w:space="0" w:color="auto"/>
            </w:tcBorders>
            <w:vAlign w:val="center"/>
          </w:tcPr>
          <w:p w14:paraId="7066D69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44557F"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90CAC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9BFB50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A9139CA" w14:textId="77777777" w:rsidR="00D141FA" w:rsidRPr="00480423" w:rsidRDefault="00D141FA" w:rsidP="000C0290">
            <w:pPr>
              <w:pStyle w:val="TAC"/>
              <w:rPr>
                <w:rFonts w:eastAsiaTheme="minorEastAsia"/>
                <w:lang w:val="en-US" w:eastAsia="zh-CN"/>
              </w:rPr>
            </w:pPr>
          </w:p>
        </w:tc>
      </w:tr>
      <w:tr w:rsidR="00D141FA" w:rsidRPr="00480423" w14:paraId="0C1B0A3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E8D912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073CB9"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B142B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35991E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1E3FAEA1" w14:textId="77777777" w:rsidR="00D141FA" w:rsidRPr="00480423" w:rsidRDefault="00D141FA" w:rsidP="000C0290">
            <w:pPr>
              <w:pStyle w:val="TAC"/>
              <w:rPr>
                <w:rFonts w:eastAsiaTheme="minorEastAsia"/>
                <w:lang w:val="en-US" w:eastAsia="zh-CN"/>
              </w:rPr>
            </w:pPr>
          </w:p>
        </w:tc>
      </w:tr>
      <w:tr w:rsidR="00D141FA" w:rsidRPr="00480423" w14:paraId="046A222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462BA0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CA_n7A-n8A-n40A</w:t>
            </w:r>
          </w:p>
        </w:tc>
        <w:tc>
          <w:tcPr>
            <w:tcW w:w="2785" w:type="dxa"/>
            <w:tcBorders>
              <w:top w:val="single" w:sz="4" w:space="0" w:color="auto"/>
              <w:left w:val="single" w:sz="4" w:space="0" w:color="auto"/>
              <w:bottom w:val="nil"/>
              <w:right w:val="single" w:sz="4" w:space="0" w:color="auto"/>
            </w:tcBorders>
            <w:vAlign w:val="center"/>
          </w:tcPr>
          <w:p w14:paraId="5A86F87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CA_n7A-n8A</w:t>
            </w:r>
          </w:p>
          <w:p w14:paraId="06F7560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CA_n7A-n40A</w:t>
            </w:r>
          </w:p>
          <w:p w14:paraId="59AC5875"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43CA5B6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520F1D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BEA3E70"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0DA72A11" w14:textId="77777777" w:rsidTr="00036D89">
        <w:trPr>
          <w:trHeight w:val="29"/>
        </w:trPr>
        <w:tc>
          <w:tcPr>
            <w:tcW w:w="2742" w:type="dxa"/>
            <w:tcBorders>
              <w:top w:val="nil"/>
              <w:left w:val="single" w:sz="4" w:space="0" w:color="auto"/>
              <w:bottom w:val="nil"/>
              <w:right w:val="single" w:sz="4" w:space="0" w:color="auto"/>
            </w:tcBorders>
            <w:vAlign w:val="center"/>
          </w:tcPr>
          <w:p w14:paraId="76AD3FB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71E129"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D7DD0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A4633A0"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23746E2" w14:textId="77777777" w:rsidR="00D141FA" w:rsidRPr="00480423" w:rsidRDefault="00D141FA" w:rsidP="000C0290">
            <w:pPr>
              <w:pStyle w:val="TAC"/>
              <w:rPr>
                <w:rFonts w:eastAsiaTheme="minorEastAsia"/>
                <w:lang w:val="en-US" w:eastAsia="zh-CN"/>
              </w:rPr>
            </w:pPr>
          </w:p>
        </w:tc>
      </w:tr>
      <w:tr w:rsidR="00D141FA" w:rsidRPr="00480423" w14:paraId="03A9950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105791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040416"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1D7C7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13C84B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60, 80</w:t>
            </w:r>
          </w:p>
        </w:tc>
        <w:tc>
          <w:tcPr>
            <w:tcW w:w="2445" w:type="dxa"/>
            <w:tcBorders>
              <w:top w:val="nil"/>
              <w:left w:val="single" w:sz="4" w:space="0" w:color="auto"/>
              <w:bottom w:val="single" w:sz="4" w:space="0" w:color="auto"/>
              <w:right w:val="single" w:sz="4" w:space="0" w:color="auto"/>
            </w:tcBorders>
            <w:vAlign w:val="center"/>
          </w:tcPr>
          <w:p w14:paraId="49BD711F" w14:textId="77777777" w:rsidR="00D141FA" w:rsidRPr="00480423" w:rsidRDefault="00D141FA" w:rsidP="000C0290">
            <w:pPr>
              <w:pStyle w:val="TAC"/>
              <w:rPr>
                <w:rFonts w:eastAsiaTheme="minorEastAsia"/>
                <w:lang w:val="en-US" w:eastAsia="zh-CN"/>
              </w:rPr>
            </w:pPr>
          </w:p>
        </w:tc>
      </w:tr>
      <w:tr w:rsidR="00D141FA" w:rsidRPr="00480423" w14:paraId="781AA2B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BC6A3B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CA_n7A-n8A-n78A</w:t>
            </w:r>
          </w:p>
        </w:tc>
        <w:tc>
          <w:tcPr>
            <w:tcW w:w="2785" w:type="dxa"/>
            <w:tcBorders>
              <w:top w:val="single" w:sz="4" w:space="0" w:color="auto"/>
              <w:left w:val="single" w:sz="4" w:space="0" w:color="auto"/>
              <w:bottom w:val="nil"/>
              <w:right w:val="single" w:sz="4" w:space="0" w:color="auto"/>
            </w:tcBorders>
            <w:vAlign w:val="center"/>
          </w:tcPr>
          <w:p w14:paraId="2E83F84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CA_n7A-n8A</w:t>
            </w:r>
          </w:p>
          <w:p w14:paraId="17D8903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CA_n7A-n78A</w:t>
            </w:r>
          </w:p>
          <w:p w14:paraId="6A2242D5"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3F6ADAF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15E292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45E136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71EDC43" w14:textId="77777777" w:rsidTr="00036D89">
        <w:trPr>
          <w:trHeight w:val="29"/>
        </w:trPr>
        <w:tc>
          <w:tcPr>
            <w:tcW w:w="2742" w:type="dxa"/>
            <w:tcBorders>
              <w:top w:val="nil"/>
              <w:left w:val="single" w:sz="4" w:space="0" w:color="auto"/>
              <w:bottom w:val="nil"/>
              <w:right w:val="single" w:sz="4" w:space="0" w:color="auto"/>
            </w:tcBorders>
            <w:vAlign w:val="center"/>
          </w:tcPr>
          <w:p w14:paraId="30E1457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320B7E"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EFBB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F07C88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8A4034A" w14:textId="77777777" w:rsidR="00D141FA" w:rsidRPr="00480423" w:rsidRDefault="00D141FA" w:rsidP="000C0290">
            <w:pPr>
              <w:pStyle w:val="TAC"/>
              <w:rPr>
                <w:rFonts w:eastAsiaTheme="minorEastAsia"/>
                <w:lang w:val="en-US" w:eastAsia="zh-CN"/>
              </w:rPr>
            </w:pPr>
          </w:p>
        </w:tc>
      </w:tr>
      <w:tr w:rsidR="00D141FA" w:rsidRPr="00480423" w14:paraId="083ABFE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5F4E0E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64498B"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66349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FD19B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60, 70, 80, 90, 100</w:t>
            </w:r>
          </w:p>
        </w:tc>
        <w:tc>
          <w:tcPr>
            <w:tcW w:w="2445" w:type="dxa"/>
            <w:tcBorders>
              <w:top w:val="nil"/>
              <w:left w:val="single" w:sz="4" w:space="0" w:color="auto"/>
              <w:bottom w:val="single" w:sz="4" w:space="0" w:color="auto"/>
              <w:right w:val="single" w:sz="4" w:space="0" w:color="auto"/>
            </w:tcBorders>
            <w:vAlign w:val="center"/>
          </w:tcPr>
          <w:p w14:paraId="4FD0618A" w14:textId="77777777" w:rsidR="00D141FA" w:rsidRPr="00480423" w:rsidRDefault="00D141FA" w:rsidP="000C0290">
            <w:pPr>
              <w:pStyle w:val="TAC"/>
              <w:rPr>
                <w:rFonts w:eastAsiaTheme="minorEastAsia"/>
                <w:lang w:val="en-US" w:eastAsia="zh-CN"/>
              </w:rPr>
            </w:pPr>
          </w:p>
        </w:tc>
      </w:tr>
      <w:tr w:rsidR="00D141FA" w:rsidRPr="00480423" w14:paraId="49748A0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0DFDEEC"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CA_n7A-n12A-n25A</w:t>
            </w:r>
          </w:p>
        </w:tc>
        <w:tc>
          <w:tcPr>
            <w:tcW w:w="2785" w:type="dxa"/>
            <w:tcBorders>
              <w:top w:val="single" w:sz="4" w:space="0" w:color="auto"/>
              <w:left w:val="single" w:sz="4" w:space="0" w:color="auto"/>
              <w:bottom w:val="nil"/>
              <w:right w:val="single" w:sz="4" w:space="0" w:color="auto"/>
            </w:tcBorders>
            <w:vAlign w:val="center"/>
          </w:tcPr>
          <w:p w14:paraId="3777E8D0" w14:textId="77777777" w:rsidR="00D141FA" w:rsidRPr="00480423" w:rsidRDefault="00D141FA" w:rsidP="000C0290">
            <w:pPr>
              <w:pStyle w:val="TAC"/>
              <w:rPr>
                <w:rFonts w:eastAsiaTheme="minorEastAsia" w:cs="Arial"/>
                <w:szCs w:val="18"/>
                <w:lang w:val="en-US" w:eastAsia="zh-CN"/>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E2B4EAE"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E7617E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037F65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07DDC0E" w14:textId="77777777" w:rsidTr="00036D89">
        <w:trPr>
          <w:trHeight w:val="29"/>
        </w:trPr>
        <w:tc>
          <w:tcPr>
            <w:tcW w:w="2742" w:type="dxa"/>
            <w:tcBorders>
              <w:top w:val="nil"/>
              <w:left w:val="single" w:sz="4" w:space="0" w:color="auto"/>
              <w:bottom w:val="nil"/>
              <w:right w:val="single" w:sz="4" w:space="0" w:color="auto"/>
            </w:tcBorders>
            <w:vAlign w:val="center"/>
          </w:tcPr>
          <w:p w14:paraId="16E13E1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16B2C5"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D509EE" w14:textId="77777777" w:rsidR="00D141FA" w:rsidRPr="00480423" w:rsidRDefault="00D141FA" w:rsidP="000C0290">
            <w:pPr>
              <w:pStyle w:val="TAC"/>
              <w:rPr>
                <w:rFonts w:eastAsiaTheme="minorEastAsia"/>
                <w:lang w:val="en-US" w:eastAsia="zh-CN"/>
              </w:rPr>
            </w:pPr>
            <w:r w:rsidRPr="00480423">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EEACB8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5, 10, 15</w:t>
            </w:r>
          </w:p>
        </w:tc>
        <w:tc>
          <w:tcPr>
            <w:tcW w:w="2445" w:type="dxa"/>
            <w:tcBorders>
              <w:top w:val="nil"/>
              <w:left w:val="single" w:sz="4" w:space="0" w:color="auto"/>
              <w:bottom w:val="nil"/>
              <w:right w:val="single" w:sz="4" w:space="0" w:color="auto"/>
            </w:tcBorders>
            <w:vAlign w:val="center"/>
          </w:tcPr>
          <w:p w14:paraId="608F9CC3" w14:textId="77777777" w:rsidR="00D141FA" w:rsidRPr="00480423" w:rsidRDefault="00D141FA" w:rsidP="000C0290">
            <w:pPr>
              <w:pStyle w:val="TAC"/>
              <w:rPr>
                <w:rFonts w:eastAsiaTheme="minorEastAsia"/>
                <w:lang w:val="en-US" w:eastAsia="zh-CN"/>
              </w:rPr>
            </w:pPr>
          </w:p>
        </w:tc>
      </w:tr>
      <w:tr w:rsidR="00D141FA" w:rsidRPr="00480423" w14:paraId="126E92F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76FB82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3F9DEA3"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EC018" w14:textId="77777777" w:rsidR="00D141FA" w:rsidRPr="00480423" w:rsidRDefault="00D141FA" w:rsidP="000C0290">
            <w:pPr>
              <w:pStyle w:val="TAC"/>
              <w:rPr>
                <w:rFonts w:eastAsiaTheme="minorEastAsia"/>
                <w:lang w:val="en-US" w:eastAsia="zh-CN"/>
              </w:rPr>
            </w:pPr>
            <w:r w:rsidRPr="00480423">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37C515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349D49F" w14:textId="77777777" w:rsidR="00D141FA" w:rsidRPr="00480423" w:rsidRDefault="00D141FA" w:rsidP="000C0290">
            <w:pPr>
              <w:pStyle w:val="TAC"/>
              <w:rPr>
                <w:rFonts w:eastAsiaTheme="minorEastAsia"/>
                <w:lang w:val="en-US" w:eastAsia="zh-CN"/>
              </w:rPr>
            </w:pPr>
          </w:p>
        </w:tc>
      </w:tr>
      <w:tr w:rsidR="00D141FA" w:rsidRPr="00480423" w14:paraId="41CA981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7088783"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CA_n7A-n12A-n66A</w:t>
            </w:r>
          </w:p>
        </w:tc>
        <w:tc>
          <w:tcPr>
            <w:tcW w:w="2785" w:type="dxa"/>
            <w:tcBorders>
              <w:top w:val="single" w:sz="4" w:space="0" w:color="auto"/>
              <w:left w:val="single" w:sz="4" w:space="0" w:color="auto"/>
              <w:bottom w:val="nil"/>
              <w:right w:val="single" w:sz="4" w:space="0" w:color="auto"/>
            </w:tcBorders>
            <w:vAlign w:val="center"/>
          </w:tcPr>
          <w:p w14:paraId="5D438381" w14:textId="77777777" w:rsidR="00D141FA" w:rsidRPr="00480423" w:rsidRDefault="00D141FA" w:rsidP="000C0290">
            <w:pPr>
              <w:pStyle w:val="TAC"/>
              <w:rPr>
                <w:rFonts w:eastAsiaTheme="minorEastAsia" w:cs="Arial"/>
                <w:szCs w:val="18"/>
                <w:lang w:val="en-US" w:eastAsia="zh-CN"/>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218E0AE"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0F702D8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5, 10, 15, 20, 25, 30, 35, 40, 50</w:t>
            </w:r>
          </w:p>
        </w:tc>
        <w:tc>
          <w:tcPr>
            <w:tcW w:w="2445" w:type="dxa"/>
            <w:tcBorders>
              <w:top w:val="single" w:sz="4" w:space="0" w:color="auto"/>
              <w:left w:val="single" w:sz="4" w:space="0" w:color="auto"/>
              <w:bottom w:val="nil"/>
              <w:right w:val="single" w:sz="4" w:space="0" w:color="auto"/>
            </w:tcBorders>
            <w:vAlign w:val="center"/>
          </w:tcPr>
          <w:p w14:paraId="5D8E93D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A4FB822" w14:textId="77777777" w:rsidTr="00036D89">
        <w:trPr>
          <w:trHeight w:val="29"/>
        </w:trPr>
        <w:tc>
          <w:tcPr>
            <w:tcW w:w="2742" w:type="dxa"/>
            <w:tcBorders>
              <w:top w:val="nil"/>
              <w:left w:val="single" w:sz="4" w:space="0" w:color="auto"/>
              <w:bottom w:val="nil"/>
              <w:right w:val="single" w:sz="4" w:space="0" w:color="auto"/>
            </w:tcBorders>
            <w:vAlign w:val="center"/>
          </w:tcPr>
          <w:p w14:paraId="143A77C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123F66"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6FCAE" w14:textId="77777777" w:rsidR="00D141FA" w:rsidRPr="00480423" w:rsidRDefault="00D141FA" w:rsidP="000C0290">
            <w:pPr>
              <w:pStyle w:val="TAC"/>
              <w:rPr>
                <w:rFonts w:eastAsiaTheme="minorEastAsia"/>
                <w:lang w:val="en-US" w:eastAsia="zh-CN"/>
              </w:rPr>
            </w:pPr>
            <w:r w:rsidRPr="00480423">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9E863C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5, 10, 15</w:t>
            </w:r>
          </w:p>
        </w:tc>
        <w:tc>
          <w:tcPr>
            <w:tcW w:w="2445" w:type="dxa"/>
            <w:tcBorders>
              <w:top w:val="nil"/>
              <w:left w:val="single" w:sz="4" w:space="0" w:color="auto"/>
              <w:bottom w:val="nil"/>
              <w:right w:val="single" w:sz="4" w:space="0" w:color="auto"/>
            </w:tcBorders>
            <w:vAlign w:val="center"/>
          </w:tcPr>
          <w:p w14:paraId="43485E20" w14:textId="77777777" w:rsidR="00D141FA" w:rsidRPr="00480423" w:rsidRDefault="00D141FA" w:rsidP="000C0290">
            <w:pPr>
              <w:pStyle w:val="TAC"/>
              <w:rPr>
                <w:rFonts w:eastAsiaTheme="minorEastAsia"/>
                <w:lang w:val="en-US" w:eastAsia="zh-CN"/>
              </w:rPr>
            </w:pPr>
          </w:p>
        </w:tc>
      </w:tr>
      <w:tr w:rsidR="00D141FA" w:rsidRPr="00480423" w14:paraId="44243F3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F57C74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847085"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DD58B0" w14:textId="77777777" w:rsidR="00D141FA" w:rsidRPr="00480423" w:rsidRDefault="00D141FA" w:rsidP="000C0290">
            <w:pPr>
              <w:pStyle w:val="TAC"/>
              <w:rPr>
                <w:rFonts w:eastAsiaTheme="minorEastAsia"/>
                <w:lang w:val="en-US" w:eastAsia="zh-CN"/>
              </w:rPr>
            </w:pPr>
            <w:r w:rsidRPr="00480423">
              <w:rPr>
                <w:rFonts w:eastAsiaTheme="minor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A01E8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5, 10, 15, 20, 25, 30, 35, 40, 45</w:t>
            </w:r>
          </w:p>
        </w:tc>
        <w:tc>
          <w:tcPr>
            <w:tcW w:w="2445" w:type="dxa"/>
            <w:tcBorders>
              <w:top w:val="nil"/>
              <w:left w:val="single" w:sz="4" w:space="0" w:color="auto"/>
              <w:bottom w:val="single" w:sz="4" w:space="0" w:color="auto"/>
              <w:right w:val="single" w:sz="4" w:space="0" w:color="auto"/>
            </w:tcBorders>
            <w:vAlign w:val="center"/>
          </w:tcPr>
          <w:p w14:paraId="3BBFB234" w14:textId="77777777" w:rsidR="00D141FA" w:rsidRPr="00480423" w:rsidRDefault="00D141FA" w:rsidP="000C0290">
            <w:pPr>
              <w:pStyle w:val="TAC"/>
              <w:rPr>
                <w:rFonts w:eastAsiaTheme="minorEastAsia"/>
                <w:lang w:val="en-US" w:eastAsia="zh-CN"/>
              </w:rPr>
            </w:pPr>
          </w:p>
        </w:tc>
      </w:tr>
      <w:tr w:rsidR="00D141FA" w:rsidRPr="00480423" w14:paraId="38B6488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D9A2860"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CA_n7A-n12A-n77A</w:t>
            </w:r>
          </w:p>
        </w:tc>
        <w:tc>
          <w:tcPr>
            <w:tcW w:w="2785" w:type="dxa"/>
            <w:tcBorders>
              <w:top w:val="single" w:sz="4" w:space="0" w:color="auto"/>
              <w:left w:val="single" w:sz="4" w:space="0" w:color="auto"/>
              <w:bottom w:val="nil"/>
              <w:right w:val="single" w:sz="4" w:space="0" w:color="auto"/>
            </w:tcBorders>
            <w:vAlign w:val="center"/>
          </w:tcPr>
          <w:p w14:paraId="5E0BCD54" w14:textId="77777777" w:rsidR="00D141FA" w:rsidRPr="00480423" w:rsidRDefault="00D141FA" w:rsidP="000C0290">
            <w:pPr>
              <w:pStyle w:val="TAC"/>
              <w:rPr>
                <w:rFonts w:eastAsiaTheme="minorEastAsia" w:cs="Arial"/>
                <w:szCs w:val="18"/>
                <w:lang w:val="en-US" w:eastAsia="zh-CN"/>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5D10349"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3E77ACF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5, 10, 15, 20, 25, 30, 35, 40, 50</w:t>
            </w:r>
          </w:p>
        </w:tc>
        <w:tc>
          <w:tcPr>
            <w:tcW w:w="2445" w:type="dxa"/>
            <w:tcBorders>
              <w:top w:val="single" w:sz="4" w:space="0" w:color="auto"/>
              <w:left w:val="single" w:sz="4" w:space="0" w:color="auto"/>
              <w:bottom w:val="nil"/>
              <w:right w:val="single" w:sz="4" w:space="0" w:color="auto"/>
            </w:tcBorders>
            <w:vAlign w:val="center"/>
          </w:tcPr>
          <w:p w14:paraId="1034127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4E9AAAD" w14:textId="77777777" w:rsidTr="00036D89">
        <w:trPr>
          <w:trHeight w:val="29"/>
        </w:trPr>
        <w:tc>
          <w:tcPr>
            <w:tcW w:w="2742" w:type="dxa"/>
            <w:tcBorders>
              <w:top w:val="nil"/>
              <w:left w:val="single" w:sz="4" w:space="0" w:color="auto"/>
              <w:bottom w:val="nil"/>
              <w:right w:val="single" w:sz="4" w:space="0" w:color="auto"/>
            </w:tcBorders>
            <w:vAlign w:val="center"/>
          </w:tcPr>
          <w:p w14:paraId="440984A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333FE1"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267794" w14:textId="77777777" w:rsidR="00D141FA" w:rsidRPr="00480423" w:rsidRDefault="00D141FA" w:rsidP="000C0290">
            <w:pPr>
              <w:pStyle w:val="TAC"/>
              <w:rPr>
                <w:rFonts w:eastAsiaTheme="minorEastAsia"/>
                <w:lang w:val="en-US" w:eastAsia="zh-CN"/>
              </w:rPr>
            </w:pPr>
            <w:r w:rsidRPr="00480423">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FC61E4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5, 10, 15</w:t>
            </w:r>
          </w:p>
        </w:tc>
        <w:tc>
          <w:tcPr>
            <w:tcW w:w="2445" w:type="dxa"/>
            <w:tcBorders>
              <w:top w:val="nil"/>
              <w:left w:val="single" w:sz="4" w:space="0" w:color="auto"/>
              <w:bottom w:val="nil"/>
              <w:right w:val="single" w:sz="4" w:space="0" w:color="auto"/>
            </w:tcBorders>
            <w:vAlign w:val="center"/>
          </w:tcPr>
          <w:p w14:paraId="6E83E4B3" w14:textId="77777777" w:rsidR="00D141FA" w:rsidRPr="00480423" w:rsidRDefault="00D141FA" w:rsidP="000C0290">
            <w:pPr>
              <w:pStyle w:val="TAC"/>
              <w:rPr>
                <w:rFonts w:eastAsiaTheme="minorEastAsia"/>
                <w:lang w:val="en-US" w:eastAsia="zh-CN"/>
              </w:rPr>
            </w:pPr>
          </w:p>
        </w:tc>
      </w:tr>
      <w:tr w:rsidR="00D141FA" w:rsidRPr="00480423" w14:paraId="1A4C170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3458E3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6E500A"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016AF9" w14:textId="77777777" w:rsidR="00D141FA" w:rsidRPr="00480423" w:rsidRDefault="00D141FA" w:rsidP="000C0290">
            <w:pPr>
              <w:pStyle w:val="TAC"/>
              <w:rPr>
                <w:rFonts w:eastAsiaTheme="minorEastAsia"/>
                <w:lang w:val="en-US" w:eastAsia="zh-CN"/>
              </w:rPr>
            </w:pPr>
            <w:r w:rsidRPr="00480423">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71960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95F7B1" w14:textId="77777777" w:rsidR="00D141FA" w:rsidRPr="00480423" w:rsidRDefault="00D141FA" w:rsidP="000C0290">
            <w:pPr>
              <w:pStyle w:val="TAC"/>
              <w:rPr>
                <w:rFonts w:eastAsiaTheme="minorEastAsia"/>
                <w:lang w:val="en-US" w:eastAsia="zh-CN"/>
              </w:rPr>
            </w:pPr>
          </w:p>
        </w:tc>
      </w:tr>
      <w:tr w:rsidR="00D141FA" w:rsidRPr="00480423" w14:paraId="55CD143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41BEC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CA_n7A-n25A-n66A</w:t>
            </w:r>
          </w:p>
        </w:tc>
        <w:tc>
          <w:tcPr>
            <w:tcW w:w="2785" w:type="dxa"/>
            <w:tcBorders>
              <w:top w:val="single" w:sz="4" w:space="0" w:color="auto"/>
              <w:left w:val="single" w:sz="4" w:space="0" w:color="auto"/>
              <w:bottom w:val="nil"/>
              <w:right w:val="single" w:sz="4" w:space="0" w:color="auto"/>
            </w:tcBorders>
            <w:vAlign w:val="center"/>
          </w:tcPr>
          <w:p w14:paraId="6E5AB027"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CA_n7A-n25A</w:t>
            </w:r>
          </w:p>
          <w:p w14:paraId="2824A84E"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CA_n7A-n66A</w:t>
            </w:r>
          </w:p>
          <w:p w14:paraId="21596D9D"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sv-SE" w:eastAsia="ja-JP"/>
              </w:rPr>
              <w:t>A-</w:t>
            </w:r>
            <w:r w:rsidRPr="00480423">
              <w:rPr>
                <w:rFonts w:eastAsiaTheme="minorEastAsia" w:cs="Arial"/>
                <w:szCs w:val="18"/>
                <w:lang w:val="en-US" w:eastAsia="zh-CN"/>
              </w:rPr>
              <w:t>n66</w:t>
            </w:r>
            <w:r w:rsidRPr="00480423">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7ECED92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06CB09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4BE5B9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706F839" w14:textId="77777777" w:rsidTr="00036D89">
        <w:trPr>
          <w:trHeight w:val="29"/>
        </w:trPr>
        <w:tc>
          <w:tcPr>
            <w:tcW w:w="2742" w:type="dxa"/>
            <w:tcBorders>
              <w:top w:val="nil"/>
              <w:left w:val="single" w:sz="4" w:space="0" w:color="auto"/>
              <w:bottom w:val="nil"/>
              <w:right w:val="single" w:sz="4" w:space="0" w:color="auto"/>
            </w:tcBorders>
            <w:vAlign w:val="center"/>
          </w:tcPr>
          <w:p w14:paraId="378E343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75E37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A442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6AAE04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6B64CE" w14:textId="77777777" w:rsidR="00D141FA" w:rsidRPr="00480423" w:rsidRDefault="00D141FA" w:rsidP="000C0290">
            <w:pPr>
              <w:pStyle w:val="TAC"/>
              <w:rPr>
                <w:rFonts w:eastAsiaTheme="minorEastAsia"/>
                <w:lang w:val="en-US" w:eastAsia="zh-CN"/>
              </w:rPr>
            </w:pPr>
          </w:p>
        </w:tc>
      </w:tr>
      <w:tr w:rsidR="00D141FA" w:rsidRPr="00480423" w14:paraId="3EA5343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16D5DD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B54D8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6D1BA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C9A2A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3722FEC" w14:textId="77777777" w:rsidR="00D141FA" w:rsidRPr="00480423" w:rsidRDefault="00D141FA" w:rsidP="000C0290">
            <w:pPr>
              <w:pStyle w:val="TAC"/>
              <w:rPr>
                <w:rFonts w:eastAsiaTheme="minorEastAsia"/>
                <w:lang w:val="en-US" w:eastAsia="zh-CN"/>
              </w:rPr>
            </w:pPr>
          </w:p>
        </w:tc>
      </w:tr>
      <w:tr w:rsidR="00D141FA" w:rsidRPr="00480423" w14:paraId="28E512FE" w14:textId="77777777" w:rsidTr="00036D89">
        <w:trPr>
          <w:trHeight w:val="29"/>
        </w:trPr>
        <w:tc>
          <w:tcPr>
            <w:tcW w:w="2742" w:type="dxa"/>
            <w:tcBorders>
              <w:top w:val="single" w:sz="4" w:space="0" w:color="auto"/>
              <w:left w:val="single" w:sz="4" w:space="0" w:color="auto"/>
              <w:bottom w:val="nil"/>
              <w:right w:val="single" w:sz="4" w:space="0" w:color="auto"/>
            </w:tcBorders>
          </w:tcPr>
          <w:p w14:paraId="62D2219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CA_n7A-n25(2A)-n66A</w:t>
            </w:r>
          </w:p>
        </w:tc>
        <w:tc>
          <w:tcPr>
            <w:tcW w:w="2785" w:type="dxa"/>
            <w:tcBorders>
              <w:top w:val="single" w:sz="4" w:space="0" w:color="auto"/>
              <w:left w:val="single" w:sz="4" w:space="0" w:color="auto"/>
              <w:bottom w:val="nil"/>
              <w:right w:val="single" w:sz="4" w:space="0" w:color="auto"/>
            </w:tcBorders>
          </w:tcPr>
          <w:p w14:paraId="32605DE0" w14:textId="77777777" w:rsidR="00D141FA" w:rsidRPr="00480423" w:rsidRDefault="00D141FA" w:rsidP="000C0290">
            <w:pPr>
              <w:pStyle w:val="TAC"/>
              <w:rPr>
                <w:rFonts w:eastAsiaTheme="minorEastAsia" w:cs="Arial"/>
                <w:szCs w:val="18"/>
                <w:lang w:eastAsia="zh-CN"/>
              </w:rPr>
            </w:pPr>
            <w:r w:rsidRPr="00480423">
              <w:rPr>
                <w:rFonts w:eastAsiaTheme="minorEastAsia" w:cs="Arial"/>
                <w:szCs w:val="18"/>
                <w:lang w:eastAsia="zh-CN"/>
              </w:rPr>
              <w:t>CA_n7A-n25A</w:t>
            </w:r>
          </w:p>
          <w:p w14:paraId="35FE2C0C" w14:textId="77777777" w:rsidR="00D141FA" w:rsidRPr="00480423" w:rsidRDefault="00D141FA" w:rsidP="000C0290">
            <w:pPr>
              <w:pStyle w:val="TAC"/>
              <w:rPr>
                <w:rFonts w:eastAsiaTheme="minorEastAsia" w:cs="Arial"/>
                <w:szCs w:val="18"/>
                <w:lang w:eastAsia="zh-CN"/>
              </w:rPr>
            </w:pPr>
            <w:r w:rsidRPr="00480423">
              <w:rPr>
                <w:rFonts w:eastAsiaTheme="minorEastAsia" w:cs="Arial"/>
                <w:szCs w:val="18"/>
                <w:lang w:eastAsia="zh-CN"/>
              </w:rPr>
              <w:t>CA_n7A-n66A</w:t>
            </w:r>
          </w:p>
          <w:p w14:paraId="72ECA1BF" w14:textId="77777777" w:rsidR="00D141FA" w:rsidRPr="00480423" w:rsidRDefault="00D141FA" w:rsidP="000C0290">
            <w:pPr>
              <w:pStyle w:val="TAC"/>
              <w:rPr>
                <w:rFonts w:eastAsiaTheme="minorEastAsia"/>
                <w:lang w:val="en-US" w:eastAsia="zh-CN"/>
              </w:rPr>
            </w:pPr>
            <w:r w:rsidRPr="00480423">
              <w:rPr>
                <w:rFonts w:eastAsiaTheme="minorEastAsia" w:cs="Arial"/>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7B0610F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2C6129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73C35D7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830F7DC" w14:textId="77777777" w:rsidTr="00036D89">
        <w:trPr>
          <w:trHeight w:val="29"/>
        </w:trPr>
        <w:tc>
          <w:tcPr>
            <w:tcW w:w="2742" w:type="dxa"/>
            <w:tcBorders>
              <w:top w:val="nil"/>
              <w:left w:val="single" w:sz="4" w:space="0" w:color="auto"/>
              <w:bottom w:val="nil"/>
              <w:right w:val="single" w:sz="4" w:space="0" w:color="auto"/>
            </w:tcBorders>
          </w:tcPr>
          <w:p w14:paraId="77166AD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320CDE3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2B6D65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B4A0EC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53254766" w14:textId="77777777" w:rsidR="00D141FA" w:rsidRPr="00480423" w:rsidRDefault="00D141FA" w:rsidP="000C0290">
            <w:pPr>
              <w:pStyle w:val="TAC"/>
              <w:rPr>
                <w:rFonts w:eastAsiaTheme="minorEastAsia"/>
                <w:lang w:val="en-US" w:eastAsia="zh-CN"/>
              </w:rPr>
            </w:pPr>
          </w:p>
        </w:tc>
      </w:tr>
      <w:tr w:rsidR="00D141FA" w:rsidRPr="00480423" w14:paraId="7DEB920A" w14:textId="77777777" w:rsidTr="00036D89">
        <w:trPr>
          <w:trHeight w:val="29"/>
        </w:trPr>
        <w:tc>
          <w:tcPr>
            <w:tcW w:w="2742" w:type="dxa"/>
            <w:tcBorders>
              <w:top w:val="nil"/>
              <w:left w:val="single" w:sz="4" w:space="0" w:color="auto"/>
              <w:bottom w:val="single" w:sz="4" w:space="0" w:color="auto"/>
              <w:right w:val="single" w:sz="4" w:space="0" w:color="auto"/>
            </w:tcBorders>
          </w:tcPr>
          <w:p w14:paraId="69A18AA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5516A2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F61740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8AD8DC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6526006F" w14:textId="77777777" w:rsidR="00D141FA" w:rsidRPr="00480423" w:rsidRDefault="00D141FA" w:rsidP="000C0290">
            <w:pPr>
              <w:pStyle w:val="TAC"/>
              <w:rPr>
                <w:rFonts w:eastAsiaTheme="minorEastAsia"/>
                <w:lang w:val="en-US" w:eastAsia="zh-CN"/>
              </w:rPr>
            </w:pPr>
          </w:p>
        </w:tc>
      </w:tr>
      <w:tr w:rsidR="00D141FA" w:rsidRPr="00480423" w14:paraId="50A0E81D" w14:textId="77777777" w:rsidTr="00036D89">
        <w:trPr>
          <w:trHeight w:val="29"/>
        </w:trPr>
        <w:tc>
          <w:tcPr>
            <w:tcW w:w="2742" w:type="dxa"/>
            <w:tcBorders>
              <w:top w:val="single" w:sz="4" w:space="0" w:color="auto"/>
              <w:left w:val="single" w:sz="4" w:space="0" w:color="auto"/>
              <w:bottom w:val="nil"/>
              <w:right w:val="single" w:sz="4" w:space="0" w:color="auto"/>
            </w:tcBorders>
          </w:tcPr>
          <w:p w14:paraId="514E83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CA_n7A-n25(2A)-n66(2A)</w:t>
            </w:r>
          </w:p>
        </w:tc>
        <w:tc>
          <w:tcPr>
            <w:tcW w:w="2785" w:type="dxa"/>
            <w:tcBorders>
              <w:top w:val="single" w:sz="4" w:space="0" w:color="auto"/>
              <w:left w:val="single" w:sz="4" w:space="0" w:color="auto"/>
              <w:bottom w:val="nil"/>
              <w:right w:val="single" w:sz="4" w:space="0" w:color="auto"/>
            </w:tcBorders>
          </w:tcPr>
          <w:p w14:paraId="4C0AD413" w14:textId="77777777" w:rsidR="00D141FA" w:rsidRPr="00480423" w:rsidRDefault="00D141FA" w:rsidP="000C0290">
            <w:pPr>
              <w:pStyle w:val="TAC"/>
              <w:rPr>
                <w:rFonts w:eastAsiaTheme="minorEastAsia" w:cs="Arial"/>
                <w:szCs w:val="18"/>
                <w:lang w:eastAsia="zh-CN"/>
              </w:rPr>
            </w:pPr>
            <w:r w:rsidRPr="00480423">
              <w:rPr>
                <w:rFonts w:eastAsiaTheme="minorEastAsia" w:cs="Arial"/>
                <w:szCs w:val="18"/>
                <w:lang w:eastAsia="zh-CN"/>
              </w:rPr>
              <w:t>CA_n7A-n25A</w:t>
            </w:r>
          </w:p>
          <w:p w14:paraId="5676B35E" w14:textId="77777777" w:rsidR="00D141FA" w:rsidRPr="00480423" w:rsidRDefault="00D141FA" w:rsidP="000C0290">
            <w:pPr>
              <w:pStyle w:val="TAC"/>
              <w:rPr>
                <w:rFonts w:eastAsiaTheme="minorEastAsia" w:cs="Arial"/>
                <w:szCs w:val="18"/>
                <w:lang w:eastAsia="zh-CN"/>
              </w:rPr>
            </w:pPr>
            <w:r w:rsidRPr="00480423">
              <w:rPr>
                <w:rFonts w:eastAsiaTheme="minorEastAsia" w:cs="Arial"/>
                <w:szCs w:val="18"/>
                <w:lang w:eastAsia="zh-CN"/>
              </w:rPr>
              <w:t>CA_n7A-n66A</w:t>
            </w:r>
          </w:p>
          <w:p w14:paraId="22CC0E84" w14:textId="77777777" w:rsidR="00D141FA" w:rsidRPr="00480423" w:rsidRDefault="00D141FA" w:rsidP="000C0290">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955B0F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773243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5740163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3F0EB89" w14:textId="77777777" w:rsidTr="00036D89">
        <w:trPr>
          <w:trHeight w:val="29"/>
        </w:trPr>
        <w:tc>
          <w:tcPr>
            <w:tcW w:w="2742" w:type="dxa"/>
            <w:tcBorders>
              <w:top w:val="nil"/>
              <w:left w:val="single" w:sz="4" w:space="0" w:color="auto"/>
              <w:bottom w:val="nil"/>
              <w:right w:val="single" w:sz="4" w:space="0" w:color="auto"/>
            </w:tcBorders>
          </w:tcPr>
          <w:p w14:paraId="47F579D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F50677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A9D9D0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9D6E0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7193F37D" w14:textId="77777777" w:rsidR="00D141FA" w:rsidRPr="00480423" w:rsidRDefault="00D141FA" w:rsidP="000C0290">
            <w:pPr>
              <w:pStyle w:val="TAC"/>
              <w:rPr>
                <w:rFonts w:eastAsiaTheme="minorEastAsia"/>
                <w:lang w:val="en-US" w:eastAsia="zh-CN"/>
              </w:rPr>
            </w:pPr>
          </w:p>
        </w:tc>
      </w:tr>
      <w:tr w:rsidR="00D141FA" w:rsidRPr="00480423" w14:paraId="5B7BECE9" w14:textId="77777777" w:rsidTr="00036D89">
        <w:trPr>
          <w:trHeight w:val="29"/>
        </w:trPr>
        <w:tc>
          <w:tcPr>
            <w:tcW w:w="2742" w:type="dxa"/>
            <w:tcBorders>
              <w:top w:val="nil"/>
              <w:left w:val="single" w:sz="4" w:space="0" w:color="auto"/>
              <w:bottom w:val="single" w:sz="4" w:space="0" w:color="auto"/>
              <w:right w:val="single" w:sz="4" w:space="0" w:color="auto"/>
            </w:tcBorders>
          </w:tcPr>
          <w:p w14:paraId="5C88BA9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46BFCB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DC9DC1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0DCE6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20B5048A" w14:textId="77777777" w:rsidR="00D141FA" w:rsidRPr="00480423" w:rsidRDefault="00D141FA" w:rsidP="000C0290">
            <w:pPr>
              <w:pStyle w:val="TAC"/>
              <w:rPr>
                <w:rFonts w:eastAsiaTheme="minorEastAsia"/>
                <w:lang w:val="en-US" w:eastAsia="zh-CN"/>
              </w:rPr>
            </w:pPr>
          </w:p>
        </w:tc>
      </w:tr>
      <w:tr w:rsidR="00D141FA" w:rsidRPr="00480423" w14:paraId="39DFBE07" w14:textId="77777777" w:rsidTr="00036D89">
        <w:trPr>
          <w:trHeight w:val="29"/>
        </w:trPr>
        <w:tc>
          <w:tcPr>
            <w:tcW w:w="2742" w:type="dxa"/>
            <w:tcBorders>
              <w:top w:val="single" w:sz="4" w:space="0" w:color="auto"/>
              <w:left w:val="single" w:sz="4" w:space="0" w:color="auto"/>
              <w:bottom w:val="nil"/>
              <w:right w:val="single" w:sz="4" w:space="0" w:color="auto"/>
            </w:tcBorders>
          </w:tcPr>
          <w:p w14:paraId="3C3C8B2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CA_n7A-n25A-n66(2A)</w:t>
            </w:r>
          </w:p>
        </w:tc>
        <w:tc>
          <w:tcPr>
            <w:tcW w:w="2785" w:type="dxa"/>
            <w:tcBorders>
              <w:top w:val="single" w:sz="4" w:space="0" w:color="auto"/>
              <w:left w:val="single" w:sz="4" w:space="0" w:color="auto"/>
              <w:bottom w:val="nil"/>
              <w:right w:val="single" w:sz="4" w:space="0" w:color="auto"/>
            </w:tcBorders>
          </w:tcPr>
          <w:p w14:paraId="79B2145A" w14:textId="77777777" w:rsidR="00D141FA" w:rsidRPr="00480423" w:rsidRDefault="00D141FA" w:rsidP="000C0290">
            <w:pPr>
              <w:pStyle w:val="TAC"/>
              <w:rPr>
                <w:rFonts w:eastAsiaTheme="minorEastAsia" w:cs="Arial"/>
                <w:szCs w:val="18"/>
                <w:lang w:eastAsia="zh-CN"/>
              </w:rPr>
            </w:pPr>
            <w:r w:rsidRPr="00480423">
              <w:rPr>
                <w:rFonts w:eastAsiaTheme="minorEastAsia" w:cs="Arial"/>
                <w:szCs w:val="18"/>
                <w:lang w:eastAsia="zh-CN"/>
              </w:rPr>
              <w:t>CA_n7A-n25A</w:t>
            </w:r>
          </w:p>
          <w:p w14:paraId="3FC3B6B5" w14:textId="77777777" w:rsidR="00D141FA" w:rsidRPr="00480423" w:rsidRDefault="00D141FA" w:rsidP="000C0290">
            <w:pPr>
              <w:pStyle w:val="TAC"/>
              <w:rPr>
                <w:rFonts w:eastAsiaTheme="minorEastAsia" w:cs="Arial"/>
                <w:szCs w:val="18"/>
                <w:lang w:eastAsia="zh-CN"/>
              </w:rPr>
            </w:pPr>
            <w:r w:rsidRPr="00480423">
              <w:rPr>
                <w:rFonts w:eastAsiaTheme="minorEastAsia" w:cs="Arial"/>
                <w:szCs w:val="18"/>
                <w:lang w:eastAsia="zh-CN"/>
              </w:rPr>
              <w:t>CA_n7A-n66A</w:t>
            </w:r>
          </w:p>
          <w:p w14:paraId="52451AE4" w14:textId="77777777" w:rsidR="00D141FA" w:rsidRPr="00480423" w:rsidRDefault="00D141FA" w:rsidP="000C0290">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0256E3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7017E6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0F5B3A7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7756C53" w14:textId="77777777" w:rsidTr="00036D89">
        <w:trPr>
          <w:trHeight w:val="29"/>
        </w:trPr>
        <w:tc>
          <w:tcPr>
            <w:tcW w:w="2742" w:type="dxa"/>
            <w:tcBorders>
              <w:top w:val="nil"/>
              <w:left w:val="single" w:sz="4" w:space="0" w:color="auto"/>
              <w:bottom w:val="nil"/>
              <w:right w:val="single" w:sz="4" w:space="0" w:color="auto"/>
            </w:tcBorders>
          </w:tcPr>
          <w:p w14:paraId="5789EC9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146DCE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94BD7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3365A1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172C3EE4" w14:textId="77777777" w:rsidR="00D141FA" w:rsidRPr="00480423" w:rsidRDefault="00D141FA" w:rsidP="000C0290">
            <w:pPr>
              <w:pStyle w:val="TAC"/>
              <w:rPr>
                <w:rFonts w:eastAsiaTheme="minorEastAsia"/>
                <w:lang w:val="en-US" w:eastAsia="zh-CN"/>
              </w:rPr>
            </w:pPr>
          </w:p>
        </w:tc>
      </w:tr>
      <w:tr w:rsidR="00D141FA" w:rsidRPr="00480423" w14:paraId="0DFB8465" w14:textId="77777777" w:rsidTr="00036D89">
        <w:trPr>
          <w:trHeight w:val="29"/>
        </w:trPr>
        <w:tc>
          <w:tcPr>
            <w:tcW w:w="2742" w:type="dxa"/>
            <w:tcBorders>
              <w:top w:val="nil"/>
              <w:left w:val="single" w:sz="4" w:space="0" w:color="auto"/>
              <w:bottom w:val="single" w:sz="4" w:space="0" w:color="auto"/>
              <w:right w:val="single" w:sz="4" w:space="0" w:color="auto"/>
            </w:tcBorders>
          </w:tcPr>
          <w:p w14:paraId="0EC9682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FAE266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04A6D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88098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08751035" w14:textId="77777777" w:rsidR="00D141FA" w:rsidRPr="00480423" w:rsidRDefault="00D141FA" w:rsidP="000C0290">
            <w:pPr>
              <w:pStyle w:val="TAC"/>
              <w:rPr>
                <w:rFonts w:eastAsiaTheme="minorEastAsia"/>
                <w:lang w:val="en-US" w:eastAsia="zh-CN"/>
              </w:rPr>
            </w:pPr>
          </w:p>
        </w:tc>
      </w:tr>
      <w:tr w:rsidR="00D141FA" w:rsidRPr="00480423" w14:paraId="018791DB" w14:textId="77777777" w:rsidTr="00036D89">
        <w:trPr>
          <w:trHeight w:val="29"/>
        </w:trPr>
        <w:tc>
          <w:tcPr>
            <w:tcW w:w="2742" w:type="dxa"/>
            <w:tcBorders>
              <w:top w:val="single" w:sz="4" w:space="0" w:color="auto"/>
              <w:left w:val="single" w:sz="4" w:space="0" w:color="auto"/>
              <w:bottom w:val="nil"/>
              <w:right w:val="single" w:sz="4" w:space="0" w:color="auto"/>
            </w:tcBorders>
          </w:tcPr>
          <w:p w14:paraId="0512C09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CA_n7(2A)-n25A-n66A</w:t>
            </w:r>
          </w:p>
        </w:tc>
        <w:tc>
          <w:tcPr>
            <w:tcW w:w="2785" w:type="dxa"/>
            <w:tcBorders>
              <w:top w:val="single" w:sz="4" w:space="0" w:color="auto"/>
              <w:left w:val="single" w:sz="4" w:space="0" w:color="auto"/>
              <w:bottom w:val="nil"/>
              <w:right w:val="single" w:sz="4" w:space="0" w:color="auto"/>
            </w:tcBorders>
          </w:tcPr>
          <w:p w14:paraId="3B72B5D9" w14:textId="77777777" w:rsidR="00D141FA" w:rsidRPr="00480423" w:rsidRDefault="00D141FA" w:rsidP="000C0290">
            <w:pPr>
              <w:pStyle w:val="TAC"/>
              <w:rPr>
                <w:rFonts w:eastAsiaTheme="minorEastAsia" w:cs="Arial"/>
                <w:szCs w:val="18"/>
                <w:lang w:eastAsia="zh-CN"/>
              </w:rPr>
            </w:pPr>
            <w:r w:rsidRPr="00480423">
              <w:rPr>
                <w:rFonts w:eastAsiaTheme="minorEastAsia" w:cs="Arial"/>
                <w:szCs w:val="18"/>
                <w:lang w:eastAsia="zh-CN"/>
              </w:rPr>
              <w:t>CA_n7A-n25A</w:t>
            </w:r>
          </w:p>
          <w:p w14:paraId="3AB715A2" w14:textId="77777777" w:rsidR="00D141FA" w:rsidRPr="00480423" w:rsidRDefault="00D141FA" w:rsidP="000C0290">
            <w:pPr>
              <w:pStyle w:val="TAC"/>
              <w:rPr>
                <w:rFonts w:eastAsiaTheme="minorEastAsia" w:cs="Arial"/>
                <w:szCs w:val="18"/>
                <w:lang w:eastAsia="zh-CN"/>
              </w:rPr>
            </w:pPr>
            <w:r w:rsidRPr="00480423">
              <w:rPr>
                <w:rFonts w:eastAsiaTheme="minorEastAsia" w:cs="Arial"/>
                <w:szCs w:val="18"/>
                <w:lang w:eastAsia="zh-CN"/>
              </w:rPr>
              <w:t>CA_n7A-n66A</w:t>
            </w:r>
          </w:p>
          <w:p w14:paraId="1CC5AC7D" w14:textId="77777777" w:rsidR="00D141FA" w:rsidRPr="00480423" w:rsidRDefault="00D141FA" w:rsidP="000C0290">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676F99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D513EC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30E2A2A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6A5C99E" w14:textId="77777777" w:rsidTr="00036D89">
        <w:trPr>
          <w:trHeight w:val="29"/>
        </w:trPr>
        <w:tc>
          <w:tcPr>
            <w:tcW w:w="2742" w:type="dxa"/>
            <w:tcBorders>
              <w:top w:val="nil"/>
              <w:left w:val="single" w:sz="4" w:space="0" w:color="auto"/>
              <w:bottom w:val="nil"/>
              <w:right w:val="single" w:sz="4" w:space="0" w:color="auto"/>
            </w:tcBorders>
          </w:tcPr>
          <w:p w14:paraId="48F32B3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33CDC0B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766E25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06878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328A81E4" w14:textId="77777777" w:rsidR="00D141FA" w:rsidRPr="00480423" w:rsidRDefault="00D141FA" w:rsidP="000C0290">
            <w:pPr>
              <w:pStyle w:val="TAC"/>
              <w:rPr>
                <w:rFonts w:eastAsiaTheme="minorEastAsia"/>
                <w:lang w:val="en-US" w:eastAsia="zh-CN"/>
              </w:rPr>
            </w:pPr>
          </w:p>
        </w:tc>
      </w:tr>
      <w:tr w:rsidR="00D141FA" w:rsidRPr="00480423" w14:paraId="347C5A20" w14:textId="77777777" w:rsidTr="00036D89">
        <w:trPr>
          <w:trHeight w:val="29"/>
        </w:trPr>
        <w:tc>
          <w:tcPr>
            <w:tcW w:w="2742" w:type="dxa"/>
            <w:tcBorders>
              <w:top w:val="nil"/>
              <w:left w:val="single" w:sz="4" w:space="0" w:color="auto"/>
              <w:bottom w:val="single" w:sz="4" w:space="0" w:color="auto"/>
              <w:right w:val="single" w:sz="4" w:space="0" w:color="auto"/>
            </w:tcBorders>
          </w:tcPr>
          <w:p w14:paraId="2134784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4F8343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0F8AAD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BF4AE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5BAA6F4A" w14:textId="77777777" w:rsidR="00D141FA" w:rsidRPr="00480423" w:rsidRDefault="00D141FA" w:rsidP="000C0290">
            <w:pPr>
              <w:pStyle w:val="TAC"/>
              <w:rPr>
                <w:rFonts w:eastAsiaTheme="minorEastAsia"/>
                <w:lang w:val="en-US" w:eastAsia="zh-CN"/>
              </w:rPr>
            </w:pPr>
          </w:p>
        </w:tc>
      </w:tr>
      <w:tr w:rsidR="00D141FA" w:rsidRPr="00480423" w14:paraId="3026D953" w14:textId="77777777" w:rsidTr="00036D89">
        <w:trPr>
          <w:trHeight w:val="29"/>
        </w:trPr>
        <w:tc>
          <w:tcPr>
            <w:tcW w:w="2742" w:type="dxa"/>
            <w:tcBorders>
              <w:top w:val="single" w:sz="4" w:space="0" w:color="auto"/>
              <w:left w:val="single" w:sz="4" w:space="0" w:color="auto"/>
              <w:bottom w:val="nil"/>
              <w:right w:val="single" w:sz="4" w:space="0" w:color="auto"/>
            </w:tcBorders>
          </w:tcPr>
          <w:p w14:paraId="219A5B3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CA_n7(2A)-n25(2A)-n66A</w:t>
            </w:r>
          </w:p>
        </w:tc>
        <w:tc>
          <w:tcPr>
            <w:tcW w:w="2785" w:type="dxa"/>
            <w:tcBorders>
              <w:top w:val="single" w:sz="4" w:space="0" w:color="auto"/>
              <w:left w:val="single" w:sz="4" w:space="0" w:color="auto"/>
              <w:bottom w:val="nil"/>
              <w:right w:val="single" w:sz="4" w:space="0" w:color="auto"/>
            </w:tcBorders>
          </w:tcPr>
          <w:p w14:paraId="39A9FB70" w14:textId="77777777" w:rsidR="00D141FA" w:rsidRPr="00480423" w:rsidRDefault="00D141FA" w:rsidP="000C0290">
            <w:pPr>
              <w:pStyle w:val="TAC"/>
              <w:rPr>
                <w:rFonts w:eastAsiaTheme="minorEastAsia" w:cs="Arial"/>
                <w:szCs w:val="18"/>
                <w:lang w:eastAsia="zh-CN"/>
              </w:rPr>
            </w:pPr>
            <w:r w:rsidRPr="00480423">
              <w:rPr>
                <w:rFonts w:eastAsiaTheme="minorEastAsia" w:cs="Arial"/>
                <w:szCs w:val="18"/>
                <w:lang w:eastAsia="zh-CN"/>
              </w:rPr>
              <w:t>CA_n7A-n25A</w:t>
            </w:r>
          </w:p>
          <w:p w14:paraId="491FC2D7" w14:textId="77777777" w:rsidR="00D141FA" w:rsidRPr="00480423" w:rsidRDefault="00D141FA" w:rsidP="000C0290">
            <w:pPr>
              <w:pStyle w:val="TAC"/>
              <w:rPr>
                <w:rFonts w:eastAsiaTheme="minorEastAsia" w:cs="Arial"/>
                <w:szCs w:val="18"/>
                <w:lang w:eastAsia="zh-CN"/>
              </w:rPr>
            </w:pPr>
            <w:r w:rsidRPr="00480423">
              <w:rPr>
                <w:rFonts w:eastAsiaTheme="minorEastAsia" w:cs="Arial"/>
                <w:szCs w:val="18"/>
                <w:lang w:eastAsia="zh-CN"/>
              </w:rPr>
              <w:t>CA_n7A-n66A</w:t>
            </w:r>
          </w:p>
          <w:p w14:paraId="62829310" w14:textId="77777777" w:rsidR="00D141FA" w:rsidRPr="00480423" w:rsidRDefault="00D141FA" w:rsidP="000C0290">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650A84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F55637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29D6CA9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0C36EAD" w14:textId="77777777" w:rsidTr="00036D89">
        <w:trPr>
          <w:trHeight w:val="29"/>
        </w:trPr>
        <w:tc>
          <w:tcPr>
            <w:tcW w:w="2742" w:type="dxa"/>
            <w:tcBorders>
              <w:top w:val="nil"/>
              <w:left w:val="single" w:sz="4" w:space="0" w:color="auto"/>
              <w:bottom w:val="nil"/>
              <w:right w:val="single" w:sz="4" w:space="0" w:color="auto"/>
            </w:tcBorders>
          </w:tcPr>
          <w:p w14:paraId="5D6C102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5B4A18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A681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7D43E6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746B3B00" w14:textId="77777777" w:rsidR="00D141FA" w:rsidRPr="00480423" w:rsidRDefault="00D141FA" w:rsidP="000C0290">
            <w:pPr>
              <w:pStyle w:val="TAC"/>
              <w:rPr>
                <w:rFonts w:eastAsiaTheme="minorEastAsia"/>
                <w:lang w:val="en-US" w:eastAsia="zh-CN"/>
              </w:rPr>
            </w:pPr>
          </w:p>
        </w:tc>
      </w:tr>
      <w:tr w:rsidR="00D141FA" w:rsidRPr="00480423" w14:paraId="3A75B2DF" w14:textId="77777777" w:rsidTr="00036D89">
        <w:trPr>
          <w:trHeight w:val="29"/>
        </w:trPr>
        <w:tc>
          <w:tcPr>
            <w:tcW w:w="2742" w:type="dxa"/>
            <w:tcBorders>
              <w:top w:val="nil"/>
              <w:left w:val="single" w:sz="4" w:space="0" w:color="auto"/>
              <w:bottom w:val="single" w:sz="4" w:space="0" w:color="auto"/>
              <w:right w:val="single" w:sz="4" w:space="0" w:color="auto"/>
            </w:tcBorders>
          </w:tcPr>
          <w:p w14:paraId="7479D07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03F5B7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A4D65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BFE04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530D25F3" w14:textId="77777777" w:rsidR="00D141FA" w:rsidRPr="00480423" w:rsidRDefault="00D141FA" w:rsidP="000C0290">
            <w:pPr>
              <w:pStyle w:val="TAC"/>
              <w:rPr>
                <w:rFonts w:eastAsiaTheme="minorEastAsia"/>
                <w:lang w:val="en-US" w:eastAsia="zh-CN"/>
              </w:rPr>
            </w:pPr>
          </w:p>
        </w:tc>
      </w:tr>
      <w:tr w:rsidR="00D141FA" w:rsidRPr="00480423" w14:paraId="2B3C9107" w14:textId="77777777" w:rsidTr="00036D89">
        <w:trPr>
          <w:trHeight w:val="29"/>
        </w:trPr>
        <w:tc>
          <w:tcPr>
            <w:tcW w:w="2742" w:type="dxa"/>
            <w:tcBorders>
              <w:top w:val="single" w:sz="4" w:space="0" w:color="auto"/>
              <w:left w:val="single" w:sz="4" w:space="0" w:color="auto"/>
              <w:bottom w:val="nil"/>
              <w:right w:val="single" w:sz="4" w:space="0" w:color="auto"/>
            </w:tcBorders>
          </w:tcPr>
          <w:p w14:paraId="505BD57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CA_n7(2A)-n25A-n66(2A)</w:t>
            </w:r>
          </w:p>
        </w:tc>
        <w:tc>
          <w:tcPr>
            <w:tcW w:w="2785" w:type="dxa"/>
            <w:tcBorders>
              <w:top w:val="single" w:sz="4" w:space="0" w:color="auto"/>
              <w:left w:val="single" w:sz="4" w:space="0" w:color="auto"/>
              <w:bottom w:val="nil"/>
              <w:right w:val="single" w:sz="4" w:space="0" w:color="auto"/>
            </w:tcBorders>
          </w:tcPr>
          <w:p w14:paraId="6E187EB5" w14:textId="77777777" w:rsidR="00D141FA" w:rsidRPr="00480423" w:rsidRDefault="00D141FA" w:rsidP="000C0290">
            <w:pPr>
              <w:pStyle w:val="TAC"/>
              <w:rPr>
                <w:rFonts w:eastAsiaTheme="minorEastAsia" w:cs="Arial"/>
                <w:szCs w:val="18"/>
                <w:lang w:eastAsia="zh-CN"/>
              </w:rPr>
            </w:pPr>
            <w:r w:rsidRPr="00480423">
              <w:rPr>
                <w:rFonts w:eastAsiaTheme="minorEastAsia" w:cs="Arial"/>
                <w:szCs w:val="18"/>
                <w:lang w:eastAsia="zh-CN"/>
              </w:rPr>
              <w:t>CA_n7A-n25A</w:t>
            </w:r>
          </w:p>
          <w:p w14:paraId="3CC1CF1B" w14:textId="77777777" w:rsidR="00D141FA" w:rsidRPr="00480423" w:rsidRDefault="00D141FA" w:rsidP="000C0290">
            <w:pPr>
              <w:pStyle w:val="TAC"/>
              <w:rPr>
                <w:rFonts w:eastAsiaTheme="minorEastAsia" w:cs="Arial"/>
                <w:szCs w:val="18"/>
                <w:lang w:eastAsia="zh-CN"/>
              </w:rPr>
            </w:pPr>
            <w:r w:rsidRPr="00480423">
              <w:rPr>
                <w:rFonts w:eastAsiaTheme="minorEastAsia" w:cs="Arial"/>
                <w:szCs w:val="18"/>
                <w:lang w:eastAsia="zh-CN"/>
              </w:rPr>
              <w:t>CA_n7A-n66A</w:t>
            </w:r>
          </w:p>
          <w:p w14:paraId="72330144" w14:textId="77777777" w:rsidR="00D141FA" w:rsidRPr="00480423" w:rsidRDefault="00D141FA" w:rsidP="000C0290">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9C4925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52E677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1044675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0DCE1EA" w14:textId="77777777" w:rsidTr="00036D89">
        <w:trPr>
          <w:trHeight w:val="29"/>
        </w:trPr>
        <w:tc>
          <w:tcPr>
            <w:tcW w:w="2742" w:type="dxa"/>
            <w:tcBorders>
              <w:top w:val="nil"/>
              <w:left w:val="single" w:sz="4" w:space="0" w:color="auto"/>
              <w:bottom w:val="nil"/>
              <w:right w:val="single" w:sz="4" w:space="0" w:color="auto"/>
            </w:tcBorders>
          </w:tcPr>
          <w:p w14:paraId="4D94840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599A2C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06D33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AE272F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3C609910" w14:textId="77777777" w:rsidR="00D141FA" w:rsidRPr="00480423" w:rsidRDefault="00D141FA" w:rsidP="000C0290">
            <w:pPr>
              <w:pStyle w:val="TAC"/>
              <w:rPr>
                <w:rFonts w:eastAsiaTheme="minorEastAsia"/>
                <w:lang w:val="en-US" w:eastAsia="zh-CN"/>
              </w:rPr>
            </w:pPr>
          </w:p>
        </w:tc>
      </w:tr>
      <w:tr w:rsidR="00D141FA" w:rsidRPr="00480423" w14:paraId="364757E5" w14:textId="77777777" w:rsidTr="00036D89">
        <w:trPr>
          <w:trHeight w:val="29"/>
        </w:trPr>
        <w:tc>
          <w:tcPr>
            <w:tcW w:w="2742" w:type="dxa"/>
            <w:tcBorders>
              <w:top w:val="nil"/>
              <w:left w:val="single" w:sz="4" w:space="0" w:color="auto"/>
              <w:bottom w:val="single" w:sz="4" w:space="0" w:color="auto"/>
              <w:right w:val="single" w:sz="4" w:space="0" w:color="auto"/>
            </w:tcBorders>
          </w:tcPr>
          <w:p w14:paraId="14D3A57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67F05A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084EC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3C2045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352DBA0D" w14:textId="77777777" w:rsidR="00D141FA" w:rsidRPr="00480423" w:rsidRDefault="00D141FA" w:rsidP="000C0290">
            <w:pPr>
              <w:pStyle w:val="TAC"/>
              <w:rPr>
                <w:rFonts w:eastAsiaTheme="minorEastAsia"/>
                <w:lang w:val="en-US" w:eastAsia="zh-CN"/>
              </w:rPr>
            </w:pPr>
          </w:p>
        </w:tc>
      </w:tr>
      <w:tr w:rsidR="00D141FA" w:rsidRPr="00480423" w14:paraId="0EC142E0" w14:textId="77777777" w:rsidTr="00036D89">
        <w:trPr>
          <w:trHeight w:val="29"/>
        </w:trPr>
        <w:tc>
          <w:tcPr>
            <w:tcW w:w="2742" w:type="dxa"/>
            <w:tcBorders>
              <w:top w:val="single" w:sz="4" w:space="0" w:color="auto"/>
              <w:left w:val="single" w:sz="4" w:space="0" w:color="auto"/>
              <w:bottom w:val="nil"/>
              <w:right w:val="single" w:sz="4" w:space="0" w:color="auto"/>
            </w:tcBorders>
          </w:tcPr>
          <w:p w14:paraId="6A03B77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CA_n7(2A)-n25(2A)-n66(2A)</w:t>
            </w:r>
          </w:p>
        </w:tc>
        <w:tc>
          <w:tcPr>
            <w:tcW w:w="2785" w:type="dxa"/>
            <w:tcBorders>
              <w:top w:val="single" w:sz="4" w:space="0" w:color="auto"/>
              <w:left w:val="single" w:sz="4" w:space="0" w:color="auto"/>
              <w:bottom w:val="nil"/>
              <w:right w:val="single" w:sz="4" w:space="0" w:color="auto"/>
            </w:tcBorders>
          </w:tcPr>
          <w:p w14:paraId="2BA34BAB" w14:textId="77777777" w:rsidR="00D141FA" w:rsidRPr="00480423" w:rsidRDefault="00D141FA" w:rsidP="000C0290">
            <w:pPr>
              <w:pStyle w:val="TAC"/>
              <w:rPr>
                <w:rFonts w:eastAsiaTheme="minorEastAsia" w:cs="Arial"/>
                <w:szCs w:val="18"/>
                <w:lang w:eastAsia="zh-CN"/>
              </w:rPr>
            </w:pPr>
            <w:r w:rsidRPr="00480423">
              <w:rPr>
                <w:rFonts w:eastAsiaTheme="minorEastAsia" w:cs="Arial"/>
                <w:szCs w:val="18"/>
                <w:lang w:eastAsia="zh-CN"/>
              </w:rPr>
              <w:t>CA_n7A-n25A</w:t>
            </w:r>
          </w:p>
          <w:p w14:paraId="329AB25E" w14:textId="77777777" w:rsidR="00D141FA" w:rsidRPr="00480423" w:rsidRDefault="00D141FA" w:rsidP="000C0290">
            <w:pPr>
              <w:pStyle w:val="TAC"/>
              <w:rPr>
                <w:rFonts w:eastAsiaTheme="minorEastAsia" w:cs="Arial"/>
                <w:szCs w:val="18"/>
                <w:lang w:eastAsia="zh-CN"/>
              </w:rPr>
            </w:pPr>
            <w:r w:rsidRPr="00480423">
              <w:rPr>
                <w:rFonts w:eastAsiaTheme="minorEastAsia" w:cs="Arial"/>
                <w:szCs w:val="18"/>
                <w:lang w:eastAsia="zh-CN"/>
              </w:rPr>
              <w:t>CA_n7A-n66A</w:t>
            </w:r>
          </w:p>
          <w:p w14:paraId="73B9926B" w14:textId="77777777" w:rsidR="00D141FA" w:rsidRPr="00480423" w:rsidRDefault="00D141FA" w:rsidP="000C0290">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132FDA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C3976A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138920F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B4162C8" w14:textId="77777777" w:rsidTr="00036D89">
        <w:trPr>
          <w:trHeight w:val="29"/>
        </w:trPr>
        <w:tc>
          <w:tcPr>
            <w:tcW w:w="2742" w:type="dxa"/>
            <w:tcBorders>
              <w:top w:val="nil"/>
              <w:left w:val="single" w:sz="4" w:space="0" w:color="auto"/>
              <w:bottom w:val="nil"/>
              <w:right w:val="single" w:sz="4" w:space="0" w:color="auto"/>
            </w:tcBorders>
          </w:tcPr>
          <w:p w14:paraId="272F3AE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9F2A9B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65EBD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A152B1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7923BE1D" w14:textId="77777777" w:rsidR="00D141FA" w:rsidRPr="00480423" w:rsidRDefault="00D141FA" w:rsidP="000C0290">
            <w:pPr>
              <w:pStyle w:val="TAC"/>
              <w:rPr>
                <w:rFonts w:eastAsiaTheme="minorEastAsia"/>
                <w:lang w:val="en-US" w:eastAsia="zh-CN"/>
              </w:rPr>
            </w:pPr>
          </w:p>
        </w:tc>
      </w:tr>
      <w:tr w:rsidR="00D141FA" w:rsidRPr="00480423" w14:paraId="5BC77B51" w14:textId="77777777" w:rsidTr="00036D89">
        <w:trPr>
          <w:trHeight w:val="29"/>
        </w:trPr>
        <w:tc>
          <w:tcPr>
            <w:tcW w:w="2742" w:type="dxa"/>
            <w:tcBorders>
              <w:top w:val="nil"/>
              <w:left w:val="single" w:sz="4" w:space="0" w:color="auto"/>
              <w:bottom w:val="single" w:sz="4" w:space="0" w:color="auto"/>
              <w:right w:val="single" w:sz="4" w:space="0" w:color="auto"/>
            </w:tcBorders>
          </w:tcPr>
          <w:p w14:paraId="4677836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1F9AE4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2A0F20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70DA0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5B68BA7F" w14:textId="77777777" w:rsidR="00D141FA" w:rsidRPr="00480423" w:rsidRDefault="00D141FA" w:rsidP="000C0290">
            <w:pPr>
              <w:pStyle w:val="TAC"/>
              <w:rPr>
                <w:rFonts w:eastAsiaTheme="minorEastAsia"/>
                <w:lang w:val="en-US" w:eastAsia="zh-CN"/>
              </w:rPr>
            </w:pPr>
          </w:p>
        </w:tc>
      </w:tr>
      <w:tr w:rsidR="00D141FA" w:rsidRPr="00480423" w14:paraId="475C0AC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ED2C2D2"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CA_n7A-n25A-n71A</w:t>
            </w:r>
          </w:p>
        </w:tc>
        <w:tc>
          <w:tcPr>
            <w:tcW w:w="2785" w:type="dxa"/>
            <w:tcBorders>
              <w:top w:val="single" w:sz="4" w:space="0" w:color="auto"/>
              <w:left w:val="single" w:sz="4" w:space="0" w:color="auto"/>
              <w:bottom w:val="nil"/>
              <w:right w:val="single" w:sz="4" w:space="0" w:color="auto"/>
            </w:tcBorders>
            <w:vAlign w:val="center"/>
          </w:tcPr>
          <w:p w14:paraId="4688B773" w14:textId="77777777" w:rsidR="00D141FA" w:rsidRPr="00480423" w:rsidRDefault="00D141FA" w:rsidP="000C0290">
            <w:pPr>
              <w:pStyle w:val="TAC"/>
              <w:rPr>
                <w:rFonts w:eastAsiaTheme="minorEastAsia"/>
                <w:lang w:val="en-US" w:eastAsia="zh-CN"/>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5F2835C"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3A605F6" w14:textId="77777777" w:rsidR="00D141FA" w:rsidRPr="00480423" w:rsidRDefault="00D141FA" w:rsidP="000C0290">
            <w:pPr>
              <w:pStyle w:val="TAC"/>
              <w:rPr>
                <w:rFonts w:eastAsiaTheme="minorEastAsia"/>
                <w:lang w:val="en-US" w:eastAsia="zh-CN"/>
              </w:rPr>
            </w:pPr>
            <w:r w:rsidRPr="00480423">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533F884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BBE61AE" w14:textId="77777777" w:rsidTr="00036D89">
        <w:trPr>
          <w:trHeight w:val="29"/>
        </w:trPr>
        <w:tc>
          <w:tcPr>
            <w:tcW w:w="2742" w:type="dxa"/>
            <w:tcBorders>
              <w:top w:val="nil"/>
              <w:left w:val="single" w:sz="4" w:space="0" w:color="auto"/>
              <w:bottom w:val="nil"/>
              <w:right w:val="single" w:sz="4" w:space="0" w:color="auto"/>
            </w:tcBorders>
            <w:vAlign w:val="center"/>
          </w:tcPr>
          <w:p w14:paraId="3117096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CF9CD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C0AC56" w14:textId="77777777" w:rsidR="00D141FA" w:rsidRPr="00480423" w:rsidRDefault="00D141FA" w:rsidP="000C0290">
            <w:pPr>
              <w:pStyle w:val="TAC"/>
              <w:rPr>
                <w:rFonts w:eastAsiaTheme="minorEastAsia"/>
                <w:lang w:val="en-US" w:eastAsia="zh-CN"/>
              </w:rPr>
            </w:pPr>
            <w:r w:rsidRPr="00480423">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8A03CF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502593" w14:textId="77777777" w:rsidR="00D141FA" w:rsidRPr="00480423" w:rsidRDefault="00D141FA" w:rsidP="000C0290">
            <w:pPr>
              <w:pStyle w:val="TAC"/>
              <w:rPr>
                <w:rFonts w:eastAsiaTheme="minorEastAsia"/>
                <w:lang w:val="en-US" w:eastAsia="zh-CN"/>
              </w:rPr>
            </w:pPr>
          </w:p>
        </w:tc>
      </w:tr>
      <w:tr w:rsidR="00D141FA" w:rsidRPr="00480423" w14:paraId="1DB0E40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1B60B8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E61B0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A7D095" w14:textId="77777777" w:rsidR="00D141FA" w:rsidRPr="00480423" w:rsidRDefault="00D141FA" w:rsidP="000C0290">
            <w:pPr>
              <w:pStyle w:val="TAC"/>
              <w:rPr>
                <w:rFonts w:eastAsiaTheme="minorEastAsia"/>
                <w:lang w:val="en-US" w:eastAsia="zh-CN"/>
              </w:rPr>
            </w:pPr>
            <w:r w:rsidRPr="00480423">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5F9B37A" w14:textId="77777777" w:rsidR="00D141FA" w:rsidRPr="00480423" w:rsidRDefault="00D141FA" w:rsidP="000C0290">
            <w:pPr>
              <w:pStyle w:val="TAC"/>
              <w:rPr>
                <w:rFonts w:eastAsiaTheme="minorEastAsia"/>
                <w:lang w:val="en-US" w:eastAsia="zh-CN"/>
              </w:rPr>
            </w:pPr>
            <w:r w:rsidRPr="00480423">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076736E0" w14:textId="77777777" w:rsidR="00D141FA" w:rsidRPr="00480423" w:rsidRDefault="00D141FA" w:rsidP="000C0290">
            <w:pPr>
              <w:pStyle w:val="TAC"/>
              <w:rPr>
                <w:rFonts w:eastAsiaTheme="minorEastAsia"/>
                <w:lang w:val="en-US" w:eastAsia="zh-CN"/>
              </w:rPr>
            </w:pPr>
          </w:p>
        </w:tc>
      </w:tr>
      <w:tr w:rsidR="00D141FA" w:rsidRPr="00480423" w14:paraId="61BAB8B9" w14:textId="77777777" w:rsidTr="00036D89">
        <w:trPr>
          <w:trHeight w:val="29"/>
        </w:trPr>
        <w:tc>
          <w:tcPr>
            <w:tcW w:w="2742" w:type="dxa"/>
            <w:tcBorders>
              <w:top w:val="nil"/>
              <w:left w:val="single" w:sz="4" w:space="0" w:color="auto"/>
              <w:bottom w:val="nil"/>
              <w:right w:val="single" w:sz="4" w:space="0" w:color="auto"/>
            </w:tcBorders>
            <w:vAlign w:val="center"/>
          </w:tcPr>
          <w:p w14:paraId="262994C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CA_n7A-n25A-n77A</w:t>
            </w:r>
          </w:p>
        </w:tc>
        <w:tc>
          <w:tcPr>
            <w:tcW w:w="2785" w:type="dxa"/>
            <w:tcBorders>
              <w:top w:val="single" w:sz="4" w:space="0" w:color="auto"/>
              <w:left w:val="single" w:sz="4" w:space="0" w:color="auto"/>
              <w:bottom w:val="nil"/>
              <w:right w:val="single" w:sz="4" w:space="0" w:color="auto"/>
            </w:tcBorders>
            <w:vAlign w:val="center"/>
          </w:tcPr>
          <w:p w14:paraId="243E3A4A"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024EFD1B"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2B50AE94"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1463F5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EF8690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AE1565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FDAEA0A" w14:textId="77777777" w:rsidTr="00036D89">
        <w:trPr>
          <w:trHeight w:val="29"/>
        </w:trPr>
        <w:tc>
          <w:tcPr>
            <w:tcW w:w="2742" w:type="dxa"/>
            <w:tcBorders>
              <w:top w:val="nil"/>
              <w:left w:val="single" w:sz="4" w:space="0" w:color="auto"/>
              <w:bottom w:val="nil"/>
              <w:right w:val="single" w:sz="4" w:space="0" w:color="auto"/>
            </w:tcBorders>
            <w:vAlign w:val="center"/>
          </w:tcPr>
          <w:p w14:paraId="534D7F2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F12DA5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504FF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119A92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7BFE63" w14:textId="77777777" w:rsidR="00D141FA" w:rsidRPr="00480423" w:rsidRDefault="00D141FA" w:rsidP="000C0290">
            <w:pPr>
              <w:pStyle w:val="TAC"/>
              <w:rPr>
                <w:rFonts w:eastAsiaTheme="minorEastAsia"/>
                <w:lang w:val="en-US" w:eastAsia="zh-CN"/>
              </w:rPr>
            </w:pPr>
          </w:p>
        </w:tc>
      </w:tr>
      <w:tr w:rsidR="00D141FA" w:rsidRPr="00480423" w14:paraId="66D9687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C5165D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9BBB0D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7CA8A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5F32D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2E149C" w14:textId="77777777" w:rsidR="00D141FA" w:rsidRPr="00480423" w:rsidRDefault="00D141FA" w:rsidP="000C0290">
            <w:pPr>
              <w:pStyle w:val="TAC"/>
              <w:rPr>
                <w:rFonts w:eastAsiaTheme="minorEastAsia"/>
                <w:lang w:val="en-US" w:eastAsia="zh-CN"/>
              </w:rPr>
            </w:pPr>
          </w:p>
        </w:tc>
      </w:tr>
      <w:tr w:rsidR="00D141FA" w:rsidRPr="00480423" w14:paraId="0AAEA2FE" w14:textId="77777777" w:rsidTr="00036D89">
        <w:trPr>
          <w:trHeight w:val="29"/>
        </w:trPr>
        <w:tc>
          <w:tcPr>
            <w:tcW w:w="2742" w:type="dxa"/>
            <w:tcBorders>
              <w:top w:val="nil"/>
              <w:left w:val="single" w:sz="4" w:space="0" w:color="auto"/>
              <w:bottom w:val="nil"/>
              <w:right w:val="single" w:sz="4" w:space="0" w:color="auto"/>
            </w:tcBorders>
            <w:vAlign w:val="center"/>
          </w:tcPr>
          <w:p w14:paraId="3D8A1F4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CA_n7A-n25(2A)-n77A</w:t>
            </w:r>
          </w:p>
        </w:tc>
        <w:tc>
          <w:tcPr>
            <w:tcW w:w="2785" w:type="dxa"/>
            <w:tcBorders>
              <w:top w:val="single" w:sz="4" w:space="0" w:color="auto"/>
              <w:left w:val="single" w:sz="4" w:space="0" w:color="auto"/>
              <w:bottom w:val="nil"/>
              <w:right w:val="single" w:sz="4" w:space="0" w:color="auto"/>
            </w:tcBorders>
            <w:vAlign w:val="center"/>
          </w:tcPr>
          <w:p w14:paraId="76DEFCDF"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6397F08B"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56F3F650"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83D318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EA1F96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6EA042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85AA2FB" w14:textId="77777777" w:rsidTr="00036D89">
        <w:trPr>
          <w:trHeight w:val="29"/>
        </w:trPr>
        <w:tc>
          <w:tcPr>
            <w:tcW w:w="2742" w:type="dxa"/>
            <w:tcBorders>
              <w:top w:val="nil"/>
              <w:left w:val="single" w:sz="4" w:space="0" w:color="auto"/>
              <w:bottom w:val="nil"/>
              <w:right w:val="single" w:sz="4" w:space="0" w:color="auto"/>
            </w:tcBorders>
            <w:vAlign w:val="center"/>
          </w:tcPr>
          <w:p w14:paraId="68AF94C1"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2EAAFF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6C85B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53B80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3CC7642B" w14:textId="77777777" w:rsidR="00D141FA" w:rsidRPr="00480423" w:rsidRDefault="00D141FA" w:rsidP="000C0290">
            <w:pPr>
              <w:pStyle w:val="TAC"/>
              <w:rPr>
                <w:rFonts w:eastAsiaTheme="minorEastAsia"/>
                <w:lang w:val="en-US" w:eastAsia="zh-CN"/>
              </w:rPr>
            </w:pPr>
          </w:p>
        </w:tc>
      </w:tr>
      <w:tr w:rsidR="00D141FA" w:rsidRPr="00480423" w14:paraId="5759C20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82B5D7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2AD4F6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CB427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C0826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5685DA" w14:textId="77777777" w:rsidR="00D141FA" w:rsidRPr="00480423" w:rsidRDefault="00D141FA" w:rsidP="000C0290">
            <w:pPr>
              <w:pStyle w:val="TAC"/>
              <w:rPr>
                <w:rFonts w:eastAsiaTheme="minorEastAsia"/>
                <w:lang w:val="en-US" w:eastAsia="zh-CN"/>
              </w:rPr>
            </w:pPr>
          </w:p>
        </w:tc>
      </w:tr>
      <w:tr w:rsidR="00D141FA" w:rsidRPr="00480423" w14:paraId="41650BCE" w14:textId="77777777" w:rsidTr="00036D89">
        <w:trPr>
          <w:trHeight w:val="29"/>
        </w:trPr>
        <w:tc>
          <w:tcPr>
            <w:tcW w:w="2742" w:type="dxa"/>
            <w:tcBorders>
              <w:top w:val="nil"/>
              <w:left w:val="single" w:sz="4" w:space="0" w:color="auto"/>
              <w:bottom w:val="nil"/>
              <w:right w:val="single" w:sz="4" w:space="0" w:color="auto"/>
            </w:tcBorders>
            <w:vAlign w:val="center"/>
          </w:tcPr>
          <w:p w14:paraId="29756B7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CA_n7A-n25A-n77(2A)</w:t>
            </w:r>
          </w:p>
        </w:tc>
        <w:tc>
          <w:tcPr>
            <w:tcW w:w="2785" w:type="dxa"/>
            <w:tcBorders>
              <w:top w:val="single" w:sz="4" w:space="0" w:color="auto"/>
              <w:left w:val="single" w:sz="4" w:space="0" w:color="auto"/>
              <w:bottom w:val="nil"/>
              <w:right w:val="single" w:sz="4" w:space="0" w:color="auto"/>
            </w:tcBorders>
            <w:vAlign w:val="center"/>
          </w:tcPr>
          <w:p w14:paraId="18A8CE23"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1EF8CBA4"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49A90B86"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52BEF5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188D5E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98228D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1C9CBDF" w14:textId="77777777" w:rsidTr="00036D89">
        <w:trPr>
          <w:trHeight w:val="29"/>
        </w:trPr>
        <w:tc>
          <w:tcPr>
            <w:tcW w:w="2742" w:type="dxa"/>
            <w:tcBorders>
              <w:top w:val="nil"/>
              <w:left w:val="single" w:sz="4" w:space="0" w:color="auto"/>
              <w:bottom w:val="nil"/>
              <w:right w:val="single" w:sz="4" w:space="0" w:color="auto"/>
            </w:tcBorders>
            <w:vAlign w:val="center"/>
          </w:tcPr>
          <w:p w14:paraId="5C82BFEA"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F096B4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65FCA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E9B704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2F6887" w14:textId="77777777" w:rsidR="00D141FA" w:rsidRPr="00480423" w:rsidRDefault="00D141FA" w:rsidP="000C0290">
            <w:pPr>
              <w:pStyle w:val="TAC"/>
              <w:rPr>
                <w:rFonts w:eastAsiaTheme="minorEastAsia"/>
                <w:lang w:val="en-US" w:eastAsia="zh-CN"/>
              </w:rPr>
            </w:pPr>
          </w:p>
        </w:tc>
      </w:tr>
      <w:tr w:rsidR="00D141FA" w:rsidRPr="00480423" w14:paraId="7204D74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59F1922"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393EF24"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49FD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AA1987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4621677" w14:textId="77777777" w:rsidR="00D141FA" w:rsidRPr="00480423" w:rsidRDefault="00D141FA" w:rsidP="000C0290">
            <w:pPr>
              <w:pStyle w:val="TAC"/>
              <w:rPr>
                <w:rFonts w:eastAsiaTheme="minorEastAsia"/>
                <w:lang w:val="en-US" w:eastAsia="zh-CN"/>
              </w:rPr>
            </w:pPr>
          </w:p>
        </w:tc>
      </w:tr>
      <w:tr w:rsidR="00D141FA" w:rsidRPr="00480423" w14:paraId="389BAEA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EC2B48D" w14:textId="77777777" w:rsidR="00D141FA" w:rsidRPr="00480423" w:rsidRDefault="00D141FA" w:rsidP="000C0290">
            <w:pPr>
              <w:pStyle w:val="TAC"/>
              <w:rPr>
                <w:rFonts w:eastAsiaTheme="minorEastAsia"/>
                <w:lang w:val="en-US"/>
              </w:rPr>
            </w:pPr>
            <w:r w:rsidRPr="00480423">
              <w:rPr>
                <w:rFonts w:eastAsiaTheme="minorEastAsia"/>
                <w:lang w:val="en-US" w:eastAsia="zh-CN"/>
              </w:rPr>
              <w:t>CA_n7A-n25A-n77(3A)</w:t>
            </w:r>
          </w:p>
        </w:tc>
        <w:tc>
          <w:tcPr>
            <w:tcW w:w="2785" w:type="dxa"/>
            <w:tcBorders>
              <w:top w:val="single" w:sz="4" w:space="0" w:color="auto"/>
              <w:left w:val="single" w:sz="4" w:space="0" w:color="auto"/>
              <w:bottom w:val="nil"/>
              <w:right w:val="single" w:sz="4" w:space="0" w:color="auto"/>
            </w:tcBorders>
            <w:vAlign w:val="center"/>
          </w:tcPr>
          <w:p w14:paraId="4E955A44" w14:textId="77777777" w:rsidR="00D141FA" w:rsidRPr="00480423" w:rsidRDefault="00D141FA" w:rsidP="000C0290">
            <w:pPr>
              <w:pStyle w:val="TAC"/>
              <w:rPr>
                <w:rFonts w:eastAsiaTheme="minorEastAsia"/>
                <w:lang w:val="en-US"/>
              </w:rPr>
            </w:pPr>
            <w:r w:rsidRPr="00480423">
              <w:rPr>
                <w:rFonts w:eastAsiaTheme="minorEastAsia"/>
                <w:lang w:val="en-US"/>
              </w:rPr>
              <w:t>CA_n77(2A)</w:t>
            </w:r>
          </w:p>
          <w:p w14:paraId="52B4C2C3" w14:textId="77777777" w:rsidR="00D141FA" w:rsidRPr="00480423" w:rsidRDefault="00D141FA" w:rsidP="000C0290">
            <w:pPr>
              <w:pStyle w:val="TAC"/>
              <w:rPr>
                <w:rFonts w:eastAsiaTheme="minorEastAsia"/>
                <w:lang w:val="en-US"/>
              </w:rPr>
            </w:pPr>
            <w:r w:rsidRPr="00480423">
              <w:rPr>
                <w:rFonts w:eastAsiaTheme="minorEastAsia"/>
                <w:lang w:val="en-US"/>
              </w:rPr>
              <w:t>CA_n7A-n25A</w:t>
            </w:r>
          </w:p>
          <w:p w14:paraId="7BA0876E" w14:textId="77777777" w:rsidR="00D141FA" w:rsidRPr="00480423" w:rsidRDefault="00D141FA" w:rsidP="000C0290">
            <w:pPr>
              <w:pStyle w:val="TAC"/>
              <w:rPr>
                <w:rFonts w:eastAsiaTheme="minorEastAsia"/>
                <w:lang w:val="en-US"/>
              </w:rPr>
            </w:pPr>
            <w:r w:rsidRPr="00480423">
              <w:rPr>
                <w:rFonts w:eastAsiaTheme="minorEastAsia"/>
                <w:lang w:val="en-US"/>
              </w:rPr>
              <w:t>CA_n7A-n77A</w:t>
            </w:r>
          </w:p>
          <w:p w14:paraId="587889EF" w14:textId="77777777" w:rsidR="00D141FA" w:rsidRPr="00480423" w:rsidRDefault="00D141FA" w:rsidP="000C0290">
            <w:pPr>
              <w:pStyle w:val="TAC"/>
              <w:rPr>
                <w:rFonts w:eastAsiaTheme="minorEastAsia"/>
                <w:lang w:val="en-US"/>
              </w:rPr>
            </w:pPr>
            <w:r w:rsidRPr="00480423">
              <w:rPr>
                <w:rFonts w:eastAsiaTheme="minorEastAsia"/>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350832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2C3FCCE"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3C646E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FBB7649" w14:textId="77777777" w:rsidTr="00036D89">
        <w:trPr>
          <w:trHeight w:val="29"/>
        </w:trPr>
        <w:tc>
          <w:tcPr>
            <w:tcW w:w="2742" w:type="dxa"/>
            <w:tcBorders>
              <w:top w:val="nil"/>
              <w:left w:val="single" w:sz="4" w:space="0" w:color="auto"/>
              <w:bottom w:val="nil"/>
              <w:right w:val="single" w:sz="4" w:space="0" w:color="auto"/>
            </w:tcBorders>
            <w:vAlign w:val="center"/>
          </w:tcPr>
          <w:p w14:paraId="47879A6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3C211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CD380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CEA6C5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4BD1C7" w14:textId="77777777" w:rsidR="00D141FA" w:rsidRPr="00480423" w:rsidRDefault="00D141FA" w:rsidP="000C0290">
            <w:pPr>
              <w:pStyle w:val="TAC"/>
              <w:rPr>
                <w:rFonts w:eastAsiaTheme="minorEastAsia"/>
                <w:lang w:val="en-US" w:eastAsia="zh-CN"/>
              </w:rPr>
            </w:pPr>
          </w:p>
        </w:tc>
      </w:tr>
      <w:tr w:rsidR="00D141FA" w:rsidRPr="00480423" w14:paraId="2E2A6C1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5B5DB2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A58B7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E4FAD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C7838C4"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B267A31" w14:textId="77777777" w:rsidR="00D141FA" w:rsidRPr="00480423" w:rsidRDefault="00D141FA" w:rsidP="000C0290">
            <w:pPr>
              <w:pStyle w:val="TAC"/>
              <w:rPr>
                <w:rFonts w:eastAsiaTheme="minorEastAsia"/>
                <w:lang w:val="en-US" w:eastAsia="zh-CN"/>
              </w:rPr>
            </w:pPr>
          </w:p>
        </w:tc>
      </w:tr>
      <w:tr w:rsidR="00D141FA" w:rsidRPr="00480423" w14:paraId="13EC120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C8264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CA_n7A-n25(2A)-n77(2A)</w:t>
            </w:r>
          </w:p>
        </w:tc>
        <w:tc>
          <w:tcPr>
            <w:tcW w:w="2785" w:type="dxa"/>
            <w:tcBorders>
              <w:top w:val="single" w:sz="4" w:space="0" w:color="auto"/>
              <w:left w:val="single" w:sz="4" w:space="0" w:color="auto"/>
              <w:bottom w:val="nil"/>
              <w:right w:val="single" w:sz="4" w:space="0" w:color="auto"/>
            </w:tcBorders>
            <w:vAlign w:val="center"/>
          </w:tcPr>
          <w:p w14:paraId="21641AF9"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186B8E23"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713899B9"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36E333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5AF72C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6D27C0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BADD928" w14:textId="77777777" w:rsidTr="00036D89">
        <w:trPr>
          <w:trHeight w:val="29"/>
        </w:trPr>
        <w:tc>
          <w:tcPr>
            <w:tcW w:w="2742" w:type="dxa"/>
            <w:tcBorders>
              <w:top w:val="nil"/>
              <w:left w:val="single" w:sz="4" w:space="0" w:color="auto"/>
              <w:bottom w:val="nil"/>
              <w:right w:val="single" w:sz="4" w:space="0" w:color="auto"/>
            </w:tcBorders>
            <w:vAlign w:val="center"/>
          </w:tcPr>
          <w:p w14:paraId="627D2E79"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76CC92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E886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274D01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365F9397" w14:textId="77777777" w:rsidR="00D141FA" w:rsidRPr="00480423" w:rsidRDefault="00D141FA" w:rsidP="000C0290">
            <w:pPr>
              <w:pStyle w:val="TAC"/>
              <w:rPr>
                <w:rFonts w:eastAsiaTheme="minorEastAsia"/>
                <w:lang w:val="en-US" w:eastAsia="zh-CN"/>
              </w:rPr>
            </w:pPr>
          </w:p>
        </w:tc>
      </w:tr>
      <w:tr w:rsidR="00D141FA" w:rsidRPr="00480423" w14:paraId="616B210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7708A1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36E0419"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9FFCF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B846F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A86D376" w14:textId="77777777" w:rsidR="00D141FA" w:rsidRPr="00480423" w:rsidRDefault="00D141FA" w:rsidP="000C0290">
            <w:pPr>
              <w:pStyle w:val="TAC"/>
              <w:rPr>
                <w:rFonts w:eastAsiaTheme="minorEastAsia"/>
                <w:lang w:val="en-US" w:eastAsia="zh-CN"/>
              </w:rPr>
            </w:pPr>
          </w:p>
        </w:tc>
      </w:tr>
      <w:tr w:rsidR="00D141FA" w:rsidRPr="00480423" w14:paraId="590E60A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5DE9DC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CA_n7(2A)-n25A-n77A</w:t>
            </w:r>
          </w:p>
        </w:tc>
        <w:tc>
          <w:tcPr>
            <w:tcW w:w="2785" w:type="dxa"/>
            <w:tcBorders>
              <w:top w:val="single" w:sz="4" w:space="0" w:color="auto"/>
              <w:left w:val="single" w:sz="4" w:space="0" w:color="auto"/>
              <w:bottom w:val="nil"/>
              <w:right w:val="single" w:sz="4" w:space="0" w:color="auto"/>
            </w:tcBorders>
            <w:vAlign w:val="center"/>
          </w:tcPr>
          <w:p w14:paraId="2857906B"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424C2A65"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7F033024"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85AD1E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F33A2C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CA_n7(2A)_BCS0</w:t>
            </w:r>
          </w:p>
        </w:tc>
        <w:tc>
          <w:tcPr>
            <w:tcW w:w="2445" w:type="dxa"/>
            <w:tcBorders>
              <w:top w:val="nil"/>
              <w:left w:val="single" w:sz="4" w:space="0" w:color="auto"/>
              <w:bottom w:val="nil"/>
              <w:right w:val="single" w:sz="4" w:space="0" w:color="auto"/>
            </w:tcBorders>
            <w:vAlign w:val="center"/>
          </w:tcPr>
          <w:p w14:paraId="4AF94D1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C4A1309" w14:textId="77777777" w:rsidTr="00036D89">
        <w:trPr>
          <w:trHeight w:val="29"/>
        </w:trPr>
        <w:tc>
          <w:tcPr>
            <w:tcW w:w="2742" w:type="dxa"/>
            <w:tcBorders>
              <w:top w:val="nil"/>
              <w:left w:val="single" w:sz="4" w:space="0" w:color="auto"/>
              <w:bottom w:val="nil"/>
              <w:right w:val="single" w:sz="4" w:space="0" w:color="auto"/>
            </w:tcBorders>
            <w:vAlign w:val="center"/>
          </w:tcPr>
          <w:p w14:paraId="179F2B48"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04C349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8B1B2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19CFF1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EF29BA7" w14:textId="77777777" w:rsidR="00D141FA" w:rsidRPr="00480423" w:rsidRDefault="00D141FA" w:rsidP="000C0290">
            <w:pPr>
              <w:pStyle w:val="TAC"/>
              <w:rPr>
                <w:rFonts w:eastAsiaTheme="minorEastAsia"/>
                <w:lang w:val="en-US" w:eastAsia="zh-CN"/>
              </w:rPr>
            </w:pPr>
          </w:p>
        </w:tc>
      </w:tr>
      <w:tr w:rsidR="00D141FA" w:rsidRPr="00480423" w14:paraId="5968113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0C9110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C9FA57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9CAC1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C82B59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D7E17E9" w14:textId="77777777" w:rsidR="00D141FA" w:rsidRPr="00480423" w:rsidRDefault="00D141FA" w:rsidP="000C0290">
            <w:pPr>
              <w:pStyle w:val="TAC"/>
              <w:rPr>
                <w:rFonts w:eastAsiaTheme="minorEastAsia"/>
                <w:lang w:val="en-US" w:eastAsia="zh-CN"/>
              </w:rPr>
            </w:pPr>
          </w:p>
        </w:tc>
      </w:tr>
      <w:tr w:rsidR="00D141FA" w:rsidRPr="00480423" w14:paraId="7182528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86A824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CA_n7(2A)-n25(2A)-n77A</w:t>
            </w:r>
          </w:p>
        </w:tc>
        <w:tc>
          <w:tcPr>
            <w:tcW w:w="2785" w:type="dxa"/>
            <w:tcBorders>
              <w:top w:val="single" w:sz="4" w:space="0" w:color="auto"/>
              <w:left w:val="single" w:sz="4" w:space="0" w:color="auto"/>
              <w:bottom w:val="nil"/>
              <w:right w:val="single" w:sz="4" w:space="0" w:color="auto"/>
            </w:tcBorders>
            <w:vAlign w:val="center"/>
          </w:tcPr>
          <w:p w14:paraId="79153A01"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3E5F327F"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65210EF9"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048425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F2511C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C284F9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547195C" w14:textId="77777777" w:rsidTr="00036D89">
        <w:trPr>
          <w:trHeight w:val="29"/>
        </w:trPr>
        <w:tc>
          <w:tcPr>
            <w:tcW w:w="2742" w:type="dxa"/>
            <w:tcBorders>
              <w:top w:val="nil"/>
              <w:left w:val="single" w:sz="4" w:space="0" w:color="auto"/>
              <w:bottom w:val="nil"/>
              <w:right w:val="single" w:sz="4" w:space="0" w:color="auto"/>
            </w:tcBorders>
            <w:vAlign w:val="center"/>
          </w:tcPr>
          <w:p w14:paraId="2FA617B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1E859F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D1139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4E8F85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788C312A" w14:textId="77777777" w:rsidR="00D141FA" w:rsidRPr="00480423" w:rsidRDefault="00D141FA" w:rsidP="000C0290">
            <w:pPr>
              <w:pStyle w:val="TAC"/>
              <w:rPr>
                <w:rFonts w:eastAsiaTheme="minorEastAsia"/>
                <w:lang w:val="en-US" w:eastAsia="zh-CN"/>
              </w:rPr>
            </w:pPr>
          </w:p>
        </w:tc>
      </w:tr>
      <w:tr w:rsidR="00D141FA" w:rsidRPr="00480423" w14:paraId="6E51908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3A4B711"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10FB614"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C9123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CD29A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C43C7E" w14:textId="77777777" w:rsidR="00D141FA" w:rsidRPr="00480423" w:rsidRDefault="00D141FA" w:rsidP="000C0290">
            <w:pPr>
              <w:pStyle w:val="TAC"/>
              <w:rPr>
                <w:rFonts w:eastAsiaTheme="minorEastAsia"/>
                <w:lang w:val="en-US" w:eastAsia="zh-CN"/>
              </w:rPr>
            </w:pPr>
          </w:p>
        </w:tc>
      </w:tr>
      <w:tr w:rsidR="00D141FA" w:rsidRPr="00480423" w14:paraId="6D22EC3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A22745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CA_n7(2A)-n25A-n77(2A)</w:t>
            </w:r>
          </w:p>
        </w:tc>
        <w:tc>
          <w:tcPr>
            <w:tcW w:w="2785" w:type="dxa"/>
            <w:tcBorders>
              <w:top w:val="single" w:sz="4" w:space="0" w:color="auto"/>
              <w:left w:val="single" w:sz="4" w:space="0" w:color="auto"/>
              <w:bottom w:val="nil"/>
              <w:right w:val="single" w:sz="4" w:space="0" w:color="auto"/>
            </w:tcBorders>
            <w:vAlign w:val="center"/>
          </w:tcPr>
          <w:p w14:paraId="26D52936"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5A9AB1AA"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7B9EB7AC"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12F9376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DD0007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2FAF24C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C7B2F38" w14:textId="77777777" w:rsidTr="00036D89">
        <w:trPr>
          <w:trHeight w:val="29"/>
        </w:trPr>
        <w:tc>
          <w:tcPr>
            <w:tcW w:w="2742" w:type="dxa"/>
            <w:tcBorders>
              <w:top w:val="nil"/>
              <w:left w:val="single" w:sz="4" w:space="0" w:color="auto"/>
              <w:bottom w:val="nil"/>
              <w:right w:val="single" w:sz="4" w:space="0" w:color="auto"/>
            </w:tcBorders>
            <w:vAlign w:val="center"/>
          </w:tcPr>
          <w:p w14:paraId="6FCBDDFA"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B0FB96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49834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3F392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48063A2" w14:textId="77777777" w:rsidR="00D141FA" w:rsidRPr="00480423" w:rsidRDefault="00D141FA" w:rsidP="000C0290">
            <w:pPr>
              <w:pStyle w:val="TAC"/>
              <w:rPr>
                <w:rFonts w:eastAsiaTheme="minorEastAsia"/>
                <w:lang w:val="en-US" w:eastAsia="zh-CN"/>
              </w:rPr>
            </w:pPr>
          </w:p>
        </w:tc>
      </w:tr>
      <w:tr w:rsidR="00D141FA" w:rsidRPr="00480423" w14:paraId="5980D90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CCF4A5E"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764B58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9459B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F43071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972F07D" w14:textId="77777777" w:rsidR="00D141FA" w:rsidRPr="00480423" w:rsidRDefault="00D141FA" w:rsidP="000C0290">
            <w:pPr>
              <w:pStyle w:val="TAC"/>
              <w:rPr>
                <w:rFonts w:eastAsiaTheme="minorEastAsia"/>
                <w:lang w:val="en-US" w:eastAsia="zh-CN"/>
              </w:rPr>
            </w:pPr>
          </w:p>
        </w:tc>
      </w:tr>
      <w:tr w:rsidR="00D141FA" w:rsidRPr="00480423" w14:paraId="5181CC4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F12D7C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CA_n7(2A)-n25(2A)-n77(2A)</w:t>
            </w:r>
          </w:p>
        </w:tc>
        <w:tc>
          <w:tcPr>
            <w:tcW w:w="2785" w:type="dxa"/>
            <w:tcBorders>
              <w:top w:val="single" w:sz="4" w:space="0" w:color="auto"/>
              <w:left w:val="single" w:sz="4" w:space="0" w:color="auto"/>
              <w:bottom w:val="nil"/>
              <w:right w:val="single" w:sz="4" w:space="0" w:color="auto"/>
            </w:tcBorders>
            <w:vAlign w:val="center"/>
          </w:tcPr>
          <w:p w14:paraId="50ECDF42"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2A3DCB62" w14:textId="77777777" w:rsidR="00D141FA" w:rsidRPr="00480423" w:rsidRDefault="00D141FA" w:rsidP="000C0290">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1FB0315D"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562908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150744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6896F5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4517E7F" w14:textId="77777777" w:rsidTr="00036D89">
        <w:trPr>
          <w:trHeight w:val="29"/>
        </w:trPr>
        <w:tc>
          <w:tcPr>
            <w:tcW w:w="2742" w:type="dxa"/>
            <w:tcBorders>
              <w:top w:val="nil"/>
              <w:left w:val="single" w:sz="4" w:space="0" w:color="auto"/>
              <w:bottom w:val="nil"/>
              <w:right w:val="single" w:sz="4" w:space="0" w:color="auto"/>
            </w:tcBorders>
            <w:vAlign w:val="center"/>
          </w:tcPr>
          <w:p w14:paraId="7B87826E"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8A3BBB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64F16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78F11A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36A43351" w14:textId="77777777" w:rsidR="00D141FA" w:rsidRPr="00480423" w:rsidRDefault="00D141FA" w:rsidP="000C0290">
            <w:pPr>
              <w:pStyle w:val="TAC"/>
              <w:rPr>
                <w:rFonts w:eastAsiaTheme="minorEastAsia"/>
                <w:lang w:val="en-US" w:eastAsia="zh-CN"/>
              </w:rPr>
            </w:pPr>
          </w:p>
        </w:tc>
      </w:tr>
      <w:tr w:rsidR="00D141FA" w:rsidRPr="00480423" w14:paraId="055666F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56EA05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009C0B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31D15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37DEC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D6B382A" w14:textId="77777777" w:rsidR="00D141FA" w:rsidRPr="00480423" w:rsidRDefault="00D141FA" w:rsidP="000C0290">
            <w:pPr>
              <w:pStyle w:val="TAC"/>
              <w:rPr>
                <w:rFonts w:eastAsiaTheme="minorEastAsia"/>
                <w:lang w:val="en-US" w:eastAsia="zh-CN"/>
              </w:rPr>
            </w:pPr>
          </w:p>
        </w:tc>
      </w:tr>
      <w:tr w:rsidR="00D141FA" w:rsidRPr="00480423" w14:paraId="34A0BAC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EB9FFE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CA_n7A-n25A-n78A</w:t>
            </w:r>
          </w:p>
        </w:tc>
        <w:tc>
          <w:tcPr>
            <w:tcW w:w="2785" w:type="dxa"/>
            <w:tcBorders>
              <w:top w:val="single" w:sz="4" w:space="0" w:color="auto"/>
              <w:left w:val="single" w:sz="4" w:space="0" w:color="auto"/>
              <w:bottom w:val="nil"/>
              <w:right w:val="single" w:sz="4" w:space="0" w:color="auto"/>
            </w:tcBorders>
            <w:vAlign w:val="center"/>
          </w:tcPr>
          <w:p w14:paraId="209B34C2"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CA_n7A-n25A</w:t>
            </w:r>
          </w:p>
          <w:p w14:paraId="7D43C945"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2C8D5141"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47307C0" w14:textId="77777777" w:rsidR="00D141FA" w:rsidRPr="00480423" w:rsidRDefault="00D141FA" w:rsidP="000C0290">
            <w:pPr>
              <w:pStyle w:val="TAC"/>
              <w:rPr>
                <w:rFonts w:eastAsiaTheme="minorEastAsia"/>
                <w:lang w:val="en-US" w:eastAsia="zh-CN"/>
              </w:rPr>
            </w:pPr>
            <w:r w:rsidRPr="00480423">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BFD222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912E32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AAF863B" w14:textId="77777777" w:rsidTr="00036D89">
        <w:trPr>
          <w:trHeight w:val="29"/>
        </w:trPr>
        <w:tc>
          <w:tcPr>
            <w:tcW w:w="2742" w:type="dxa"/>
            <w:tcBorders>
              <w:top w:val="nil"/>
              <w:left w:val="single" w:sz="4" w:space="0" w:color="auto"/>
              <w:bottom w:val="nil"/>
              <w:right w:val="single" w:sz="4" w:space="0" w:color="auto"/>
            </w:tcBorders>
            <w:vAlign w:val="center"/>
          </w:tcPr>
          <w:p w14:paraId="152AA1A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F87C44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81BE5F"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A710F8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E6DF07B" w14:textId="77777777" w:rsidR="00D141FA" w:rsidRPr="00480423" w:rsidRDefault="00D141FA" w:rsidP="000C0290">
            <w:pPr>
              <w:pStyle w:val="TAC"/>
              <w:rPr>
                <w:rFonts w:eastAsiaTheme="minorEastAsia"/>
                <w:lang w:val="en-US" w:eastAsia="zh-CN"/>
              </w:rPr>
            </w:pPr>
          </w:p>
        </w:tc>
      </w:tr>
      <w:tr w:rsidR="00D141FA" w:rsidRPr="00480423" w14:paraId="0A5BC96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ABD86AF"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3E4CE1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C29B5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CD929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w:t>
            </w:r>
            <w:r w:rsidRPr="00480423">
              <w:rPr>
                <w:rFonts w:eastAsiaTheme="minorEastAsia"/>
                <w:vertAlign w:val="superscript"/>
                <w:lang w:val="en-US" w:eastAsia="zh-CN" w:bidi="ar"/>
              </w:rPr>
              <w:t>4</w:t>
            </w:r>
            <w:r w:rsidRPr="00480423">
              <w:rPr>
                <w:rFonts w:eastAsiaTheme="minorEastAsia"/>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307EC517" w14:textId="77777777" w:rsidR="00D141FA" w:rsidRPr="00480423" w:rsidRDefault="00D141FA" w:rsidP="000C0290">
            <w:pPr>
              <w:pStyle w:val="TAC"/>
              <w:rPr>
                <w:rFonts w:eastAsiaTheme="minorEastAsia"/>
                <w:lang w:val="en-US" w:eastAsia="zh-CN"/>
              </w:rPr>
            </w:pPr>
          </w:p>
        </w:tc>
      </w:tr>
      <w:tr w:rsidR="00D141FA" w:rsidRPr="00480423" w14:paraId="2B64698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E4ABAF9" w14:textId="77777777" w:rsidR="00D141FA" w:rsidRPr="00480423" w:rsidRDefault="00D141FA" w:rsidP="000C0290">
            <w:pPr>
              <w:pStyle w:val="TAC"/>
              <w:rPr>
                <w:rFonts w:eastAsiaTheme="minorEastAsia"/>
                <w:lang w:val="en-US"/>
              </w:rPr>
            </w:pPr>
            <w:r w:rsidRPr="00480423">
              <w:rPr>
                <w:lang w:val="en-US"/>
              </w:rPr>
              <w:t>CA_n7(2A)-n25A-n78A</w:t>
            </w:r>
          </w:p>
        </w:tc>
        <w:tc>
          <w:tcPr>
            <w:tcW w:w="2785" w:type="dxa"/>
            <w:tcBorders>
              <w:top w:val="single" w:sz="4" w:space="0" w:color="auto"/>
              <w:left w:val="single" w:sz="4" w:space="0" w:color="auto"/>
              <w:bottom w:val="nil"/>
              <w:right w:val="single" w:sz="4" w:space="0" w:color="auto"/>
            </w:tcBorders>
            <w:vAlign w:val="center"/>
          </w:tcPr>
          <w:p w14:paraId="13F3F000" w14:textId="77777777" w:rsidR="00D141FA" w:rsidRPr="00480423" w:rsidRDefault="00D141FA" w:rsidP="000C0290">
            <w:pPr>
              <w:pStyle w:val="TAC"/>
              <w:rPr>
                <w:rFonts w:eastAsiaTheme="minorEastAsia"/>
                <w:lang w:val="en-US"/>
              </w:rPr>
            </w:pPr>
            <w:r w:rsidRPr="00480423">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4AE820" w14:textId="77777777" w:rsidR="00D141FA" w:rsidRPr="00480423" w:rsidRDefault="00D141FA" w:rsidP="000C0290">
            <w:pPr>
              <w:pStyle w:val="TAC"/>
              <w:rPr>
                <w:rFonts w:eastAsiaTheme="minorEastAsia"/>
                <w:lang w:val="en-US" w:eastAsia="zh-CN"/>
              </w:rPr>
            </w:pPr>
            <w:r w:rsidRPr="00480423">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4B7C8FA" w14:textId="77777777" w:rsidR="00D141FA" w:rsidRPr="00480423" w:rsidRDefault="00D141FA" w:rsidP="000C0290">
            <w:pPr>
              <w:pStyle w:val="TAC"/>
              <w:rPr>
                <w:rFonts w:eastAsiaTheme="minorEastAsia"/>
                <w:lang w:val="en-US" w:eastAsia="zh-CN" w:bidi="ar"/>
              </w:rPr>
            </w:pPr>
            <w:r w:rsidRPr="00480423">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39A5DEE2" w14:textId="77777777" w:rsidR="00D141FA" w:rsidRPr="00480423" w:rsidRDefault="00D141FA" w:rsidP="000C0290">
            <w:pPr>
              <w:pStyle w:val="TAC"/>
              <w:rPr>
                <w:rFonts w:eastAsiaTheme="minorEastAsia"/>
                <w:lang w:val="en-US" w:eastAsia="zh-CN"/>
              </w:rPr>
            </w:pPr>
            <w:r w:rsidRPr="00480423">
              <w:rPr>
                <w:lang w:val="en-US" w:eastAsia="zh-CN"/>
              </w:rPr>
              <w:t>0</w:t>
            </w:r>
          </w:p>
        </w:tc>
      </w:tr>
      <w:tr w:rsidR="00D141FA" w:rsidRPr="00480423" w14:paraId="54B95CB8" w14:textId="77777777" w:rsidTr="00036D89">
        <w:trPr>
          <w:trHeight w:val="29"/>
        </w:trPr>
        <w:tc>
          <w:tcPr>
            <w:tcW w:w="2742" w:type="dxa"/>
            <w:tcBorders>
              <w:top w:val="nil"/>
              <w:left w:val="single" w:sz="4" w:space="0" w:color="auto"/>
              <w:bottom w:val="nil"/>
              <w:right w:val="single" w:sz="4" w:space="0" w:color="auto"/>
            </w:tcBorders>
            <w:vAlign w:val="center"/>
          </w:tcPr>
          <w:p w14:paraId="4632442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16E592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5EE8BC" w14:textId="77777777" w:rsidR="00D141FA" w:rsidRPr="00480423" w:rsidRDefault="00D141FA" w:rsidP="000C0290">
            <w:pPr>
              <w:pStyle w:val="TAC"/>
              <w:rPr>
                <w:rFonts w:eastAsiaTheme="minorEastAsia"/>
                <w:lang w:val="en-US" w:eastAsia="zh-CN"/>
              </w:rPr>
            </w:pPr>
            <w:r w:rsidRPr="00480423">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135DA5" w14:textId="77777777" w:rsidR="00D141FA" w:rsidRPr="00480423" w:rsidRDefault="00D141FA" w:rsidP="000C0290">
            <w:pPr>
              <w:pStyle w:val="TAC"/>
              <w:rPr>
                <w:rFonts w:eastAsiaTheme="minorEastAsia"/>
                <w:lang w:val="en-US" w:eastAsia="zh-CN" w:bidi="ar"/>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EFC6B9E" w14:textId="77777777" w:rsidR="00D141FA" w:rsidRPr="00480423" w:rsidRDefault="00D141FA" w:rsidP="000C0290">
            <w:pPr>
              <w:pStyle w:val="TAC"/>
              <w:rPr>
                <w:rFonts w:eastAsiaTheme="minorEastAsia"/>
                <w:lang w:val="en-US" w:eastAsia="zh-CN"/>
              </w:rPr>
            </w:pPr>
          </w:p>
        </w:tc>
      </w:tr>
      <w:tr w:rsidR="00D141FA" w:rsidRPr="00480423" w14:paraId="2DABAA7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626F441"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F7553A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17190A" w14:textId="77777777" w:rsidR="00D141FA" w:rsidRPr="00480423" w:rsidRDefault="00D141FA" w:rsidP="000C0290">
            <w:pPr>
              <w:pStyle w:val="TAC"/>
              <w:rPr>
                <w:rFonts w:eastAsiaTheme="minorEastAsia"/>
                <w:lang w:val="en-US" w:eastAsia="zh-CN"/>
              </w:rPr>
            </w:pPr>
            <w:r w:rsidRPr="00480423">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82879B6" w14:textId="77777777" w:rsidR="00D141FA" w:rsidRPr="00480423" w:rsidRDefault="00D141FA" w:rsidP="000C0290">
            <w:pPr>
              <w:pStyle w:val="TAC"/>
              <w:rPr>
                <w:rFonts w:eastAsiaTheme="minorEastAsia"/>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03D2163C" w14:textId="77777777" w:rsidR="00D141FA" w:rsidRPr="00480423" w:rsidRDefault="00D141FA" w:rsidP="000C0290">
            <w:pPr>
              <w:pStyle w:val="TAC"/>
              <w:rPr>
                <w:rFonts w:eastAsiaTheme="minorEastAsia"/>
                <w:lang w:val="en-US" w:eastAsia="zh-CN"/>
              </w:rPr>
            </w:pPr>
          </w:p>
        </w:tc>
      </w:tr>
      <w:tr w:rsidR="00D141FA" w:rsidRPr="00480423" w14:paraId="322DFC5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DB7EA61" w14:textId="77777777" w:rsidR="00D141FA" w:rsidRPr="00480423" w:rsidRDefault="00D141FA" w:rsidP="000C0290">
            <w:pPr>
              <w:pStyle w:val="TAC"/>
              <w:rPr>
                <w:rFonts w:eastAsiaTheme="minorEastAsia"/>
                <w:lang w:val="en-US"/>
              </w:rPr>
            </w:pPr>
            <w:r w:rsidRPr="00480423">
              <w:rPr>
                <w:lang w:val="en-US"/>
              </w:rPr>
              <w:t>CA_n7A-n25(2A)-n78A</w:t>
            </w:r>
          </w:p>
        </w:tc>
        <w:tc>
          <w:tcPr>
            <w:tcW w:w="2785" w:type="dxa"/>
            <w:tcBorders>
              <w:top w:val="single" w:sz="4" w:space="0" w:color="auto"/>
              <w:left w:val="single" w:sz="4" w:space="0" w:color="auto"/>
              <w:bottom w:val="nil"/>
              <w:right w:val="single" w:sz="4" w:space="0" w:color="auto"/>
            </w:tcBorders>
            <w:vAlign w:val="center"/>
          </w:tcPr>
          <w:p w14:paraId="03A75FD6" w14:textId="77777777" w:rsidR="00D141FA" w:rsidRPr="00480423" w:rsidRDefault="00D141FA" w:rsidP="000C0290">
            <w:pPr>
              <w:pStyle w:val="TAC"/>
              <w:rPr>
                <w:rFonts w:eastAsiaTheme="minorEastAsia"/>
                <w:lang w:val="en-US"/>
              </w:rPr>
            </w:pPr>
            <w:r w:rsidRPr="00480423">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7144AFD" w14:textId="77777777" w:rsidR="00D141FA" w:rsidRPr="00480423" w:rsidRDefault="00D141FA" w:rsidP="000C0290">
            <w:pPr>
              <w:pStyle w:val="TAC"/>
              <w:rPr>
                <w:rFonts w:eastAsiaTheme="minorEastAsia"/>
                <w:lang w:val="en-US" w:eastAsia="zh-CN"/>
              </w:rPr>
            </w:pPr>
            <w:r w:rsidRPr="00480423">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08DB93A" w14:textId="77777777" w:rsidR="00D141FA" w:rsidRPr="00480423" w:rsidRDefault="00D141FA" w:rsidP="000C0290">
            <w:pPr>
              <w:pStyle w:val="TAC"/>
              <w:rPr>
                <w:rFonts w:eastAsiaTheme="minorEastAsia"/>
                <w:lang w:val="en-US" w:eastAsia="zh-CN" w:bidi="ar"/>
              </w:rPr>
            </w:pPr>
            <w:r w:rsidRPr="00480423">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807E6CD" w14:textId="77777777" w:rsidR="00D141FA" w:rsidRPr="00480423" w:rsidRDefault="00D141FA" w:rsidP="000C0290">
            <w:pPr>
              <w:pStyle w:val="TAC"/>
              <w:rPr>
                <w:rFonts w:eastAsiaTheme="minorEastAsia"/>
                <w:lang w:val="en-US" w:eastAsia="zh-CN"/>
              </w:rPr>
            </w:pPr>
            <w:r w:rsidRPr="00480423">
              <w:rPr>
                <w:lang w:val="en-US" w:eastAsia="zh-CN"/>
              </w:rPr>
              <w:t>0</w:t>
            </w:r>
          </w:p>
        </w:tc>
      </w:tr>
      <w:tr w:rsidR="00D141FA" w:rsidRPr="00480423" w14:paraId="4F3CE611" w14:textId="77777777" w:rsidTr="00036D89">
        <w:trPr>
          <w:trHeight w:val="29"/>
        </w:trPr>
        <w:tc>
          <w:tcPr>
            <w:tcW w:w="2742" w:type="dxa"/>
            <w:tcBorders>
              <w:top w:val="nil"/>
              <w:left w:val="single" w:sz="4" w:space="0" w:color="auto"/>
              <w:bottom w:val="nil"/>
              <w:right w:val="single" w:sz="4" w:space="0" w:color="auto"/>
            </w:tcBorders>
            <w:vAlign w:val="center"/>
          </w:tcPr>
          <w:p w14:paraId="2936ACD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190702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2BFBD7" w14:textId="77777777" w:rsidR="00D141FA" w:rsidRPr="00480423" w:rsidRDefault="00D141FA" w:rsidP="000C0290">
            <w:pPr>
              <w:pStyle w:val="TAC"/>
              <w:rPr>
                <w:rFonts w:eastAsiaTheme="minorEastAsia"/>
                <w:lang w:val="en-US" w:eastAsia="zh-CN"/>
              </w:rPr>
            </w:pPr>
            <w:r w:rsidRPr="00480423">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B690EE4" w14:textId="77777777" w:rsidR="00D141FA" w:rsidRPr="00480423" w:rsidRDefault="00D141FA" w:rsidP="000C0290">
            <w:pPr>
              <w:pStyle w:val="TAC"/>
              <w:rPr>
                <w:rFonts w:eastAsiaTheme="minorEastAsia"/>
                <w:lang w:val="en-US" w:eastAsia="zh-CN" w:bidi="ar"/>
              </w:rPr>
            </w:pPr>
            <w:r w:rsidRPr="00480423">
              <w:rPr>
                <w:lang w:val="en-US" w:eastAsia="zh-CN" w:bidi="ar"/>
              </w:rPr>
              <w:t>CA_n25(2A)_BCS0</w:t>
            </w:r>
          </w:p>
        </w:tc>
        <w:tc>
          <w:tcPr>
            <w:tcW w:w="2445" w:type="dxa"/>
            <w:tcBorders>
              <w:top w:val="nil"/>
              <w:left w:val="single" w:sz="4" w:space="0" w:color="auto"/>
              <w:bottom w:val="nil"/>
              <w:right w:val="single" w:sz="4" w:space="0" w:color="auto"/>
            </w:tcBorders>
            <w:vAlign w:val="center"/>
          </w:tcPr>
          <w:p w14:paraId="386D2BFA" w14:textId="77777777" w:rsidR="00D141FA" w:rsidRPr="00480423" w:rsidRDefault="00D141FA" w:rsidP="000C0290">
            <w:pPr>
              <w:pStyle w:val="TAC"/>
              <w:rPr>
                <w:rFonts w:eastAsiaTheme="minorEastAsia"/>
                <w:lang w:val="en-US" w:eastAsia="zh-CN"/>
              </w:rPr>
            </w:pPr>
          </w:p>
        </w:tc>
      </w:tr>
      <w:tr w:rsidR="00D141FA" w:rsidRPr="00480423" w14:paraId="16AB747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E53089E"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27E8B9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BCD805" w14:textId="77777777" w:rsidR="00D141FA" w:rsidRPr="00480423" w:rsidRDefault="00D141FA" w:rsidP="000C0290">
            <w:pPr>
              <w:pStyle w:val="TAC"/>
              <w:rPr>
                <w:rFonts w:eastAsiaTheme="minorEastAsia"/>
                <w:lang w:val="en-US" w:eastAsia="zh-CN"/>
              </w:rPr>
            </w:pPr>
            <w:r w:rsidRPr="00480423">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6B82750" w14:textId="77777777" w:rsidR="00D141FA" w:rsidRPr="00480423" w:rsidRDefault="00D141FA" w:rsidP="000C0290">
            <w:pPr>
              <w:pStyle w:val="TAC"/>
              <w:rPr>
                <w:rFonts w:eastAsiaTheme="minorEastAsia"/>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01C8FD56" w14:textId="77777777" w:rsidR="00D141FA" w:rsidRPr="00480423" w:rsidRDefault="00D141FA" w:rsidP="000C0290">
            <w:pPr>
              <w:pStyle w:val="TAC"/>
              <w:rPr>
                <w:rFonts w:eastAsiaTheme="minorEastAsia"/>
                <w:lang w:val="en-US" w:eastAsia="zh-CN"/>
              </w:rPr>
            </w:pPr>
          </w:p>
        </w:tc>
      </w:tr>
      <w:tr w:rsidR="00D141FA" w:rsidRPr="00480423" w14:paraId="09A9B05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AA05AEB" w14:textId="77777777" w:rsidR="00D141FA" w:rsidRPr="00480423" w:rsidRDefault="00D141FA" w:rsidP="000C0290">
            <w:pPr>
              <w:pStyle w:val="TAC"/>
              <w:rPr>
                <w:rFonts w:eastAsiaTheme="minorEastAsia"/>
                <w:lang w:val="en-US"/>
              </w:rPr>
            </w:pPr>
            <w:r w:rsidRPr="00480423">
              <w:rPr>
                <w:lang w:val="en-US"/>
              </w:rPr>
              <w:t>CA_n7(2A)-n25(2A)-n78A</w:t>
            </w:r>
          </w:p>
        </w:tc>
        <w:tc>
          <w:tcPr>
            <w:tcW w:w="2785" w:type="dxa"/>
            <w:tcBorders>
              <w:top w:val="single" w:sz="4" w:space="0" w:color="auto"/>
              <w:left w:val="single" w:sz="4" w:space="0" w:color="auto"/>
              <w:bottom w:val="nil"/>
              <w:right w:val="single" w:sz="4" w:space="0" w:color="auto"/>
            </w:tcBorders>
            <w:vAlign w:val="center"/>
          </w:tcPr>
          <w:p w14:paraId="04CCB7C0" w14:textId="77777777" w:rsidR="00D141FA" w:rsidRPr="00480423" w:rsidRDefault="00D141FA" w:rsidP="000C0290">
            <w:pPr>
              <w:pStyle w:val="TAC"/>
              <w:rPr>
                <w:rFonts w:eastAsiaTheme="minorEastAsia"/>
                <w:lang w:val="en-US"/>
              </w:rPr>
            </w:pPr>
            <w:r w:rsidRPr="00480423">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CB1F414" w14:textId="77777777" w:rsidR="00D141FA" w:rsidRPr="00480423" w:rsidRDefault="00D141FA" w:rsidP="000C0290">
            <w:pPr>
              <w:pStyle w:val="TAC"/>
              <w:rPr>
                <w:rFonts w:eastAsiaTheme="minorEastAsia"/>
                <w:lang w:val="en-US" w:eastAsia="zh-CN"/>
              </w:rPr>
            </w:pPr>
            <w:r w:rsidRPr="00480423">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1ED6701" w14:textId="77777777" w:rsidR="00D141FA" w:rsidRPr="00480423" w:rsidRDefault="00D141FA" w:rsidP="000C0290">
            <w:pPr>
              <w:pStyle w:val="TAC"/>
              <w:rPr>
                <w:rFonts w:eastAsiaTheme="minorEastAsia"/>
                <w:lang w:val="en-US" w:eastAsia="zh-CN" w:bidi="ar"/>
              </w:rPr>
            </w:pPr>
            <w:r w:rsidRPr="00480423">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5B954CA1" w14:textId="77777777" w:rsidR="00D141FA" w:rsidRPr="00480423" w:rsidRDefault="00D141FA" w:rsidP="000C0290">
            <w:pPr>
              <w:pStyle w:val="TAC"/>
              <w:rPr>
                <w:rFonts w:eastAsiaTheme="minorEastAsia"/>
                <w:lang w:val="en-US" w:eastAsia="zh-CN"/>
              </w:rPr>
            </w:pPr>
            <w:r w:rsidRPr="00480423">
              <w:rPr>
                <w:lang w:val="en-US" w:eastAsia="zh-CN"/>
              </w:rPr>
              <w:t>0</w:t>
            </w:r>
          </w:p>
        </w:tc>
      </w:tr>
      <w:tr w:rsidR="00D141FA" w:rsidRPr="00480423" w14:paraId="464B6C0C" w14:textId="77777777" w:rsidTr="00036D89">
        <w:trPr>
          <w:trHeight w:val="29"/>
        </w:trPr>
        <w:tc>
          <w:tcPr>
            <w:tcW w:w="2742" w:type="dxa"/>
            <w:tcBorders>
              <w:top w:val="nil"/>
              <w:left w:val="single" w:sz="4" w:space="0" w:color="auto"/>
              <w:bottom w:val="nil"/>
              <w:right w:val="single" w:sz="4" w:space="0" w:color="auto"/>
            </w:tcBorders>
            <w:vAlign w:val="center"/>
          </w:tcPr>
          <w:p w14:paraId="4DDE595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61520E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9B819A" w14:textId="77777777" w:rsidR="00D141FA" w:rsidRPr="00480423" w:rsidRDefault="00D141FA" w:rsidP="000C0290">
            <w:pPr>
              <w:pStyle w:val="TAC"/>
              <w:rPr>
                <w:rFonts w:eastAsiaTheme="minorEastAsia"/>
                <w:lang w:val="en-US" w:eastAsia="zh-CN"/>
              </w:rPr>
            </w:pPr>
            <w:r w:rsidRPr="00480423">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C7C252" w14:textId="77777777" w:rsidR="00D141FA" w:rsidRPr="00480423" w:rsidRDefault="00D141FA" w:rsidP="000C0290">
            <w:pPr>
              <w:pStyle w:val="TAC"/>
              <w:rPr>
                <w:rFonts w:eastAsiaTheme="minorEastAsia"/>
                <w:lang w:val="en-US" w:eastAsia="zh-CN" w:bidi="ar"/>
              </w:rPr>
            </w:pPr>
            <w:r w:rsidRPr="00480423">
              <w:rPr>
                <w:lang w:val="en-US" w:eastAsia="zh-CN" w:bidi="ar"/>
              </w:rPr>
              <w:t>CA_n25(2A)_BCS0</w:t>
            </w:r>
          </w:p>
        </w:tc>
        <w:tc>
          <w:tcPr>
            <w:tcW w:w="2445" w:type="dxa"/>
            <w:tcBorders>
              <w:top w:val="nil"/>
              <w:left w:val="single" w:sz="4" w:space="0" w:color="auto"/>
              <w:bottom w:val="nil"/>
              <w:right w:val="single" w:sz="4" w:space="0" w:color="auto"/>
            </w:tcBorders>
            <w:vAlign w:val="center"/>
          </w:tcPr>
          <w:p w14:paraId="7D76814D" w14:textId="77777777" w:rsidR="00D141FA" w:rsidRPr="00480423" w:rsidRDefault="00D141FA" w:rsidP="000C0290">
            <w:pPr>
              <w:pStyle w:val="TAC"/>
              <w:rPr>
                <w:rFonts w:eastAsiaTheme="minorEastAsia"/>
                <w:lang w:val="en-US" w:eastAsia="zh-CN"/>
              </w:rPr>
            </w:pPr>
          </w:p>
        </w:tc>
      </w:tr>
      <w:tr w:rsidR="00D141FA" w:rsidRPr="00480423" w14:paraId="03AA75A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67CD29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DA8AB1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B8C4A9" w14:textId="77777777" w:rsidR="00D141FA" w:rsidRPr="00480423" w:rsidRDefault="00D141FA" w:rsidP="000C0290">
            <w:pPr>
              <w:pStyle w:val="TAC"/>
              <w:rPr>
                <w:rFonts w:eastAsiaTheme="minorEastAsia"/>
                <w:lang w:val="en-US" w:eastAsia="zh-CN"/>
              </w:rPr>
            </w:pPr>
            <w:r w:rsidRPr="00480423">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D5D546C" w14:textId="77777777" w:rsidR="00D141FA" w:rsidRPr="00480423" w:rsidRDefault="00D141FA" w:rsidP="000C0290">
            <w:pPr>
              <w:pStyle w:val="TAC"/>
              <w:rPr>
                <w:rFonts w:eastAsiaTheme="minorEastAsia"/>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407C8295" w14:textId="77777777" w:rsidR="00D141FA" w:rsidRPr="00480423" w:rsidRDefault="00D141FA" w:rsidP="000C0290">
            <w:pPr>
              <w:pStyle w:val="TAC"/>
              <w:rPr>
                <w:rFonts w:eastAsiaTheme="minorEastAsia"/>
                <w:lang w:val="en-US" w:eastAsia="zh-CN"/>
              </w:rPr>
            </w:pPr>
          </w:p>
        </w:tc>
      </w:tr>
      <w:tr w:rsidR="00D141FA" w:rsidRPr="00480423" w14:paraId="1B8FAC66" w14:textId="77777777" w:rsidTr="00036D89">
        <w:trPr>
          <w:trHeight w:val="29"/>
        </w:trPr>
        <w:tc>
          <w:tcPr>
            <w:tcW w:w="2742" w:type="dxa"/>
            <w:tcBorders>
              <w:top w:val="nil"/>
              <w:left w:val="single" w:sz="4" w:space="0" w:color="auto"/>
              <w:bottom w:val="nil"/>
              <w:right w:val="single" w:sz="4" w:space="0" w:color="auto"/>
            </w:tcBorders>
            <w:vAlign w:val="center"/>
          </w:tcPr>
          <w:p w14:paraId="3D716F1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CA_n7A-n25A-n78(2A)</w:t>
            </w:r>
          </w:p>
        </w:tc>
        <w:tc>
          <w:tcPr>
            <w:tcW w:w="2785" w:type="dxa"/>
            <w:tcBorders>
              <w:top w:val="nil"/>
              <w:left w:val="single" w:sz="4" w:space="0" w:color="auto"/>
              <w:bottom w:val="nil"/>
              <w:right w:val="single" w:sz="4" w:space="0" w:color="auto"/>
            </w:tcBorders>
            <w:vAlign w:val="center"/>
          </w:tcPr>
          <w:p w14:paraId="43BFF896"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CA_n7A-n25A</w:t>
            </w:r>
          </w:p>
          <w:p w14:paraId="36B0588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2641ECB2"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A22297A" w14:textId="77777777" w:rsidR="00D141FA" w:rsidRPr="00480423" w:rsidRDefault="00D141FA" w:rsidP="000C0290">
            <w:pPr>
              <w:pStyle w:val="TAC"/>
              <w:rPr>
                <w:rFonts w:eastAsiaTheme="minorEastAsia"/>
                <w:lang w:val="en-US" w:eastAsia="zh-CN"/>
              </w:rPr>
            </w:pPr>
            <w:r w:rsidRPr="00480423">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B9E0BB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934D9A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4DBB5E1" w14:textId="77777777" w:rsidTr="00036D89">
        <w:trPr>
          <w:trHeight w:val="29"/>
        </w:trPr>
        <w:tc>
          <w:tcPr>
            <w:tcW w:w="2742" w:type="dxa"/>
            <w:tcBorders>
              <w:top w:val="nil"/>
              <w:left w:val="single" w:sz="4" w:space="0" w:color="auto"/>
              <w:bottom w:val="nil"/>
              <w:right w:val="single" w:sz="4" w:space="0" w:color="auto"/>
            </w:tcBorders>
            <w:vAlign w:val="center"/>
          </w:tcPr>
          <w:p w14:paraId="71D583C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72CF7A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26A342"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C51D4A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589F14" w14:textId="77777777" w:rsidR="00D141FA" w:rsidRPr="00480423" w:rsidRDefault="00D141FA" w:rsidP="000C0290">
            <w:pPr>
              <w:pStyle w:val="TAC"/>
              <w:rPr>
                <w:rFonts w:eastAsiaTheme="minorEastAsia"/>
                <w:lang w:val="en-US" w:eastAsia="zh-CN"/>
              </w:rPr>
            </w:pPr>
          </w:p>
        </w:tc>
      </w:tr>
      <w:tr w:rsidR="00D141FA" w:rsidRPr="00480423" w14:paraId="76046C03" w14:textId="77777777" w:rsidTr="00036D89">
        <w:trPr>
          <w:trHeight w:val="29"/>
        </w:trPr>
        <w:tc>
          <w:tcPr>
            <w:tcW w:w="2742" w:type="dxa"/>
            <w:tcBorders>
              <w:top w:val="nil"/>
              <w:left w:val="single" w:sz="4" w:space="0" w:color="auto"/>
              <w:bottom w:val="nil"/>
              <w:right w:val="single" w:sz="4" w:space="0" w:color="auto"/>
            </w:tcBorders>
            <w:vAlign w:val="center"/>
          </w:tcPr>
          <w:p w14:paraId="5BDD5CFE"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45577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3925E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46F04A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21335D1" w14:textId="77777777" w:rsidR="00D141FA" w:rsidRPr="00480423" w:rsidRDefault="00D141FA" w:rsidP="000C0290">
            <w:pPr>
              <w:pStyle w:val="TAC"/>
              <w:rPr>
                <w:rFonts w:eastAsiaTheme="minorEastAsia"/>
                <w:lang w:val="en-US" w:eastAsia="zh-CN"/>
              </w:rPr>
            </w:pPr>
          </w:p>
        </w:tc>
      </w:tr>
      <w:tr w:rsidR="00D141FA" w:rsidRPr="00480423" w14:paraId="0A3239A0" w14:textId="77777777" w:rsidTr="00036D89">
        <w:trPr>
          <w:trHeight w:val="29"/>
        </w:trPr>
        <w:tc>
          <w:tcPr>
            <w:tcW w:w="2742" w:type="dxa"/>
            <w:tcBorders>
              <w:top w:val="nil"/>
              <w:left w:val="single" w:sz="4" w:space="0" w:color="auto"/>
              <w:bottom w:val="nil"/>
              <w:right w:val="single" w:sz="4" w:space="0" w:color="auto"/>
            </w:tcBorders>
            <w:vAlign w:val="center"/>
          </w:tcPr>
          <w:p w14:paraId="22B0AE2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1683D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CD5966" w14:textId="77777777" w:rsidR="00D141FA" w:rsidRPr="00480423" w:rsidRDefault="00D141FA" w:rsidP="000C0290">
            <w:pPr>
              <w:pStyle w:val="TAC"/>
              <w:rPr>
                <w:rFonts w:eastAsiaTheme="minorEastAsia"/>
                <w:lang w:val="en-US" w:eastAsia="zh-CN"/>
              </w:rPr>
            </w:pPr>
            <w:r w:rsidRPr="00480423">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9EB8D2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C93B92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18F931E7" w14:textId="77777777" w:rsidTr="00036D89">
        <w:trPr>
          <w:trHeight w:val="29"/>
        </w:trPr>
        <w:tc>
          <w:tcPr>
            <w:tcW w:w="2742" w:type="dxa"/>
            <w:tcBorders>
              <w:top w:val="nil"/>
              <w:left w:val="single" w:sz="4" w:space="0" w:color="auto"/>
              <w:bottom w:val="nil"/>
              <w:right w:val="single" w:sz="4" w:space="0" w:color="auto"/>
            </w:tcBorders>
            <w:vAlign w:val="center"/>
          </w:tcPr>
          <w:p w14:paraId="43D974A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5D407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7E596F"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639F97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924846D" w14:textId="77777777" w:rsidR="00D141FA" w:rsidRPr="00480423" w:rsidRDefault="00D141FA" w:rsidP="000C0290">
            <w:pPr>
              <w:pStyle w:val="TAC"/>
              <w:rPr>
                <w:rFonts w:eastAsiaTheme="minorEastAsia"/>
                <w:lang w:val="en-US" w:eastAsia="zh-CN"/>
              </w:rPr>
            </w:pPr>
          </w:p>
        </w:tc>
      </w:tr>
      <w:tr w:rsidR="00D141FA" w:rsidRPr="00480423" w14:paraId="7CC75BF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AFC186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40E4B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2E3E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3EAB5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D4074A3" w14:textId="77777777" w:rsidR="00D141FA" w:rsidRPr="00480423" w:rsidRDefault="00D141FA" w:rsidP="000C0290">
            <w:pPr>
              <w:pStyle w:val="TAC"/>
              <w:rPr>
                <w:rFonts w:eastAsiaTheme="minorEastAsia"/>
                <w:lang w:val="en-US" w:eastAsia="zh-CN"/>
              </w:rPr>
            </w:pPr>
          </w:p>
        </w:tc>
      </w:tr>
      <w:tr w:rsidR="00D141FA" w:rsidRPr="00480423" w14:paraId="0BE3D4F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72103C2" w14:textId="77777777" w:rsidR="00D141FA" w:rsidRPr="00480423" w:rsidRDefault="00D141FA" w:rsidP="000C0290">
            <w:pPr>
              <w:pStyle w:val="TAC"/>
              <w:rPr>
                <w:rFonts w:eastAsiaTheme="minorEastAsia"/>
                <w:lang w:val="en-US" w:eastAsia="zh-CN"/>
              </w:rPr>
            </w:pPr>
            <w:r w:rsidRPr="00480423">
              <w:rPr>
                <w:lang w:val="en-US" w:eastAsia="zh-CN"/>
              </w:rPr>
              <w:t>CA_n7(2A)-n25A-n78(2A)</w:t>
            </w:r>
          </w:p>
        </w:tc>
        <w:tc>
          <w:tcPr>
            <w:tcW w:w="2785" w:type="dxa"/>
            <w:tcBorders>
              <w:top w:val="single" w:sz="4" w:space="0" w:color="auto"/>
              <w:left w:val="single" w:sz="4" w:space="0" w:color="auto"/>
              <w:bottom w:val="nil"/>
              <w:right w:val="single" w:sz="4" w:space="0" w:color="auto"/>
            </w:tcBorders>
            <w:vAlign w:val="center"/>
          </w:tcPr>
          <w:p w14:paraId="1899CCEC" w14:textId="77777777" w:rsidR="00D141FA" w:rsidRPr="00480423" w:rsidRDefault="00D141FA" w:rsidP="000C0290">
            <w:pPr>
              <w:pStyle w:val="TAC"/>
              <w:rPr>
                <w:rFonts w:eastAsiaTheme="minorEastAsia"/>
                <w:lang w:val="en-US"/>
              </w:rPr>
            </w:pPr>
            <w:r w:rsidRPr="00480423">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F5729FD" w14:textId="77777777" w:rsidR="00D141FA" w:rsidRPr="00480423" w:rsidRDefault="00D141FA" w:rsidP="000C0290">
            <w:pPr>
              <w:pStyle w:val="TAC"/>
              <w:rPr>
                <w:rFonts w:eastAsiaTheme="minorEastAsia"/>
                <w:lang w:val="en-US"/>
              </w:rPr>
            </w:pPr>
            <w:r w:rsidRPr="00480423">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DF2A7DA" w14:textId="77777777" w:rsidR="00D141FA" w:rsidRPr="00480423" w:rsidRDefault="00D141FA" w:rsidP="000C0290">
            <w:pPr>
              <w:pStyle w:val="TAC"/>
              <w:rPr>
                <w:rFonts w:eastAsiaTheme="minorEastAsia" w:cs="Arial"/>
                <w:color w:val="000000"/>
                <w:szCs w:val="18"/>
                <w:lang w:val="en-US" w:bidi="ar"/>
              </w:rPr>
            </w:pPr>
            <w:r w:rsidRPr="00480423">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511E20F9" w14:textId="77777777" w:rsidR="00D141FA" w:rsidRPr="00480423" w:rsidRDefault="00D141FA" w:rsidP="000C0290">
            <w:pPr>
              <w:pStyle w:val="TAC"/>
              <w:rPr>
                <w:rFonts w:eastAsiaTheme="minorEastAsia"/>
                <w:lang w:val="en-US"/>
              </w:rPr>
            </w:pPr>
            <w:r w:rsidRPr="00480423">
              <w:rPr>
                <w:lang w:val="en-US" w:eastAsia="zh-CN"/>
              </w:rPr>
              <w:t>0</w:t>
            </w:r>
          </w:p>
        </w:tc>
      </w:tr>
      <w:tr w:rsidR="00D141FA" w:rsidRPr="00480423" w14:paraId="34FAF362" w14:textId="77777777" w:rsidTr="00036D89">
        <w:trPr>
          <w:trHeight w:val="29"/>
        </w:trPr>
        <w:tc>
          <w:tcPr>
            <w:tcW w:w="2742" w:type="dxa"/>
            <w:tcBorders>
              <w:top w:val="nil"/>
              <w:left w:val="single" w:sz="4" w:space="0" w:color="auto"/>
              <w:bottom w:val="nil"/>
              <w:right w:val="single" w:sz="4" w:space="0" w:color="auto"/>
            </w:tcBorders>
            <w:vAlign w:val="center"/>
          </w:tcPr>
          <w:p w14:paraId="3E6CC4E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CB3B04"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A40BE1" w14:textId="77777777" w:rsidR="00D141FA" w:rsidRPr="00480423" w:rsidRDefault="00D141FA" w:rsidP="000C0290">
            <w:pPr>
              <w:pStyle w:val="TAC"/>
              <w:rPr>
                <w:rFonts w:eastAsiaTheme="minorEastAsia"/>
                <w:lang w:val="en-US"/>
              </w:rPr>
            </w:pPr>
            <w:r w:rsidRPr="00480423">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868814B" w14:textId="77777777" w:rsidR="00D141FA" w:rsidRPr="00480423" w:rsidRDefault="00D141FA" w:rsidP="000C0290">
            <w:pPr>
              <w:pStyle w:val="TAC"/>
              <w:rPr>
                <w:rFonts w:eastAsiaTheme="minorEastAsia" w:cs="Arial"/>
                <w:color w:val="000000"/>
                <w:szCs w:val="18"/>
                <w:lang w:val="en-US" w:bidi="ar"/>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34E9D3" w14:textId="77777777" w:rsidR="00D141FA" w:rsidRPr="00480423" w:rsidRDefault="00D141FA" w:rsidP="000C0290">
            <w:pPr>
              <w:pStyle w:val="TAC"/>
              <w:rPr>
                <w:rFonts w:eastAsiaTheme="minorEastAsia"/>
                <w:lang w:val="en-US"/>
              </w:rPr>
            </w:pPr>
          </w:p>
        </w:tc>
      </w:tr>
      <w:tr w:rsidR="00D141FA" w:rsidRPr="00480423" w14:paraId="673772B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A57C52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32444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712D1C" w14:textId="77777777" w:rsidR="00D141FA" w:rsidRPr="00480423" w:rsidRDefault="00D141FA" w:rsidP="000C0290">
            <w:pPr>
              <w:pStyle w:val="TAC"/>
              <w:rPr>
                <w:rFonts w:eastAsiaTheme="minorEastAsia"/>
                <w:lang w:val="en-US"/>
              </w:rPr>
            </w:pPr>
            <w:r w:rsidRPr="00480423">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BDC4731" w14:textId="77777777" w:rsidR="00D141FA" w:rsidRPr="00480423" w:rsidRDefault="00D141FA" w:rsidP="000C0290">
            <w:pPr>
              <w:pStyle w:val="TAC"/>
              <w:rPr>
                <w:rFonts w:eastAsiaTheme="minorEastAsia" w:cs="Arial"/>
                <w:color w:val="000000"/>
                <w:szCs w:val="18"/>
                <w:lang w:val="en-US" w:bidi="ar"/>
              </w:rPr>
            </w:pPr>
            <w:r w:rsidRPr="00480423">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CA3E93B" w14:textId="77777777" w:rsidR="00D141FA" w:rsidRPr="00480423" w:rsidRDefault="00D141FA" w:rsidP="000C0290">
            <w:pPr>
              <w:pStyle w:val="TAC"/>
              <w:rPr>
                <w:rFonts w:eastAsiaTheme="minorEastAsia"/>
                <w:lang w:val="en-US"/>
              </w:rPr>
            </w:pPr>
          </w:p>
        </w:tc>
      </w:tr>
      <w:tr w:rsidR="00D141FA" w:rsidRPr="00480423" w14:paraId="4BE4D2C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539DC08" w14:textId="77777777" w:rsidR="00D141FA" w:rsidRPr="00480423" w:rsidRDefault="00D141FA" w:rsidP="000C0290">
            <w:pPr>
              <w:pStyle w:val="TAC"/>
              <w:rPr>
                <w:rFonts w:eastAsiaTheme="minorEastAsia"/>
                <w:lang w:val="en-US" w:eastAsia="zh-CN"/>
              </w:rPr>
            </w:pPr>
            <w:r w:rsidRPr="00480423">
              <w:rPr>
                <w:lang w:val="en-US" w:eastAsia="zh-CN"/>
              </w:rPr>
              <w:t>CA_n7A-n25(2A)-n78(2A)</w:t>
            </w:r>
          </w:p>
        </w:tc>
        <w:tc>
          <w:tcPr>
            <w:tcW w:w="2785" w:type="dxa"/>
            <w:tcBorders>
              <w:top w:val="single" w:sz="4" w:space="0" w:color="auto"/>
              <w:left w:val="single" w:sz="4" w:space="0" w:color="auto"/>
              <w:bottom w:val="nil"/>
              <w:right w:val="single" w:sz="4" w:space="0" w:color="auto"/>
            </w:tcBorders>
            <w:vAlign w:val="center"/>
          </w:tcPr>
          <w:p w14:paraId="27BB0629" w14:textId="77777777" w:rsidR="00D141FA" w:rsidRPr="00480423" w:rsidRDefault="00D141FA" w:rsidP="000C0290">
            <w:pPr>
              <w:pStyle w:val="TAC"/>
              <w:rPr>
                <w:rFonts w:eastAsiaTheme="minorEastAsia"/>
                <w:lang w:val="en-US"/>
              </w:rPr>
            </w:pPr>
            <w:r w:rsidRPr="00480423">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CE811E9" w14:textId="77777777" w:rsidR="00D141FA" w:rsidRPr="00480423" w:rsidRDefault="00D141FA" w:rsidP="000C0290">
            <w:pPr>
              <w:pStyle w:val="TAC"/>
              <w:rPr>
                <w:rFonts w:eastAsiaTheme="minorEastAsia"/>
                <w:lang w:val="en-US"/>
              </w:rPr>
            </w:pPr>
            <w:r w:rsidRPr="00480423">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E03E844" w14:textId="77777777" w:rsidR="00D141FA" w:rsidRPr="00480423" w:rsidRDefault="00D141FA" w:rsidP="000C0290">
            <w:pPr>
              <w:pStyle w:val="TAC"/>
              <w:rPr>
                <w:rFonts w:eastAsiaTheme="minorEastAsia" w:cs="Arial"/>
                <w:color w:val="000000"/>
                <w:szCs w:val="18"/>
                <w:lang w:val="en-US" w:bidi="ar"/>
              </w:rPr>
            </w:pPr>
            <w:r w:rsidRPr="00480423">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6F2639F" w14:textId="77777777" w:rsidR="00D141FA" w:rsidRPr="00480423" w:rsidRDefault="00D141FA" w:rsidP="000C0290">
            <w:pPr>
              <w:pStyle w:val="TAC"/>
              <w:rPr>
                <w:rFonts w:eastAsiaTheme="minorEastAsia"/>
                <w:lang w:val="en-US"/>
              </w:rPr>
            </w:pPr>
            <w:r w:rsidRPr="00480423">
              <w:rPr>
                <w:lang w:val="en-US" w:eastAsia="zh-CN"/>
              </w:rPr>
              <w:t>0</w:t>
            </w:r>
          </w:p>
        </w:tc>
      </w:tr>
      <w:tr w:rsidR="00D141FA" w:rsidRPr="00480423" w14:paraId="093ADD57" w14:textId="77777777" w:rsidTr="00036D89">
        <w:trPr>
          <w:trHeight w:val="29"/>
        </w:trPr>
        <w:tc>
          <w:tcPr>
            <w:tcW w:w="2742" w:type="dxa"/>
            <w:tcBorders>
              <w:top w:val="nil"/>
              <w:left w:val="single" w:sz="4" w:space="0" w:color="auto"/>
              <w:bottom w:val="nil"/>
              <w:right w:val="single" w:sz="4" w:space="0" w:color="auto"/>
            </w:tcBorders>
            <w:vAlign w:val="center"/>
          </w:tcPr>
          <w:p w14:paraId="24762A0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37284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122967" w14:textId="77777777" w:rsidR="00D141FA" w:rsidRPr="00480423" w:rsidRDefault="00D141FA" w:rsidP="000C0290">
            <w:pPr>
              <w:pStyle w:val="TAC"/>
              <w:rPr>
                <w:rFonts w:eastAsiaTheme="minorEastAsia"/>
                <w:lang w:val="en-US"/>
              </w:rPr>
            </w:pPr>
            <w:r w:rsidRPr="00480423">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ACB31ED" w14:textId="77777777" w:rsidR="00D141FA" w:rsidRPr="00480423" w:rsidRDefault="00D141FA" w:rsidP="000C0290">
            <w:pPr>
              <w:pStyle w:val="TAC"/>
              <w:rPr>
                <w:rFonts w:eastAsiaTheme="minorEastAsia" w:cs="Arial"/>
                <w:color w:val="000000"/>
                <w:szCs w:val="18"/>
                <w:lang w:val="en-US" w:bidi="ar"/>
              </w:rPr>
            </w:pPr>
            <w:r w:rsidRPr="00480423">
              <w:rPr>
                <w:lang w:val="en-US" w:eastAsia="zh-CN" w:bidi="ar"/>
              </w:rPr>
              <w:t>CA_n25(2A)_BCS0</w:t>
            </w:r>
          </w:p>
        </w:tc>
        <w:tc>
          <w:tcPr>
            <w:tcW w:w="2445" w:type="dxa"/>
            <w:tcBorders>
              <w:top w:val="nil"/>
              <w:left w:val="single" w:sz="4" w:space="0" w:color="auto"/>
              <w:bottom w:val="nil"/>
              <w:right w:val="single" w:sz="4" w:space="0" w:color="auto"/>
            </w:tcBorders>
            <w:vAlign w:val="center"/>
          </w:tcPr>
          <w:p w14:paraId="40474550" w14:textId="77777777" w:rsidR="00D141FA" w:rsidRPr="00480423" w:rsidRDefault="00D141FA" w:rsidP="000C0290">
            <w:pPr>
              <w:pStyle w:val="TAC"/>
              <w:rPr>
                <w:rFonts w:eastAsiaTheme="minorEastAsia"/>
                <w:lang w:val="en-US"/>
              </w:rPr>
            </w:pPr>
          </w:p>
        </w:tc>
      </w:tr>
      <w:tr w:rsidR="00D141FA" w:rsidRPr="00480423" w14:paraId="3394880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24A0CD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DAD9A9"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DD0E86" w14:textId="77777777" w:rsidR="00D141FA" w:rsidRPr="00480423" w:rsidRDefault="00D141FA" w:rsidP="000C0290">
            <w:pPr>
              <w:pStyle w:val="TAC"/>
              <w:rPr>
                <w:rFonts w:eastAsiaTheme="minorEastAsia"/>
                <w:lang w:val="en-US"/>
              </w:rPr>
            </w:pPr>
            <w:r w:rsidRPr="00480423">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82F442" w14:textId="77777777" w:rsidR="00D141FA" w:rsidRPr="00480423" w:rsidRDefault="00D141FA" w:rsidP="000C0290">
            <w:pPr>
              <w:pStyle w:val="TAC"/>
              <w:rPr>
                <w:rFonts w:eastAsiaTheme="minorEastAsia" w:cs="Arial"/>
                <w:color w:val="000000"/>
                <w:szCs w:val="18"/>
                <w:lang w:val="en-US" w:bidi="ar"/>
              </w:rPr>
            </w:pPr>
            <w:r w:rsidRPr="00480423">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0E1700E" w14:textId="77777777" w:rsidR="00D141FA" w:rsidRPr="00480423" w:rsidRDefault="00D141FA" w:rsidP="000C0290">
            <w:pPr>
              <w:pStyle w:val="TAC"/>
              <w:rPr>
                <w:rFonts w:eastAsiaTheme="minorEastAsia"/>
                <w:lang w:val="en-US"/>
              </w:rPr>
            </w:pPr>
          </w:p>
        </w:tc>
      </w:tr>
      <w:tr w:rsidR="00D141FA" w:rsidRPr="00480423" w14:paraId="60BF09F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4333E32" w14:textId="77777777" w:rsidR="00D141FA" w:rsidRPr="00480423" w:rsidRDefault="00D141FA" w:rsidP="000C0290">
            <w:pPr>
              <w:pStyle w:val="TAC"/>
              <w:rPr>
                <w:rFonts w:eastAsiaTheme="minorEastAsia"/>
                <w:lang w:val="en-US" w:eastAsia="zh-CN"/>
              </w:rPr>
            </w:pPr>
            <w:r w:rsidRPr="00480423">
              <w:rPr>
                <w:lang w:val="en-US" w:eastAsia="zh-CN"/>
              </w:rPr>
              <w:t>CA_n7(2A)-n25(2A)-n78(2A)</w:t>
            </w:r>
          </w:p>
        </w:tc>
        <w:tc>
          <w:tcPr>
            <w:tcW w:w="2785" w:type="dxa"/>
            <w:tcBorders>
              <w:top w:val="single" w:sz="4" w:space="0" w:color="auto"/>
              <w:left w:val="single" w:sz="4" w:space="0" w:color="auto"/>
              <w:bottom w:val="nil"/>
              <w:right w:val="single" w:sz="4" w:space="0" w:color="auto"/>
            </w:tcBorders>
            <w:vAlign w:val="center"/>
          </w:tcPr>
          <w:p w14:paraId="1CE5F336" w14:textId="77777777" w:rsidR="00D141FA" w:rsidRPr="00480423" w:rsidRDefault="00D141FA" w:rsidP="000C0290">
            <w:pPr>
              <w:pStyle w:val="TAC"/>
              <w:rPr>
                <w:rFonts w:eastAsiaTheme="minorEastAsia"/>
                <w:lang w:val="en-US"/>
              </w:rPr>
            </w:pPr>
            <w:r w:rsidRPr="00480423">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CB01970" w14:textId="77777777" w:rsidR="00D141FA" w:rsidRPr="00480423" w:rsidRDefault="00D141FA" w:rsidP="000C0290">
            <w:pPr>
              <w:pStyle w:val="TAC"/>
              <w:rPr>
                <w:rFonts w:eastAsiaTheme="minorEastAsia"/>
                <w:lang w:val="en-US"/>
              </w:rPr>
            </w:pPr>
            <w:r w:rsidRPr="00480423">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ACCA7B7" w14:textId="77777777" w:rsidR="00D141FA" w:rsidRPr="00480423" w:rsidRDefault="00D141FA" w:rsidP="000C0290">
            <w:pPr>
              <w:pStyle w:val="TAC"/>
              <w:rPr>
                <w:rFonts w:eastAsiaTheme="minorEastAsia" w:cs="Arial"/>
                <w:color w:val="000000"/>
                <w:szCs w:val="18"/>
                <w:lang w:val="en-US" w:bidi="ar"/>
              </w:rPr>
            </w:pPr>
            <w:r w:rsidRPr="00480423">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284B0301" w14:textId="77777777" w:rsidR="00D141FA" w:rsidRPr="00480423" w:rsidRDefault="00D141FA" w:rsidP="000C0290">
            <w:pPr>
              <w:pStyle w:val="TAC"/>
              <w:rPr>
                <w:rFonts w:eastAsiaTheme="minorEastAsia"/>
                <w:lang w:val="en-US"/>
              </w:rPr>
            </w:pPr>
            <w:r w:rsidRPr="00480423">
              <w:rPr>
                <w:lang w:val="en-US" w:eastAsia="zh-CN"/>
              </w:rPr>
              <w:t>0</w:t>
            </w:r>
          </w:p>
        </w:tc>
      </w:tr>
      <w:tr w:rsidR="00D141FA" w:rsidRPr="00480423" w14:paraId="34481AE0" w14:textId="77777777" w:rsidTr="00036D89">
        <w:trPr>
          <w:trHeight w:val="29"/>
        </w:trPr>
        <w:tc>
          <w:tcPr>
            <w:tcW w:w="2742" w:type="dxa"/>
            <w:tcBorders>
              <w:top w:val="nil"/>
              <w:left w:val="single" w:sz="4" w:space="0" w:color="auto"/>
              <w:bottom w:val="nil"/>
              <w:right w:val="single" w:sz="4" w:space="0" w:color="auto"/>
            </w:tcBorders>
            <w:vAlign w:val="center"/>
          </w:tcPr>
          <w:p w14:paraId="1BED2E7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1BF20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21DBBA" w14:textId="77777777" w:rsidR="00D141FA" w:rsidRPr="00480423" w:rsidRDefault="00D141FA" w:rsidP="000C0290">
            <w:pPr>
              <w:pStyle w:val="TAC"/>
              <w:rPr>
                <w:rFonts w:eastAsiaTheme="minorEastAsia"/>
                <w:lang w:val="en-US"/>
              </w:rPr>
            </w:pPr>
            <w:r w:rsidRPr="00480423">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9F743EA" w14:textId="77777777" w:rsidR="00D141FA" w:rsidRPr="00480423" w:rsidRDefault="00D141FA" w:rsidP="000C0290">
            <w:pPr>
              <w:pStyle w:val="TAC"/>
              <w:rPr>
                <w:rFonts w:eastAsiaTheme="minorEastAsia" w:cs="Arial"/>
                <w:color w:val="000000"/>
                <w:szCs w:val="18"/>
                <w:lang w:val="en-US" w:bidi="ar"/>
              </w:rPr>
            </w:pPr>
            <w:r w:rsidRPr="00480423">
              <w:rPr>
                <w:lang w:val="en-US" w:eastAsia="zh-CN" w:bidi="ar"/>
              </w:rPr>
              <w:t>CA_n25(2A)_BCS0</w:t>
            </w:r>
          </w:p>
        </w:tc>
        <w:tc>
          <w:tcPr>
            <w:tcW w:w="2445" w:type="dxa"/>
            <w:tcBorders>
              <w:top w:val="nil"/>
              <w:left w:val="single" w:sz="4" w:space="0" w:color="auto"/>
              <w:bottom w:val="nil"/>
              <w:right w:val="single" w:sz="4" w:space="0" w:color="auto"/>
            </w:tcBorders>
            <w:vAlign w:val="center"/>
          </w:tcPr>
          <w:p w14:paraId="2DF53D94" w14:textId="77777777" w:rsidR="00D141FA" w:rsidRPr="00480423" w:rsidRDefault="00D141FA" w:rsidP="000C0290">
            <w:pPr>
              <w:pStyle w:val="TAC"/>
              <w:rPr>
                <w:rFonts w:eastAsiaTheme="minorEastAsia"/>
                <w:lang w:val="en-US"/>
              </w:rPr>
            </w:pPr>
          </w:p>
        </w:tc>
      </w:tr>
      <w:tr w:rsidR="00D141FA" w:rsidRPr="00480423" w14:paraId="45630A9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D3BE17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463149"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DD6BD3" w14:textId="77777777" w:rsidR="00D141FA" w:rsidRPr="00480423" w:rsidRDefault="00D141FA" w:rsidP="000C0290">
            <w:pPr>
              <w:pStyle w:val="TAC"/>
              <w:rPr>
                <w:rFonts w:eastAsiaTheme="minorEastAsia"/>
                <w:lang w:val="en-US"/>
              </w:rPr>
            </w:pPr>
            <w:r w:rsidRPr="00480423">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17E613B" w14:textId="77777777" w:rsidR="00D141FA" w:rsidRPr="00480423" w:rsidRDefault="00D141FA" w:rsidP="000C0290">
            <w:pPr>
              <w:pStyle w:val="TAC"/>
              <w:rPr>
                <w:rFonts w:eastAsiaTheme="minorEastAsia" w:cs="Arial"/>
                <w:color w:val="000000"/>
                <w:szCs w:val="18"/>
                <w:lang w:val="en-US" w:bidi="ar"/>
              </w:rPr>
            </w:pPr>
            <w:r w:rsidRPr="00480423">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864FDA2" w14:textId="77777777" w:rsidR="00D141FA" w:rsidRPr="00480423" w:rsidRDefault="00D141FA" w:rsidP="000C0290">
            <w:pPr>
              <w:pStyle w:val="TAC"/>
              <w:rPr>
                <w:rFonts w:eastAsiaTheme="minorEastAsia"/>
                <w:lang w:val="en-US"/>
              </w:rPr>
            </w:pPr>
          </w:p>
        </w:tc>
      </w:tr>
      <w:tr w:rsidR="00D141FA" w:rsidRPr="00480423" w14:paraId="329EE87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39A1B6D" w14:textId="77777777" w:rsidR="00D141FA" w:rsidRPr="00480423" w:rsidRDefault="00D141FA" w:rsidP="000C0290">
            <w:pPr>
              <w:pStyle w:val="TAC"/>
              <w:rPr>
                <w:rFonts w:eastAsiaTheme="minorEastAsia"/>
                <w:lang w:val="en-US" w:eastAsia="zh-CN"/>
              </w:rPr>
            </w:pPr>
            <w:r w:rsidRPr="00480423">
              <w:rPr>
                <w:rFonts w:eastAsiaTheme="minorEastAsia"/>
              </w:rPr>
              <w:t>CA_n7A-n26A-n78A</w:t>
            </w:r>
          </w:p>
        </w:tc>
        <w:tc>
          <w:tcPr>
            <w:tcW w:w="2785" w:type="dxa"/>
            <w:tcBorders>
              <w:top w:val="single" w:sz="4" w:space="0" w:color="auto"/>
              <w:left w:val="single" w:sz="4" w:space="0" w:color="auto"/>
              <w:bottom w:val="nil"/>
              <w:right w:val="single" w:sz="4" w:space="0" w:color="auto"/>
            </w:tcBorders>
            <w:vAlign w:val="center"/>
          </w:tcPr>
          <w:p w14:paraId="4A1ACC8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CA_n7A-n26A</w:t>
            </w:r>
          </w:p>
          <w:p w14:paraId="0125767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153F87A2" w14:textId="77777777" w:rsidR="00D141FA" w:rsidRPr="00480423" w:rsidRDefault="00D141FA" w:rsidP="000C0290">
            <w:pPr>
              <w:pStyle w:val="TAC"/>
              <w:rPr>
                <w:rFonts w:eastAsiaTheme="minorEastAsia"/>
                <w:lang w:val="en-US"/>
              </w:rPr>
            </w:pPr>
            <w:r w:rsidRPr="00480423">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1430CBF" w14:textId="77777777" w:rsidR="00D141FA" w:rsidRPr="00480423" w:rsidRDefault="00D141FA" w:rsidP="000C0290">
            <w:pPr>
              <w:pStyle w:val="TAC"/>
              <w:rPr>
                <w:lang w:val="en-US"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44CD7E3" w14:textId="77777777" w:rsidR="00D141FA" w:rsidRPr="00480423" w:rsidRDefault="00D141FA" w:rsidP="000C0290">
            <w:pPr>
              <w:pStyle w:val="TAC"/>
              <w:rPr>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5302EF30" w14:textId="77777777" w:rsidR="00D141FA" w:rsidRPr="00480423" w:rsidRDefault="00D141FA" w:rsidP="000C0290">
            <w:pPr>
              <w:pStyle w:val="TAC"/>
              <w:rPr>
                <w:rFonts w:eastAsiaTheme="minorEastAsia"/>
                <w:lang w:val="en-US"/>
              </w:rPr>
            </w:pPr>
            <w:r w:rsidRPr="00480423">
              <w:rPr>
                <w:rFonts w:eastAsiaTheme="minorEastAsia" w:hint="eastAsia"/>
                <w:szCs w:val="18"/>
                <w:lang w:val="en-US" w:eastAsia="zh-CN"/>
              </w:rPr>
              <w:t>0</w:t>
            </w:r>
          </w:p>
        </w:tc>
      </w:tr>
      <w:tr w:rsidR="00D141FA" w:rsidRPr="00480423" w14:paraId="23D98256" w14:textId="77777777" w:rsidTr="00036D89">
        <w:trPr>
          <w:trHeight w:val="29"/>
        </w:trPr>
        <w:tc>
          <w:tcPr>
            <w:tcW w:w="2742" w:type="dxa"/>
            <w:tcBorders>
              <w:top w:val="nil"/>
              <w:left w:val="single" w:sz="4" w:space="0" w:color="auto"/>
              <w:bottom w:val="nil"/>
              <w:right w:val="single" w:sz="4" w:space="0" w:color="auto"/>
            </w:tcBorders>
            <w:vAlign w:val="center"/>
          </w:tcPr>
          <w:p w14:paraId="154909E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0CBEC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FEA690" w14:textId="77777777" w:rsidR="00D141FA" w:rsidRPr="00480423" w:rsidRDefault="00D141FA" w:rsidP="000C0290">
            <w:pPr>
              <w:pStyle w:val="TAC"/>
              <w:rPr>
                <w:lang w:val="en-US" w:eastAsia="zh-CN"/>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948C1D8" w14:textId="77777777" w:rsidR="00D141FA" w:rsidRPr="00480423" w:rsidRDefault="00D141FA" w:rsidP="000C0290">
            <w:pPr>
              <w:pStyle w:val="TAC"/>
              <w:rPr>
                <w:lang w:val="en-US" w:eastAsia="zh-CN" w:bidi="ar"/>
              </w:rPr>
            </w:pPr>
            <w:r w:rsidRPr="00480423">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416C02" w14:textId="77777777" w:rsidR="00D141FA" w:rsidRPr="00480423" w:rsidRDefault="00D141FA" w:rsidP="000C0290">
            <w:pPr>
              <w:pStyle w:val="TAC"/>
              <w:rPr>
                <w:rFonts w:eastAsiaTheme="minorEastAsia"/>
                <w:lang w:val="en-US"/>
              </w:rPr>
            </w:pPr>
          </w:p>
        </w:tc>
      </w:tr>
      <w:tr w:rsidR="00D141FA" w:rsidRPr="00480423" w14:paraId="1E8366B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A69EF9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193F3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9BB04C" w14:textId="77777777" w:rsidR="00D141FA" w:rsidRPr="00480423" w:rsidRDefault="00D141FA" w:rsidP="000C0290">
            <w:pPr>
              <w:pStyle w:val="TAC"/>
              <w:rPr>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BC722D0" w14:textId="77777777" w:rsidR="00D141FA" w:rsidRPr="00480423" w:rsidRDefault="00D141FA" w:rsidP="000C0290">
            <w:pPr>
              <w:pStyle w:val="TAC"/>
              <w:rPr>
                <w:lang w:val="en-US" w:eastAsia="zh-CN" w:bidi="ar"/>
              </w:rPr>
            </w:pPr>
            <w:r w:rsidRPr="00480423">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8F38D0" w14:textId="77777777" w:rsidR="00D141FA" w:rsidRPr="00480423" w:rsidRDefault="00D141FA" w:rsidP="000C0290">
            <w:pPr>
              <w:pStyle w:val="TAC"/>
              <w:rPr>
                <w:rFonts w:eastAsiaTheme="minorEastAsia"/>
                <w:lang w:val="en-US"/>
              </w:rPr>
            </w:pPr>
          </w:p>
        </w:tc>
      </w:tr>
      <w:tr w:rsidR="00D141FA" w:rsidRPr="00480423" w14:paraId="7F55660D" w14:textId="77777777" w:rsidTr="00036D89">
        <w:trPr>
          <w:trHeight w:val="29"/>
        </w:trPr>
        <w:tc>
          <w:tcPr>
            <w:tcW w:w="2742" w:type="dxa"/>
            <w:tcBorders>
              <w:top w:val="single" w:sz="4" w:space="0" w:color="auto"/>
              <w:left w:val="single" w:sz="4" w:space="0" w:color="auto"/>
              <w:bottom w:val="nil"/>
              <w:right w:val="single" w:sz="4" w:space="0" w:color="auto"/>
            </w:tcBorders>
          </w:tcPr>
          <w:p w14:paraId="32077A21" w14:textId="77777777" w:rsidR="00D141FA" w:rsidRPr="00480423" w:rsidRDefault="00D141FA" w:rsidP="000C0290">
            <w:pPr>
              <w:pStyle w:val="TAC"/>
              <w:rPr>
                <w:rFonts w:eastAsiaTheme="minorEastAsia"/>
              </w:rPr>
            </w:pPr>
            <w:r w:rsidRPr="00480423">
              <w:rPr>
                <w:rFonts w:eastAsiaTheme="minorEastAsia"/>
              </w:rPr>
              <w:t>CA_n7A-n26A-n78(2A)</w:t>
            </w:r>
          </w:p>
        </w:tc>
        <w:tc>
          <w:tcPr>
            <w:tcW w:w="2785" w:type="dxa"/>
            <w:tcBorders>
              <w:top w:val="single" w:sz="4" w:space="0" w:color="auto"/>
              <w:left w:val="single" w:sz="4" w:space="0" w:color="auto"/>
              <w:bottom w:val="nil"/>
              <w:right w:val="single" w:sz="4" w:space="0" w:color="auto"/>
            </w:tcBorders>
            <w:vAlign w:val="center"/>
          </w:tcPr>
          <w:p w14:paraId="63E5180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CA_n7A-n26A</w:t>
            </w:r>
          </w:p>
          <w:p w14:paraId="66D8C9A5"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25BCA2B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0BC5121" w14:textId="77777777" w:rsidR="00D141FA" w:rsidRPr="00480423" w:rsidRDefault="00D141FA" w:rsidP="000C0290">
            <w:pPr>
              <w:pStyle w:val="TAC"/>
              <w:rPr>
                <w:rFonts w:eastAsiaTheme="minorEastAsia"/>
                <w:color w:val="000000"/>
              </w:rPr>
            </w:pPr>
            <w:r w:rsidRPr="00480423">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3812D5D"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6DB62279" w14:textId="77777777" w:rsidR="00D141FA" w:rsidRPr="00480423" w:rsidRDefault="00D141FA" w:rsidP="000C0290">
            <w:pPr>
              <w:pStyle w:val="TAC"/>
              <w:rPr>
                <w:rFonts w:eastAsiaTheme="minorEastAsia"/>
                <w:szCs w:val="18"/>
                <w:lang w:val="en-US" w:eastAsia="zh-CN"/>
              </w:rPr>
            </w:pPr>
            <w:r w:rsidRPr="00480423">
              <w:rPr>
                <w:rFonts w:eastAsiaTheme="minorEastAsia"/>
                <w:lang w:val="en-US"/>
              </w:rPr>
              <w:t>0</w:t>
            </w:r>
          </w:p>
        </w:tc>
      </w:tr>
      <w:tr w:rsidR="00D141FA" w:rsidRPr="00480423" w14:paraId="6F11E20D" w14:textId="77777777" w:rsidTr="00036D89">
        <w:trPr>
          <w:trHeight w:val="29"/>
        </w:trPr>
        <w:tc>
          <w:tcPr>
            <w:tcW w:w="2742" w:type="dxa"/>
            <w:tcBorders>
              <w:top w:val="nil"/>
              <w:left w:val="single" w:sz="4" w:space="0" w:color="auto"/>
              <w:bottom w:val="nil"/>
              <w:right w:val="single" w:sz="4" w:space="0" w:color="auto"/>
            </w:tcBorders>
          </w:tcPr>
          <w:p w14:paraId="0A3908B9" w14:textId="77777777" w:rsidR="00D141FA" w:rsidRPr="00480423" w:rsidRDefault="00D141FA" w:rsidP="000C0290">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49104865"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B62475" w14:textId="77777777" w:rsidR="00D141FA" w:rsidRPr="00480423" w:rsidRDefault="00D141FA" w:rsidP="000C0290">
            <w:pPr>
              <w:pStyle w:val="TAC"/>
              <w:rPr>
                <w:rFonts w:eastAsiaTheme="minorEastAsia"/>
                <w:color w:val="000000"/>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6A16735" w14:textId="77777777" w:rsidR="00D141FA" w:rsidRPr="00480423" w:rsidRDefault="00D141FA" w:rsidP="000C0290">
            <w:pPr>
              <w:pStyle w:val="TAC"/>
              <w:rPr>
                <w:rFonts w:cs="Arial"/>
                <w:szCs w:val="18"/>
                <w:lang w:val="en-US" w:eastAsia="zh-CN" w:bidi="ar"/>
              </w:rPr>
            </w:pPr>
            <w:r w:rsidRPr="00480423">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90139C3" w14:textId="77777777" w:rsidR="00D141FA" w:rsidRPr="00480423" w:rsidRDefault="00D141FA" w:rsidP="000C0290">
            <w:pPr>
              <w:pStyle w:val="TAC"/>
              <w:rPr>
                <w:rFonts w:eastAsiaTheme="minorEastAsia"/>
                <w:szCs w:val="18"/>
                <w:lang w:val="en-US" w:eastAsia="zh-CN"/>
              </w:rPr>
            </w:pPr>
          </w:p>
        </w:tc>
      </w:tr>
      <w:tr w:rsidR="00D141FA" w:rsidRPr="00480423" w14:paraId="25FCCD59" w14:textId="77777777" w:rsidTr="00036D89">
        <w:trPr>
          <w:trHeight w:val="29"/>
        </w:trPr>
        <w:tc>
          <w:tcPr>
            <w:tcW w:w="2742" w:type="dxa"/>
            <w:tcBorders>
              <w:top w:val="nil"/>
              <w:left w:val="single" w:sz="4" w:space="0" w:color="auto"/>
              <w:bottom w:val="single" w:sz="4" w:space="0" w:color="auto"/>
              <w:right w:val="single" w:sz="4" w:space="0" w:color="auto"/>
            </w:tcBorders>
          </w:tcPr>
          <w:p w14:paraId="1C1A025D" w14:textId="77777777" w:rsidR="00D141FA" w:rsidRPr="00480423" w:rsidRDefault="00D141FA" w:rsidP="000C0290">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2CD96428"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E4191E" w14:textId="77777777" w:rsidR="00D141FA" w:rsidRPr="00480423" w:rsidRDefault="00D141FA" w:rsidP="000C0290">
            <w:pPr>
              <w:pStyle w:val="TAC"/>
              <w:rPr>
                <w:rFonts w:eastAsiaTheme="minorEastAsia"/>
                <w:color w:val="000000"/>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BA44B6C" w14:textId="77777777" w:rsidR="00D141FA" w:rsidRPr="00480423" w:rsidRDefault="00D141FA" w:rsidP="000C0290">
            <w:pPr>
              <w:pStyle w:val="TAC"/>
              <w:rPr>
                <w:rFonts w:cs="Arial"/>
                <w:szCs w:val="18"/>
                <w:lang w:val="en-US" w:eastAsia="zh-CN" w:bidi="ar"/>
              </w:rPr>
            </w:pPr>
            <w:r w:rsidRPr="00480423">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8EE3890" w14:textId="77777777" w:rsidR="00D141FA" w:rsidRPr="00480423" w:rsidRDefault="00D141FA" w:rsidP="000C0290">
            <w:pPr>
              <w:pStyle w:val="TAC"/>
              <w:rPr>
                <w:rFonts w:eastAsiaTheme="minorEastAsia"/>
                <w:szCs w:val="18"/>
                <w:lang w:val="en-US" w:eastAsia="zh-CN"/>
              </w:rPr>
            </w:pPr>
          </w:p>
        </w:tc>
      </w:tr>
      <w:tr w:rsidR="00D141FA" w:rsidRPr="00480423" w14:paraId="20FFBA87" w14:textId="77777777" w:rsidTr="00036D89">
        <w:trPr>
          <w:trHeight w:val="29"/>
        </w:trPr>
        <w:tc>
          <w:tcPr>
            <w:tcW w:w="2742" w:type="dxa"/>
            <w:tcBorders>
              <w:top w:val="single" w:sz="4" w:space="0" w:color="auto"/>
              <w:left w:val="single" w:sz="4" w:space="0" w:color="auto"/>
              <w:bottom w:val="nil"/>
              <w:right w:val="single" w:sz="4" w:space="0" w:color="auto"/>
            </w:tcBorders>
          </w:tcPr>
          <w:p w14:paraId="6E5E8B6C" w14:textId="77777777" w:rsidR="00D141FA" w:rsidRPr="00480423" w:rsidRDefault="00D141FA" w:rsidP="000C0290">
            <w:pPr>
              <w:pStyle w:val="TAC"/>
              <w:rPr>
                <w:rFonts w:eastAsiaTheme="minorEastAsia"/>
              </w:rPr>
            </w:pPr>
            <w:r w:rsidRPr="00480423">
              <w:rPr>
                <w:rFonts w:eastAsiaTheme="minorEastAsia"/>
              </w:rPr>
              <w:t>CA_n7A-n26(2A)-n78A</w:t>
            </w:r>
          </w:p>
        </w:tc>
        <w:tc>
          <w:tcPr>
            <w:tcW w:w="2785" w:type="dxa"/>
            <w:tcBorders>
              <w:top w:val="single" w:sz="4" w:space="0" w:color="auto"/>
              <w:left w:val="single" w:sz="4" w:space="0" w:color="auto"/>
              <w:bottom w:val="nil"/>
              <w:right w:val="single" w:sz="4" w:space="0" w:color="auto"/>
            </w:tcBorders>
            <w:vAlign w:val="center"/>
          </w:tcPr>
          <w:p w14:paraId="3C17A20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CA_n7A-n26A</w:t>
            </w:r>
          </w:p>
          <w:p w14:paraId="71AEA5E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541F68D5"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4058C05" w14:textId="77777777" w:rsidR="00D141FA" w:rsidRPr="00480423" w:rsidRDefault="00D141FA" w:rsidP="000C0290">
            <w:pPr>
              <w:pStyle w:val="TAC"/>
              <w:rPr>
                <w:rFonts w:eastAsiaTheme="minorEastAsia"/>
                <w:color w:val="000000"/>
              </w:rPr>
            </w:pPr>
            <w:r w:rsidRPr="00480423">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3D97115"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77D42797" w14:textId="77777777" w:rsidR="00D141FA" w:rsidRPr="00480423" w:rsidRDefault="00D141FA" w:rsidP="000C0290">
            <w:pPr>
              <w:pStyle w:val="TAC"/>
              <w:rPr>
                <w:rFonts w:eastAsiaTheme="minorEastAsia"/>
                <w:szCs w:val="18"/>
                <w:lang w:val="en-US" w:eastAsia="zh-CN"/>
              </w:rPr>
            </w:pPr>
            <w:r w:rsidRPr="00480423">
              <w:rPr>
                <w:rFonts w:eastAsiaTheme="minorEastAsia"/>
                <w:lang w:val="en-US"/>
              </w:rPr>
              <w:t>0</w:t>
            </w:r>
          </w:p>
        </w:tc>
      </w:tr>
      <w:tr w:rsidR="00D141FA" w:rsidRPr="00480423" w14:paraId="79D3C478" w14:textId="77777777" w:rsidTr="00036D89">
        <w:trPr>
          <w:trHeight w:val="29"/>
        </w:trPr>
        <w:tc>
          <w:tcPr>
            <w:tcW w:w="2742" w:type="dxa"/>
            <w:tcBorders>
              <w:top w:val="nil"/>
              <w:left w:val="single" w:sz="4" w:space="0" w:color="auto"/>
              <w:bottom w:val="nil"/>
              <w:right w:val="single" w:sz="4" w:space="0" w:color="auto"/>
            </w:tcBorders>
          </w:tcPr>
          <w:p w14:paraId="0DA38B76" w14:textId="77777777" w:rsidR="00D141FA" w:rsidRPr="00480423" w:rsidRDefault="00D141FA" w:rsidP="000C0290">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5629ED1B"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7A0A57" w14:textId="77777777" w:rsidR="00D141FA" w:rsidRPr="00480423" w:rsidRDefault="00D141FA" w:rsidP="000C0290">
            <w:pPr>
              <w:pStyle w:val="TAC"/>
              <w:rPr>
                <w:rFonts w:eastAsiaTheme="minorEastAsia"/>
                <w:color w:val="000000"/>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1EB63CD" w14:textId="77777777" w:rsidR="00D141FA" w:rsidRPr="00480423" w:rsidRDefault="00D141FA" w:rsidP="000C0290">
            <w:pPr>
              <w:pStyle w:val="TAC"/>
              <w:rPr>
                <w:rFonts w:cs="Arial"/>
                <w:szCs w:val="18"/>
                <w:lang w:val="en-US" w:eastAsia="zh-CN" w:bidi="ar"/>
              </w:rPr>
            </w:pPr>
            <w:r w:rsidRPr="00480423">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1E609228" w14:textId="77777777" w:rsidR="00D141FA" w:rsidRPr="00480423" w:rsidRDefault="00D141FA" w:rsidP="000C0290">
            <w:pPr>
              <w:pStyle w:val="TAC"/>
              <w:rPr>
                <w:rFonts w:eastAsiaTheme="minorEastAsia"/>
                <w:szCs w:val="18"/>
                <w:lang w:val="en-US" w:eastAsia="zh-CN"/>
              </w:rPr>
            </w:pPr>
          </w:p>
        </w:tc>
      </w:tr>
      <w:tr w:rsidR="00D141FA" w:rsidRPr="00480423" w14:paraId="3A15AD44" w14:textId="77777777" w:rsidTr="00036D89">
        <w:trPr>
          <w:trHeight w:val="29"/>
        </w:trPr>
        <w:tc>
          <w:tcPr>
            <w:tcW w:w="2742" w:type="dxa"/>
            <w:tcBorders>
              <w:top w:val="nil"/>
              <w:left w:val="single" w:sz="4" w:space="0" w:color="auto"/>
              <w:bottom w:val="single" w:sz="4" w:space="0" w:color="auto"/>
              <w:right w:val="single" w:sz="4" w:space="0" w:color="auto"/>
            </w:tcBorders>
          </w:tcPr>
          <w:p w14:paraId="4C253BC9" w14:textId="77777777" w:rsidR="00D141FA" w:rsidRPr="00480423" w:rsidRDefault="00D141FA" w:rsidP="000C0290">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4B73622A"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89BE6D" w14:textId="77777777" w:rsidR="00D141FA" w:rsidRPr="00480423" w:rsidRDefault="00D141FA" w:rsidP="000C0290">
            <w:pPr>
              <w:pStyle w:val="TAC"/>
              <w:rPr>
                <w:rFonts w:eastAsiaTheme="minorEastAsia"/>
                <w:color w:val="000000"/>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35B14EB"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83E537C" w14:textId="77777777" w:rsidR="00D141FA" w:rsidRPr="00480423" w:rsidRDefault="00D141FA" w:rsidP="000C0290">
            <w:pPr>
              <w:pStyle w:val="TAC"/>
              <w:rPr>
                <w:rFonts w:eastAsiaTheme="minorEastAsia"/>
                <w:szCs w:val="18"/>
                <w:lang w:val="en-US" w:eastAsia="zh-CN"/>
              </w:rPr>
            </w:pPr>
          </w:p>
        </w:tc>
      </w:tr>
      <w:tr w:rsidR="00D141FA" w:rsidRPr="00480423" w14:paraId="3E9EE404" w14:textId="77777777" w:rsidTr="00036D89">
        <w:trPr>
          <w:trHeight w:val="29"/>
        </w:trPr>
        <w:tc>
          <w:tcPr>
            <w:tcW w:w="2742" w:type="dxa"/>
            <w:tcBorders>
              <w:top w:val="single" w:sz="4" w:space="0" w:color="auto"/>
              <w:left w:val="single" w:sz="4" w:space="0" w:color="auto"/>
              <w:bottom w:val="nil"/>
              <w:right w:val="single" w:sz="4" w:space="0" w:color="auto"/>
            </w:tcBorders>
          </w:tcPr>
          <w:p w14:paraId="6CA4CEC9" w14:textId="77777777" w:rsidR="00D141FA" w:rsidRPr="00480423" w:rsidRDefault="00D141FA" w:rsidP="000C0290">
            <w:pPr>
              <w:pStyle w:val="TAC"/>
              <w:rPr>
                <w:rFonts w:eastAsiaTheme="minorEastAsia"/>
              </w:rPr>
            </w:pPr>
            <w:r w:rsidRPr="00480423">
              <w:rPr>
                <w:rFonts w:eastAsiaTheme="minorEastAsia"/>
              </w:rPr>
              <w:t>CA_n7A-n26(2A)-n78(2A)</w:t>
            </w:r>
          </w:p>
        </w:tc>
        <w:tc>
          <w:tcPr>
            <w:tcW w:w="2785" w:type="dxa"/>
            <w:tcBorders>
              <w:top w:val="single" w:sz="4" w:space="0" w:color="auto"/>
              <w:left w:val="single" w:sz="4" w:space="0" w:color="auto"/>
              <w:bottom w:val="nil"/>
              <w:right w:val="single" w:sz="4" w:space="0" w:color="auto"/>
            </w:tcBorders>
            <w:vAlign w:val="center"/>
          </w:tcPr>
          <w:p w14:paraId="099DE0F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CA_n7A-n26A</w:t>
            </w:r>
          </w:p>
          <w:p w14:paraId="08CD406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452B5D05"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B9C60DC" w14:textId="77777777" w:rsidR="00D141FA" w:rsidRPr="00480423" w:rsidRDefault="00D141FA" w:rsidP="000C0290">
            <w:pPr>
              <w:pStyle w:val="TAC"/>
              <w:rPr>
                <w:rFonts w:eastAsiaTheme="minorEastAsia"/>
                <w:color w:val="000000"/>
              </w:rPr>
            </w:pPr>
            <w:r w:rsidRPr="00480423">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93C9BCF" w14:textId="77777777" w:rsidR="00D141FA" w:rsidRPr="00480423" w:rsidRDefault="00D141FA" w:rsidP="000C0290">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15321D68" w14:textId="77777777" w:rsidR="00D141FA" w:rsidRPr="00480423" w:rsidRDefault="00D141FA" w:rsidP="000C0290">
            <w:pPr>
              <w:pStyle w:val="TAC"/>
              <w:rPr>
                <w:rFonts w:eastAsiaTheme="minorEastAsia"/>
                <w:szCs w:val="18"/>
                <w:lang w:val="en-US" w:eastAsia="zh-CN"/>
              </w:rPr>
            </w:pPr>
            <w:r w:rsidRPr="00480423">
              <w:rPr>
                <w:rFonts w:eastAsiaTheme="minorEastAsia"/>
                <w:lang w:val="en-US"/>
              </w:rPr>
              <w:t>0</w:t>
            </w:r>
          </w:p>
        </w:tc>
      </w:tr>
      <w:tr w:rsidR="00D141FA" w:rsidRPr="00480423" w14:paraId="24B62E00" w14:textId="77777777" w:rsidTr="00036D89">
        <w:trPr>
          <w:trHeight w:val="29"/>
        </w:trPr>
        <w:tc>
          <w:tcPr>
            <w:tcW w:w="2742" w:type="dxa"/>
            <w:tcBorders>
              <w:top w:val="nil"/>
              <w:left w:val="single" w:sz="4" w:space="0" w:color="auto"/>
              <w:bottom w:val="nil"/>
              <w:right w:val="single" w:sz="4" w:space="0" w:color="auto"/>
            </w:tcBorders>
            <w:vAlign w:val="center"/>
          </w:tcPr>
          <w:p w14:paraId="709E40FF" w14:textId="77777777" w:rsidR="00D141FA" w:rsidRPr="00480423" w:rsidRDefault="00D141FA" w:rsidP="000C0290">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023064C9"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72719" w14:textId="77777777" w:rsidR="00D141FA" w:rsidRPr="00480423" w:rsidRDefault="00D141FA" w:rsidP="000C0290">
            <w:pPr>
              <w:pStyle w:val="TAC"/>
              <w:rPr>
                <w:rFonts w:eastAsiaTheme="minorEastAsia"/>
                <w:color w:val="000000"/>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2C3A6C6" w14:textId="77777777" w:rsidR="00D141FA" w:rsidRPr="00480423" w:rsidRDefault="00D141FA" w:rsidP="000C0290">
            <w:pPr>
              <w:pStyle w:val="TAC"/>
              <w:rPr>
                <w:rFonts w:cs="Arial"/>
                <w:szCs w:val="18"/>
                <w:lang w:val="en-US" w:eastAsia="zh-CN" w:bidi="ar"/>
              </w:rPr>
            </w:pPr>
            <w:r w:rsidRPr="00480423">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06E1EFB9" w14:textId="77777777" w:rsidR="00D141FA" w:rsidRPr="00480423" w:rsidRDefault="00D141FA" w:rsidP="000C0290">
            <w:pPr>
              <w:pStyle w:val="TAC"/>
              <w:rPr>
                <w:rFonts w:eastAsiaTheme="minorEastAsia"/>
                <w:szCs w:val="18"/>
                <w:lang w:val="en-US" w:eastAsia="zh-CN"/>
              </w:rPr>
            </w:pPr>
          </w:p>
        </w:tc>
      </w:tr>
      <w:tr w:rsidR="00D141FA" w:rsidRPr="00480423" w14:paraId="59BA05F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C0F8CC3" w14:textId="77777777" w:rsidR="00D141FA" w:rsidRPr="00480423" w:rsidRDefault="00D141FA" w:rsidP="000C0290">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7B982214"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60423E" w14:textId="77777777" w:rsidR="00D141FA" w:rsidRPr="00480423" w:rsidRDefault="00D141FA" w:rsidP="000C0290">
            <w:pPr>
              <w:pStyle w:val="TAC"/>
              <w:rPr>
                <w:rFonts w:eastAsiaTheme="minorEastAsia"/>
                <w:color w:val="000000"/>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5DA0A6F" w14:textId="77777777" w:rsidR="00D141FA" w:rsidRPr="00480423" w:rsidRDefault="00D141FA" w:rsidP="000C0290">
            <w:pPr>
              <w:pStyle w:val="TAC"/>
              <w:rPr>
                <w:rFonts w:cs="Arial"/>
                <w:szCs w:val="18"/>
                <w:lang w:val="en-US" w:eastAsia="zh-CN" w:bidi="ar"/>
              </w:rPr>
            </w:pPr>
            <w:r w:rsidRPr="00480423">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8CF09DC" w14:textId="77777777" w:rsidR="00D141FA" w:rsidRPr="00480423" w:rsidRDefault="00D141FA" w:rsidP="000C0290">
            <w:pPr>
              <w:pStyle w:val="TAC"/>
              <w:rPr>
                <w:rFonts w:eastAsiaTheme="minorEastAsia"/>
                <w:szCs w:val="18"/>
                <w:lang w:val="en-US" w:eastAsia="zh-CN"/>
              </w:rPr>
            </w:pPr>
          </w:p>
        </w:tc>
      </w:tr>
      <w:tr w:rsidR="00D141FA" w:rsidRPr="00480423" w14:paraId="1CBA76F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084257B" w14:textId="77777777" w:rsidR="00D141FA" w:rsidRPr="00480423" w:rsidRDefault="00D141FA" w:rsidP="000C0290">
            <w:pPr>
              <w:pStyle w:val="TAC"/>
              <w:rPr>
                <w:rFonts w:eastAsiaTheme="minorEastAsia"/>
                <w:lang w:val="en-US" w:eastAsia="zh-CN"/>
              </w:rPr>
            </w:pPr>
            <w:r w:rsidRPr="00480423">
              <w:rPr>
                <w:rFonts w:eastAsiaTheme="minorEastAsia"/>
              </w:rPr>
              <w:t>CA_n7B-n26A-n78A</w:t>
            </w:r>
          </w:p>
        </w:tc>
        <w:tc>
          <w:tcPr>
            <w:tcW w:w="2785" w:type="dxa"/>
            <w:tcBorders>
              <w:top w:val="single" w:sz="4" w:space="0" w:color="auto"/>
              <w:left w:val="single" w:sz="4" w:space="0" w:color="auto"/>
              <w:bottom w:val="nil"/>
              <w:right w:val="single" w:sz="4" w:space="0" w:color="auto"/>
            </w:tcBorders>
            <w:vAlign w:val="center"/>
          </w:tcPr>
          <w:p w14:paraId="789EBB7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CA_n7A-n26A</w:t>
            </w:r>
          </w:p>
          <w:p w14:paraId="7C8AD7F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758CE63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CA_n26A-n78A</w:t>
            </w:r>
          </w:p>
          <w:p w14:paraId="3969B091" w14:textId="77777777" w:rsidR="00D141FA" w:rsidRPr="00480423" w:rsidRDefault="00D141FA" w:rsidP="000C0290">
            <w:pPr>
              <w:pStyle w:val="TAC"/>
              <w:rPr>
                <w:rFonts w:eastAsiaTheme="minorEastAsia"/>
                <w:lang w:val="en-US"/>
              </w:rPr>
            </w:pPr>
            <w:r w:rsidRPr="00480423">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6A76EA3" w14:textId="77777777" w:rsidR="00D141FA" w:rsidRPr="00480423" w:rsidRDefault="00D141FA" w:rsidP="000C0290">
            <w:pPr>
              <w:pStyle w:val="TAC"/>
              <w:rPr>
                <w:lang w:val="en-US"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04C3364" w14:textId="77777777" w:rsidR="00D141FA" w:rsidRPr="00480423" w:rsidRDefault="00D141FA" w:rsidP="000C0290">
            <w:pPr>
              <w:pStyle w:val="TAC"/>
              <w:rPr>
                <w:lang w:val="en-US" w:eastAsia="zh-CN" w:bidi="ar"/>
              </w:rPr>
            </w:pPr>
            <w:r w:rsidRPr="00480423">
              <w:rPr>
                <w:rFonts w:cs="Arial"/>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065C4472" w14:textId="77777777" w:rsidR="00D141FA" w:rsidRPr="00480423" w:rsidRDefault="00D141FA" w:rsidP="000C0290">
            <w:pPr>
              <w:pStyle w:val="TAC"/>
              <w:rPr>
                <w:rFonts w:eastAsiaTheme="minorEastAsia"/>
                <w:lang w:val="en-US"/>
              </w:rPr>
            </w:pPr>
            <w:r w:rsidRPr="00480423">
              <w:rPr>
                <w:rFonts w:eastAsiaTheme="minorEastAsia" w:hint="eastAsia"/>
                <w:szCs w:val="18"/>
                <w:lang w:val="en-US" w:eastAsia="zh-CN"/>
              </w:rPr>
              <w:t>0</w:t>
            </w:r>
          </w:p>
        </w:tc>
      </w:tr>
      <w:tr w:rsidR="00D141FA" w:rsidRPr="00480423" w14:paraId="76EA4A70" w14:textId="77777777" w:rsidTr="00036D89">
        <w:trPr>
          <w:trHeight w:val="29"/>
        </w:trPr>
        <w:tc>
          <w:tcPr>
            <w:tcW w:w="2742" w:type="dxa"/>
            <w:tcBorders>
              <w:top w:val="nil"/>
              <w:left w:val="single" w:sz="4" w:space="0" w:color="auto"/>
              <w:bottom w:val="nil"/>
              <w:right w:val="single" w:sz="4" w:space="0" w:color="auto"/>
            </w:tcBorders>
            <w:vAlign w:val="center"/>
          </w:tcPr>
          <w:p w14:paraId="3873011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FD9FB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E5153B" w14:textId="77777777" w:rsidR="00D141FA" w:rsidRPr="00480423" w:rsidRDefault="00D141FA" w:rsidP="000C0290">
            <w:pPr>
              <w:pStyle w:val="TAC"/>
              <w:rPr>
                <w:lang w:val="en-US" w:eastAsia="zh-CN"/>
              </w:rPr>
            </w:pPr>
            <w:r w:rsidRPr="00480423">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96C6BE6" w14:textId="77777777" w:rsidR="00D141FA" w:rsidRPr="00480423" w:rsidRDefault="00D141FA" w:rsidP="000C0290">
            <w:pPr>
              <w:pStyle w:val="TAC"/>
              <w:rPr>
                <w:lang w:val="en-US" w:eastAsia="zh-CN" w:bidi="ar"/>
              </w:rPr>
            </w:pPr>
            <w:r w:rsidRPr="00480423">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742CE0" w14:textId="77777777" w:rsidR="00D141FA" w:rsidRPr="00480423" w:rsidRDefault="00D141FA" w:rsidP="000C0290">
            <w:pPr>
              <w:pStyle w:val="TAC"/>
              <w:rPr>
                <w:rFonts w:eastAsiaTheme="minorEastAsia"/>
                <w:lang w:val="en-US"/>
              </w:rPr>
            </w:pPr>
          </w:p>
        </w:tc>
      </w:tr>
      <w:tr w:rsidR="00D141FA" w:rsidRPr="00480423" w14:paraId="7AD7F3B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536AC5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7D5C3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46A98D" w14:textId="77777777" w:rsidR="00D141FA" w:rsidRPr="00480423" w:rsidRDefault="00D141FA" w:rsidP="000C0290">
            <w:pPr>
              <w:pStyle w:val="TAC"/>
              <w:rPr>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AE379D7" w14:textId="77777777" w:rsidR="00D141FA" w:rsidRPr="00480423" w:rsidRDefault="00D141FA" w:rsidP="000C0290">
            <w:pPr>
              <w:pStyle w:val="TAC"/>
              <w:rPr>
                <w:lang w:val="en-US" w:eastAsia="zh-CN" w:bidi="ar"/>
              </w:rPr>
            </w:pPr>
            <w:r w:rsidRPr="00480423">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C5EB13" w14:textId="77777777" w:rsidR="00D141FA" w:rsidRPr="00480423" w:rsidRDefault="00D141FA" w:rsidP="000C0290">
            <w:pPr>
              <w:pStyle w:val="TAC"/>
              <w:rPr>
                <w:rFonts w:eastAsiaTheme="minorEastAsia"/>
                <w:lang w:val="en-US"/>
              </w:rPr>
            </w:pPr>
          </w:p>
        </w:tc>
      </w:tr>
      <w:tr w:rsidR="00D141FA" w:rsidRPr="00480423" w14:paraId="739630BB" w14:textId="77777777" w:rsidTr="00036D89">
        <w:trPr>
          <w:trHeight w:val="29"/>
        </w:trPr>
        <w:tc>
          <w:tcPr>
            <w:tcW w:w="2742" w:type="dxa"/>
            <w:tcBorders>
              <w:top w:val="single" w:sz="4" w:space="0" w:color="auto"/>
              <w:left w:val="single" w:sz="4" w:space="0" w:color="auto"/>
              <w:bottom w:val="nil"/>
              <w:right w:val="single" w:sz="4" w:space="0" w:color="auto"/>
            </w:tcBorders>
          </w:tcPr>
          <w:p w14:paraId="49ACCB8E" w14:textId="77777777" w:rsidR="00D141FA" w:rsidRPr="00480423" w:rsidRDefault="00D141FA" w:rsidP="000C0290">
            <w:pPr>
              <w:pStyle w:val="TAC"/>
              <w:rPr>
                <w:rFonts w:eastAsiaTheme="minorEastAsia"/>
                <w:lang w:eastAsia="zh-CN"/>
              </w:rPr>
            </w:pPr>
            <w:r w:rsidRPr="00480423">
              <w:rPr>
                <w:rFonts w:eastAsiaTheme="minorEastAsia"/>
              </w:rPr>
              <w:t>CA_n7B-n26A-n78(2A)</w:t>
            </w:r>
          </w:p>
        </w:tc>
        <w:tc>
          <w:tcPr>
            <w:tcW w:w="2785" w:type="dxa"/>
            <w:tcBorders>
              <w:top w:val="single" w:sz="4" w:space="0" w:color="auto"/>
              <w:left w:val="single" w:sz="4" w:space="0" w:color="auto"/>
              <w:bottom w:val="nil"/>
              <w:right w:val="single" w:sz="4" w:space="0" w:color="auto"/>
            </w:tcBorders>
            <w:vAlign w:val="center"/>
          </w:tcPr>
          <w:p w14:paraId="0509E2F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CA_n7A-n26A</w:t>
            </w:r>
          </w:p>
          <w:p w14:paraId="675542D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4CF34BB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CA_n7B</w:t>
            </w:r>
          </w:p>
          <w:p w14:paraId="2CAD6CA0"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42CFD3C"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CFBA8BC" w14:textId="77777777" w:rsidR="00D141FA" w:rsidRPr="00480423" w:rsidRDefault="00D141FA" w:rsidP="000C0290">
            <w:pPr>
              <w:pStyle w:val="TAC"/>
              <w:rPr>
                <w:rFonts w:eastAsiaTheme="minorEastAsia"/>
              </w:rPr>
            </w:pPr>
            <w:r w:rsidRPr="00480423">
              <w:rPr>
                <w:rFonts w:eastAsiaTheme="minorEastAsia"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7D850823" w14:textId="77777777" w:rsidR="00D141FA" w:rsidRPr="00480423" w:rsidRDefault="00D141FA" w:rsidP="000C0290">
            <w:pPr>
              <w:pStyle w:val="TAC"/>
              <w:rPr>
                <w:rFonts w:eastAsiaTheme="minorEastAsia"/>
                <w:lang w:eastAsia="zh-CN"/>
              </w:rPr>
            </w:pPr>
            <w:r w:rsidRPr="00480423">
              <w:rPr>
                <w:rFonts w:eastAsiaTheme="minorEastAsia"/>
                <w:lang w:val="en-US"/>
              </w:rPr>
              <w:t>0</w:t>
            </w:r>
          </w:p>
        </w:tc>
      </w:tr>
      <w:tr w:rsidR="00D141FA" w:rsidRPr="00480423" w14:paraId="60CB4A64" w14:textId="77777777" w:rsidTr="00036D89">
        <w:trPr>
          <w:trHeight w:val="29"/>
        </w:trPr>
        <w:tc>
          <w:tcPr>
            <w:tcW w:w="2742" w:type="dxa"/>
            <w:tcBorders>
              <w:top w:val="nil"/>
              <w:left w:val="single" w:sz="4" w:space="0" w:color="auto"/>
              <w:bottom w:val="nil"/>
              <w:right w:val="single" w:sz="4" w:space="0" w:color="auto"/>
            </w:tcBorders>
          </w:tcPr>
          <w:p w14:paraId="63D86640"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7FD789E0"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D15468" w14:textId="77777777" w:rsidR="00D141FA" w:rsidRPr="00480423" w:rsidRDefault="00D141FA" w:rsidP="000C0290">
            <w:pPr>
              <w:pStyle w:val="TAC"/>
              <w:rPr>
                <w:rFonts w:eastAsiaTheme="minorEastAsia"/>
                <w:lang w:eastAsia="zh-CN"/>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B9FE157" w14:textId="77777777" w:rsidR="00D141FA" w:rsidRPr="00480423" w:rsidRDefault="00D141FA" w:rsidP="000C0290">
            <w:pPr>
              <w:pStyle w:val="TAC"/>
              <w:rPr>
                <w:rFonts w:eastAsiaTheme="minorEastAsia"/>
              </w:rPr>
            </w:pPr>
            <w:r w:rsidRPr="00480423">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F948BFD" w14:textId="77777777" w:rsidR="00D141FA" w:rsidRPr="00480423" w:rsidRDefault="00D141FA" w:rsidP="000C0290">
            <w:pPr>
              <w:pStyle w:val="TAC"/>
              <w:rPr>
                <w:rFonts w:eastAsiaTheme="minorEastAsia"/>
                <w:lang w:eastAsia="zh-CN"/>
              </w:rPr>
            </w:pPr>
          </w:p>
        </w:tc>
      </w:tr>
      <w:tr w:rsidR="00D141FA" w:rsidRPr="00480423" w14:paraId="01396CF5" w14:textId="77777777" w:rsidTr="00036D89">
        <w:trPr>
          <w:trHeight w:val="29"/>
        </w:trPr>
        <w:tc>
          <w:tcPr>
            <w:tcW w:w="2742" w:type="dxa"/>
            <w:tcBorders>
              <w:top w:val="nil"/>
              <w:left w:val="single" w:sz="4" w:space="0" w:color="auto"/>
              <w:bottom w:val="single" w:sz="4" w:space="0" w:color="auto"/>
              <w:right w:val="single" w:sz="4" w:space="0" w:color="auto"/>
            </w:tcBorders>
          </w:tcPr>
          <w:p w14:paraId="71F1C43A"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6301E678"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F37E1B" w14:textId="77777777" w:rsidR="00D141FA" w:rsidRPr="00480423" w:rsidRDefault="00D141FA" w:rsidP="000C0290">
            <w:pPr>
              <w:pStyle w:val="TAC"/>
              <w:rPr>
                <w:rFonts w:eastAsiaTheme="minorEastAsia"/>
                <w:lang w:eastAsia="zh-CN"/>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A39BCF5" w14:textId="77777777" w:rsidR="00D141FA" w:rsidRPr="00480423" w:rsidRDefault="00D141FA" w:rsidP="000C0290">
            <w:pPr>
              <w:pStyle w:val="TAC"/>
              <w:rPr>
                <w:rFonts w:eastAsiaTheme="minorEastAsia"/>
              </w:rPr>
            </w:pPr>
            <w:r w:rsidRPr="00480423">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412D31B" w14:textId="77777777" w:rsidR="00D141FA" w:rsidRPr="00480423" w:rsidRDefault="00D141FA" w:rsidP="000C0290">
            <w:pPr>
              <w:pStyle w:val="TAC"/>
              <w:rPr>
                <w:rFonts w:eastAsiaTheme="minorEastAsia"/>
                <w:lang w:eastAsia="zh-CN"/>
              </w:rPr>
            </w:pPr>
          </w:p>
        </w:tc>
      </w:tr>
      <w:tr w:rsidR="00D141FA" w:rsidRPr="00480423" w14:paraId="6CC02C06" w14:textId="77777777" w:rsidTr="00036D89">
        <w:trPr>
          <w:trHeight w:val="29"/>
        </w:trPr>
        <w:tc>
          <w:tcPr>
            <w:tcW w:w="2742" w:type="dxa"/>
            <w:tcBorders>
              <w:top w:val="single" w:sz="4" w:space="0" w:color="auto"/>
              <w:left w:val="single" w:sz="4" w:space="0" w:color="auto"/>
              <w:bottom w:val="nil"/>
              <w:right w:val="single" w:sz="4" w:space="0" w:color="auto"/>
            </w:tcBorders>
          </w:tcPr>
          <w:p w14:paraId="1315A4AF" w14:textId="77777777" w:rsidR="00D141FA" w:rsidRPr="00480423" w:rsidRDefault="00D141FA" w:rsidP="000C0290">
            <w:pPr>
              <w:pStyle w:val="TAC"/>
              <w:rPr>
                <w:rFonts w:eastAsiaTheme="minorEastAsia"/>
                <w:lang w:eastAsia="zh-CN"/>
              </w:rPr>
            </w:pPr>
            <w:r w:rsidRPr="00480423">
              <w:rPr>
                <w:rFonts w:eastAsiaTheme="minorEastAsia"/>
              </w:rPr>
              <w:t>CA_n7B-n26(2A)-n78A</w:t>
            </w:r>
          </w:p>
        </w:tc>
        <w:tc>
          <w:tcPr>
            <w:tcW w:w="2785" w:type="dxa"/>
            <w:tcBorders>
              <w:top w:val="single" w:sz="4" w:space="0" w:color="auto"/>
              <w:left w:val="single" w:sz="4" w:space="0" w:color="auto"/>
              <w:bottom w:val="nil"/>
              <w:right w:val="single" w:sz="4" w:space="0" w:color="auto"/>
            </w:tcBorders>
            <w:vAlign w:val="center"/>
          </w:tcPr>
          <w:p w14:paraId="405B917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CA_n7A-n26A</w:t>
            </w:r>
          </w:p>
          <w:p w14:paraId="13E8309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4D9C4B52"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002736B"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9126F30" w14:textId="77777777" w:rsidR="00D141FA" w:rsidRPr="00480423" w:rsidRDefault="00D141FA" w:rsidP="000C0290">
            <w:pPr>
              <w:pStyle w:val="TAC"/>
              <w:rPr>
                <w:rFonts w:eastAsiaTheme="minorEastAsia"/>
              </w:rPr>
            </w:pPr>
            <w:r w:rsidRPr="00480423">
              <w:rPr>
                <w:rFonts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534081CB" w14:textId="77777777" w:rsidR="00D141FA" w:rsidRPr="00480423" w:rsidRDefault="00D141FA" w:rsidP="000C0290">
            <w:pPr>
              <w:pStyle w:val="TAC"/>
              <w:rPr>
                <w:rFonts w:eastAsiaTheme="minorEastAsia"/>
                <w:lang w:eastAsia="zh-CN"/>
              </w:rPr>
            </w:pPr>
            <w:r w:rsidRPr="00480423">
              <w:rPr>
                <w:rFonts w:eastAsiaTheme="minorEastAsia"/>
                <w:lang w:val="en-US"/>
              </w:rPr>
              <w:t>0</w:t>
            </w:r>
          </w:p>
        </w:tc>
      </w:tr>
      <w:tr w:rsidR="00D141FA" w:rsidRPr="00480423" w14:paraId="7AD4DC5A" w14:textId="77777777" w:rsidTr="00036D89">
        <w:trPr>
          <w:trHeight w:val="29"/>
        </w:trPr>
        <w:tc>
          <w:tcPr>
            <w:tcW w:w="2742" w:type="dxa"/>
            <w:tcBorders>
              <w:top w:val="nil"/>
              <w:left w:val="single" w:sz="4" w:space="0" w:color="auto"/>
              <w:bottom w:val="nil"/>
              <w:right w:val="single" w:sz="4" w:space="0" w:color="auto"/>
            </w:tcBorders>
          </w:tcPr>
          <w:p w14:paraId="2365D5DF"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14CA90E0"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49214" w14:textId="77777777" w:rsidR="00D141FA" w:rsidRPr="00480423" w:rsidRDefault="00D141FA" w:rsidP="000C0290">
            <w:pPr>
              <w:pStyle w:val="TAC"/>
              <w:rPr>
                <w:rFonts w:eastAsiaTheme="minorEastAsia"/>
                <w:lang w:eastAsia="zh-CN"/>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804E5A7" w14:textId="77777777" w:rsidR="00D141FA" w:rsidRPr="00480423" w:rsidRDefault="00D141FA" w:rsidP="000C0290">
            <w:pPr>
              <w:pStyle w:val="TAC"/>
              <w:rPr>
                <w:rFonts w:eastAsiaTheme="minorEastAsia"/>
              </w:rPr>
            </w:pPr>
            <w:r w:rsidRPr="00480423">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5EEB1015" w14:textId="77777777" w:rsidR="00D141FA" w:rsidRPr="00480423" w:rsidRDefault="00D141FA" w:rsidP="000C0290">
            <w:pPr>
              <w:pStyle w:val="TAC"/>
              <w:rPr>
                <w:rFonts w:eastAsiaTheme="minorEastAsia"/>
                <w:lang w:eastAsia="zh-CN"/>
              </w:rPr>
            </w:pPr>
          </w:p>
        </w:tc>
      </w:tr>
      <w:tr w:rsidR="00D141FA" w:rsidRPr="00480423" w14:paraId="3BB79445" w14:textId="77777777" w:rsidTr="00036D89">
        <w:trPr>
          <w:trHeight w:val="29"/>
        </w:trPr>
        <w:tc>
          <w:tcPr>
            <w:tcW w:w="2742" w:type="dxa"/>
            <w:tcBorders>
              <w:top w:val="nil"/>
              <w:left w:val="single" w:sz="4" w:space="0" w:color="auto"/>
              <w:bottom w:val="single" w:sz="4" w:space="0" w:color="auto"/>
              <w:right w:val="single" w:sz="4" w:space="0" w:color="auto"/>
            </w:tcBorders>
          </w:tcPr>
          <w:p w14:paraId="53166A05"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1DEE2F70"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EAB8F" w14:textId="77777777" w:rsidR="00D141FA" w:rsidRPr="00480423" w:rsidRDefault="00D141FA" w:rsidP="000C0290">
            <w:pPr>
              <w:pStyle w:val="TAC"/>
              <w:rPr>
                <w:rFonts w:eastAsiaTheme="minorEastAsia"/>
                <w:lang w:eastAsia="zh-CN"/>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287EEA" w14:textId="77777777" w:rsidR="00D141FA" w:rsidRPr="00480423" w:rsidRDefault="00D141FA" w:rsidP="000C0290">
            <w:pPr>
              <w:pStyle w:val="TAC"/>
              <w:rPr>
                <w:rFonts w:eastAsiaTheme="minorEastAsia"/>
              </w:rPr>
            </w:pPr>
            <w:r w:rsidRPr="00480423">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399BB6A" w14:textId="77777777" w:rsidR="00D141FA" w:rsidRPr="00480423" w:rsidRDefault="00D141FA" w:rsidP="000C0290">
            <w:pPr>
              <w:pStyle w:val="TAC"/>
              <w:rPr>
                <w:rFonts w:eastAsiaTheme="minorEastAsia"/>
                <w:lang w:eastAsia="zh-CN"/>
              </w:rPr>
            </w:pPr>
          </w:p>
        </w:tc>
      </w:tr>
      <w:tr w:rsidR="00D141FA" w:rsidRPr="00480423" w14:paraId="019F359D" w14:textId="77777777" w:rsidTr="00036D89">
        <w:trPr>
          <w:trHeight w:val="29"/>
        </w:trPr>
        <w:tc>
          <w:tcPr>
            <w:tcW w:w="2742" w:type="dxa"/>
            <w:tcBorders>
              <w:top w:val="single" w:sz="4" w:space="0" w:color="auto"/>
              <w:left w:val="single" w:sz="4" w:space="0" w:color="auto"/>
              <w:bottom w:val="nil"/>
              <w:right w:val="single" w:sz="4" w:space="0" w:color="auto"/>
            </w:tcBorders>
          </w:tcPr>
          <w:p w14:paraId="0CBFEED7" w14:textId="77777777" w:rsidR="00D141FA" w:rsidRPr="00480423" w:rsidRDefault="00D141FA" w:rsidP="000C0290">
            <w:pPr>
              <w:pStyle w:val="TAC"/>
              <w:rPr>
                <w:rFonts w:eastAsiaTheme="minorEastAsia"/>
                <w:lang w:eastAsia="zh-CN"/>
              </w:rPr>
            </w:pPr>
            <w:r w:rsidRPr="00480423">
              <w:rPr>
                <w:rFonts w:eastAsiaTheme="minorEastAsia"/>
              </w:rPr>
              <w:t>CA_n7B-n26(2A)-n78(2A)</w:t>
            </w:r>
          </w:p>
        </w:tc>
        <w:tc>
          <w:tcPr>
            <w:tcW w:w="2785" w:type="dxa"/>
            <w:tcBorders>
              <w:top w:val="single" w:sz="4" w:space="0" w:color="auto"/>
              <w:left w:val="single" w:sz="4" w:space="0" w:color="auto"/>
              <w:bottom w:val="nil"/>
              <w:right w:val="single" w:sz="4" w:space="0" w:color="auto"/>
            </w:tcBorders>
            <w:vAlign w:val="center"/>
          </w:tcPr>
          <w:p w14:paraId="3A3A646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CA_n7A-n26A</w:t>
            </w:r>
          </w:p>
          <w:p w14:paraId="6D2B9DE2"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3D54E3B5"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CB07349" w14:textId="77777777" w:rsidR="00D141FA" w:rsidRPr="00480423" w:rsidRDefault="00D141FA" w:rsidP="000C0290">
            <w:pPr>
              <w:pStyle w:val="TAC"/>
              <w:rPr>
                <w:rFonts w:eastAsiaTheme="minorEastAsia"/>
                <w:lang w:eastAsia="zh-CN"/>
              </w:rPr>
            </w:pPr>
            <w:r w:rsidRPr="00480423">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843C43D" w14:textId="77777777" w:rsidR="00D141FA" w:rsidRPr="00480423" w:rsidRDefault="00D141FA" w:rsidP="000C0290">
            <w:pPr>
              <w:pStyle w:val="TAC"/>
              <w:rPr>
                <w:rFonts w:eastAsiaTheme="minorEastAsia"/>
              </w:rPr>
            </w:pPr>
            <w:r w:rsidRPr="00480423">
              <w:rPr>
                <w:rFonts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7ACC106E" w14:textId="77777777" w:rsidR="00D141FA" w:rsidRPr="00480423" w:rsidRDefault="00D141FA" w:rsidP="000C0290">
            <w:pPr>
              <w:pStyle w:val="TAC"/>
              <w:rPr>
                <w:rFonts w:eastAsiaTheme="minorEastAsia"/>
                <w:lang w:eastAsia="zh-CN"/>
              </w:rPr>
            </w:pPr>
            <w:r w:rsidRPr="00480423">
              <w:rPr>
                <w:rFonts w:eastAsiaTheme="minorEastAsia"/>
                <w:lang w:val="en-US"/>
              </w:rPr>
              <w:t>0</w:t>
            </w:r>
          </w:p>
        </w:tc>
      </w:tr>
      <w:tr w:rsidR="00D141FA" w:rsidRPr="00480423" w14:paraId="1E181EB2" w14:textId="77777777" w:rsidTr="00036D89">
        <w:trPr>
          <w:trHeight w:val="29"/>
        </w:trPr>
        <w:tc>
          <w:tcPr>
            <w:tcW w:w="2742" w:type="dxa"/>
            <w:tcBorders>
              <w:top w:val="nil"/>
              <w:left w:val="single" w:sz="4" w:space="0" w:color="auto"/>
              <w:bottom w:val="nil"/>
              <w:right w:val="single" w:sz="4" w:space="0" w:color="auto"/>
            </w:tcBorders>
            <w:vAlign w:val="center"/>
          </w:tcPr>
          <w:p w14:paraId="53D88001"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33B39A81"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3B1AA3" w14:textId="77777777" w:rsidR="00D141FA" w:rsidRPr="00480423" w:rsidRDefault="00D141FA" w:rsidP="000C0290">
            <w:pPr>
              <w:pStyle w:val="TAC"/>
              <w:rPr>
                <w:rFonts w:eastAsiaTheme="minorEastAsia"/>
                <w:lang w:eastAsia="zh-CN"/>
              </w:rPr>
            </w:pPr>
            <w:r w:rsidRPr="00480423">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2799589" w14:textId="77777777" w:rsidR="00D141FA" w:rsidRPr="00480423" w:rsidRDefault="00D141FA" w:rsidP="000C0290">
            <w:pPr>
              <w:pStyle w:val="TAC"/>
              <w:rPr>
                <w:rFonts w:eastAsiaTheme="minorEastAsia"/>
              </w:rPr>
            </w:pPr>
            <w:r w:rsidRPr="00480423">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1D6A9D10" w14:textId="77777777" w:rsidR="00D141FA" w:rsidRPr="00480423" w:rsidRDefault="00D141FA" w:rsidP="000C0290">
            <w:pPr>
              <w:pStyle w:val="TAC"/>
              <w:rPr>
                <w:rFonts w:eastAsiaTheme="minorEastAsia"/>
                <w:lang w:eastAsia="zh-CN"/>
              </w:rPr>
            </w:pPr>
          </w:p>
        </w:tc>
      </w:tr>
      <w:tr w:rsidR="00D141FA" w:rsidRPr="00480423" w14:paraId="6C987A0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E5E48C4" w14:textId="77777777" w:rsidR="00D141FA" w:rsidRPr="00480423" w:rsidRDefault="00D141FA" w:rsidP="000C0290">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221A403A"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1EAD50" w14:textId="77777777" w:rsidR="00D141FA" w:rsidRPr="00480423" w:rsidRDefault="00D141FA" w:rsidP="000C0290">
            <w:pPr>
              <w:pStyle w:val="TAC"/>
              <w:rPr>
                <w:rFonts w:eastAsiaTheme="minorEastAsia"/>
                <w:lang w:eastAsia="zh-CN"/>
              </w:rPr>
            </w:pPr>
            <w:r w:rsidRPr="00480423">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7EBB167" w14:textId="77777777" w:rsidR="00D141FA" w:rsidRPr="00480423" w:rsidRDefault="00D141FA" w:rsidP="000C0290">
            <w:pPr>
              <w:pStyle w:val="TAC"/>
              <w:rPr>
                <w:rFonts w:eastAsiaTheme="minorEastAsia"/>
              </w:rPr>
            </w:pPr>
            <w:r w:rsidRPr="00480423">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8018000" w14:textId="77777777" w:rsidR="00D141FA" w:rsidRPr="00480423" w:rsidRDefault="00D141FA" w:rsidP="000C0290">
            <w:pPr>
              <w:pStyle w:val="TAC"/>
              <w:rPr>
                <w:rFonts w:eastAsiaTheme="minorEastAsia"/>
                <w:lang w:eastAsia="zh-CN"/>
              </w:rPr>
            </w:pPr>
          </w:p>
        </w:tc>
      </w:tr>
      <w:tr w:rsidR="00D141FA" w:rsidRPr="00480423" w14:paraId="1C475B1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08F673E"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28A</w:t>
            </w:r>
            <w:r w:rsidRPr="00480423">
              <w:rPr>
                <w:rFonts w:hint="eastAsia"/>
                <w:lang w:eastAsia="zh-CN"/>
              </w:rPr>
              <w:t>-n</w:t>
            </w:r>
            <w:r w:rsidRPr="00480423">
              <w:rPr>
                <w:lang w:eastAsia="zh-CN"/>
              </w:rPr>
              <w:t>38</w:t>
            </w:r>
            <w:r w:rsidRPr="00480423">
              <w:rPr>
                <w:rFonts w:hint="eastAsia"/>
                <w:lang w:eastAsia="zh-CN"/>
              </w:rPr>
              <w:t>A</w:t>
            </w:r>
            <w:r w:rsidRPr="00480423">
              <w:rPr>
                <w:vertAlign w:val="superscript"/>
                <w:lang w:eastAsia="zh-CN"/>
              </w:rPr>
              <w:t>11</w:t>
            </w:r>
          </w:p>
        </w:tc>
        <w:tc>
          <w:tcPr>
            <w:tcW w:w="2785" w:type="dxa"/>
            <w:tcBorders>
              <w:top w:val="single" w:sz="4" w:space="0" w:color="auto"/>
              <w:left w:val="single" w:sz="4" w:space="0" w:color="auto"/>
              <w:bottom w:val="nil"/>
              <w:right w:val="single" w:sz="4" w:space="0" w:color="auto"/>
            </w:tcBorders>
            <w:vAlign w:val="center"/>
          </w:tcPr>
          <w:p w14:paraId="08788E9E" w14:textId="77777777" w:rsidR="00D141FA" w:rsidRPr="00480423" w:rsidRDefault="00D141FA" w:rsidP="000C0290">
            <w:pPr>
              <w:pStyle w:val="TAC"/>
              <w:rPr>
                <w:rFonts w:eastAsiaTheme="minorEastAsia"/>
                <w:lang w:val="en-US"/>
              </w:rPr>
            </w:pPr>
            <w:r>
              <w:rPr>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03F5C1" w14:textId="77777777" w:rsidR="00D141FA" w:rsidRPr="00480423" w:rsidRDefault="00D141FA" w:rsidP="000C0290">
            <w:pPr>
              <w:pStyle w:val="TAC"/>
              <w:rPr>
                <w:rFonts w:eastAsiaTheme="minorEastAsia"/>
                <w:szCs w:val="18"/>
                <w:lang w:val="en-US" w:eastAsia="zh-CN"/>
              </w:rPr>
            </w:pPr>
            <w:r w:rsidRPr="00D7151B">
              <w:rPr>
                <w:rFonts w:hint="eastAsia"/>
                <w:lang w:eastAsia="zh-CN"/>
              </w:rPr>
              <w:t>n</w:t>
            </w:r>
            <w:r w:rsidRPr="00D7151B">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6F7A2FC" w14:textId="77777777" w:rsidR="00D141FA" w:rsidRPr="00480423" w:rsidRDefault="00D141FA" w:rsidP="000C0290">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2445" w:type="dxa"/>
            <w:tcBorders>
              <w:top w:val="single" w:sz="4" w:space="0" w:color="auto"/>
              <w:left w:val="single" w:sz="4" w:space="0" w:color="auto"/>
              <w:bottom w:val="nil"/>
              <w:right w:val="single" w:sz="4" w:space="0" w:color="auto"/>
            </w:tcBorders>
            <w:vAlign w:val="center"/>
          </w:tcPr>
          <w:p w14:paraId="15348E64" w14:textId="77777777" w:rsidR="00D141FA" w:rsidRPr="00480423" w:rsidRDefault="00D141FA" w:rsidP="000C0290">
            <w:pPr>
              <w:pStyle w:val="TAC"/>
              <w:rPr>
                <w:rFonts w:eastAsiaTheme="minorEastAsia"/>
                <w:lang w:val="en-US"/>
              </w:rPr>
            </w:pPr>
            <w:r w:rsidRPr="00480423">
              <w:rPr>
                <w:rFonts w:eastAsiaTheme="minorEastAsia" w:hint="eastAsia"/>
                <w:lang w:eastAsia="zh-CN"/>
              </w:rPr>
              <w:t>0</w:t>
            </w:r>
          </w:p>
        </w:tc>
      </w:tr>
      <w:tr w:rsidR="00D141FA" w:rsidRPr="00480423" w14:paraId="51D7B56E" w14:textId="77777777" w:rsidTr="00036D89">
        <w:trPr>
          <w:trHeight w:val="29"/>
        </w:trPr>
        <w:tc>
          <w:tcPr>
            <w:tcW w:w="2742" w:type="dxa"/>
            <w:tcBorders>
              <w:top w:val="nil"/>
              <w:left w:val="single" w:sz="4" w:space="0" w:color="auto"/>
              <w:bottom w:val="nil"/>
              <w:right w:val="single" w:sz="4" w:space="0" w:color="auto"/>
            </w:tcBorders>
            <w:vAlign w:val="center"/>
          </w:tcPr>
          <w:p w14:paraId="787E1CC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22EA9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8D8248"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2ECBFA8B" w14:textId="77777777" w:rsidR="00D141FA" w:rsidRPr="00480423" w:rsidRDefault="00D141FA" w:rsidP="000C0290">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445" w:type="dxa"/>
            <w:tcBorders>
              <w:top w:val="nil"/>
              <w:left w:val="single" w:sz="4" w:space="0" w:color="auto"/>
              <w:bottom w:val="nil"/>
              <w:right w:val="single" w:sz="4" w:space="0" w:color="auto"/>
            </w:tcBorders>
            <w:vAlign w:val="center"/>
          </w:tcPr>
          <w:p w14:paraId="62578009" w14:textId="77777777" w:rsidR="00D141FA" w:rsidRPr="00480423" w:rsidRDefault="00D141FA" w:rsidP="000C0290">
            <w:pPr>
              <w:pStyle w:val="TAC"/>
              <w:rPr>
                <w:rFonts w:eastAsiaTheme="minorEastAsia"/>
                <w:lang w:val="en-US"/>
              </w:rPr>
            </w:pPr>
          </w:p>
        </w:tc>
      </w:tr>
      <w:tr w:rsidR="00D141FA" w:rsidRPr="00480423" w14:paraId="30798AC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B5826D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D6AC7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A3516F"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38</w:t>
            </w:r>
          </w:p>
        </w:tc>
        <w:tc>
          <w:tcPr>
            <w:tcW w:w="4356" w:type="dxa"/>
            <w:tcBorders>
              <w:top w:val="single" w:sz="4" w:space="0" w:color="auto"/>
              <w:left w:val="single" w:sz="4" w:space="0" w:color="auto"/>
              <w:bottom w:val="single" w:sz="4" w:space="0" w:color="auto"/>
              <w:right w:val="single" w:sz="4" w:space="0" w:color="auto"/>
            </w:tcBorders>
            <w:vAlign w:val="center"/>
          </w:tcPr>
          <w:p w14:paraId="1977E100" w14:textId="77777777" w:rsidR="00D141FA" w:rsidRPr="00480423" w:rsidRDefault="00D141FA" w:rsidP="000C0290">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2445" w:type="dxa"/>
            <w:tcBorders>
              <w:top w:val="nil"/>
              <w:left w:val="single" w:sz="4" w:space="0" w:color="auto"/>
              <w:bottom w:val="single" w:sz="4" w:space="0" w:color="auto"/>
              <w:right w:val="single" w:sz="4" w:space="0" w:color="auto"/>
            </w:tcBorders>
            <w:vAlign w:val="center"/>
          </w:tcPr>
          <w:p w14:paraId="26FF7007" w14:textId="77777777" w:rsidR="00D141FA" w:rsidRPr="00480423" w:rsidRDefault="00D141FA" w:rsidP="000C0290">
            <w:pPr>
              <w:pStyle w:val="TAC"/>
              <w:rPr>
                <w:rFonts w:eastAsiaTheme="minorEastAsia"/>
                <w:lang w:val="en-US"/>
              </w:rPr>
            </w:pPr>
          </w:p>
        </w:tc>
      </w:tr>
      <w:tr w:rsidR="00D141FA" w:rsidRPr="00480423" w14:paraId="594A6B1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1CD735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CA_n7A-n28A-n78(2A)</w:t>
            </w:r>
          </w:p>
        </w:tc>
        <w:tc>
          <w:tcPr>
            <w:tcW w:w="2785" w:type="dxa"/>
            <w:tcBorders>
              <w:top w:val="single" w:sz="4" w:space="0" w:color="auto"/>
              <w:left w:val="single" w:sz="4" w:space="0" w:color="auto"/>
              <w:bottom w:val="nil"/>
              <w:right w:val="single" w:sz="4" w:space="0" w:color="auto"/>
            </w:tcBorders>
            <w:vAlign w:val="center"/>
          </w:tcPr>
          <w:p w14:paraId="01CDDCC5" w14:textId="77777777" w:rsidR="00D141FA" w:rsidRPr="00480423" w:rsidRDefault="00D141FA" w:rsidP="000C0290">
            <w:pPr>
              <w:pStyle w:val="TAC"/>
              <w:rPr>
                <w:rFonts w:eastAsiaTheme="minorEastAsia"/>
                <w:lang w:val="en-US"/>
              </w:rPr>
            </w:pPr>
            <w:r w:rsidRPr="00480423">
              <w:rPr>
                <w:rFonts w:eastAsiaTheme="minorEastAsia"/>
                <w:lang w:val="en-US"/>
              </w:rPr>
              <w:t>CA_n78(2A)</w:t>
            </w:r>
          </w:p>
          <w:p w14:paraId="519B2C16" w14:textId="77777777" w:rsidR="00D141FA" w:rsidRPr="00480423" w:rsidRDefault="00D141FA" w:rsidP="000C0290">
            <w:pPr>
              <w:pStyle w:val="TAC"/>
              <w:rPr>
                <w:rFonts w:eastAsiaTheme="minorEastAsia"/>
                <w:lang w:val="en-US"/>
              </w:rPr>
            </w:pPr>
            <w:r w:rsidRPr="00480423">
              <w:rPr>
                <w:rFonts w:eastAsiaTheme="minorEastAsia"/>
                <w:lang w:val="en-US"/>
              </w:rPr>
              <w:t>CA_n7A-n28A</w:t>
            </w:r>
          </w:p>
          <w:p w14:paraId="48F71C83" w14:textId="77777777" w:rsidR="00D141FA" w:rsidRPr="00480423" w:rsidRDefault="00D141FA" w:rsidP="000C0290">
            <w:pPr>
              <w:pStyle w:val="TAC"/>
              <w:rPr>
                <w:rFonts w:eastAsiaTheme="minorEastAsia"/>
                <w:lang w:val="en-US"/>
              </w:rPr>
            </w:pPr>
            <w:r w:rsidRPr="00480423">
              <w:rPr>
                <w:rFonts w:eastAsiaTheme="minorEastAsia"/>
                <w:lang w:val="en-US"/>
              </w:rPr>
              <w:t>CA_n7A-n78A</w:t>
            </w:r>
          </w:p>
          <w:p w14:paraId="4B0DBA3C" w14:textId="77777777" w:rsidR="00D141FA" w:rsidRPr="00480423" w:rsidRDefault="00D141FA" w:rsidP="000C0290">
            <w:pPr>
              <w:pStyle w:val="TAC"/>
              <w:rPr>
                <w:rFonts w:eastAsiaTheme="minorEastAsia"/>
                <w:lang w:val="en-US"/>
              </w:rPr>
            </w:pPr>
            <w:r w:rsidRPr="00480423">
              <w:rPr>
                <w:rFonts w:eastAsiaTheme="minorEastAsia"/>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68AE782B" w14:textId="77777777" w:rsidR="00D141FA" w:rsidRPr="00480423" w:rsidRDefault="00D141FA" w:rsidP="000C0290">
            <w:pPr>
              <w:pStyle w:val="TAC"/>
              <w:rPr>
                <w:rFonts w:eastAsiaTheme="minorEastAsia"/>
                <w:lang w:val="en-US"/>
              </w:rPr>
            </w:pPr>
            <w:r w:rsidRPr="00480423">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8450ACD" w14:textId="77777777" w:rsidR="00D141FA" w:rsidRPr="00480423" w:rsidRDefault="00D141FA" w:rsidP="000C0290">
            <w:pPr>
              <w:pStyle w:val="TAC"/>
              <w:rPr>
                <w:rFonts w:eastAsiaTheme="minorEastAsia"/>
                <w:lang w:val="en-US" w:eastAsia="zh-CN" w:bidi="ar"/>
              </w:rPr>
            </w:pPr>
            <w:r w:rsidRPr="00480423">
              <w:rPr>
                <w:rFonts w:eastAsiaTheme="minorEastAsia"/>
                <w:lang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5BBC13A4" w14:textId="77777777" w:rsidR="00D141FA" w:rsidRPr="00480423" w:rsidRDefault="00D141FA" w:rsidP="000C0290">
            <w:pPr>
              <w:pStyle w:val="TAC"/>
              <w:rPr>
                <w:rFonts w:eastAsiaTheme="minorEastAsia"/>
                <w:lang w:val="en-US" w:eastAsia="zh-CN"/>
              </w:rPr>
            </w:pPr>
            <w:r w:rsidRPr="00480423">
              <w:rPr>
                <w:rFonts w:eastAsiaTheme="minorEastAsia"/>
                <w:lang w:val="en-US"/>
              </w:rPr>
              <w:t>0</w:t>
            </w:r>
          </w:p>
        </w:tc>
      </w:tr>
      <w:tr w:rsidR="00D141FA" w:rsidRPr="00480423" w14:paraId="15D2A580" w14:textId="77777777" w:rsidTr="00036D89">
        <w:trPr>
          <w:trHeight w:val="29"/>
        </w:trPr>
        <w:tc>
          <w:tcPr>
            <w:tcW w:w="2742" w:type="dxa"/>
            <w:tcBorders>
              <w:top w:val="nil"/>
              <w:left w:val="single" w:sz="4" w:space="0" w:color="auto"/>
              <w:bottom w:val="nil"/>
              <w:right w:val="single" w:sz="4" w:space="0" w:color="auto"/>
            </w:tcBorders>
            <w:vAlign w:val="center"/>
          </w:tcPr>
          <w:p w14:paraId="16FC575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B028C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186721" w14:textId="77777777" w:rsidR="00D141FA" w:rsidRPr="00480423" w:rsidRDefault="00D141FA" w:rsidP="000C0290">
            <w:pPr>
              <w:pStyle w:val="TAC"/>
              <w:rPr>
                <w:rFonts w:eastAsiaTheme="minorEastAsia"/>
                <w:lang w:val="en-US"/>
              </w:rPr>
            </w:pPr>
            <w:r w:rsidRPr="00480423">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1392FDD" w14:textId="77777777" w:rsidR="00D141FA" w:rsidRPr="00480423" w:rsidRDefault="00D141FA" w:rsidP="000C0290">
            <w:pPr>
              <w:pStyle w:val="TAC"/>
              <w:rPr>
                <w:rFonts w:eastAsiaTheme="minorEastAsia"/>
                <w:lang w:eastAsia="zh-CN"/>
              </w:rPr>
            </w:pPr>
            <w:r w:rsidRPr="00480423">
              <w:rPr>
                <w:rFonts w:eastAsiaTheme="minorEastAsia"/>
                <w:lang w:eastAsia="zh-CN"/>
              </w:rPr>
              <w:t>5, 10, 15, 20</w:t>
            </w:r>
          </w:p>
        </w:tc>
        <w:tc>
          <w:tcPr>
            <w:tcW w:w="2445" w:type="dxa"/>
            <w:tcBorders>
              <w:top w:val="nil"/>
              <w:left w:val="single" w:sz="4" w:space="0" w:color="auto"/>
              <w:bottom w:val="nil"/>
              <w:right w:val="single" w:sz="4" w:space="0" w:color="auto"/>
            </w:tcBorders>
            <w:vAlign w:val="center"/>
          </w:tcPr>
          <w:p w14:paraId="59EDE0B7" w14:textId="77777777" w:rsidR="00D141FA" w:rsidRPr="00480423" w:rsidRDefault="00D141FA" w:rsidP="000C0290">
            <w:pPr>
              <w:pStyle w:val="TAC"/>
              <w:rPr>
                <w:rFonts w:eastAsiaTheme="minorEastAsia"/>
                <w:lang w:val="en-US" w:eastAsia="zh-CN"/>
              </w:rPr>
            </w:pPr>
          </w:p>
        </w:tc>
      </w:tr>
      <w:tr w:rsidR="00D141FA" w:rsidRPr="00480423" w14:paraId="59840E7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D23CAE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2B207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E8918F9" w14:textId="77777777" w:rsidR="00D141FA" w:rsidRPr="00480423" w:rsidRDefault="00D141FA" w:rsidP="000C0290">
            <w:pPr>
              <w:pStyle w:val="TAC"/>
              <w:rPr>
                <w:rFonts w:eastAsiaTheme="minorEastAsia"/>
                <w:lang w:val="en-US"/>
              </w:rPr>
            </w:pPr>
            <w:r w:rsidRPr="00480423">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8FD4AA" w14:textId="77777777" w:rsidR="00D141FA" w:rsidRPr="00480423" w:rsidRDefault="00D141FA" w:rsidP="000C0290">
            <w:pPr>
              <w:pStyle w:val="TAC"/>
              <w:rPr>
                <w:rFonts w:eastAsiaTheme="minorEastAsia"/>
                <w:lang w:val="en-US" w:eastAsia="zh-CN" w:bidi="ar"/>
              </w:rPr>
            </w:pPr>
            <w:r w:rsidRPr="00480423">
              <w:rPr>
                <w:rFonts w:eastAsiaTheme="minorEastAsia"/>
                <w:lang w:eastAsia="zh-CN"/>
              </w:rPr>
              <w:t>CA_n78(2A)_BCS2</w:t>
            </w:r>
          </w:p>
        </w:tc>
        <w:tc>
          <w:tcPr>
            <w:tcW w:w="2445" w:type="dxa"/>
            <w:tcBorders>
              <w:top w:val="nil"/>
              <w:left w:val="single" w:sz="4" w:space="0" w:color="auto"/>
              <w:bottom w:val="single" w:sz="4" w:space="0" w:color="auto"/>
              <w:right w:val="single" w:sz="4" w:space="0" w:color="auto"/>
            </w:tcBorders>
            <w:vAlign w:val="center"/>
          </w:tcPr>
          <w:p w14:paraId="04DE26D3" w14:textId="77777777" w:rsidR="00D141FA" w:rsidRPr="00480423" w:rsidRDefault="00D141FA" w:rsidP="000C0290">
            <w:pPr>
              <w:pStyle w:val="TAC"/>
              <w:rPr>
                <w:rFonts w:eastAsiaTheme="minorEastAsia"/>
                <w:lang w:val="en-US" w:eastAsia="zh-CN"/>
              </w:rPr>
            </w:pPr>
          </w:p>
        </w:tc>
      </w:tr>
      <w:tr w:rsidR="00D141FA" w:rsidRPr="00480423" w14:paraId="49D8D72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A2B022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CA_n7A-n28A-n78A</w:t>
            </w:r>
          </w:p>
        </w:tc>
        <w:tc>
          <w:tcPr>
            <w:tcW w:w="2785" w:type="dxa"/>
            <w:tcBorders>
              <w:top w:val="single" w:sz="4" w:space="0" w:color="auto"/>
              <w:left w:val="single" w:sz="4" w:space="0" w:color="auto"/>
              <w:bottom w:val="nil"/>
              <w:right w:val="single" w:sz="4" w:space="0" w:color="auto"/>
            </w:tcBorders>
          </w:tcPr>
          <w:p w14:paraId="1EFF8597" w14:textId="77777777" w:rsidR="00D141FA" w:rsidRPr="00480423" w:rsidRDefault="00D141FA" w:rsidP="000C0290">
            <w:pPr>
              <w:pStyle w:val="TAC"/>
              <w:rPr>
                <w:rFonts w:eastAsiaTheme="minorEastAsia"/>
              </w:rPr>
            </w:pPr>
            <w:r w:rsidRPr="00480423">
              <w:rPr>
                <w:rFonts w:eastAsiaTheme="minorEastAsia" w:cs="Arial"/>
                <w:szCs w:val="18"/>
              </w:rPr>
              <w:t>CA_n7A-n78A</w:t>
            </w:r>
            <w:r w:rsidRPr="00480423">
              <w:rPr>
                <w:rFonts w:eastAsiaTheme="minorEastAsia"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B4B46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E79458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D6E41A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CA1930D" w14:textId="77777777" w:rsidTr="00036D89">
        <w:trPr>
          <w:trHeight w:val="29"/>
        </w:trPr>
        <w:tc>
          <w:tcPr>
            <w:tcW w:w="2742" w:type="dxa"/>
            <w:tcBorders>
              <w:top w:val="nil"/>
              <w:left w:val="single" w:sz="4" w:space="0" w:color="auto"/>
              <w:bottom w:val="nil"/>
              <w:right w:val="single" w:sz="4" w:space="0" w:color="auto"/>
            </w:tcBorders>
            <w:vAlign w:val="center"/>
          </w:tcPr>
          <w:p w14:paraId="1EC3550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6A0CCAC" w14:textId="77777777" w:rsidR="00D141FA" w:rsidRPr="00480423" w:rsidRDefault="00D141FA" w:rsidP="000C0290">
            <w:pPr>
              <w:pStyle w:val="TAC"/>
              <w:rPr>
                <w:rFonts w:eastAsiaTheme="minorEastAsia"/>
              </w:rPr>
            </w:pPr>
            <w:r w:rsidRPr="00480423">
              <w:rPr>
                <w:rFonts w:eastAsiaTheme="minorEastAsia" w:cs="Arial"/>
                <w:szCs w:val="18"/>
              </w:rPr>
              <w:t>CA_n28A-n78A</w:t>
            </w:r>
            <w:r w:rsidRPr="00480423">
              <w:rPr>
                <w:rFonts w:eastAsiaTheme="minorEastAsia"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1D8BD0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2D76CA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D706A0E" w14:textId="77777777" w:rsidR="00D141FA" w:rsidRPr="00480423" w:rsidRDefault="00D141FA" w:rsidP="000C0290">
            <w:pPr>
              <w:pStyle w:val="TAC"/>
              <w:rPr>
                <w:rFonts w:eastAsiaTheme="minorEastAsia"/>
                <w:lang w:val="en-US" w:eastAsia="zh-CN"/>
              </w:rPr>
            </w:pPr>
          </w:p>
        </w:tc>
      </w:tr>
      <w:tr w:rsidR="00D141FA" w:rsidRPr="00480423" w14:paraId="2EFB6E48" w14:textId="77777777" w:rsidTr="00036D89">
        <w:trPr>
          <w:trHeight w:val="29"/>
        </w:trPr>
        <w:tc>
          <w:tcPr>
            <w:tcW w:w="2742" w:type="dxa"/>
            <w:tcBorders>
              <w:top w:val="nil"/>
              <w:left w:val="single" w:sz="4" w:space="0" w:color="auto"/>
              <w:bottom w:val="nil"/>
              <w:right w:val="single" w:sz="4" w:space="0" w:color="auto"/>
            </w:tcBorders>
            <w:vAlign w:val="center"/>
          </w:tcPr>
          <w:p w14:paraId="2D9305D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547BDF" w14:textId="77777777" w:rsidR="00D141FA" w:rsidRPr="00480423" w:rsidRDefault="00D141FA" w:rsidP="000C0290">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502107A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E2EA1C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E02080A" w14:textId="77777777" w:rsidR="00D141FA" w:rsidRPr="00480423" w:rsidRDefault="00D141FA" w:rsidP="000C0290">
            <w:pPr>
              <w:pStyle w:val="TAC"/>
              <w:rPr>
                <w:rFonts w:eastAsiaTheme="minorEastAsia"/>
                <w:lang w:val="en-US" w:eastAsia="zh-CN"/>
              </w:rPr>
            </w:pPr>
          </w:p>
        </w:tc>
      </w:tr>
      <w:tr w:rsidR="00D141FA" w:rsidRPr="00480423" w14:paraId="176E818D" w14:textId="77777777" w:rsidTr="00036D89">
        <w:trPr>
          <w:trHeight w:val="29"/>
        </w:trPr>
        <w:tc>
          <w:tcPr>
            <w:tcW w:w="2742" w:type="dxa"/>
            <w:tcBorders>
              <w:top w:val="nil"/>
              <w:left w:val="single" w:sz="4" w:space="0" w:color="auto"/>
              <w:bottom w:val="nil"/>
              <w:right w:val="single" w:sz="4" w:space="0" w:color="auto"/>
            </w:tcBorders>
            <w:vAlign w:val="center"/>
          </w:tcPr>
          <w:p w14:paraId="7EC2835D" w14:textId="77777777" w:rsidR="00D141FA" w:rsidRPr="00480423" w:rsidRDefault="00D141FA" w:rsidP="000C0290">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0736845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CA_n7A-n28A</w:t>
            </w:r>
          </w:p>
          <w:p w14:paraId="5180CE1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556FD858" w14:textId="77777777" w:rsidR="00D141FA" w:rsidRPr="00480423" w:rsidRDefault="00D141FA" w:rsidP="000C0290">
            <w:pPr>
              <w:pStyle w:val="TAC"/>
              <w:rPr>
                <w:rFonts w:eastAsiaTheme="minorEastAsia"/>
              </w:rPr>
            </w:pPr>
            <w:r w:rsidRPr="00480423">
              <w:rPr>
                <w:rFonts w:eastAsiaTheme="minorEastAsia"/>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3ECB8F7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24ADC5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CF3938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30F7FD47" w14:textId="77777777" w:rsidTr="00036D89">
        <w:trPr>
          <w:trHeight w:val="29"/>
        </w:trPr>
        <w:tc>
          <w:tcPr>
            <w:tcW w:w="2742" w:type="dxa"/>
            <w:tcBorders>
              <w:top w:val="nil"/>
              <w:left w:val="single" w:sz="4" w:space="0" w:color="auto"/>
              <w:bottom w:val="nil"/>
              <w:right w:val="single" w:sz="4" w:space="0" w:color="auto"/>
            </w:tcBorders>
            <w:vAlign w:val="center"/>
          </w:tcPr>
          <w:p w14:paraId="056CAED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7CB69D" w14:textId="77777777" w:rsidR="00D141FA" w:rsidRPr="00480423" w:rsidRDefault="00D141FA" w:rsidP="000C0290">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0C76819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955A46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5906ED1" w14:textId="77777777" w:rsidR="00D141FA" w:rsidRPr="00480423" w:rsidRDefault="00D141FA" w:rsidP="000C0290">
            <w:pPr>
              <w:pStyle w:val="TAC"/>
              <w:rPr>
                <w:rFonts w:eastAsiaTheme="minorEastAsia"/>
                <w:lang w:val="en-US" w:eastAsia="zh-CN"/>
              </w:rPr>
            </w:pPr>
          </w:p>
        </w:tc>
      </w:tr>
      <w:tr w:rsidR="00D141FA" w:rsidRPr="00480423" w14:paraId="25D8092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4BC4CD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DD5303" w14:textId="77777777" w:rsidR="00D141FA" w:rsidRPr="00480423" w:rsidRDefault="00D141FA" w:rsidP="000C0290">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63C671AE"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F04070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688DE005" w14:textId="77777777" w:rsidR="00D141FA" w:rsidRPr="00480423" w:rsidRDefault="00D141FA" w:rsidP="000C0290">
            <w:pPr>
              <w:pStyle w:val="TAC"/>
              <w:rPr>
                <w:rFonts w:eastAsiaTheme="minorEastAsia"/>
                <w:lang w:val="en-US" w:eastAsia="zh-CN"/>
              </w:rPr>
            </w:pPr>
          </w:p>
        </w:tc>
      </w:tr>
      <w:tr w:rsidR="00D141FA" w:rsidRPr="00480423" w14:paraId="72D2499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BE478E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CA_n7A-n28A-n78C</w:t>
            </w:r>
          </w:p>
        </w:tc>
        <w:tc>
          <w:tcPr>
            <w:tcW w:w="2785" w:type="dxa"/>
            <w:tcBorders>
              <w:top w:val="single" w:sz="4" w:space="0" w:color="auto"/>
              <w:left w:val="single" w:sz="4" w:space="0" w:color="auto"/>
              <w:bottom w:val="nil"/>
              <w:right w:val="single" w:sz="4" w:space="0" w:color="auto"/>
            </w:tcBorders>
            <w:vAlign w:val="center"/>
          </w:tcPr>
          <w:p w14:paraId="37003926" w14:textId="77777777" w:rsidR="00D141FA" w:rsidRPr="00480423" w:rsidRDefault="00D141FA" w:rsidP="000C0290">
            <w:pPr>
              <w:pStyle w:val="TAC"/>
              <w:rPr>
                <w:rFonts w:eastAsiaTheme="minorEastAsia"/>
              </w:rPr>
            </w:pPr>
            <w:r w:rsidRPr="00480423">
              <w:rPr>
                <w:rFonts w:eastAsiaTheme="minorEastAsia" w:hint="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E9D35D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027DE3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4858F2B"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5A1DB027" w14:textId="77777777" w:rsidTr="00036D89">
        <w:trPr>
          <w:trHeight w:val="29"/>
        </w:trPr>
        <w:tc>
          <w:tcPr>
            <w:tcW w:w="2742" w:type="dxa"/>
            <w:tcBorders>
              <w:top w:val="nil"/>
              <w:left w:val="single" w:sz="4" w:space="0" w:color="auto"/>
              <w:bottom w:val="nil"/>
              <w:right w:val="single" w:sz="4" w:space="0" w:color="auto"/>
            </w:tcBorders>
            <w:vAlign w:val="center"/>
          </w:tcPr>
          <w:p w14:paraId="085F534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0A574E" w14:textId="77777777" w:rsidR="00D141FA" w:rsidRPr="00480423" w:rsidRDefault="00D141FA" w:rsidP="000C0290">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43C431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8BE8AE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0E3B183" w14:textId="77777777" w:rsidR="00D141FA" w:rsidRPr="00480423" w:rsidRDefault="00D141FA" w:rsidP="000C0290">
            <w:pPr>
              <w:pStyle w:val="TAC"/>
              <w:rPr>
                <w:rFonts w:eastAsiaTheme="minorEastAsia"/>
                <w:lang w:val="en-US" w:eastAsia="zh-CN"/>
              </w:rPr>
            </w:pPr>
          </w:p>
        </w:tc>
      </w:tr>
      <w:tr w:rsidR="00D141FA" w:rsidRPr="00480423" w14:paraId="2E77C8F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FFB9F8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241CAB" w14:textId="77777777" w:rsidR="00D141FA" w:rsidRPr="00480423" w:rsidRDefault="00D141FA" w:rsidP="000C0290">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0B6C940E"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F789EF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31769D28" w14:textId="77777777" w:rsidR="00D141FA" w:rsidRPr="00480423" w:rsidRDefault="00D141FA" w:rsidP="000C0290">
            <w:pPr>
              <w:pStyle w:val="TAC"/>
              <w:rPr>
                <w:rFonts w:eastAsiaTheme="minorEastAsia"/>
                <w:lang w:val="en-US" w:eastAsia="zh-CN"/>
              </w:rPr>
            </w:pPr>
          </w:p>
        </w:tc>
      </w:tr>
      <w:tr w:rsidR="00D141FA" w:rsidRPr="00480423" w14:paraId="78DBC64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464B55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CA_n7B-n28A-n78A</w:t>
            </w:r>
          </w:p>
        </w:tc>
        <w:tc>
          <w:tcPr>
            <w:tcW w:w="2785" w:type="dxa"/>
            <w:tcBorders>
              <w:top w:val="single" w:sz="4" w:space="0" w:color="auto"/>
              <w:left w:val="single" w:sz="4" w:space="0" w:color="auto"/>
              <w:bottom w:val="nil"/>
              <w:right w:val="single" w:sz="4" w:space="0" w:color="auto"/>
            </w:tcBorders>
            <w:vAlign w:val="center"/>
          </w:tcPr>
          <w:p w14:paraId="668DCB1B" w14:textId="77777777" w:rsidR="00D141FA" w:rsidRPr="00480423" w:rsidRDefault="00D141FA" w:rsidP="000C0290">
            <w:pPr>
              <w:pStyle w:val="TAC"/>
              <w:rPr>
                <w:rFonts w:eastAsiaTheme="minorEastAsia"/>
              </w:rPr>
            </w:pPr>
            <w:r w:rsidRPr="00480423">
              <w:rPr>
                <w:rFonts w:eastAsiaTheme="minorEastAsia"/>
              </w:rPr>
              <w:t>CA_n7A-n78A</w:t>
            </w:r>
            <w:r w:rsidRPr="00480423">
              <w:rPr>
                <w:rFonts w:eastAsiaTheme="minorEastAsia"/>
                <w:vertAlign w:val="superscript"/>
              </w:rPr>
              <w:t>7</w:t>
            </w:r>
          </w:p>
          <w:p w14:paraId="68B5B85A" w14:textId="77777777" w:rsidR="00D141FA" w:rsidRPr="00480423" w:rsidRDefault="00D141FA" w:rsidP="000C0290">
            <w:pPr>
              <w:pStyle w:val="TAC"/>
              <w:rPr>
                <w:rFonts w:eastAsiaTheme="minorEastAsia"/>
                <w:lang w:val="en-US" w:eastAsia="zh-CN"/>
              </w:rPr>
            </w:pPr>
            <w:r w:rsidRPr="00480423">
              <w:rPr>
                <w:rFonts w:eastAsiaTheme="minorEastAsia"/>
              </w:rPr>
              <w:t>CA_n28A-n78A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6E43F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7322A7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2A93882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35EACE7" w14:textId="77777777" w:rsidTr="00036D89">
        <w:trPr>
          <w:trHeight w:val="29"/>
        </w:trPr>
        <w:tc>
          <w:tcPr>
            <w:tcW w:w="2742" w:type="dxa"/>
            <w:tcBorders>
              <w:top w:val="nil"/>
              <w:left w:val="single" w:sz="4" w:space="0" w:color="auto"/>
              <w:bottom w:val="nil"/>
              <w:right w:val="single" w:sz="4" w:space="0" w:color="auto"/>
            </w:tcBorders>
            <w:vAlign w:val="center"/>
          </w:tcPr>
          <w:p w14:paraId="2252071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E6652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36FA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89FDF8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84FAAF8" w14:textId="77777777" w:rsidR="00D141FA" w:rsidRPr="00480423" w:rsidRDefault="00D141FA" w:rsidP="000C0290">
            <w:pPr>
              <w:pStyle w:val="TAC"/>
              <w:rPr>
                <w:rFonts w:eastAsiaTheme="minorEastAsia"/>
                <w:lang w:val="en-US" w:eastAsia="zh-CN"/>
              </w:rPr>
            </w:pPr>
          </w:p>
        </w:tc>
      </w:tr>
      <w:tr w:rsidR="00D141FA" w:rsidRPr="00480423" w14:paraId="24FED900" w14:textId="77777777" w:rsidTr="00036D89">
        <w:trPr>
          <w:trHeight w:val="29"/>
        </w:trPr>
        <w:tc>
          <w:tcPr>
            <w:tcW w:w="2742" w:type="dxa"/>
            <w:tcBorders>
              <w:top w:val="nil"/>
              <w:left w:val="single" w:sz="4" w:space="0" w:color="auto"/>
              <w:bottom w:val="nil"/>
              <w:right w:val="single" w:sz="4" w:space="0" w:color="auto"/>
            </w:tcBorders>
            <w:vAlign w:val="center"/>
          </w:tcPr>
          <w:p w14:paraId="121C1EB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D2410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162D8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9DE129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77B6C85" w14:textId="77777777" w:rsidR="00D141FA" w:rsidRPr="00480423" w:rsidRDefault="00D141FA" w:rsidP="000C0290">
            <w:pPr>
              <w:pStyle w:val="TAC"/>
              <w:rPr>
                <w:rFonts w:eastAsiaTheme="minorEastAsia"/>
                <w:lang w:val="en-US" w:eastAsia="zh-CN"/>
              </w:rPr>
            </w:pPr>
          </w:p>
        </w:tc>
      </w:tr>
      <w:tr w:rsidR="00D141FA" w:rsidRPr="00480423" w14:paraId="1C8D7444" w14:textId="77777777" w:rsidTr="00036D89">
        <w:trPr>
          <w:trHeight w:val="29"/>
        </w:trPr>
        <w:tc>
          <w:tcPr>
            <w:tcW w:w="2742" w:type="dxa"/>
            <w:tcBorders>
              <w:top w:val="nil"/>
              <w:left w:val="single" w:sz="4" w:space="0" w:color="auto"/>
              <w:bottom w:val="nil"/>
              <w:right w:val="single" w:sz="4" w:space="0" w:color="auto"/>
            </w:tcBorders>
            <w:vAlign w:val="center"/>
          </w:tcPr>
          <w:p w14:paraId="5FD78EB1" w14:textId="77777777" w:rsidR="00D141FA" w:rsidRPr="00480423" w:rsidRDefault="00D141FA" w:rsidP="000C0290">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6B8A1741"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CA_n7A-n28A</w:t>
            </w:r>
          </w:p>
          <w:p w14:paraId="2BAB1B9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5E4E36D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CA_n28A-n78A</w:t>
            </w:r>
          </w:p>
          <w:p w14:paraId="7999A3EC"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632973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DDEC90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56D3F5E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66FABA33" w14:textId="77777777" w:rsidTr="00036D89">
        <w:trPr>
          <w:trHeight w:val="29"/>
        </w:trPr>
        <w:tc>
          <w:tcPr>
            <w:tcW w:w="2742" w:type="dxa"/>
            <w:tcBorders>
              <w:top w:val="nil"/>
              <w:left w:val="single" w:sz="4" w:space="0" w:color="auto"/>
              <w:bottom w:val="nil"/>
              <w:right w:val="single" w:sz="4" w:space="0" w:color="auto"/>
            </w:tcBorders>
            <w:vAlign w:val="center"/>
          </w:tcPr>
          <w:p w14:paraId="79B203E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4CC5C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4B5B4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6FA58C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D2DF41B" w14:textId="77777777" w:rsidR="00D141FA" w:rsidRPr="00480423" w:rsidRDefault="00D141FA" w:rsidP="000C0290">
            <w:pPr>
              <w:pStyle w:val="TAC"/>
              <w:rPr>
                <w:rFonts w:eastAsiaTheme="minorEastAsia"/>
                <w:lang w:val="en-US" w:eastAsia="zh-CN"/>
              </w:rPr>
            </w:pPr>
          </w:p>
        </w:tc>
      </w:tr>
      <w:tr w:rsidR="00D141FA" w:rsidRPr="00480423" w14:paraId="6A4C007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BC6234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43173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DF092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26DF08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2EB17E6E" w14:textId="77777777" w:rsidR="00D141FA" w:rsidRPr="00480423" w:rsidRDefault="00D141FA" w:rsidP="000C0290">
            <w:pPr>
              <w:pStyle w:val="TAC"/>
              <w:rPr>
                <w:rFonts w:eastAsiaTheme="minorEastAsia"/>
                <w:lang w:val="en-US" w:eastAsia="zh-CN"/>
              </w:rPr>
            </w:pPr>
          </w:p>
        </w:tc>
      </w:tr>
      <w:tr w:rsidR="00D141FA" w:rsidRPr="00480423" w14:paraId="18B5853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0BA285A" w14:textId="77777777" w:rsidR="00D141FA" w:rsidRPr="00480423" w:rsidRDefault="00D141FA" w:rsidP="000C0290">
            <w:pPr>
              <w:pStyle w:val="TAC"/>
              <w:rPr>
                <w:rFonts w:eastAsiaTheme="minorEastAsia"/>
                <w:lang w:val="en-US" w:eastAsia="zh-CN"/>
              </w:rPr>
            </w:pPr>
            <w:r w:rsidRPr="001A4691">
              <w:rPr>
                <w:lang w:val="en-US" w:eastAsia="zh-CN"/>
              </w:rPr>
              <w:t>CA_n7B-n28A-n78(2A)</w:t>
            </w:r>
          </w:p>
        </w:tc>
        <w:tc>
          <w:tcPr>
            <w:tcW w:w="2785" w:type="dxa"/>
            <w:tcBorders>
              <w:top w:val="single" w:sz="4" w:space="0" w:color="auto"/>
              <w:left w:val="single" w:sz="4" w:space="0" w:color="auto"/>
              <w:bottom w:val="nil"/>
              <w:right w:val="single" w:sz="4" w:space="0" w:color="auto"/>
            </w:tcBorders>
            <w:vAlign w:val="center"/>
          </w:tcPr>
          <w:p w14:paraId="00AABFBE" w14:textId="77777777" w:rsidR="00D141FA" w:rsidRPr="001A4691" w:rsidRDefault="00D141FA" w:rsidP="000C0290">
            <w:pPr>
              <w:pStyle w:val="TAC"/>
              <w:rPr>
                <w:lang w:val="en-US"/>
              </w:rPr>
            </w:pPr>
            <w:r w:rsidRPr="001A4691">
              <w:rPr>
                <w:lang w:val="en-US"/>
              </w:rPr>
              <w:t>CA_n7B</w:t>
            </w:r>
          </w:p>
          <w:p w14:paraId="318A9499" w14:textId="77777777" w:rsidR="00D141FA" w:rsidRPr="001A4691" w:rsidRDefault="00D141FA" w:rsidP="000C0290">
            <w:pPr>
              <w:pStyle w:val="TAC"/>
              <w:rPr>
                <w:lang w:val="en-US"/>
              </w:rPr>
            </w:pPr>
            <w:r w:rsidRPr="001A4691">
              <w:rPr>
                <w:lang w:val="en-US"/>
              </w:rPr>
              <w:t>CA_n78(2A)</w:t>
            </w:r>
          </w:p>
          <w:p w14:paraId="2C7375E1" w14:textId="77777777" w:rsidR="00D141FA" w:rsidRPr="001A4691" w:rsidRDefault="00D141FA" w:rsidP="000C0290">
            <w:pPr>
              <w:pStyle w:val="TAC"/>
              <w:rPr>
                <w:lang w:val="en-US"/>
              </w:rPr>
            </w:pPr>
            <w:r w:rsidRPr="001A4691">
              <w:rPr>
                <w:lang w:val="en-US"/>
              </w:rPr>
              <w:t>CA_n7A-n28A</w:t>
            </w:r>
          </w:p>
          <w:p w14:paraId="647DFE15" w14:textId="77777777" w:rsidR="00D141FA" w:rsidRPr="001A4691" w:rsidRDefault="00D141FA" w:rsidP="000C0290">
            <w:pPr>
              <w:pStyle w:val="TAC"/>
              <w:rPr>
                <w:lang w:val="en-US"/>
              </w:rPr>
            </w:pPr>
            <w:r w:rsidRPr="001A4691">
              <w:rPr>
                <w:lang w:val="en-US"/>
              </w:rPr>
              <w:t>CA_n7A-n78A</w:t>
            </w:r>
          </w:p>
          <w:p w14:paraId="50895CCF" w14:textId="77777777" w:rsidR="00D141FA" w:rsidRPr="00480423" w:rsidRDefault="00D141FA" w:rsidP="000C0290">
            <w:pPr>
              <w:pStyle w:val="TAC"/>
              <w:rPr>
                <w:rFonts w:eastAsiaTheme="minorEastAsia"/>
                <w:lang w:val="en-US" w:eastAsia="zh-CN"/>
              </w:rPr>
            </w:pPr>
            <w:r w:rsidRPr="001A4691">
              <w:rPr>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40BA4605" w14:textId="77777777" w:rsidR="00D141FA" w:rsidRPr="00480423" w:rsidRDefault="00D141FA" w:rsidP="000C0290">
            <w:pPr>
              <w:pStyle w:val="TAC"/>
              <w:rPr>
                <w:rFonts w:eastAsiaTheme="minorEastAsia"/>
                <w:lang w:val="en-US" w:eastAsia="zh-CN"/>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51CF8F8" w14:textId="77777777" w:rsidR="00D141FA" w:rsidRPr="00480423" w:rsidRDefault="00D141FA" w:rsidP="000C0290">
            <w:pPr>
              <w:pStyle w:val="TAC"/>
              <w:rPr>
                <w:rFonts w:eastAsiaTheme="minorEastAsia"/>
                <w:lang w:val="en-US" w:eastAsia="zh-CN" w:bidi="ar"/>
              </w:rPr>
            </w:pPr>
            <w:r w:rsidRPr="00577C3E">
              <w:rPr>
                <w:lang w:val="en-US"/>
              </w:rPr>
              <w:t>CA_n7B_BCS0</w:t>
            </w:r>
          </w:p>
        </w:tc>
        <w:tc>
          <w:tcPr>
            <w:tcW w:w="2445" w:type="dxa"/>
            <w:tcBorders>
              <w:top w:val="single" w:sz="4" w:space="0" w:color="auto"/>
              <w:left w:val="single" w:sz="4" w:space="0" w:color="auto"/>
              <w:bottom w:val="nil"/>
              <w:right w:val="single" w:sz="4" w:space="0" w:color="auto"/>
            </w:tcBorders>
            <w:vAlign w:val="center"/>
          </w:tcPr>
          <w:p w14:paraId="0388230E" w14:textId="77777777" w:rsidR="00D141FA" w:rsidRPr="00480423" w:rsidRDefault="00D141FA" w:rsidP="000C0290">
            <w:pPr>
              <w:pStyle w:val="TAC"/>
              <w:rPr>
                <w:rFonts w:eastAsiaTheme="minorEastAsia"/>
                <w:lang w:val="en-US" w:eastAsia="zh-CN"/>
              </w:rPr>
            </w:pPr>
            <w:r w:rsidRPr="00C30686">
              <w:rPr>
                <w:lang w:val="en-US"/>
              </w:rPr>
              <w:t>0</w:t>
            </w:r>
          </w:p>
        </w:tc>
      </w:tr>
      <w:tr w:rsidR="00D141FA" w:rsidRPr="00480423" w14:paraId="3E0A64B5" w14:textId="77777777" w:rsidTr="00036D89">
        <w:trPr>
          <w:trHeight w:val="29"/>
        </w:trPr>
        <w:tc>
          <w:tcPr>
            <w:tcW w:w="2742" w:type="dxa"/>
            <w:tcBorders>
              <w:top w:val="nil"/>
              <w:left w:val="single" w:sz="4" w:space="0" w:color="auto"/>
              <w:bottom w:val="nil"/>
              <w:right w:val="single" w:sz="4" w:space="0" w:color="auto"/>
            </w:tcBorders>
            <w:vAlign w:val="center"/>
          </w:tcPr>
          <w:p w14:paraId="06C43A2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F7428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8C031E0" w14:textId="77777777" w:rsidR="00D141FA" w:rsidRPr="00480423" w:rsidRDefault="00D141FA" w:rsidP="000C0290">
            <w:pPr>
              <w:pStyle w:val="TAC"/>
              <w:rPr>
                <w:rFonts w:eastAsiaTheme="minorEastAsia"/>
                <w:lang w:val="en-US" w:eastAsia="zh-CN"/>
              </w:rPr>
            </w:pPr>
            <w:r w:rsidRPr="00C30686">
              <w:rPr>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0462961" w14:textId="77777777" w:rsidR="00D141FA" w:rsidRPr="00480423" w:rsidRDefault="00D141FA" w:rsidP="000C0290">
            <w:pPr>
              <w:pStyle w:val="TAC"/>
              <w:rPr>
                <w:rFonts w:eastAsiaTheme="minorEastAsia"/>
                <w:lang w:val="en-US" w:eastAsia="zh-CN" w:bidi="ar"/>
              </w:rPr>
            </w:pPr>
            <w:r w:rsidRPr="00577C3E">
              <w:rPr>
                <w:lang w:val="en-US"/>
              </w:rPr>
              <w:t>5, 10, 15, 20</w:t>
            </w:r>
          </w:p>
        </w:tc>
        <w:tc>
          <w:tcPr>
            <w:tcW w:w="2445" w:type="dxa"/>
            <w:tcBorders>
              <w:top w:val="nil"/>
              <w:left w:val="single" w:sz="4" w:space="0" w:color="auto"/>
              <w:bottom w:val="nil"/>
              <w:right w:val="single" w:sz="4" w:space="0" w:color="auto"/>
            </w:tcBorders>
            <w:vAlign w:val="center"/>
          </w:tcPr>
          <w:p w14:paraId="3EAE4142" w14:textId="77777777" w:rsidR="00D141FA" w:rsidRPr="00480423" w:rsidRDefault="00D141FA" w:rsidP="000C0290">
            <w:pPr>
              <w:pStyle w:val="TAC"/>
              <w:rPr>
                <w:rFonts w:eastAsiaTheme="minorEastAsia"/>
                <w:lang w:val="en-US" w:eastAsia="zh-CN"/>
              </w:rPr>
            </w:pPr>
          </w:p>
        </w:tc>
      </w:tr>
      <w:tr w:rsidR="00D141FA" w:rsidRPr="00480423" w14:paraId="55EAAAE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FC6448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3FC18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CF0A472" w14:textId="77777777" w:rsidR="00D141FA" w:rsidRPr="00480423" w:rsidRDefault="00D141FA" w:rsidP="000C0290">
            <w:pPr>
              <w:pStyle w:val="TAC"/>
              <w:rPr>
                <w:rFonts w:eastAsiaTheme="minorEastAsia"/>
                <w:lang w:val="en-US" w:eastAsia="zh-CN"/>
              </w:rPr>
            </w:pPr>
            <w:r w:rsidRPr="00C30686">
              <w:rPr>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6E19709" w14:textId="77777777" w:rsidR="00D141FA" w:rsidRPr="00480423" w:rsidRDefault="00D141FA" w:rsidP="000C0290">
            <w:pPr>
              <w:pStyle w:val="TAC"/>
              <w:rPr>
                <w:rFonts w:eastAsiaTheme="minorEastAsia"/>
                <w:lang w:val="en-US" w:eastAsia="zh-CN" w:bidi="ar"/>
              </w:rPr>
            </w:pPr>
            <w:r w:rsidRPr="00577C3E">
              <w:rPr>
                <w:lang w:val="en-US"/>
              </w:rPr>
              <w:t>CA_n78(2A)_BCS2</w:t>
            </w:r>
          </w:p>
        </w:tc>
        <w:tc>
          <w:tcPr>
            <w:tcW w:w="2445" w:type="dxa"/>
            <w:tcBorders>
              <w:top w:val="nil"/>
              <w:left w:val="single" w:sz="4" w:space="0" w:color="auto"/>
              <w:bottom w:val="single" w:sz="4" w:space="0" w:color="auto"/>
              <w:right w:val="single" w:sz="4" w:space="0" w:color="auto"/>
            </w:tcBorders>
            <w:vAlign w:val="center"/>
          </w:tcPr>
          <w:p w14:paraId="076C0439" w14:textId="77777777" w:rsidR="00D141FA" w:rsidRPr="00480423" w:rsidRDefault="00D141FA" w:rsidP="000C0290">
            <w:pPr>
              <w:pStyle w:val="TAC"/>
              <w:rPr>
                <w:rFonts w:eastAsiaTheme="minorEastAsia"/>
                <w:lang w:val="en-US" w:eastAsia="zh-CN"/>
              </w:rPr>
            </w:pPr>
          </w:p>
        </w:tc>
      </w:tr>
      <w:tr w:rsidR="00D141FA" w:rsidRPr="00480423" w14:paraId="2412CFEE" w14:textId="77777777" w:rsidTr="00036D89">
        <w:trPr>
          <w:trHeight w:val="29"/>
        </w:trPr>
        <w:tc>
          <w:tcPr>
            <w:tcW w:w="2742" w:type="dxa"/>
            <w:tcBorders>
              <w:top w:val="single" w:sz="4" w:space="0" w:color="auto"/>
              <w:left w:val="single" w:sz="4" w:space="0" w:color="auto"/>
              <w:bottom w:val="nil"/>
              <w:right w:val="single" w:sz="4" w:space="0" w:color="auto"/>
            </w:tcBorders>
          </w:tcPr>
          <w:p w14:paraId="26ABB34B" w14:textId="77777777" w:rsidR="00D141FA" w:rsidRPr="00480423" w:rsidRDefault="00D141FA" w:rsidP="000C0290">
            <w:pPr>
              <w:pStyle w:val="TAC"/>
              <w:rPr>
                <w:rFonts w:eastAsiaTheme="minorEastAsia"/>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240A0762" w14:textId="77777777" w:rsidR="00D141FA" w:rsidRPr="00480423" w:rsidRDefault="00D141FA" w:rsidP="000C0290">
            <w:pPr>
              <w:pStyle w:val="TAC"/>
              <w:rPr>
                <w:rFonts w:eastAsiaTheme="minorEastAsia"/>
                <w:lang w:val="en-US" w:eastAsia="zh-CN"/>
              </w:rPr>
            </w:pPr>
            <w:r w:rsidRPr="00C30686">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2FCA0ADA" w14:textId="77777777" w:rsidR="00D141FA" w:rsidRPr="00480423" w:rsidRDefault="00D141FA" w:rsidP="000C0290">
            <w:pPr>
              <w:pStyle w:val="TAC"/>
              <w:rPr>
                <w:rFonts w:eastAsiaTheme="minorEastAsia"/>
                <w:lang w:val="en-US" w:eastAsia="zh-CN"/>
              </w:rPr>
            </w:pPr>
            <w:r w:rsidRPr="00C30686">
              <w:rPr>
                <w:rFonts w:cs="Arial"/>
                <w:szCs w:val="18"/>
                <w:lang w:eastAsia="en-GB"/>
              </w:rPr>
              <w:t>n</w:t>
            </w:r>
            <w:r>
              <w:rPr>
                <w:rFonts w:cs="Arial"/>
                <w:szCs w:val="18"/>
                <w:lang w:eastAsia="en-GB"/>
              </w:rPr>
              <w:t>7</w:t>
            </w:r>
          </w:p>
        </w:tc>
        <w:tc>
          <w:tcPr>
            <w:tcW w:w="4356" w:type="dxa"/>
            <w:tcBorders>
              <w:top w:val="single" w:sz="4" w:space="0" w:color="auto"/>
              <w:left w:val="single" w:sz="4" w:space="0" w:color="auto"/>
              <w:bottom w:val="single" w:sz="4" w:space="0" w:color="auto"/>
              <w:right w:val="single" w:sz="4" w:space="0" w:color="auto"/>
            </w:tcBorders>
            <w:vAlign w:val="center"/>
          </w:tcPr>
          <w:p w14:paraId="750F1546" w14:textId="77777777" w:rsidR="00D141FA" w:rsidRPr="00480423" w:rsidRDefault="00D141FA" w:rsidP="000C0290">
            <w:pPr>
              <w:pStyle w:val="TAC"/>
              <w:rPr>
                <w:rFonts w:eastAsiaTheme="minorEastAsia"/>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445" w:type="dxa"/>
            <w:tcBorders>
              <w:top w:val="single" w:sz="4" w:space="0" w:color="auto"/>
              <w:left w:val="single" w:sz="4" w:space="0" w:color="auto"/>
              <w:bottom w:val="nil"/>
              <w:right w:val="single" w:sz="4" w:space="0" w:color="auto"/>
            </w:tcBorders>
            <w:vAlign w:val="center"/>
          </w:tcPr>
          <w:p w14:paraId="5EB01497" w14:textId="77777777" w:rsidR="00D141FA" w:rsidRPr="00480423" w:rsidRDefault="00D141FA" w:rsidP="000C0290">
            <w:pPr>
              <w:pStyle w:val="TAC"/>
              <w:rPr>
                <w:rFonts w:eastAsiaTheme="minorEastAsia"/>
                <w:lang w:val="en-US" w:eastAsia="zh-CN"/>
              </w:rPr>
            </w:pPr>
            <w:r w:rsidRPr="00C30686">
              <w:rPr>
                <w:rFonts w:eastAsia="MS Mincho"/>
                <w:kern w:val="2"/>
                <w:szCs w:val="22"/>
                <w:lang w:val="en-US" w:eastAsia="zh-CN"/>
              </w:rPr>
              <w:t>0</w:t>
            </w:r>
          </w:p>
        </w:tc>
      </w:tr>
      <w:tr w:rsidR="00D141FA" w:rsidRPr="00480423" w14:paraId="53CC3480" w14:textId="77777777" w:rsidTr="00036D89">
        <w:trPr>
          <w:trHeight w:val="29"/>
        </w:trPr>
        <w:tc>
          <w:tcPr>
            <w:tcW w:w="2742" w:type="dxa"/>
            <w:tcBorders>
              <w:top w:val="nil"/>
              <w:left w:val="single" w:sz="4" w:space="0" w:color="auto"/>
              <w:bottom w:val="nil"/>
              <w:right w:val="single" w:sz="4" w:space="0" w:color="auto"/>
            </w:tcBorders>
          </w:tcPr>
          <w:p w14:paraId="00BFA69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66D37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CC13B7" w14:textId="77777777" w:rsidR="00D141FA" w:rsidRPr="00480423" w:rsidRDefault="00D141FA" w:rsidP="000C0290">
            <w:pPr>
              <w:pStyle w:val="TAC"/>
              <w:rPr>
                <w:rFonts w:eastAsiaTheme="minorEastAsia"/>
                <w:lang w:val="en-US" w:eastAsia="zh-CN"/>
              </w:rPr>
            </w:pPr>
            <w:r w:rsidRPr="00C30686">
              <w:rPr>
                <w:rFonts w:cs="Arial"/>
                <w:szCs w:val="18"/>
                <w:lang w:eastAsia="en-GB"/>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21D2659" w14:textId="77777777" w:rsidR="00D141FA" w:rsidRPr="00480423" w:rsidRDefault="00D141FA" w:rsidP="000C0290">
            <w:pPr>
              <w:pStyle w:val="TAC"/>
              <w:rPr>
                <w:rFonts w:eastAsiaTheme="minorEastAsia"/>
                <w:lang w:val="en-US" w:eastAsia="zh-CN" w:bidi="ar"/>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6355207D" w14:textId="77777777" w:rsidR="00D141FA" w:rsidRPr="00480423" w:rsidRDefault="00D141FA" w:rsidP="000C0290">
            <w:pPr>
              <w:pStyle w:val="TAC"/>
              <w:rPr>
                <w:rFonts w:eastAsiaTheme="minorEastAsia"/>
                <w:lang w:val="en-US" w:eastAsia="zh-CN"/>
              </w:rPr>
            </w:pPr>
          </w:p>
        </w:tc>
      </w:tr>
      <w:tr w:rsidR="00D141FA" w:rsidRPr="00480423" w14:paraId="2178B9F4" w14:textId="77777777" w:rsidTr="00036D89">
        <w:trPr>
          <w:trHeight w:val="29"/>
        </w:trPr>
        <w:tc>
          <w:tcPr>
            <w:tcW w:w="2742" w:type="dxa"/>
            <w:tcBorders>
              <w:top w:val="nil"/>
              <w:left w:val="single" w:sz="4" w:space="0" w:color="auto"/>
              <w:bottom w:val="single" w:sz="4" w:space="0" w:color="auto"/>
              <w:right w:val="single" w:sz="4" w:space="0" w:color="auto"/>
            </w:tcBorders>
          </w:tcPr>
          <w:p w14:paraId="5C06EB3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7A793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923D3" w14:textId="77777777" w:rsidR="00D141FA" w:rsidRPr="00480423" w:rsidRDefault="00D141FA" w:rsidP="000C0290">
            <w:pPr>
              <w:pStyle w:val="TAC"/>
              <w:rPr>
                <w:rFonts w:eastAsiaTheme="minorEastAsia"/>
                <w:lang w:val="en-US" w:eastAsia="zh-CN"/>
              </w:rPr>
            </w:pPr>
            <w:r w:rsidRPr="00C30686">
              <w:rPr>
                <w:rFonts w:cs="Arial"/>
                <w:szCs w:val="18"/>
                <w:lang w:eastAsia="en-GB"/>
              </w:rPr>
              <w:t>n</w:t>
            </w:r>
            <w:r>
              <w:rPr>
                <w:rFonts w:cs="Arial"/>
                <w:szCs w:val="18"/>
                <w:lang w:eastAsia="en-GB"/>
              </w:rPr>
              <w:t>78</w:t>
            </w:r>
          </w:p>
        </w:tc>
        <w:tc>
          <w:tcPr>
            <w:tcW w:w="4356" w:type="dxa"/>
            <w:tcBorders>
              <w:top w:val="single" w:sz="4" w:space="0" w:color="auto"/>
              <w:left w:val="single" w:sz="4" w:space="0" w:color="auto"/>
              <w:bottom w:val="single" w:sz="4" w:space="0" w:color="auto"/>
              <w:right w:val="single" w:sz="4" w:space="0" w:color="auto"/>
            </w:tcBorders>
            <w:vAlign w:val="center"/>
          </w:tcPr>
          <w:p w14:paraId="39301E42" w14:textId="77777777" w:rsidR="00D141FA" w:rsidRPr="00480423" w:rsidRDefault="00D141FA" w:rsidP="000C0290">
            <w:pPr>
              <w:pStyle w:val="TAC"/>
              <w:rPr>
                <w:rFonts w:eastAsiaTheme="minorEastAsia"/>
                <w:lang w:val="en-US" w:eastAsia="zh-CN" w:bidi="ar"/>
              </w:rPr>
            </w:pP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0605A432" w14:textId="77777777" w:rsidR="00D141FA" w:rsidRPr="00480423" w:rsidRDefault="00D141FA" w:rsidP="000C0290">
            <w:pPr>
              <w:pStyle w:val="TAC"/>
              <w:rPr>
                <w:rFonts w:eastAsiaTheme="minorEastAsia"/>
                <w:lang w:val="en-US" w:eastAsia="zh-CN"/>
              </w:rPr>
            </w:pPr>
          </w:p>
        </w:tc>
      </w:tr>
      <w:tr w:rsidR="00D141FA" w:rsidRPr="00480423" w14:paraId="1E75B86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F828A6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CA_n7A-n40A-n78A</w:t>
            </w:r>
          </w:p>
        </w:tc>
        <w:tc>
          <w:tcPr>
            <w:tcW w:w="2785" w:type="dxa"/>
            <w:tcBorders>
              <w:top w:val="single" w:sz="4" w:space="0" w:color="auto"/>
              <w:left w:val="single" w:sz="4" w:space="0" w:color="auto"/>
              <w:bottom w:val="nil"/>
              <w:right w:val="single" w:sz="4" w:space="0" w:color="auto"/>
            </w:tcBorders>
            <w:vAlign w:val="center"/>
          </w:tcPr>
          <w:p w14:paraId="3E0547B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CA_n7A-n40A</w:t>
            </w:r>
          </w:p>
          <w:p w14:paraId="6B9C582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CA_n7A-n78A</w:t>
            </w:r>
          </w:p>
          <w:p w14:paraId="67EF680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6676988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EC55D0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48F09BF"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5BB40FBB" w14:textId="77777777" w:rsidTr="00036D89">
        <w:trPr>
          <w:trHeight w:val="29"/>
        </w:trPr>
        <w:tc>
          <w:tcPr>
            <w:tcW w:w="2742" w:type="dxa"/>
            <w:tcBorders>
              <w:top w:val="nil"/>
              <w:left w:val="single" w:sz="4" w:space="0" w:color="auto"/>
              <w:bottom w:val="nil"/>
              <w:right w:val="single" w:sz="4" w:space="0" w:color="auto"/>
            </w:tcBorders>
            <w:vAlign w:val="center"/>
          </w:tcPr>
          <w:p w14:paraId="252F52D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8976F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A4D2E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D3C534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7E534612" w14:textId="77777777" w:rsidR="00D141FA" w:rsidRPr="00480423" w:rsidRDefault="00D141FA" w:rsidP="000C0290">
            <w:pPr>
              <w:pStyle w:val="TAC"/>
              <w:rPr>
                <w:rFonts w:eastAsiaTheme="minorEastAsia"/>
                <w:lang w:val="en-US" w:eastAsia="zh-CN"/>
              </w:rPr>
            </w:pPr>
          </w:p>
        </w:tc>
      </w:tr>
      <w:tr w:rsidR="00D141FA" w:rsidRPr="00480423" w14:paraId="425437B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5CC680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C0A2E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35314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DB0830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A07924" w14:textId="77777777" w:rsidR="00D141FA" w:rsidRPr="00480423" w:rsidRDefault="00D141FA" w:rsidP="000C0290">
            <w:pPr>
              <w:pStyle w:val="TAC"/>
              <w:rPr>
                <w:rFonts w:eastAsiaTheme="minorEastAsia"/>
                <w:lang w:val="en-US" w:eastAsia="zh-CN"/>
              </w:rPr>
            </w:pPr>
          </w:p>
        </w:tc>
      </w:tr>
      <w:tr w:rsidR="00D141FA" w:rsidRPr="00480423" w14:paraId="52745225" w14:textId="77777777" w:rsidTr="00036D89">
        <w:trPr>
          <w:trHeight w:val="29"/>
        </w:trPr>
        <w:tc>
          <w:tcPr>
            <w:tcW w:w="2742" w:type="dxa"/>
            <w:tcBorders>
              <w:top w:val="nil"/>
              <w:left w:val="single" w:sz="4" w:space="0" w:color="auto"/>
              <w:bottom w:val="nil"/>
              <w:right w:val="single" w:sz="4" w:space="0" w:color="auto"/>
            </w:tcBorders>
            <w:vAlign w:val="center"/>
          </w:tcPr>
          <w:p w14:paraId="33EB297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CA_n7A-n46A-n78A</w:t>
            </w:r>
          </w:p>
        </w:tc>
        <w:tc>
          <w:tcPr>
            <w:tcW w:w="2785" w:type="dxa"/>
            <w:tcBorders>
              <w:top w:val="nil"/>
              <w:left w:val="single" w:sz="4" w:space="0" w:color="auto"/>
              <w:bottom w:val="nil"/>
              <w:right w:val="single" w:sz="4" w:space="0" w:color="auto"/>
            </w:tcBorders>
            <w:vAlign w:val="center"/>
          </w:tcPr>
          <w:p w14:paraId="5FA1E7C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146D18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4E1265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C89EDCA" w14:textId="77777777" w:rsidR="00D141FA" w:rsidRPr="00480423" w:rsidRDefault="00D141FA" w:rsidP="000C0290">
            <w:pPr>
              <w:pStyle w:val="TAC"/>
              <w:rPr>
                <w:rFonts w:eastAsiaTheme="minorEastAsia"/>
                <w:lang w:val="en-US" w:eastAsia="zh-CN"/>
              </w:rPr>
            </w:pPr>
            <w:r w:rsidRPr="00480423">
              <w:rPr>
                <w:rFonts w:eastAsiaTheme="minorEastAsia"/>
                <w:sz w:val="16"/>
                <w:szCs w:val="16"/>
                <w:lang w:val="en-US" w:eastAsia="zh-CN"/>
              </w:rPr>
              <w:t>0</w:t>
            </w:r>
          </w:p>
        </w:tc>
      </w:tr>
      <w:tr w:rsidR="00D141FA" w:rsidRPr="00480423" w14:paraId="5930380D" w14:textId="77777777" w:rsidTr="00036D89">
        <w:trPr>
          <w:trHeight w:val="29"/>
        </w:trPr>
        <w:tc>
          <w:tcPr>
            <w:tcW w:w="2742" w:type="dxa"/>
            <w:tcBorders>
              <w:top w:val="nil"/>
              <w:left w:val="single" w:sz="4" w:space="0" w:color="auto"/>
              <w:bottom w:val="nil"/>
              <w:right w:val="single" w:sz="4" w:space="0" w:color="auto"/>
            </w:tcBorders>
            <w:vAlign w:val="center"/>
          </w:tcPr>
          <w:p w14:paraId="538047B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4BC4A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C4ACC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8248A2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1CD602A5" w14:textId="77777777" w:rsidR="00D141FA" w:rsidRPr="00480423" w:rsidRDefault="00D141FA" w:rsidP="000C0290">
            <w:pPr>
              <w:pStyle w:val="TAC"/>
              <w:rPr>
                <w:rFonts w:eastAsiaTheme="minorEastAsia"/>
                <w:lang w:val="en-US" w:eastAsia="zh-CN"/>
              </w:rPr>
            </w:pPr>
          </w:p>
        </w:tc>
      </w:tr>
      <w:tr w:rsidR="00D141FA" w:rsidRPr="00480423" w14:paraId="7C2373F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9E328D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A2529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825B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ADB4DF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4B0C4C" w14:textId="77777777" w:rsidR="00D141FA" w:rsidRPr="00480423" w:rsidRDefault="00D141FA" w:rsidP="000C0290">
            <w:pPr>
              <w:pStyle w:val="TAC"/>
              <w:rPr>
                <w:rFonts w:eastAsiaTheme="minorEastAsia"/>
                <w:lang w:val="en-US" w:eastAsia="zh-CN"/>
              </w:rPr>
            </w:pPr>
          </w:p>
        </w:tc>
      </w:tr>
      <w:tr w:rsidR="00D141FA" w:rsidRPr="00480423" w14:paraId="2F096FF3" w14:textId="77777777" w:rsidTr="00036D89">
        <w:trPr>
          <w:trHeight w:val="29"/>
        </w:trPr>
        <w:tc>
          <w:tcPr>
            <w:tcW w:w="2742" w:type="dxa"/>
            <w:tcBorders>
              <w:top w:val="nil"/>
              <w:left w:val="single" w:sz="4" w:space="0" w:color="auto"/>
              <w:bottom w:val="nil"/>
              <w:right w:val="single" w:sz="4" w:space="0" w:color="auto"/>
            </w:tcBorders>
            <w:vAlign w:val="center"/>
          </w:tcPr>
          <w:p w14:paraId="7725631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CA_n7A-n46C-n78A</w:t>
            </w:r>
          </w:p>
        </w:tc>
        <w:tc>
          <w:tcPr>
            <w:tcW w:w="2785" w:type="dxa"/>
            <w:tcBorders>
              <w:top w:val="nil"/>
              <w:left w:val="single" w:sz="4" w:space="0" w:color="auto"/>
              <w:bottom w:val="nil"/>
              <w:right w:val="single" w:sz="4" w:space="0" w:color="auto"/>
            </w:tcBorders>
            <w:vAlign w:val="center"/>
          </w:tcPr>
          <w:p w14:paraId="70581DF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F832D4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66CE9D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B52B57D" w14:textId="77777777" w:rsidR="00D141FA" w:rsidRPr="00480423" w:rsidRDefault="00D141FA" w:rsidP="000C0290">
            <w:pPr>
              <w:pStyle w:val="TAC"/>
              <w:rPr>
                <w:rFonts w:eastAsiaTheme="minorEastAsia"/>
                <w:lang w:val="en-US" w:eastAsia="zh-CN"/>
              </w:rPr>
            </w:pPr>
            <w:r w:rsidRPr="00480423">
              <w:rPr>
                <w:rFonts w:eastAsiaTheme="minorEastAsia"/>
                <w:sz w:val="16"/>
                <w:szCs w:val="16"/>
                <w:lang w:val="en-US" w:eastAsia="zh-CN"/>
              </w:rPr>
              <w:t>0</w:t>
            </w:r>
          </w:p>
        </w:tc>
      </w:tr>
      <w:tr w:rsidR="00D141FA" w:rsidRPr="00480423" w14:paraId="261FC775" w14:textId="77777777" w:rsidTr="00036D89">
        <w:trPr>
          <w:trHeight w:val="29"/>
        </w:trPr>
        <w:tc>
          <w:tcPr>
            <w:tcW w:w="2742" w:type="dxa"/>
            <w:tcBorders>
              <w:top w:val="nil"/>
              <w:left w:val="single" w:sz="4" w:space="0" w:color="auto"/>
              <w:bottom w:val="nil"/>
              <w:right w:val="single" w:sz="4" w:space="0" w:color="auto"/>
            </w:tcBorders>
            <w:vAlign w:val="center"/>
          </w:tcPr>
          <w:p w14:paraId="18189AB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F4255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4A342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8C0A8E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321D38FB" w14:textId="77777777" w:rsidR="00D141FA" w:rsidRPr="00480423" w:rsidRDefault="00D141FA" w:rsidP="000C0290">
            <w:pPr>
              <w:pStyle w:val="TAC"/>
              <w:rPr>
                <w:rFonts w:eastAsiaTheme="minorEastAsia"/>
                <w:lang w:val="en-US" w:eastAsia="zh-CN"/>
              </w:rPr>
            </w:pPr>
          </w:p>
        </w:tc>
      </w:tr>
      <w:tr w:rsidR="00D141FA" w:rsidRPr="00480423" w14:paraId="0411503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C3397E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57BFA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F523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2E2C45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92A003" w14:textId="77777777" w:rsidR="00D141FA" w:rsidRPr="00480423" w:rsidRDefault="00D141FA" w:rsidP="000C0290">
            <w:pPr>
              <w:pStyle w:val="TAC"/>
              <w:rPr>
                <w:rFonts w:eastAsiaTheme="minorEastAsia"/>
                <w:lang w:val="en-US" w:eastAsia="zh-CN"/>
              </w:rPr>
            </w:pPr>
          </w:p>
        </w:tc>
      </w:tr>
      <w:tr w:rsidR="00D141FA" w:rsidRPr="00480423" w14:paraId="55A29068" w14:textId="77777777" w:rsidTr="00036D89">
        <w:trPr>
          <w:trHeight w:val="29"/>
        </w:trPr>
        <w:tc>
          <w:tcPr>
            <w:tcW w:w="2742" w:type="dxa"/>
            <w:tcBorders>
              <w:top w:val="nil"/>
              <w:left w:val="single" w:sz="4" w:space="0" w:color="auto"/>
              <w:bottom w:val="nil"/>
              <w:right w:val="single" w:sz="4" w:space="0" w:color="auto"/>
            </w:tcBorders>
            <w:vAlign w:val="center"/>
          </w:tcPr>
          <w:p w14:paraId="273FC9A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CA_n7A-n46D-n78A</w:t>
            </w:r>
          </w:p>
        </w:tc>
        <w:tc>
          <w:tcPr>
            <w:tcW w:w="2785" w:type="dxa"/>
            <w:tcBorders>
              <w:top w:val="nil"/>
              <w:left w:val="single" w:sz="4" w:space="0" w:color="auto"/>
              <w:bottom w:val="nil"/>
              <w:right w:val="single" w:sz="4" w:space="0" w:color="auto"/>
            </w:tcBorders>
            <w:vAlign w:val="center"/>
          </w:tcPr>
          <w:p w14:paraId="55285D9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89C4E9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F7FC8A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4427C2D" w14:textId="77777777" w:rsidR="00D141FA" w:rsidRPr="00480423" w:rsidRDefault="00D141FA" w:rsidP="000C0290">
            <w:pPr>
              <w:pStyle w:val="TAC"/>
              <w:rPr>
                <w:rFonts w:eastAsiaTheme="minorEastAsia"/>
                <w:lang w:val="en-US" w:eastAsia="zh-CN"/>
              </w:rPr>
            </w:pPr>
            <w:r w:rsidRPr="00480423">
              <w:rPr>
                <w:rFonts w:eastAsiaTheme="minorEastAsia"/>
                <w:sz w:val="16"/>
                <w:szCs w:val="16"/>
                <w:lang w:val="en-US" w:eastAsia="zh-CN"/>
              </w:rPr>
              <w:t>0</w:t>
            </w:r>
          </w:p>
        </w:tc>
      </w:tr>
      <w:tr w:rsidR="00D141FA" w:rsidRPr="00480423" w14:paraId="4DA5E828" w14:textId="77777777" w:rsidTr="00036D89">
        <w:trPr>
          <w:trHeight w:val="29"/>
        </w:trPr>
        <w:tc>
          <w:tcPr>
            <w:tcW w:w="2742" w:type="dxa"/>
            <w:tcBorders>
              <w:top w:val="nil"/>
              <w:left w:val="single" w:sz="4" w:space="0" w:color="auto"/>
              <w:bottom w:val="nil"/>
              <w:right w:val="single" w:sz="4" w:space="0" w:color="auto"/>
            </w:tcBorders>
            <w:vAlign w:val="center"/>
          </w:tcPr>
          <w:p w14:paraId="588AB94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F1B36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D3B0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24D907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34AC3625" w14:textId="77777777" w:rsidR="00D141FA" w:rsidRPr="00480423" w:rsidRDefault="00D141FA" w:rsidP="000C0290">
            <w:pPr>
              <w:pStyle w:val="TAC"/>
              <w:rPr>
                <w:rFonts w:eastAsiaTheme="minorEastAsia"/>
                <w:lang w:val="en-US" w:eastAsia="zh-CN"/>
              </w:rPr>
            </w:pPr>
          </w:p>
        </w:tc>
      </w:tr>
      <w:tr w:rsidR="00D141FA" w:rsidRPr="00480423" w14:paraId="3016324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0C821A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8BF8BF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6A22A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DC148C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11AC92" w14:textId="77777777" w:rsidR="00D141FA" w:rsidRPr="00480423" w:rsidRDefault="00D141FA" w:rsidP="000C0290">
            <w:pPr>
              <w:pStyle w:val="TAC"/>
              <w:rPr>
                <w:rFonts w:eastAsiaTheme="minorEastAsia"/>
                <w:lang w:val="en-US" w:eastAsia="zh-CN"/>
              </w:rPr>
            </w:pPr>
          </w:p>
        </w:tc>
      </w:tr>
      <w:tr w:rsidR="00D141FA" w:rsidRPr="00480423" w14:paraId="65886AC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E94CF4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CA_n7A-n46(2A)-n78A</w:t>
            </w:r>
          </w:p>
        </w:tc>
        <w:tc>
          <w:tcPr>
            <w:tcW w:w="2785" w:type="dxa"/>
            <w:tcBorders>
              <w:top w:val="single" w:sz="4" w:space="0" w:color="auto"/>
              <w:left w:val="single" w:sz="4" w:space="0" w:color="auto"/>
              <w:bottom w:val="nil"/>
              <w:right w:val="single" w:sz="4" w:space="0" w:color="auto"/>
            </w:tcBorders>
            <w:vAlign w:val="center"/>
          </w:tcPr>
          <w:p w14:paraId="0DE1853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FBFF9A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2D851E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FCA0E03"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5DF82B77" w14:textId="77777777" w:rsidTr="00036D89">
        <w:trPr>
          <w:trHeight w:val="29"/>
        </w:trPr>
        <w:tc>
          <w:tcPr>
            <w:tcW w:w="2742" w:type="dxa"/>
            <w:tcBorders>
              <w:top w:val="nil"/>
              <w:left w:val="single" w:sz="4" w:space="0" w:color="auto"/>
              <w:bottom w:val="nil"/>
              <w:right w:val="single" w:sz="4" w:space="0" w:color="auto"/>
            </w:tcBorders>
            <w:vAlign w:val="center"/>
          </w:tcPr>
          <w:p w14:paraId="3D75E88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675E4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97FF8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1332AD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62FEA476" w14:textId="77777777" w:rsidR="00D141FA" w:rsidRPr="00480423" w:rsidRDefault="00D141FA" w:rsidP="000C0290">
            <w:pPr>
              <w:pStyle w:val="TAC"/>
              <w:rPr>
                <w:rFonts w:eastAsiaTheme="minorEastAsia"/>
                <w:lang w:val="en-US" w:eastAsia="zh-CN"/>
              </w:rPr>
            </w:pPr>
          </w:p>
        </w:tc>
      </w:tr>
      <w:tr w:rsidR="00D141FA" w:rsidRPr="00480423" w14:paraId="4D61C45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4A863F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0F347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BEB1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E564D2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DAF124" w14:textId="77777777" w:rsidR="00D141FA" w:rsidRPr="00480423" w:rsidRDefault="00D141FA" w:rsidP="000C0290">
            <w:pPr>
              <w:pStyle w:val="TAC"/>
              <w:rPr>
                <w:rFonts w:eastAsiaTheme="minorEastAsia"/>
                <w:lang w:val="en-US" w:eastAsia="zh-CN"/>
              </w:rPr>
            </w:pPr>
          </w:p>
        </w:tc>
      </w:tr>
      <w:tr w:rsidR="00D141FA" w:rsidRPr="00480423" w14:paraId="5C34337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AB6751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CA_n7A-n46(2A)-n78(2A)</w:t>
            </w:r>
          </w:p>
        </w:tc>
        <w:tc>
          <w:tcPr>
            <w:tcW w:w="2785" w:type="dxa"/>
            <w:tcBorders>
              <w:top w:val="single" w:sz="4" w:space="0" w:color="auto"/>
              <w:left w:val="single" w:sz="4" w:space="0" w:color="auto"/>
              <w:bottom w:val="nil"/>
              <w:right w:val="single" w:sz="4" w:space="0" w:color="auto"/>
            </w:tcBorders>
            <w:vAlign w:val="center"/>
          </w:tcPr>
          <w:p w14:paraId="04B7606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09FB2AB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3A25E4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707EC0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5F61298"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3BC67E03" w14:textId="77777777" w:rsidTr="00036D89">
        <w:trPr>
          <w:trHeight w:val="29"/>
        </w:trPr>
        <w:tc>
          <w:tcPr>
            <w:tcW w:w="2742" w:type="dxa"/>
            <w:tcBorders>
              <w:top w:val="nil"/>
              <w:left w:val="single" w:sz="4" w:space="0" w:color="auto"/>
              <w:bottom w:val="nil"/>
              <w:right w:val="single" w:sz="4" w:space="0" w:color="auto"/>
            </w:tcBorders>
            <w:vAlign w:val="center"/>
          </w:tcPr>
          <w:p w14:paraId="59A6A1A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93C26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95E19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BFCB84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49361B6A" w14:textId="77777777" w:rsidR="00D141FA" w:rsidRPr="00480423" w:rsidRDefault="00D141FA" w:rsidP="000C0290">
            <w:pPr>
              <w:pStyle w:val="TAC"/>
              <w:rPr>
                <w:rFonts w:eastAsiaTheme="minorEastAsia"/>
                <w:lang w:val="en-US" w:eastAsia="zh-CN"/>
              </w:rPr>
            </w:pPr>
          </w:p>
        </w:tc>
      </w:tr>
      <w:tr w:rsidR="00D141FA" w:rsidRPr="00480423" w14:paraId="103E587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8DCFE0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0A0A3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36B83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34721A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AE3CD0D" w14:textId="77777777" w:rsidR="00D141FA" w:rsidRPr="00480423" w:rsidRDefault="00D141FA" w:rsidP="000C0290">
            <w:pPr>
              <w:pStyle w:val="TAC"/>
              <w:rPr>
                <w:rFonts w:eastAsiaTheme="minorEastAsia"/>
                <w:lang w:val="en-US" w:eastAsia="zh-CN"/>
              </w:rPr>
            </w:pPr>
          </w:p>
        </w:tc>
      </w:tr>
      <w:tr w:rsidR="00D141FA" w:rsidRPr="00480423" w14:paraId="1D092AD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2D3D67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CA_n7A-n46A-n78(2A)</w:t>
            </w:r>
          </w:p>
        </w:tc>
        <w:tc>
          <w:tcPr>
            <w:tcW w:w="2785" w:type="dxa"/>
            <w:tcBorders>
              <w:top w:val="single" w:sz="4" w:space="0" w:color="auto"/>
              <w:left w:val="single" w:sz="4" w:space="0" w:color="auto"/>
              <w:bottom w:val="nil"/>
              <w:right w:val="single" w:sz="4" w:space="0" w:color="auto"/>
            </w:tcBorders>
            <w:vAlign w:val="center"/>
          </w:tcPr>
          <w:p w14:paraId="53D7974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10D2746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4C85A7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542CF1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F103D37"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2CBF0F80" w14:textId="77777777" w:rsidTr="00036D89">
        <w:trPr>
          <w:trHeight w:val="29"/>
        </w:trPr>
        <w:tc>
          <w:tcPr>
            <w:tcW w:w="2742" w:type="dxa"/>
            <w:tcBorders>
              <w:top w:val="nil"/>
              <w:left w:val="single" w:sz="4" w:space="0" w:color="auto"/>
              <w:bottom w:val="nil"/>
              <w:right w:val="single" w:sz="4" w:space="0" w:color="auto"/>
            </w:tcBorders>
            <w:vAlign w:val="center"/>
          </w:tcPr>
          <w:p w14:paraId="03BE4FD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0A49C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BDC44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B20390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0E389BD6" w14:textId="77777777" w:rsidR="00D141FA" w:rsidRPr="00480423" w:rsidRDefault="00D141FA" w:rsidP="000C0290">
            <w:pPr>
              <w:pStyle w:val="TAC"/>
              <w:rPr>
                <w:rFonts w:eastAsiaTheme="minorEastAsia"/>
                <w:lang w:val="en-US" w:eastAsia="zh-CN"/>
              </w:rPr>
            </w:pPr>
          </w:p>
        </w:tc>
      </w:tr>
      <w:tr w:rsidR="00D141FA" w:rsidRPr="00480423" w14:paraId="21E637F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8C2622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3CB5B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14A3E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AE1582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20055BE" w14:textId="77777777" w:rsidR="00D141FA" w:rsidRPr="00480423" w:rsidRDefault="00D141FA" w:rsidP="000C0290">
            <w:pPr>
              <w:pStyle w:val="TAC"/>
              <w:rPr>
                <w:rFonts w:eastAsiaTheme="minorEastAsia"/>
                <w:lang w:val="en-US" w:eastAsia="zh-CN"/>
              </w:rPr>
            </w:pPr>
          </w:p>
        </w:tc>
      </w:tr>
      <w:tr w:rsidR="00D141FA" w:rsidRPr="00480423" w14:paraId="1FB4A82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7FE8FD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CA_n7A-n46C-n78(2A)</w:t>
            </w:r>
          </w:p>
        </w:tc>
        <w:tc>
          <w:tcPr>
            <w:tcW w:w="2785" w:type="dxa"/>
            <w:tcBorders>
              <w:top w:val="single" w:sz="4" w:space="0" w:color="auto"/>
              <w:left w:val="single" w:sz="4" w:space="0" w:color="auto"/>
              <w:bottom w:val="nil"/>
              <w:right w:val="single" w:sz="4" w:space="0" w:color="auto"/>
            </w:tcBorders>
            <w:vAlign w:val="center"/>
          </w:tcPr>
          <w:p w14:paraId="1BE12E6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28BD221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AD0D66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8BEA47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4B7F167"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60E10E61" w14:textId="77777777" w:rsidTr="00036D89">
        <w:trPr>
          <w:trHeight w:val="29"/>
        </w:trPr>
        <w:tc>
          <w:tcPr>
            <w:tcW w:w="2742" w:type="dxa"/>
            <w:tcBorders>
              <w:top w:val="nil"/>
              <w:left w:val="single" w:sz="4" w:space="0" w:color="auto"/>
              <w:bottom w:val="nil"/>
              <w:right w:val="single" w:sz="4" w:space="0" w:color="auto"/>
            </w:tcBorders>
            <w:vAlign w:val="center"/>
          </w:tcPr>
          <w:p w14:paraId="70A4A32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151DE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2A4E5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20C247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56DFC04C" w14:textId="77777777" w:rsidR="00D141FA" w:rsidRPr="00480423" w:rsidRDefault="00D141FA" w:rsidP="000C0290">
            <w:pPr>
              <w:pStyle w:val="TAC"/>
              <w:rPr>
                <w:rFonts w:eastAsiaTheme="minorEastAsia"/>
                <w:lang w:val="en-US" w:eastAsia="zh-CN"/>
              </w:rPr>
            </w:pPr>
          </w:p>
        </w:tc>
      </w:tr>
      <w:tr w:rsidR="00D141FA" w:rsidRPr="00480423" w14:paraId="68C9DB6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4F1993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8FEE7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BBD4A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7DA9FF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9381D54" w14:textId="77777777" w:rsidR="00D141FA" w:rsidRPr="00480423" w:rsidRDefault="00D141FA" w:rsidP="000C0290">
            <w:pPr>
              <w:pStyle w:val="TAC"/>
              <w:rPr>
                <w:rFonts w:eastAsiaTheme="minorEastAsia"/>
                <w:lang w:val="en-US" w:eastAsia="zh-CN"/>
              </w:rPr>
            </w:pPr>
          </w:p>
        </w:tc>
      </w:tr>
      <w:tr w:rsidR="00D141FA" w:rsidRPr="00480423" w14:paraId="3E7C455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2F21D7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CA_n7A-n46D-n78(2A)</w:t>
            </w:r>
          </w:p>
        </w:tc>
        <w:tc>
          <w:tcPr>
            <w:tcW w:w="2785" w:type="dxa"/>
            <w:tcBorders>
              <w:top w:val="single" w:sz="4" w:space="0" w:color="auto"/>
              <w:left w:val="single" w:sz="4" w:space="0" w:color="auto"/>
              <w:bottom w:val="nil"/>
              <w:right w:val="single" w:sz="4" w:space="0" w:color="auto"/>
            </w:tcBorders>
            <w:vAlign w:val="center"/>
          </w:tcPr>
          <w:p w14:paraId="3D61100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4FB1E14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61BFB6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A8817A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2011480"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0AAC1E1F" w14:textId="77777777" w:rsidTr="00036D89">
        <w:trPr>
          <w:trHeight w:val="29"/>
        </w:trPr>
        <w:tc>
          <w:tcPr>
            <w:tcW w:w="2742" w:type="dxa"/>
            <w:tcBorders>
              <w:top w:val="nil"/>
              <w:left w:val="single" w:sz="4" w:space="0" w:color="auto"/>
              <w:bottom w:val="nil"/>
              <w:right w:val="single" w:sz="4" w:space="0" w:color="auto"/>
            </w:tcBorders>
            <w:vAlign w:val="center"/>
          </w:tcPr>
          <w:p w14:paraId="407E234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1D405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3A8E7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C77656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2B7A3766" w14:textId="77777777" w:rsidR="00D141FA" w:rsidRPr="00480423" w:rsidRDefault="00D141FA" w:rsidP="000C0290">
            <w:pPr>
              <w:pStyle w:val="TAC"/>
              <w:rPr>
                <w:rFonts w:eastAsiaTheme="minorEastAsia"/>
                <w:lang w:val="en-US" w:eastAsia="zh-CN"/>
              </w:rPr>
            </w:pPr>
          </w:p>
        </w:tc>
      </w:tr>
      <w:tr w:rsidR="00D141FA" w:rsidRPr="00480423" w14:paraId="042903D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80C4B7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B8545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8A9A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1E25FC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48096E0" w14:textId="77777777" w:rsidR="00D141FA" w:rsidRPr="00480423" w:rsidRDefault="00D141FA" w:rsidP="000C0290">
            <w:pPr>
              <w:pStyle w:val="TAC"/>
              <w:rPr>
                <w:rFonts w:eastAsiaTheme="minorEastAsia"/>
                <w:lang w:val="en-US" w:eastAsia="zh-CN"/>
              </w:rPr>
            </w:pPr>
          </w:p>
        </w:tc>
      </w:tr>
      <w:tr w:rsidR="00D141FA" w:rsidRPr="00480423" w14:paraId="0D747B4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48426E4"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CA_n7A-n66A-n71A</w:t>
            </w:r>
          </w:p>
        </w:tc>
        <w:tc>
          <w:tcPr>
            <w:tcW w:w="2785" w:type="dxa"/>
            <w:tcBorders>
              <w:top w:val="single" w:sz="4" w:space="0" w:color="auto"/>
              <w:left w:val="single" w:sz="4" w:space="0" w:color="auto"/>
              <w:bottom w:val="nil"/>
              <w:right w:val="single" w:sz="4" w:space="0" w:color="auto"/>
            </w:tcBorders>
            <w:vAlign w:val="center"/>
          </w:tcPr>
          <w:p w14:paraId="4CD4DAFC" w14:textId="77777777" w:rsidR="00D141FA" w:rsidRPr="00480423" w:rsidRDefault="00D141FA" w:rsidP="000C0290">
            <w:pPr>
              <w:pStyle w:val="TAC"/>
              <w:rPr>
                <w:rFonts w:eastAsiaTheme="minorEastAsia"/>
                <w:lang w:val="en-US" w:eastAsia="zh-CN"/>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E1CD71"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D931E00" w14:textId="77777777" w:rsidR="00D141FA" w:rsidRPr="00480423" w:rsidRDefault="00D141FA" w:rsidP="000C0290">
            <w:pPr>
              <w:pStyle w:val="TAC"/>
              <w:rPr>
                <w:rFonts w:eastAsiaTheme="minorEastAsia"/>
                <w:lang w:val="en-US" w:eastAsia="zh-CN" w:bidi="ar"/>
              </w:rPr>
            </w:pPr>
            <w:r w:rsidRPr="00480423">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2FF2B77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5B19BA8" w14:textId="77777777" w:rsidTr="00036D89">
        <w:trPr>
          <w:trHeight w:val="29"/>
        </w:trPr>
        <w:tc>
          <w:tcPr>
            <w:tcW w:w="2742" w:type="dxa"/>
            <w:tcBorders>
              <w:top w:val="nil"/>
              <w:left w:val="single" w:sz="4" w:space="0" w:color="auto"/>
              <w:bottom w:val="nil"/>
              <w:right w:val="single" w:sz="4" w:space="0" w:color="auto"/>
            </w:tcBorders>
            <w:vAlign w:val="center"/>
          </w:tcPr>
          <w:p w14:paraId="48A993E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9CDC1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434E6" w14:textId="77777777" w:rsidR="00D141FA" w:rsidRPr="00480423" w:rsidRDefault="00D141FA" w:rsidP="000C0290">
            <w:pPr>
              <w:pStyle w:val="TAC"/>
              <w:rPr>
                <w:rFonts w:eastAsiaTheme="minorEastAsia"/>
                <w:lang w:val="en-US" w:eastAsia="zh-CN"/>
              </w:rPr>
            </w:pPr>
            <w:r w:rsidRPr="00480423">
              <w:rPr>
                <w:rFonts w:eastAsiaTheme="minor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5E2D8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3C0562F1" w14:textId="77777777" w:rsidR="00D141FA" w:rsidRPr="00480423" w:rsidRDefault="00D141FA" w:rsidP="000C0290">
            <w:pPr>
              <w:pStyle w:val="TAC"/>
              <w:rPr>
                <w:rFonts w:eastAsiaTheme="minorEastAsia"/>
                <w:lang w:val="en-US" w:eastAsia="zh-CN"/>
              </w:rPr>
            </w:pPr>
          </w:p>
        </w:tc>
      </w:tr>
      <w:tr w:rsidR="00D141FA" w:rsidRPr="00480423" w14:paraId="4DF2F09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9AD494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7E1336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7E1E7B" w14:textId="77777777" w:rsidR="00D141FA" w:rsidRPr="00480423" w:rsidRDefault="00D141FA" w:rsidP="000C0290">
            <w:pPr>
              <w:pStyle w:val="TAC"/>
              <w:rPr>
                <w:rFonts w:eastAsiaTheme="minorEastAsia"/>
                <w:lang w:val="en-US" w:eastAsia="zh-CN"/>
              </w:rPr>
            </w:pPr>
            <w:r w:rsidRPr="00480423">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2643EA2" w14:textId="77777777" w:rsidR="00D141FA" w:rsidRPr="00480423" w:rsidRDefault="00D141FA" w:rsidP="000C0290">
            <w:pPr>
              <w:pStyle w:val="TAC"/>
              <w:rPr>
                <w:rFonts w:eastAsiaTheme="minorEastAsia"/>
                <w:lang w:val="en-US" w:eastAsia="zh-CN" w:bidi="ar"/>
              </w:rPr>
            </w:pPr>
            <w:r w:rsidRPr="00480423">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4AC3A08C" w14:textId="77777777" w:rsidR="00D141FA" w:rsidRPr="00480423" w:rsidRDefault="00D141FA" w:rsidP="000C0290">
            <w:pPr>
              <w:pStyle w:val="TAC"/>
              <w:rPr>
                <w:rFonts w:eastAsiaTheme="minorEastAsia"/>
                <w:lang w:val="en-US" w:eastAsia="zh-CN"/>
              </w:rPr>
            </w:pPr>
          </w:p>
        </w:tc>
      </w:tr>
      <w:tr w:rsidR="00D141FA" w:rsidRPr="00480423" w14:paraId="065FD7E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C042FC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CA_n7A-n66A-n77A</w:t>
            </w:r>
          </w:p>
        </w:tc>
        <w:tc>
          <w:tcPr>
            <w:tcW w:w="2785" w:type="dxa"/>
            <w:tcBorders>
              <w:top w:val="single" w:sz="4" w:space="0" w:color="auto"/>
              <w:left w:val="single" w:sz="4" w:space="0" w:color="auto"/>
              <w:bottom w:val="nil"/>
              <w:right w:val="single" w:sz="4" w:space="0" w:color="auto"/>
            </w:tcBorders>
            <w:vAlign w:val="center"/>
          </w:tcPr>
          <w:p w14:paraId="47AB146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CA_n7A-n66A</w:t>
            </w:r>
          </w:p>
          <w:p w14:paraId="093BA01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CA_n7A-n77A</w:t>
            </w:r>
          </w:p>
          <w:p w14:paraId="4F79944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63A66A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980B5A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9C5050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F2323B5" w14:textId="77777777" w:rsidTr="00036D89">
        <w:trPr>
          <w:trHeight w:val="29"/>
        </w:trPr>
        <w:tc>
          <w:tcPr>
            <w:tcW w:w="2742" w:type="dxa"/>
            <w:tcBorders>
              <w:top w:val="nil"/>
              <w:left w:val="single" w:sz="4" w:space="0" w:color="auto"/>
              <w:bottom w:val="nil"/>
              <w:right w:val="single" w:sz="4" w:space="0" w:color="auto"/>
            </w:tcBorders>
            <w:vAlign w:val="center"/>
          </w:tcPr>
          <w:p w14:paraId="25EBAA3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EECBC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0BDD5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383DB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A42B6F" w14:textId="77777777" w:rsidR="00D141FA" w:rsidRPr="00480423" w:rsidRDefault="00D141FA" w:rsidP="000C0290">
            <w:pPr>
              <w:pStyle w:val="TAC"/>
              <w:rPr>
                <w:rFonts w:eastAsiaTheme="minorEastAsia"/>
                <w:lang w:val="en-US" w:eastAsia="zh-CN"/>
              </w:rPr>
            </w:pPr>
          </w:p>
        </w:tc>
      </w:tr>
      <w:tr w:rsidR="00D141FA" w:rsidRPr="00480423" w14:paraId="68C8A3D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21D9D4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26EA4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F5B46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179A4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D859597" w14:textId="77777777" w:rsidR="00D141FA" w:rsidRPr="00480423" w:rsidRDefault="00D141FA" w:rsidP="000C0290">
            <w:pPr>
              <w:pStyle w:val="TAC"/>
              <w:rPr>
                <w:rFonts w:eastAsiaTheme="minorEastAsia"/>
                <w:lang w:val="en-US" w:eastAsia="zh-CN"/>
              </w:rPr>
            </w:pPr>
          </w:p>
        </w:tc>
      </w:tr>
      <w:tr w:rsidR="00D141FA" w:rsidRPr="00480423" w14:paraId="36CF3D2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4431F3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CA_n7A-n66(2A)-n77A</w:t>
            </w:r>
          </w:p>
        </w:tc>
        <w:tc>
          <w:tcPr>
            <w:tcW w:w="2785" w:type="dxa"/>
            <w:tcBorders>
              <w:top w:val="single" w:sz="4" w:space="0" w:color="auto"/>
              <w:left w:val="single" w:sz="4" w:space="0" w:color="auto"/>
              <w:bottom w:val="nil"/>
              <w:right w:val="single" w:sz="4" w:space="0" w:color="auto"/>
            </w:tcBorders>
            <w:vAlign w:val="center"/>
          </w:tcPr>
          <w:p w14:paraId="4E124BB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CA_n7A-n66A</w:t>
            </w:r>
          </w:p>
          <w:p w14:paraId="2EEF7C5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CA_n7A-n77A</w:t>
            </w:r>
          </w:p>
          <w:p w14:paraId="34817BF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67E216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FD34DD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85F305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DD0F034" w14:textId="77777777" w:rsidTr="00036D89">
        <w:trPr>
          <w:trHeight w:val="29"/>
        </w:trPr>
        <w:tc>
          <w:tcPr>
            <w:tcW w:w="2742" w:type="dxa"/>
            <w:tcBorders>
              <w:top w:val="nil"/>
              <w:left w:val="single" w:sz="4" w:space="0" w:color="auto"/>
              <w:bottom w:val="nil"/>
              <w:right w:val="single" w:sz="4" w:space="0" w:color="auto"/>
            </w:tcBorders>
            <w:vAlign w:val="center"/>
          </w:tcPr>
          <w:p w14:paraId="47699AB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615C5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21154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3944A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F0C16BB" w14:textId="77777777" w:rsidR="00D141FA" w:rsidRPr="00480423" w:rsidRDefault="00D141FA" w:rsidP="000C0290">
            <w:pPr>
              <w:pStyle w:val="TAC"/>
              <w:rPr>
                <w:rFonts w:eastAsiaTheme="minorEastAsia"/>
                <w:lang w:val="en-US" w:eastAsia="zh-CN"/>
              </w:rPr>
            </w:pPr>
          </w:p>
        </w:tc>
      </w:tr>
      <w:tr w:rsidR="00D141FA" w:rsidRPr="00480423" w14:paraId="5F383694" w14:textId="77777777" w:rsidTr="00036D89">
        <w:trPr>
          <w:trHeight w:val="29"/>
        </w:trPr>
        <w:tc>
          <w:tcPr>
            <w:tcW w:w="2742" w:type="dxa"/>
            <w:tcBorders>
              <w:top w:val="nil"/>
              <w:left w:val="single" w:sz="4" w:space="0" w:color="auto"/>
              <w:bottom w:val="nil"/>
              <w:right w:val="single" w:sz="4" w:space="0" w:color="auto"/>
            </w:tcBorders>
            <w:vAlign w:val="center"/>
          </w:tcPr>
          <w:p w14:paraId="039BE6C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F19C7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0B525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62FC1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F6EF84A" w14:textId="77777777" w:rsidR="00D141FA" w:rsidRPr="00480423" w:rsidRDefault="00D141FA" w:rsidP="000C0290">
            <w:pPr>
              <w:pStyle w:val="TAC"/>
              <w:rPr>
                <w:rFonts w:eastAsiaTheme="minorEastAsia"/>
                <w:lang w:val="en-US" w:eastAsia="zh-CN"/>
              </w:rPr>
            </w:pPr>
          </w:p>
        </w:tc>
      </w:tr>
      <w:tr w:rsidR="00D141FA" w:rsidRPr="00480423" w14:paraId="7980D3B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A92A3C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CA_n7A-n66A-n77(2A)</w:t>
            </w:r>
          </w:p>
        </w:tc>
        <w:tc>
          <w:tcPr>
            <w:tcW w:w="2785" w:type="dxa"/>
            <w:tcBorders>
              <w:top w:val="single" w:sz="4" w:space="0" w:color="auto"/>
              <w:left w:val="single" w:sz="4" w:space="0" w:color="auto"/>
              <w:bottom w:val="nil"/>
              <w:right w:val="single" w:sz="4" w:space="0" w:color="auto"/>
            </w:tcBorders>
            <w:vAlign w:val="center"/>
          </w:tcPr>
          <w:p w14:paraId="36A3001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647153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0050AC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C7AAE6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83ECB81" w14:textId="77777777" w:rsidTr="00036D89">
        <w:trPr>
          <w:trHeight w:val="29"/>
        </w:trPr>
        <w:tc>
          <w:tcPr>
            <w:tcW w:w="2742" w:type="dxa"/>
            <w:tcBorders>
              <w:top w:val="nil"/>
              <w:left w:val="single" w:sz="4" w:space="0" w:color="auto"/>
              <w:bottom w:val="nil"/>
              <w:right w:val="single" w:sz="4" w:space="0" w:color="auto"/>
            </w:tcBorders>
            <w:vAlign w:val="center"/>
          </w:tcPr>
          <w:p w14:paraId="5E4820A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1A620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3007A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0A177D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D7F5077" w14:textId="77777777" w:rsidR="00D141FA" w:rsidRPr="00480423" w:rsidRDefault="00D141FA" w:rsidP="000C0290">
            <w:pPr>
              <w:pStyle w:val="TAC"/>
              <w:rPr>
                <w:rFonts w:eastAsiaTheme="minorEastAsia"/>
                <w:lang w:val="en-US" w:eastAsia="zh-CN"/>
              </w:rPr>
            </w:pPr>
          </w:p>
        </w:tc>
      </w:tr>
      <w:tr w:rsidR="00D141FA" w:rsidRPr="00480423" w14:paraId="2D8DBE9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C1211B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3F85D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FF089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1FA31C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65532E2" w14:textId="77777777" w:rsidR="00D141FA" w:rsidRPr="00480423" w:rsidRDefault="00D141FA" w:rsidP="000C0290">
            <w:pPr>
              <w:pStyle w:val="TAC"/>
              <w:rPr>
                <w:rFonts w:eastAsiaTheme="minorEastAsia"/>
                <w:lang w:val="en-US" w:eastAsia="zh-CN"/>
              </w:rPr>
            </w:pPr>
          </w:p>
        </w:tc>
      </w:tr>
      <w:tr w:rsidR="00D141FA" w:rsidRPr="00480423" w14:paraId="6A71D7A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1D4E94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CA_n7A-n66A-n77(3A)</w:t>
            </w:r>
          </w:p>
        </w:tc>
        <w:tc>
          <w:tcPr>
            <w:tcW w:w="2785" w:type="dxa"/>
            <w:tcBorders>
              <w:top w:val="single" w:sz="4" w:space="0" w:color="auto"/>
              <w:left w:val="single" w:sz="4" w:space="0" w:color="auto"/>
              <w:bottom w:val="nil"/>
              <w:right w:val="single" w:sz="4" w:space="0" w:color="auto"/>
            </w:tcBorders>
            <w:vAlign w:val="center"/>
          </w:tcPr>
          <w:p w14:paraId="5005A3B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CA_n77(2A)</w:t>
            </w:r>
          </w:p>
          <w:p w14:paraId="03660D9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CA_n7A-n66A</w:t>
            </w:r>
          </w:p>
          <w:p w14:paraId="7D24A54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CA_n7A-n77A</w:t>
            </w:r>
          </w:p>
          <w:p w14:paraId="01E5C14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634A00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BEC013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7F76F3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4182A4E" w14:textId="77777777" w:rsidTr="00036D89">
        <w:trPr>
          <w:trHeight w:val="29"/>
        </w:trPr>
        <w:tc>
          <w:tcPr>
            <w:tcW w:w="2742" w:type="dxa"/>
            <w:tcBorders>
              <w:top w:val="nil"/>
              <w:left w:val="single" w:sz="4" w:space="0" w:color="auto"/>
              <w:bottom w:val="nil"/>
              <w:right w:val="single" w:sz="4" w:space="0" w:color="auto"/>
            </w:tcBorders>
            <w:vAlign w:val="center"/>
          </w:tcPr>
          <w:p w14:paraId="2C6B4A0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03F45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27D5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5009A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8E9C89" w14:textId="77777777" w:rsidR="00D141FA" w:rsidRPr="00480423" w:rsidRDefault="00D141FA" w:rsidP="000C0290">
            <w:pPr>
              <w:pStyle w:val="TAC"/>
              <w:rPr>
                <w:rFonts w:eastAsiaTheme="minorEastAsia"/>
                <w:lang w:val="en-US" w:eastAsia="zh-CN"/>
              </w:rPr>
            </w:pPr>
          </w:p>
        </w:tc>
      </w:tr>
      <w:tr w:rsidR="00D141FA" w:rsidRPr="00480423" w14:paraId="141F1D7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E1BD9F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85943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4311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2C05C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BE6E654" w14:textId="77777777" w:rsidR="00D141FA" w:rsidRPr="00480423" w:rsidRDefault="00D141FA" w:rsidP="000C0290">
            <w:pPr>
              <w:pStyle w:val="TAC"/>
              <w:rPr>
                <w:rFonts w:eastAsiaTheme="minorEastAsia"/>
                <w:lang w:val="en-US" w:eastAsia="zh-CN"/>
              </w:rPr>
            </w:pPr>
          </w:p>
        </w:tc>
      </w:tr>
      <w:tr w:rsidR="00D141FA" w:rsidRPr="00480423" w14:paraId="123AD50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8B9A53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CA_n7A-n66(2A)-n77(2A)</w:t>
            </w:r>
          </w:p>
        </w:tc>
        <w:tc>
          <w:tcPr>
            <w:tcW w:w="2785" w:type="dxa"/>
            <w:tcBorders>
              <w:top w:val="single" w:sz="4" w:space="0" w:color="auto"/>
              <w:left w:val="single" w:sz="4" w:space="0" w:color="auto"/>
              <w:bottom w:val="nil"/>
              <w:right w:val="single" w:sz="4" w:space="0" w:color="auto"/>
            </w:tcBorders>
            <w:vAlign w:val="center"/>
          </w:tcPr>
          <w:p w14:paraId="5503D9B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FC3234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C2E568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8BA68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9308E2F" w14:textId="77777777" w:rsidTr="00036D89">
        <w:trPr>
          <w:trHeight w:val="29"/>
        </w:trPr>
        <w:tc>
          <w:tcPr>
            <w:tcW w:w="2742" w:type="dxa"/>
            <w:tcBorders>
              <w:top w:val="nil"/>
              <w:left w:val="single" w:sz="4" w:space="0" w:color="auto"/>
              <w:bottom w:val="nil"/>
              <w:right w:val="single" w:sz="4" w:space="0" w:color="auto"/>
            </w:tcBorders>
            <w:vAlign w:val="center"/>
          </w:tcPr>
          <w:p w14:paraId="760BF34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80639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79D40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C6E1A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BCBEC2F" w14:textId="77777777" w:rsidR="00D141FA" w:rsidRPr="00480423" w:rsidRDefault="00D141FA" w:rsidP="000C0290">
            <w:pPr>
              <w:pStyle w:val="TAC"/>
              <w:rPr>
                <w:rFonts w:eastAsiaTheme="minorEastAsia"/>
                <w:lang w:val="en-US" w:eastAsia="zh-CN"/>
              </w:rPr>
            </w:pPr>
          </w:p>
        </w:tc>
      </w:tr>
      <w:tr w:rsidR="00D141FA" w:rsidRPr="00480423" w14:paraId="7531F293" w14:textId="77777777" w:rsidTr="00036D89">
        <w:trPr>
          <w:trHeight w:val="29"/>
        </w:trPr>
        <w:tc>
          <w:tcPr>
            <w:tcW w:w="2742" w:type="dxa"/>
            <w:tcBorders>
              <w:top w:val="nil"/>
              <w:left w:val="single" w:sz="4" w:space="0" w:color="auto"/>
              <w:bottom w:val="nil"/>
              <w:right w:val="single" w:sz="4" w:space="0" w:color="auto"/>
            </w:tcBorders>
            <w:vAlign w:val="center"/>
          </w:tcPr>
          <w:p w14:paraId="76CB630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A23DE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2EDD8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AF6616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904B8C9" w14:textId="77777777" w:rsidR="00D141FA" w:rsidRPr="00480423" w:rsidRDefault="00D141FA" w:rsidP="000C0290">
            <w:pPr>
              <w:pStyle w:val="TAC"/>
              <w:rPr>
                <w:rFonts w:eastAsiaTheme="minorEastAsia"/>
                <w:lang w:val="en-US" w:eastAsia="zh-CN"/>
              </w:rPr>
            </w:pPr>
          </w:p>
        </w:tc>
      </w:tr>
      <w:tr w:rsidR="00D141FA" w:rsidRPr="00480423" w14:paraId="4428F33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833DF6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CA_n7(2A)-n66A-n77A</w:t>
            </w:r>
          </w:p>
        </w:tc>
        <w:tc>
          <w:tcPr>
            <w:tcW w:w="2785" w:type="dxa"/>
            <w:tcBorders>
              <w:top w:val="single" w:sz="4" w:space="0" w:color="auto"/>
              <w:left w:val="single" w:sz="4" w:space="0" w:color="auto"/>
              <w:bottom w:val="nil"/>
              <w:right w:val="single" w:sz="4" w:space="0" w:color="auto"/>
            </w:tcBorders>
            <w:vAlign w:val="center"/>
          </w:tcPr>
          <w:p w14:paraId="190E186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CCB2B2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942EA5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07257C9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792EFDC" w14:textId="77777777" w:rsidTr="00036D89">
        <w:trPr>
          <w:trHeight w:val="29"/>
        </w:trPr>
        <w:tc>
          <w:tcPr>
            <w:tcW w:w="2742" w:type="dxa"/>
            <w:tcBorders>
              <w:top w:val="nil"/>
              <w:left w:val="single" w:sz="4" w:space="0" w:color="auto"/>
              <w:bottom w:val="nil"/>
              <w:right w:val="single" w:sz="4" w:space="0" w:color="auto"/>
            </w:tcBorders>
            <w:vAlign w:val="center"/>
          </w:tcPr>
          <w:p w14:paraId="72082AD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60AFC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455E1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6381DB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D871D0" w14:textId="77777777" w:rsidR="00D141FA" w:rsidRPr="00480423" w:rsidRDefault="00D141FA" w:rsidP="000C0290">
            <w:pPr>
              <w:pStyle w:val="TAC"/>
              <w:rPr>
                <w:rFonts w:eastAsiaTheme="minorEastAsia"/>
                <w:lang w:val="en-US" w:eastAsia="zh-CN"/>
              </w:rPr>
            </w:pPr>
          </w:p>
        </w:tc>
      </w:tr>
      <w:tr w:rsidR="00D141FA" w:rsidRPr="00480423" w14:paraId="17487D1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B08A6B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5F05B2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5A22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89F0A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E3267E" w14:textId="77777777" w:rsidR="00D141FA" w:rsidRPr="00480423" w:rsidRDefault="00D141FA" w:rsidP="000C0290">
            <w:pPr>
              <w:pStyle w:val="TAC"/>
              <w:rPr>
                <w:rFonts w:eastAsiaTheme="minorEastAsia"/>
                <w:lang w:val="en-US" w:eastAsia="zh-CN"/>
              </w:rPr>
            </w:pPr>
          </w:p>
        </w:tc>
      </w:tr>
      <w:tr w:rsidR="00D141FA" w:rsidRPr="00480423" w14:paraId="200618A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2F4134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CA_n7(2A)-n66(2A)-n77A</w:t>
            </w:r>
          </w:p>
        </w:tc>
        <w:tc>
          <w:tcPr>
            <w:tcW w:w="2785" w:type="dxa"/>
            <w:tcBorders>
              <w:top w:val="single" w:sz="4" w:space="0" w:color="auto"/>
              <w:left w:val="single" w:sz="4" w:space="0" w:color="auto"/>
              <w:bottom w:val="nil"/>
              <w:right w:val="single" w:sz="4" w:space="0" w:color="auto"/>
            </w:tcBorders>
            <w:vAlign w:val="center"/>
          </w:tcPr>
          <w:p w14:paraId="78956E6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B941C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91E545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5B95E1D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80575DC" w14:textId="77777777" w:rsidTr="00036D89">
        <w:trPr>
          <w:trHeight w:val="29"/>
        </w:trPr>
        <w:tc>
          <w:tcPr>
            <w:tcW w:w="2742" w:type="dxa"/>
            <w:tcBorders>
              <w:top w:val="nil"/>
              <w:left w:val="single" w:sz="4" w:space="0" w:color="auto"/>
              <w:bottom w:val="nil"/>
              <w:right w:val="single" w:sz="4" w:space="0" w:color="auto"/>
            </w:tcBorders>
            <w:vAlign w:val="center"/>
          </w:tcPr>
          <w:p w14:paraId="24ED6C5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61B74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19DD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CD1735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A436EFC" w14:textId="77777777" w:rsidR="00D141FA" w:rsidRPr="00480423" w:rsidRDefault="00D141FA" w:rsidP="000C0290">
            <w:pPr>
              <w:pStyle w:val="TAC"/>
              <w:rPr>
                <w:rFonts w:eastAsiaTheme="minorEastAsia"/>
                <w:lang w:val="en-US" w:eastAsia="zh-CN"/>
              </w:rPr>
            </w:pPr>
          </w:p>
        </w:tc>
      </w:tr>
      <w:tr w:rsidR="00D141FA" w:rsidRPr="00480423" w14:paraId="749E200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487819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8363A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9404A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83002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5A92284" w14:textId="77777777" w:rsidR="00D141FA" w:rsidRPr="00480423" w:rsidRDefault="00D141FA" w:rsidP="000C0290">
            <w:pPr>
              <w:pStyle w:val="TAC"/>
              <w:rPr>
                <w:rFonts w:eastAsiaTheme="minorEastAsia"/>
                <w:lang w:val="en-US" w:eastAsia="zh-CN"/>
              </w:rPr>
            </w:pPr>
          </w:p>
        </w:tc>
      </w:tr>
      <w:tr w:rsidR="00D141FA" w:rsidRPr="00480423" w14:paraId="05DB444F" w14:textId="77777777" w:rsidTr="00036D89">
        <w:trPr>
          <w:trHeight w:val="29"/>
        </w:trPr>
        <w:tc>
          <w:tcPr>
            <w:tcW w:w="2742" w:type="dxa"/>
            <w:tcBorders>
              <w:top w:val="nil"/>
              <w:left w:val="single" w:sz="4" w:space="0" w:color="auto"/>
              <w:bottom w:val="nil"/>
              <w:right w:val="single" w:sz="4" w:space="0" w:color="auto"/>
            </w:tcBorders>
            <w:vAlign w:val="center"/>
          </w:tcPr>
          <w:p w14:paraId="7140ADE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CA_n7(2A)-n66A-n77(2A)</w:t>
            </w:r>
          </w:p>
        </w:tc>
        <w:tc>
          <w:tcPr>
            <w:tcW w:w="2785" w:type="dxa"/>
            <w:tcBorders>
              <w:top w:val="nil"/>
              <w:left w:val="single" w:sz="4" w:space="0" w:color="auto"/>
              <w:bottom w:val="nil"/>
              <w:right w:val="single" w:sz="4" w:space="0" w:color="auto"/>
            </w:tcBorders>
            <w:vAlign w:val="center"/>
          </w:tcPr>
          <w:p w14:paraId="595C314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0DBAA8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62A54F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610B341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8F6564E" w14:textId="77777777" w:rsidTr="00036D89">
        <w:trPr>
          <w:trHeight w:val="29"/>
        </w:trPr>
        <w:tc>
          <w:tcPr>
            <w:tcW w:w="2742" w:type="dxa"/>
            <w:tcBorders>
              <w:top w:val="nil"/>
              <w:left w:val="single" w:sz="4" w:space="0" w:color="auto"/>
              <w:bottom w:val="nil"/>
              <w:right w:val="single" w:sz="4" w:space="0" w:color="auto"/>
            </w:tcBorders>
            <w:vAlign w:val="center"/>
          </w:tcPr>
          <w:p w14:paraId="47D8434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998D3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CBB7C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55E84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BC6188" w14:textId="77777777" w:rsidR="00D141FA" w:rsidRPr="00480423" w:rsidRDefault="00D141FA" w:rsidP="000C0290">
            <w:pPr>
              <w:pStyle w:val="TAC"/>
              <w:rPr>
                <w:rFonts w:eastAsiaTheme="minorEastAsia"/>
                <w:lang w:val="en-US" w:eastAsia="zh-CN"/>
              </w:rPr>
            </w:pPr>
          </w:p>
        </w:tc>
      </w:tr>
      <w:tr w:rsidR="00D141FA" w:rsidRPr="00480423" w14:paraId="3E9AF06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D59B52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58718D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D1E0F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B0B8F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6B526B7" w14:textId="77777777" w:rsidR="00D141FA" w:rsidRPr="00480423" w:rsidRDefault="00D141FA" w:rsidP="000C0290">
            <w:pPr>
              <w:pStyle w:val="TAC"/>
              <w:rPr>
                <w:rFonts w:eastAsiaTheme="minorEastAsia"/>
                <w:lang w:val="en-US" w:eastAsia="zh-CN"/>
              </w:rPr>
            </w:pPr>
          </w:p>
        </w:tc>
      </w:tr>
      <w:tr w:rsidR="00D141FA" w:rsidRPr="00480423" w14:paraId="50E2A41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90688E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CA_n7(2A)-n66(2A)-n77(2A)</w:t>
            </w:r>
          </w:p>
        </w:tc>
        <w:tc>
          <w:tcPr>
            <w:tcW w:w="2785" w:type="dxa"/>
            <w:tcBorders>
              <w:top w:val="single" w:sz="4" w:space="0" w:color="auto"/>
              <w:left w:val="single" w:sz="4" w:space="0" w:color="auto"/>
              <w:bottom w:val="nil"/>
              <w:right w:val="single" w:sz="4" w:space="0" w:color="auto"/>
            </w:tcBorders>
            <w:vAlign w:val="center"/>
          </w:tcPr>
          <w:p w14:paraId="6ABF25D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1A8E3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FCF35F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1B5617F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90C4C27" w14:textId="77777777" w:rsidTr="00036D89">
        <w:trPr>
          <w:trHeight w:val="29"/>
        </w:trPr>
        <w:tc>
          <w:tcPr>
            <w:tcW w:w="2742" w:type="dxa"/>
            <w:tcBorders>
              <w:top w:val="nil"/>
              <w:left w:val="single" w:sz="4" w:space="0" w:color="auto"/>
              <w:bottom w:val="nil"/>
              <w:right w:val="single" w:sz="4" w:space="0" w:color="auto"/>
            </w:tcBorders>
            <w:vAlign w:val="center"/>
          </w:tcPr>
          <w:p w14:paraId="21BDF12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D8529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E5F96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9E7A6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ACA96E9" w14:textId="77777777" w:rsidR="00D141FA" w:rsidRPr="00480423" w:rsidRDefault="00D141FA" w:rsidP="000C0290">
            <w:pPr>
              <w:pStyle w:val="TAC"/>
              <w:rPr>
                <w:rFonts w:eastAsiaTheme="minorEastAsia"/>
                <w:lang w:val="en-US" w:eastAsia="zh-CN"/>
              </w:rPr>
            </w:pPr>
          </w:p>
        </w:tc>
      </w:tr>
      <w:tr w:rsidR="00D141FA" w:rsidRPr="00480423" w14:paraId="63EB1A5A" w14:textId="77777777" w:rsidTr="00036D89">
        <w:trPr>
          <w:trHeight w:val="29"/>
        </w:trPr>
        <w:tc>
          <w:tcPr>
            <w:tcW w:w="2742" w:type="dxa"/>
            <w:tcBorders>
              <w:top w:val="nil"/>
              <w:left w:val="single" w:sz="4" w:space="0" w:color="auto"/>
              <w:bottom w:val="nil"/>
              <w:right w:val="single" w:sz="4" w:space="0" w:color="auto"/>
            </w:tcBorders>
            <w:vAlign w:val="center"/>
          </w:tcPr>
          <w:p w14:paraId="37D2300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89A82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03D22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6A3008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65848BB" w14:textId="77777777" w:rsidR="00D141FA" w:rsidRPr="00480423" w:rsidRDefault="00D141FA" w:rsidP="000C0290">
            <w:pPr>
              <w:pStyle w:val="TAC"/>
              <w:rPr>
                <w:rFonts w:eastAsiaTheme="minorEastAsia"/>
                <w:lang w:val="en-US" w:eastAsia="zh-CN"/>
              </w:rPr>
            </w:pPr>
          </w:p>
        </w:tc>
      </w:tr>
      <w:tr w:rsidR="00D141FA" w:rsidRPr="00480423" w14:paraId="016EC64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D5EE88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CA_n7A-n66A-n78A</w:t>
            </w:r>
          </w:p>
        </w:tc>
        <w:tc>
          <w:tcPr>
            <w:tcW w:w="2785" w:type="dxa"/>
            <w:tcBorders>
              <w:top w:val="single" w:sz="4" w:space="0" w:color="auto"/>
              <w:left w:val="single" w:sz="4" w:space="0" w:color="auto"/>
              <w:bottom w:val="nil"/>
              <w:right w:val="single" w:sz="4" w:space="0" w:color="auto"/>
            </w:tcBorders>
            <w:vAlign w:val="center"/>
          </w:tcPr>
          <w:p w14:paraId="4D0B6A38"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n78</w:t>
            </w:r>
            <w:r w:rsidRPr="00480423">
              <w:rPr>
                <w:rFonts w:eastAsiaTheme="minorEastAsia"/>
                <w:vertAlign w:val="superscript"/>
              </w:rPr>
              <w:t>7,9</w:t>
            </w:r>
          </w:p>
          <w:p w14:paraId="49F6C4C1"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n66A</w:t>
            </w:r>
          </w:p>
          <w:p w14:paraId="1AE6F4DC"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rPr>
              <w:t>7</w:t>
            </w:r>
          </w:p>
          <w:p w14:paraId="294C601C"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20FD0E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3CD6F9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B3E55C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043EC27" w14:textId="77777777" w:rsidTr="00036D89">
        <w:trPr>
          <w:trHeight w:val="29"/>
        </w:trPr>
        <w:tc>
          <w:tcPr>
            <w:tcW w:w="2742" w:type="dxa"/>
            <w:tcBorders>
              <w:top w:val="nil"/>
              <w:left w:val="single" w:sz="4" w:space="0" w:color="auto"/>
              <w:bottom w:val="nil"/>
              <w:right w:val="single" w:sz="4" w:space="0" w:color="auto"/>
            </w:tcBorders>
            <w:vAlign w:val="center"/>
          </w:tcPr>
          <w:p w14:paraId="11B8A69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DB0BA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5AD82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222CB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F1B9585" w14:textId="77777777" w:rsidR="00D141FA" w:rsidRPr="00480423" w:rsidRDefault="00D141FA" w:rsidP="000C0290">
            <w:pPr>
              <w:pStyle w:val="TAC"/>
              <w:rPr>
                <w:rFonts w:eastAsiaTheme="minorEastAsia"/>
                <w:lang w:val="en-US" w:eastAsia="zh-CN"/>
              </w:rPr>
            </w:pPr>
          </w:p>
        </w:tc>
      </w:tr>
      <w:tr w:rsidR="00D141FA" w:rsidRPr="00480423" w14:paraId="6CEB537A" w14:textId="77777777" w:rsidTr="00036D89">
        <w:trPr>
          <w:trHeight w:val="29"/>
        </w:trPr>
        <w:tc>
          <w:tcPr>
            <w:tcW w:w="2742" w:type="dxa"/>
            <w:tcBorders>
              <w:top w:val="nil"/>
              <w:left w:val="single" w:sz="4" w:space="0" w:color="auto"/>
              <w:bottom w:val="nil"/>
              <w:right w:val="single" w:sz="4" w:space="0" w:color="auto"/>
            </w:tcBorders>
            <w:vAlign w:val="center"/>
          </w:tcPr>
          <w:p w14:paraId="58C7700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21B0E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C917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CB6671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C9EA34A" w14:textId="77777777" w:rsidR="00D141FA" w:rsidRPr="00480423" w:rsidRDefault="00D141FA" w:rsidP="000C0290">
            <w:pPr>
              <w:pStyle w:val="TAC"/>
              <w:rPr>
                <w:rFonts w:eastAsiaTheme="minorEastAsia"/>
                <w:lang w:val="en-US" w:eastAsia="zh-CN"/>
              </w:rPr>
            </w:pPr>
          </w:p>
        </w:tc>
      </w:tr>
      <w:tr w:rsidR="00D141FA" w:rsidRPr="00480423" w14:paraId="048AADCB" w14:textId="77777777" w:rsidTr="00036D89">
        <w:trPr>
          <w:trHeight w:val="29"/>
        </w:trPr>
        <w:tc>
          <w:tcPr>
            <w:tcW w:w="2742" w:type="dxa"/>
            <w:tcBorders>
              <w:top w:val="nil"/>
              <w:left w:val="single" w:sz="4" w:space="0" w:color="auto"/>
              <w:bottom w:val="nil"/>
              <w:right w:val="single" w:sz="4" w:space="0" w:color="auto"/>
            </w:tcBorders>
            <w:vAlign w:val="center"/>
          </w:tcPr>
          <w:p w14:paraId="1AEE6A6E"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4775C238"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A8CA65"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569355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02F6036"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1</w:t>
            </w:r>
          </w:p>
        </w:tc>
      </w:tr>
      <w:tr w:rsidR="00D141FA" w:rsidRPr="00480423" w14:paraId="1AC44327" w14:textId="77777777" w:rsidTr="00036D89">
        <w:trPr>
          <w:trHeight w:val="29"/>
        </w:trPr>
        <w:tc>
          <w:tcPr>
            <w:tcW w:w="2742" w:type="dxa"/>
            <w:tcBorders>
              <w:top w:val="nil"/>
              <w:left w:val="single" w:sz="4" w:space="0" w:color="auto"/>
              <w:bottom w:val="nil"/>
              <w:right w:val="single" w:sz="4" w:space="0" w:color="auto"/>
            </w:tcBorders>
            <w:vAlign w:val="center"/>
          </w:tcPr>
          <w:p w14:paraId="573A04BC"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67D47EC8"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09A5E"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DFEEE9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1362DA" w14:textId="77777777" w:rsidR="00D141FA" w:rsidRPr="00480423" w:rsidRDefault="00D141FA" w:rsidP="000C0290">
            <w:pPr>
              <w:pStyle w:val="TAC"/>
              <w:rPr>
                <w:rFonts w:eastAsiaTheme="minorEastAsia"/>
                <w:lang w:val="en-US" w:eastAsia="zh-CN"/>
              </w:rPr>
            </w:pPr>
          </w:p>
        </w:tc>
      </w:tr>
      <w:tr w:rsidR="00D141FA" w:rsidRPr="00480423" w14:paraId="73566D7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650EFAE"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A07CF1D"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A14A67"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EB0141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4001C9C" w14:textId="77777777" w:rsidR="00D141FA" w:rsidRPr="00480423" w:rsidRDefault="00D141FA" w:rsidP="000C0290">
            <w:pPr>
              <w:pStyle w:val="TAC"/>
              <w:rPr>
                <w:rFonts w:eastAsiaTheme="minorEastAsia"/>
                <w:lang w:val="en-US" w:eastAsia="zh-CN"/>
              </w:rPr>
            </w:pPr>
          </w:p>
        </w:tc>
      </w:tr>
      <w:tr w:rsidR="00D141FA" w:rsidRPr="00480423" w14:paraId="368B505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5B2D53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48AB38A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n66A</w:t>
            </w:r>
          </w:p>
          <w:p w14:paraId="6BA896E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p w14:paraId="3DB15BD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w:t>
            </w:r>
            <w:r w:rsidRPr="00480423">
              <w:rPr>
                <w:rFonts w:eastAsiaTheme="minorEastAsia"/>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81DAEDC"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5CA00A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18781C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DF7FE45" w14:textId="77777777" w:rsidTr="00036D89">
        <w:trPr>
          <w:trHeight w:val="29"/>
        </w:trPr>
        <w:tc>
          <w:tcPr>
            <w:tcW w:w="2742" w:type="dxa"/>
            <w:tcBorders>
              <w:top w:val="nil"/>
              <w:left w:val="single" w:sz="4" w:space="0" w:color="auto"/>
              <w:bottom w:val="nil"/>
              <w:right w:val="single" w:sz="4" w:space="0" w:color="auto"/>
            </w:tcBorders>
            <w:vAlign w:val="center"/>
          </w:tcPr>
          <w:p w14:paraId="1996F72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942DD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F846D"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77EB9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96D1B5" w14:textId="77777777" w:rsidR="00D141FA" w:rsidRPr="00480423" w:rsidRDefault="00D141FA" w:rsidP="000C0290">
            <w:pPr>
              <w:pStyle w:val="TAC"/>
              <w:rPr>
                <w:rFonts w:eastAsiaTheme="minorEastAsia"/>
                <w:lang w:val="en-US" w:eastAsia="zh-CN"/>
              </w:rPr>
            </w:pPr>
          </w:p>
        </w:tc>
      </w:tr>
      <w:tr w:rsidR="00D141FA" w:rsidRPr="00480423" w14:paraId="575F80CE" w14:textId="77777777" w:rsidTr="00036D89">
        <w:trPr>
          <w:trHeight w:val="29"/>
        </w:trPr>
        <w:tc>
          <w:tcPr>
            <w:tcW w:w="2742" w:type="dxa"/>
            <w:tcBorders>
              <w:top w:val="nil"/>
              <w:left w:val="single" w:sz="4" w:space="0" w:color="auto"/>
              <w:bottom w:val="nil"/>
              <w:right w:val="single" w:sz="4" w:space="0" w:color="auto"/>
            </w:tcBorders>
            <w:vAlign w:val="center"/>
          </w:tcPr>
          <w:p w14:paraId="3DE27E1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0C678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ECE689"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654E19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515F7D87" w14:textId="77777777" w:rsidR="00D141FA" w:rsidRPr="00480423" w:rsidRDefault="00D141FA" w:rsidP="000C0290">
            <w:pPr>
              <w:pStyle w:val="TAC"/>
              <w:rPr>
                <w:rFonts w:eastAsiaTheme="minorEastAsia"/>
                <w:lang w:val="en-US" w:eastAsia="zh-CN"/>
              </w:rPr>
            </w:pPr>
          </w:p>
        </w:tc>
      </w:tr>
      <w:tr w:rsidR="00D141FA" w:rsidRPr="00480423" w14:paraId="0906F916" w14:textId="77777777" w:rsidTr="00036D89">
        <w:trPr>
          <w:trHeight w:val="29"/>
        </w:trPr>
        <w:tc>
          <w:tcPr>
            <w:tcW w:w="2742" w:type="dxa"/>
            <w:tcBorders>
              <w:top w:val="nil"/>
              <w:left w:val="single" w:sz="4" w:space="0" w:color="auto"/>
              <w:bottom w:val="nil"/>
              <w:right w:val="single" w:sz="4" w:space="0" w:color="auto"/>
            </w:tcBorders>
            <w:vAlign w:val="center"/>
          </w:tcPr>
          <w:p w14:paraId="05DD33B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165F0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4978EB"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0B0D19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A65A8B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6B67EE42" w14:textId="77777777" w:rsidTr="00036D89">
        <w:trPr>
          <w:trHeight w:val="29"/>
        </w:trPr>
        <w:tc>
          <w:tcPr>
            <w:tcW w:w="2742" w:type="dxa"/>
            <w:tcBorders>
              <w:top w:val="nil"/>
              <w:left w:val="single" w:sz="4" w:space="0" w:color="auto"/>
              <w:bottom w:val="nil"/>
              <w:right w:val="single" w:sz="4" w:space="0" w:color="auto"/>
            </w:tcBorders>
            <w:vAlign w:val="center"/>
          </w:tcPr>
          <w:p w14:paraId="6B8E6AB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A1421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0D14F"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1A879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D04EB2" w14:textId="77777777" w:rsidR="00D141FA" w:rsidRPr="00480423" w:rsidRDefault="00D141FA" w:rsidP="000C0290">
            <w:pPr>
              <w:pStyle w:val="TAC"/>
              <w:rPr>
                <w:rFonts w:eastAsiaTheme="minorEastAsia"/>
                <w:lang w:val="en-US" w:eastAsia="zh-CN"/>
              </w:rPr>
            </w:pPr>
          </w:p>
        </w:tc>
      </w:tr>
      <w:tr w:rsidR="00D141FA" w:rsidRPr="00480423" w14:paraId="3C8BD07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D2C53E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9AF35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5720B"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3A5078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D1DD547" w14:textId="77777777" w:rsidR="00D141FA" w:rsidRPr="00480423" w:rsidRDefault="00D141FA" w:rsidP="000C0290">
            <w:pPr>
              <w:pStyle w:val="TAC"/>
              <w:rPr>
                <w:rFonts w:eastAsiaTheme="minorEastAsia"/>
                <w:lang w:val="en-US" w:eastAsia="zh-CN"/>
              </w:rPr>
            </w:pPr>
          </w:p>
        </w:tc>
      </w:tr>
      <w:tr w:rsidR="00D141FA" w:rsidRPr="00480423" w14:paraId="1783F818" w14:textId="77777777" w:rsidTr="00036D89">
        <w:trPr>
          <w:trHeight w:val="29"/>
        </w:trPr>
        <w:tc>
          <w:tcPr>
            <w:tcW w:w="2742" w:type="dxa"/>
            <w:tcBorders>
              <w:top w:val="nil"/>
              <w:left w:val="single" w:sz="4" w:space="0" w:color="auto"/>
              <w:bottom w:val="nil"/>
              <w:right w:val="single" w:sz="4" w:space="0" w:color="auto"/>
            </w:tcBorders>
            <w:vAlign w:val="center"/>
          </w:tcPr>
          <w:p w14:paraId="5AC976F7"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CA_n7(2A)-n66A-n78A</w:t>
            </w:r>
          </w:p>
        </w:tc>
        <w:tc>
          <w:tcPr>
            <w:tcW w:w="2785" w:type="dxa"/>
            <w:tcBorders>
              <w:top w:val="nil"/>
              <w:left w:val="single" w:sz="4" w:space="0" w:color="auto"/>
              <w:bottom w:val="nil"/>
              <w:right w:val="single" w:sz="4" w:space="0" w:color="auto"/>
            </w:tcBorders>
            <w:vAlign w:val="center"/>
          </w:tcPr>
          <w:p w14:paraId="7DE5C6B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CA_n7A-n66A</w:t>
            </w:r>
          </w:p>
          <w:p w14:paraId="7305EE7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45993E4A"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2F7839D"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C80D2A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451D7E5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CD186C9" w14:textId="77777777" w:rsidTr="00036D89">
        <w:trPr>
          <w:trHeight w:val="29"/>
        </w:trPr>
        <w:tc>
          <w:tcPr>
            <w:tcW w:w="2742" w:type="dxa"/>
            <w:tcBorders>
              <w:top w:val="nil"/>
              <w:left w:val="single" w:sz="4" w:space="0" w:color="auto"/>
              <w:bottom w:val="nil"/>
              <w:right w:val="single" w:sz="4" w:space="0" w:color="auto"/>
            </w:tcBorders>
            <w:vAlign w:val="center"/>
          </w:tcPr>
          <w:p w14:paraId="3CD15E3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17AE2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820AE0"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E8305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93EC00" w14:textId="77777777" w:rsidR="00D141FA" w:rsidRPr="00480423" w:rsidRDefault="00D141FA" w:rsidP="000C0290">
            <w:pPr>
              <w:pStyle w:val="TAC"/>
              <w:rPr>
                <w:rFonts w:eastAsiaTheme="minorEastAsia"/>
                <w:lang w:val="en-US" w:eastAsia="zh-CN"/>
              </w:rPr>
            </w:pPr>
          </w:p>
        </w:tc>
      </w:tr>
      <w:tr w:rsidR="00D141FA" w:rsidRPr="00480423" w14:paraId="2213B77A" w14:textId="77777777" w:rsidTr="00036D89">
        <w:trPr>
          <w:trHeight w:val="29"/>
        </w:trPr>
        <w:tc>
          <w:tcPr>
            <w:tcW w:w="2742" w:type="dxa"/>
            <w:tcBorders>
              <w:top w:val="nil"/>
              <w:left w:val="single" w:sz="4" w:space="0" w:color="auto"/>
              <w:bottom w:val="nil"/>
              <w:right w:val="single" w:sz="4" w:space="0" w:color="auto"/>
            </w:tcBorders>
            <w:vAlign w:val="center"/>
          </w:tcPr>
          <w:p w14:paraId="2D2C7BC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9541F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10247A"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954394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F274F22" w14:textId="77777777" w:rsidR="00D141FA" w:rsidRPr="00480423" w:rsidRDefault="00D141FA" w:rsidP="000C0290">
            <w:pPr>
              <w:pStyle w:val="TAC"/>
              <w:rPr>
                <w:rFonts w:eastAsiaTheme="minorEastAsia"/>
                <w:lang w:val="en-US" w:eastAsia="zh-CN"/>
              </w:rPr>
            </w:pPr>
          </w:p>
        </w:tc>
      </w:tr>
      <w:tr w:rsidR="00D141FA" w:rsidRPr="00480423" w14:paraId="506AB3E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9727A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CA_n7A-n66(2A)-n78A</w:t>
            </w:r>
          </w:p>
        </w:tc>
        <w:tc>
          <w:tcPr>
            <w:tcW w:w="2785" w:type="dxa"/>
            <w:tcBorders>
              <w:top w:val="single" w:sz="4" w:space="0" w:color="auto"/>
              <w:left w:val="single" w:sz="4" w:space="0" w:color="auto"/>
              <w:bottom w:val="nil"/>
              <w:right w:val="single" w:sz="4" w:space="0" w:color="auto"/>
            </w:tcBorders>
            <w:vAlign w:val="center"/>
          </w:tcPr>
          <w:p w14:paraId="67E53A89" w14:textId="77777777" w:rsidR="00D141FA" w:rsidRPr="00480423" w:rsidRDefault="00D141FA" w:rsidP="000C0290">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600398EC" w14:textId="77777777" w:rsidR="00D141FA" w:rsidRPr="00480423" w:rsidRDefault="00D141FA" w:rsidP="000C0290">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050E78F1" w14:textId="77777777" w:rsidR="00D141FA" w:rsidRPr="00480423" w:rsidRDefault="00D141FA" w:rsidP="000C0290">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7427BE9"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C98629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D0C6AD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6E6CD0E" w14:textId="77777777" w:rsidTr="00036D89">
        <w:trPr>
          <w:trHeight w:val="29"/>
        </w:trPr>
        <w:tc>
          <w:tcPr>
            <w:tcW w:w="2742" w:type="dxa"/>
            <w:tcBorders>
              <w:top w:val="nil"/>
              <w:left w:val="single" w:sz="4" w:space="0" w:color="auto"/>
              <w:bottom w:val="nil"/>
              <w:right w:val="single" w:sz="4" w:space="0" w:color="auto"/>
            </w:tcBorders>
            <w:vAlign w:val="center"/>
          </w:tcPr>
          <w:p w14:paraId="2884BF4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AA9AC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01710E"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5B03F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7B431C9" w14:textId="77777777" w:rsidR="00D141FA" w:rsidRPr="00480423" w:rsidRDefault="00D141FA" w:rsidP="000C0290">
            <w:pPr>
              <w:pStyle w:val="TAC"/>
              <w:rPr>
                <w:rFonts w:eastAsiaTheme="minorEastAsia"/>
                <w:lang w:val="en-US" w:eastAsia="zh-CN"/>
              </w:rPr>
            </w:pPr>
          </w:p>
        </w:tc>
      </w:tr>
      <w:tr w:rsidR="00D141FA" w:rsidRPr="00480423" w14:paraId="2C3329B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F554E2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A5081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50C5D"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2281EB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2FC8B3" w14:textId="77777777" w:rsidR="00D141FA" w:rsidRPr="00480423" w:rsidRDefault="00D141FA" w:rsidP="000C0290">
            <w:pPr>
              <w:pStyle w:val="TAC"/>
              <w:rPr>
                <w:rFonts w:eastAsiaTheme="minorEastAsia"/>
                <w:lang w:val="en-US" w:eastAsia="zh-CN"/>
              </w:rPr>
            </w:pPr>
          </w:p>
        </w:tc>
      </w:tr>
      <w:tr w:rsidR="00D141FA" w:rsidRPr="00480423" w14:paraId="1C17687F" w14:textId="77777777" w:rsidTr="00036D89">
        <w:trPr>
          <w:trHeight w:val="29"/>
        </w:trPr>
        <w:tc>
          <w:tcPr>
            <w:tcW w:w="2742" w:type="dxa"/>
            <w:tcBorders>
              <w:top w:val="nil"/>
              <w:left w:val="single" w:sz="4" w:space="0" w:color="auto"/>
              <w:bottom w:val="nil"/>
              <w:right w:val="single" w:sz="4" w:space="0" w:color="auto"/>
            </w:tcBorders>
            <w:vAlign w:val="center"/>
          </w:tcPr>
          <w:p w14:paraId="41D3E4D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CA_n7(2A)-n66(2A)-n78A</w:t>
            </w:r>
          </w:p>
        </w:tc>
        <w:tc>
          <w:tcPr>
            <w:tcW w:w="2785" w:type="dxa"/>
            <w:tcBorders>
              <w:top w:val="nil"/>
              <w:left w:val="single" w:sz="4" w:space="0" w:color="auto"/>
              <w:bottom w:val="nil"/>
              <w:right w:val="single" w:sz="4" w:space="0" w:color="auto"/>
            </w:tcBorders>
            <w:vAlign w:val="center"/>
          </w:tcPr>
          <w:p w14:paraId="78FDD427" w14:textId="77777777" w:rsidR="00D141FA" w:rsidRPr="00480423" w:rsidRDefault="00D141FA" w:rsidP="000C0290">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3CC0DF25" w14:textId="77777777" w:rsidR="00D141FA" w:rsidRPr="00480423" w:rsidRDefault="00D141FA" w:rsidP="000C0290">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4E3D5566" w14:textId="77777777" w:rsidR="00D141FA" w:rsidRPr="00480423" w:rsidRDefault="00D141FA" w:rsidP="000C0290">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202046C" w14:textId="77777777" w:rsidR="00D141FA" w:rsidRPr="00480423" w:rsidRDefault="00D141FA" w:rsidP="000C0290">
            <w:pPr>
              <w:pStyle w:val="TAC"/>
              <w:rPr>
                <w:rFonts w:eastAsiaTheme="minorEastAsia" w:cs="Arial"/>
                <w:lang w:val="en-US" w:eastAsia="zh-CN"/>
              </w:rPr>
            </w:pPr>
            <w:r w:rsidRPr="00480423">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27058F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6B1191E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26A0DCD" w14:textId="77777777" w:rsidTr="00036D89">
        <w:trPr>
          <w:trHeight w:val="29"/>
        </w:trPr>
        <w:tc>
          <w:tcPr>
            <w:tcW w:w="2742" w:type="dxa"/>
            <w:tcBorders>
              <w:top w:val="nil"/>
              <w:left w:val="single" w:sz="4" w:space="0" w:color="auto"/>
              <w:bottom w:val="nil"/>
              <w:right w:val="single" w:sz="4" w:space="0" w:color="auto"/>
            </w:tcBorders>
            <w:vAlign w:val="center"/>
          </w:tcPr>
          <w:p w14:paraId="4910835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8A703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002494" w14:textId="77777777" w:rsidR="00D141FA" w:rsidRPr="00480423" w:rsidRDefault="00D141FA" w:rsidP="000C0290">
            <w:pPr>
              <w:pStyle w:val="TAC"/>
              <w:rPr>
                <w:rFonts w:eastAsiaTheme="minorEastAsia" w:cs="Arial"/>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38834D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B608F66" w14:textId="77777777" w:rsidR="00D141FA" w:rsidRPr="00480423" w:rsidRDefault="00D141FA" w:rsidP="000C0290">
            <w:pPr>
              <w:pStyle w:val="TAC"/>
              <w:rPr>
                <w:rFonts w:eastAsiaTheme="minorEastAsia"/>
                <w:lang w:val="en-US" w:eastAsia="zh-CN"/>
              </w:rPr>
            </w:pPr>
          </w:p>
        </w:tc>
      </w:tr>
      <w:tr w:rsidR="00D141FA" w:rsidRPr="00480423" w14:paraId="59312B1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9A051D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70227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E7BB2D"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0475C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282C1E" w14:textId="77777777" w:rsidR="00D141FA" w:rsidRPr="00480423" w:rsidRDefault="00D141FA" w:rsidP="000C0290">
            <w:pPr>
              <w:pStyle w:val="TAC"/>
              <w:rPr>
                <w:rFonts w:eastAsiaTheme="minorEastAsia"/>
                <w:lang w:val="en-US" w:eastAsia="zh-CN"/>
              </w:rPr>
            </w:pPr>
          </w:p>
        </w:tc>
      </w:tr>
      <w:tr w:rsidR="00D141FA" w:rsidRPr="00480423" w14:paraId="479D88D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E4E703D" w14:textId="77777777" w:rsidR="00D141FA" w:rsidRPr="00480423" w:rsidRDefault="00D141FA" w:rsidP="000C0290">
            <w:pPr>
              <w:pStyle w:val="TAC"/>
              <w:rPr>
                <w:rFonts w:eastAsiaTheme="minorEastAsia"/>
                <w:lang w:val="en-US" w:eastAsia="zh-CN"/>
              </w:rPr>
            </w:pPr>
            <w:r w:rsidRPr="00480423">
              <w:rPr>
                <w:lang w:val="en-US" w:eastAsia="zh-CN"/>
              </w:rPr>
              <w:t>CA_n7A-n66(2A)-n78(2A)</w:t>
            </w:r>
          </w:p>
        </w:tc>
        <w:tc>
          <w:tcPr>
            <w:tcW w:w="2785" w:type="dxa"/>
            <w:tcBorders>
              <w:top w:val="single" w:sz="4" w:space="0" w:color="auto"/>
              <w:left w:val="single" w:sz="4" w:space="0" w:color="auto"/>
              <w:bottom w:val="nil"/>
              <w:right w:val="single" w:sz="4" w:space="0" w:color="auto"/>
            </w:tcBorders>
            <w:vAlign w:val="center"/>
          </w:tcPr>
          <w:p w14:paraId="3234A310" w14:textId="77777777" w:rsidR="00D141FA" w:rsidRPr="00480423" w:rsidRDefault="00D141FA" w:rsidP="000C0290">
            <w:pPr>
              <w:pStyle w:val="TAC"/>
              <w:rPr>
                <w:rFonts w:eastAsiaTheme="minorEastAsia"/>
                <w:lang w:val="en-US" w:eastAsia="zh-CN"/>
              </w:rPr>
            </w:pPr>
            <w:r w:rsidRPr="00480423">
              <w:rPr>
                <w:rFonts w:cs="Arial"/>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605A8E" w14:textId="77777777" w:rsidR="00D141FA" w:rsidRPr="00480423" w:rsidRDefault="00D141FA" w:rsidP="000C0290">
            <w:pPr>
              <w:pStyle w:val="TAC"/>
              <w:rPr>
                <w:rFonts w:eastAsiaTheme="minorEastAsia" w:cs="Arial"/>
                <w:szCs w:val="18"/>
                <w:lang w:val="en-US" w:eastAsia="zh-CN"/>
              </w:rPr>
            </w:pPr>
            <w:r w:rsidRPr="00480423">
              <w:rPr>
                <w:rFonts w:cs="Arial"/>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37EC6D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19EE400" w14:textId="77777777" w:rsidR="00D141FA" w:rsidRPr="00480423" w:rsidRDefault="00D141FA" w:rsidP="000C0290">
            <w:pPr>
              <w:pStyle w:val="TAC"/>
              <w:rPr>
                <w:rFonts w:eastAsiaTheme="minorEastAsia"/>
                <w:lang w:val="en-US" w:eastAsia="zh-CN"/>
              </w:rPr>
            </w:pPr>
            <w:r w:rsidRPr="00480423">
              <w:rPr>
                <w:kern w:val="2"/>
                <w:szCs w:val="22"/>
                <w:lang w:val="en-US" w:eastAsia="zh-CN"/>
              </w:rPr>
              <w:t>0</w:t>
            </w:r>
          </w:p>
        </w:tc>
      </w:tr>
      <w:tr w:rsidR="00D141FA" w:rsidRPr="00480423" w14:paraId="7F7A8B9F" w14:textId="77777777" w:rsidTr="00036D89">
        <w:trPr>
          <w:trHeight w:val="29"/>
        </w:trPr>
        <w:tc>
          <w:tcPr>
            <w:tcW w:w="2742" w:type="dxa"/>
            <w:tcBorders>
              <w:top w:val="nil"/>
              <w:left w:val="single" w:sz="4" w:space="0" w:color="auto"/>
              <w:bottom w:val="nil"/>
              <w:right w:val="single" w:sz="4" w:space="0" w:color="auto"/>
            </w:tcBorders>
            <w:vAlign w:val="center"/>
          </w:tcPr>
          <w:p w14:paraId="0196E2A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827B2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BBA0D8" w14:textId="77777777" w:rsidR="00D141FA" w:rsidRPr="00480423" w:rsidRDefault="00D141FA" w:rsidP="000C0290">
            <w:pPr>
              <w:pStyle w:val="TAC"/>
              <w:rPr>
                <w:rFonts w:eastAsiaTheme="minorEastAsia" w:cs="Arial"/>
                <w:szCs w:val="18"/>
                <w:lang w:val="en-US" w:eastAsia="zh-CN"/>
              </w:rPr>
            </w:pPr>
            <w:r w:rsidRPr="00480423">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51678B6" w14:textId="77777777" w:rsidR="00D141FA" w:rsidRPr="00480423" w:rsidRDefault="00D141FA" w:rsidP="000C0290">
            <w:pPr>
              <w:pStyle w:val="TAC"/>
              <w:rPr>
                <w:rFonts w:eastAsiaTheme="minorEastAsia"/>
                <w:lang w:val="en-US" w:eastAsia="zh-CN" w:bidi="ar"/>
              </w:rPr>
            </w:pPr>
            <w:r w:rsidRPr="00480423">
              <w:rPr>
                <w:lang w:val="en-US" w:eastAsia="zh-CN" w:bidi="ar"/>
              </w:rPr>
              <w:t>CA_n66(2A)_BCS1</w:t>
            </w:r>
          </w:p>
        </w:tc>
        <w:tc>
          <w:tcPr>
            <w:tcW w:w="2445" w:type="dxa"/>
            <w:tcBorders>
              <w:top w:val="nil"/>
              <w:left w:val="single" w:sz="4" w:space="0" w:color="auto"/>
              <w:bottom w:val="nil"/>
              <w:right w:val="single" w:sz="4" w:space="0" w:color="auto"/>
            </w:tcBorders>
            <w:vAlign w:val="center"/>
          </w:tcPr>
          <w:p w14:paraId="7A21D879" w14:textId="77777777" w:rsidR="00D141FA" w:rsidRPr="00480423" w:rsidRDefault="00D141FA" w:rsidP="000C0290">
            <w:pPr>
              <w:pStyle w:val="TAC"/>
              <w:rPr>
                <w:rFonts w:eastAsiaTheme="minorEastAsia"/>
                <w:lang w:val="en-US" w:eastAsia="zh-CN"/>
              </w:rPr>
            </w:pPr>
          </w:p>
        </w:tc>
      </w:tr>
      <w:tr w:rsidR="00D141FA" w:rsidRPr="00480423" w14:paraId="08A7E29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B4B41B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257D3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41C8D4" w14:textId="77777777" w:rsidR="00D141FA" w:rsidRPr="00480423" w:rsidRDefault="00D141FA" w:rsidP="000C0290">
            <w:pPr>
              <w:pStyle w:val="TAC"/>
              <w:rPr>
                <w:rFonts w:eastAsiaTheme="minorEastAsia" w:cs="Arial"/>
                <w:szCs w:val="18"/>
                <w:lang w:val="en-US" w:eastAsia="zh-CN"/>
              </w:rPr>
            </w:pPr>
            <w:r w:rsidRPr="00480423">
              <w:rPr>
                <w:rFonts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C22DAE" w14:textId="77777777" w:rsidR="00D141FA" w:rsidRPr="00480423" w:rsidRDefault="00D141FA" w:rsidP="000C0290">
            <w:pPr>
              <w:pStyle w:val="TAC"/>
              <w:rPr>
                <w:rFonts w:eastAsiaTheme="minorEastAsia"/>
                <w:lang w:val="en-US" w:eastAsia="zh-CN" w:bidi="ar"/>
              </w:rPr>
            </w:pPr>
            <w:r w:rsidRPr="00480423">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85F3CAF" w14:textId="77777777" w:rsidR="00D141FA" w:rsidRPr="00480423" w:rsidRDefault="00D141FA" w:rsidP="000C0290">
            <w:pPr>
              <w:pStyle w:val="TAC"/>
              <w:rPr>
                <w:rFonts w:eastAsiaTheme="minorEastAsia"/>
                <w:lang w:val="en-US" w:eastAsia="zh-CN"/>
              </w:rPr>
            </w:pPr>
          </w:p>
        </w:tc>
      </w:tr>
      <w:tr w:rsidR="00D141FA" w:rsidRPr="00480423" w14:paraId="12791857" w14:textId="77777777" w:rsidTr="00036D89">
        <w:trPr>
          <w:trHeight w:val="29"/>
        </w:trPr>
        <w:tc>
          <w:tcPr>
            <w:tcW w:w="2742" w:type="dxa"/>
            <w:tcBorders>
              <w:top w:val="nil"/>
              <w:left w:val="single" w:sz="4" w:space="0" w:color="auto"/>
              <w:bottom w:val="nil"/>
              <w:right w:val="single" w:sz="4" w:space="0" w:color="auto"/>
            </w:tcBorders>
            <w:vAlign w:val="center"/>
          </w:tcPr>
          <w:p w14:paraId="2BAB71C0"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CA_n7(2A)-n66A-n78(2A)</w:t>
            </w:r>
          </w:p>
        </w:tc>
        <w:tc>
          <w:tcPr>
            <w:tcW w:w="2785" w:type="dxa"/>
            <w:tcBorders>
              <w:top w:val="nil"/>
              <w:left w:val="single" w:sz="4" w:space="0" w:color="auto"/>
              <w:bottom w:val="nil"/>
              <w:right w:val="single" w:sz="4" w:space="0" w:color="auto"/>
            </w:tcBorders>
            <w:vAlign w:val="center"/>
          </w:tcPr>
          <w:p w14:paraId="6B379882"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4EE29130"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64E8AFE2"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DB05BF3"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1C453D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63D23646"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7E55908B" w14:textId="77777777" w:rsidTr="00036D89">
        <w:trPr>
          <w:trHeight w:val="29"/>
        </w:trPr>
        <w:tc>
          <w:tcPr>
            <w:tcW w:w="2742" w:type="dxa"/>
            <w:tcBorders>
              <w:top w:val="nil"/>
              <w:left w:val="single" w:sz="4" w:space="0" w:color="auto"/>
              <w:bottom w:val="nil"/>
              <w:right w:val="single" w:sz="4" w:space="0" w:color="auto"/>
            </w:tcBorders>
            <w:vAlign w:val="center"/>
          </w:tcPr>
          <w:p w14:paraId="4AA7843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881E2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FA8946"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7135F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304861" w14:textId="77777777" w:rsidR="00D141FA" w:rsidRPr="00480423" w:rsidRDefault="00D141FA" w:rsidP="000C0290">
            <w:pPr>
              <w:pStyle w:val="TAC"/>
              <w:rPr>
                <w:rFonts w:eastAsiaTheme="minorEastAsia"/>
                <w:lang w:val="en-US" w:eastAsia="zh-CN"/>
              </w:rPr>
            </w:pPr>
          </w:p>
        </w:tc>
      </w:tr>
      <w:tr w:rsidR="00D141FA" w:rsidRPr="00480423" w14:paraId="541D7FD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397267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8ACB5A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C251AA"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DC3B9D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8BDCAE4" w14:textId="77777777" w:rsidR="00D141FA" w:rsidRPr="00480423" w:rsidRDefault="00D141FA" w:rsidP="000C0290">
            <w:pPr>
              <w:pStyle w:val="TAC"/>
              <w:rPr>
                <w:rFonts w:eastAsiaTheme="minorEastAsia"/>
                <w:lang w:val="en-US" w:eastAsia="zh-CN"/>
              </w:rPr>
            </w:pPr>
          </w:p>
        </w:tc>
      </w:tr>
      <w:tr w:rsidR="00D141FA" w:rsidRPr="00480423" w14:paraId="03893A0B" w14:textId="77777777" w:rsidTr="00036D89">
        <w:trPr>
          <w:trHeight w:val="29"/>
        </w:trPr>
        <w:tc>
          <w:tcPr>
            <w:tcW w:w="2742" w:type="dxa"/>
            <w:tcBorders>
              <w:top w:val="nil"/>
              <w:left w:val="single" w:sz="4" w:space="0" w:color="auto"/>
              <w:bottom w:val="nil"/>
              <w:right w:val="single" w:sz="4" w:space="0" w:color="auto"/>
            </w:tcBorders>
            <w:vAlign w:val="center"/>
          </w:tcPr>
          <w:p w14:paraId="0ABE5458"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CA_n7(2A)-n66(2A)-n78(2A)</w:t>
            </w:r>
          </w:p>
        </w:tc>
        <w:tc>
          <w:tcPr>
            <w:tcW w:w="2785" w:type="dxa"/>
            <w:tcBorders>
              <w:top w:val="nil"/>
              <w:left w:val="single" w:sz="4" w:space="0" w:color="auto"/>
              <w:bottom w:val="nil"/>
              <w:right w:val="single" w:sz="4" w:space="0" w:color="auto"/>
            </w:tcBorders>
            <w:vAlign w:val="center"/>
          </w:tcPr>
          <w:p w14:paraId="42B66366"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6A101911"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069E994A"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0D6B65E1"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C3032D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101B5499"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45D101F6" w14:textId="77777777" w:rsidTr="00036D89">
        <w:trPr>
          <w:trHeight w:val="29"/>
        </w:trPr>
        <w:tc>
          <w:tcPr>
            <w:tcW w:w="2742" w:type="dxa"/>
            <w:tcBorders>
              <w:top w:val="nil"/>
              <w:left w:val="single" w:sz="4" w:space="0" w:color="auto"/>
              <w:bottom w:val="nil"/>
              <w:right w:val="single" w:sz="4" w:space="0" w:color="auto"/>
            </w:tcBorders>
            <w:vAlign w:val="center"/>
          </w:tcPr>
          <w:p w14:paraId="42845DE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138A0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A365AA"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80284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99575B3" w14:textId="77777777" w:rsidR="00D141FA" w:rsidRPr="00480423" w:rsidRDefault="00D141FA" w:rsidP="000C0290">
            <w:pPr>
              <w:pStyle w:val="TAC"/>
              <w:rPr>
                <w:rFonts w:eastAsiaTheme="minorEastAsia"/>
                <w:lang w:val="en-US" w:eastAsia="zh-CN"/>
              </w:rPr>
            </w:pPr>
          </w:p>
        </w:tc>
      </w:tr>
      <w:tr w:rsidR="00D141FA" w:rsidRPr="00480423" w14:paraId="7F128BB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E45121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D42E8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A1582"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2E810F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BDFAD91" w14:textId="77777777" w:rsidR="00D141FA" w:rsidRPr="00480423" w:rsidRDefault="00D141FA" w:rsidP="000C0290">
            <w:pPr>
              <w:pStyle w:val="TAC"/>
              <w:rPr>
                <w:rFonts w:eastAsiaTheme="minorEastAsia"/>
                <w:lang w:val="en-US" w:eastAsia="zh-CN"/>
              </w:rPr>
            </w:pPr>
          </w:p>
        </w:tc>
      </w:tr>
      <w:tr w:rsidR="00D141FA" w:rsidRPr="00480423" w14:paraId="7C46D59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5869EA9"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CA_n7A-n67A-n78A</w:t>
            </w:r>
          </w:p>
        </w:tc>
        <w:tc>
          <w:tcPr>
            <w:tcW w:w="2785" w:type="dxa"/>
            <w:tcBorders>
              <w:top w:val="single" w:sz="4" w:space="0" w:color="auto"/>
              <w:left w:val="single" w:sz="4" w:space="0" w:color="auto"/>
              <w:bottom w:val="nil"/>
              <w:right w:val="single" w:sz="4" w:space="0" w:color="auto"/>
            </w:tcBorders>
            <w:vAlign w:val="center"/>
          </w:tcPr>
          <w:p w14:paraId="18816F45"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3896748C" w14:textId="77777777" w:rsidR="00D141FA" w:rsidRPr="00480423" w:rsidRDefault="00D141FA" w:rsidP="000C0290">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F01E776" w14:textId="77777777" w:rsidR="00D141FA" w:rsidRPr="00480423" w:rsidRDefault="00D141FA" w:rsidP="000C0290">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445" w:type="dxa"/>
            <w:tcBorders>
              <w:top w:val="single" w:sz="4" w:space="0" w:color="auto"/>
              <w:left w:val="single" w:sz="4" w:space="0" w:color="auto"/>
              <w:bottom w:val="nil"/>
              <w:right w:val="single" w:sz="4" w:space="0" w:color="auto"/>
            </w:tcBorders>
            <w:vAlign w:val="center"/>
          </w:tcPr>
          <w:p w14:paraId="07199A73"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45256E3C" w14:textId="77777777" w:rsidTr="00036D89">
        <w:trPr>
          <w:trHeight w:val="29"/>
        </w:trPr>
        <w:tc>
          <w:tcPr>
            <w:tcW w:w="2742" w:type="dxa"/>
            <w:tcBorders>
              <w:top w:val="nil"/>
              <w:left w:val="single" w:sz="4" w:space="0" w:color="auto"/>
              <w:bottom w:val="nil"/>
              <w:right w:val="single" w:sz="4" w:space="0" w:color="auto"/>
            </w:tcBorders>
            <w:vAlign w:val="center"/>
          </w:tcPr>
          <w:p w14:paraId="447BE07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5EDF1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A249FA" w14:textId="77777777" w:rsidR="00D141FA" w:rsidRPr="00480423" w:rsidRDefault="00D141FA" w:rsidP="000C0290">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4DFCF1FB" w14:textId="77777777" w:rsidR="00D141FA" w:rsidRPr="00480423" w:rsidRDefault="00D141FA" w:rsidP="000C0290">
            <w:pPr>
              <w:pStyle w:val="TAC"/>
              <w:rPr>
                <w:rFonts w:eastAsiaTheme="minorEastAsia"/>
                <w:lang w:val="en-US" w:eastAsia="zh-CN" w:bidi="ar"/>
              </w:rPr>
            </w:pPr>
            <w:r w:rsidRPr="00480423">
              <w:rPr>
                <w:rFonts w:eastAsiaTheme="minorEastAsia"/>
              </w:rPr>
              <w:t>5, 10, 15, 20</w:t>
            </w:r>
          </w:p>
        </w:tc>
        <w:tc>
          <w:tcPr>
            <w:tcW w:w="2445" w:type="dxa"/>
            <w:tcBorders>
              <w:top w:val="nil"/>
              <w:left w:val="single" w:sz="4" w:space="0" w:color="auto"/>
              <w:bottom w:val="nil"/>
              <w:right w:val="single" w:sz="4" w:space="0" w:color="auto"/>
            </w:tcBorders>
            <w:vAlign w:val="center"/>
          </w:tcPr>
          <w:p w14:paraId="7BDC152E" w14:textId="77777777" w:rsidR="00D141FA" w:rsidRPr="00480423" w:rsidRDefault="00D141FA" w:rsidP="000C0290">
            <w:pPr>
              <w:pStyle w:val="TAC"/>
              <w:rPr>
                <w:rFonts w:eastAsiaTheme="minorEastAsia"/>
                <w:lang w:val="en-US" w:eastAsia="zh-CN"/>
              </w:rPr>
            </w:pPr>
          </w:p>
        </w:tc>
      </w:tr>
      <w:tr w:rsidR="00D141FA" w:rsidRPr="00480423" w14:paraId="4EA64E3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802DC9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0D69E0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7912FD" w14:textId="77777777" w:rsidR="00D141FA" w:rsidRPr="00480423" w:rsidRDefault="00D141FA" w:rsidP="000C0290">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23DA4057" w14:textId="77777777" w:rsidR="00D141FA" w:rsidRPr="00480423" w:rsidRDefault="00D141FA" w:rsidP="000C0290">
            <w:pPr>
              <w:pStyle w:val="TAC"/>
              <w:rPr>
                <w:rFonts w:eastAsiaTheme="minorEastAsia"/>
                <w:lang w:val="en-US" w:eastAsia="zh-CN" w:bidi="ar"/>
              </w:rPr>
            </w:pPr>
            <w:r w:rsidRPr="00480423">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E30793" w14:textId="77777777" w:rsidR="00D141FA" w:rsidRPr="00480423" w:rsidRDefault="00D141FA" w:rsidP="000C0290">
            <w:pPr>
              <w:pStyle w:val="TAC"/>
              <w:rPr>
                <w:rFonts w:eastAsiaTheme="minorEastAsia"/>
                <w:lang w:val="en-US" w:eastAsia="zh-CN"/>
              </w:rPr>
            </w:pPr>
          </w:p>
        </w:tc>
      </w:tr>
      <w:tr w:rsidR="00D141FA" w:rsidRPr="00480423" w14:paraId="6ABAFC5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D12AC0E"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CA_n7A-n67A-n78(2A)</w:t>
            </w:r>
          </w:p>
        </w:tc>
        <w:tc>
          <w:tcPr>
            <w:tcW w:w="2785" w:type="dxa"/>
            <w:tcBorders>
              <w:top w:val="single" w:sz="4" w:space="0" w:color="auto"/>
              <w:left w:val="single" w:sz="4" w:space="0" w:color="auto"/>
              <w:bottom w:val="nil"/>
              <w:right w:val="single" w:sz="4" w:space="0" w:color="auto"/>
            </w:tcBorders>
            <w:vAlign w:val="center"/>
          </w:tcPr>
          <w:p w14:paraId="305F7166"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CA_n7A-n78A</w:t>
            </w:r>
            <w:r w:rsidRPr="00480423">
              <w:rPr>
                <w:rFonts w:eastAsiaTheme="minorEastAsia"/>
                <w:lang w:eastAsia="zh-CN"/>
              </w:rPr>
              <w:br/>
            </w:r>
            <w:r w:rsidRPr="00480423">
              <w:rPr>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88E2780" w14:textId="77777777" w:rsidR="00D141FA" w:rsidRPr="00480423" w:rsidRDefault="00D141FA" w:rsidP="000C0290">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08E4459" w14:textId="77777777" w:rsidR="00D141FA" w:rsidRPr="00480423" w:rsidRDefault="00D141FA" w:rsidP="000C0290">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445" w:type="dxa"/>
            <w:tcBorders>
              <w:top w:val="single" w:sz="4" w:space="0" w:color="auto"/>
              <w:left w:val="single" w:sz="4" w:space="0" w:color="auto"/>
              <w:bottom w:val="nil"/>
              <w:right w:val="single" w:sz="4" w:space="0" w:color="auto"/>
            </w:tcBorders>
            <w:vAlign w:val="center"/>
          </w:tcPr>
          <w:p w14:paraId="4CE0E4EB"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1F693A40" w14:textId="77777777" w:rsidTr="00036D89">
        <w:trPr>
          <w:trHeight w:val="29"/>
        </w:trPr>
        <w:tc>
          <w:tcPr>
            <w:tcW w:w="2742" w:type="dxa"/>
            <w:tcBorders>
              <w:top w:val="nil"/>
              <w:left w:val="single" w:sz="4" w:space="0" w:color="auto"/>
              <w:bottom w:val="nil"/>
              <w:right w:val="single" w:sz="4" w:space="0" w:color="auto"/>
            </w:tcBorders>
            <w:vAlign w:val="center"/>
          </w:tcPr>
          <w:p w14:paraId="2270525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13327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84B44F" w14:textId="77777777" w:rsidR="00D141FA" w:rsidRPr="00480423" w:rsidRDefault="00D141FA" w:rsidP="000C0290">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47061ECE" w14:textId="77777777" w:rsidR="00D141FA" w:rsidRPr="00480423" w:rsidRDefault="00D141FA" w:rsidP="000C0290">
            <w:pPr>
              <w:pStyle w:val="TAC"/>
              <w:rPr>
                <w:rFonts w:eastAsiaTheme="minorEastAsia"/>
                <w:lang w:val="en-US" w:eastAsia="zh-CN" w:bidi="ar"/>
              </w:rPr>
            </w:pPr>
            <w:r w:rsidRPr="00480423">
              <w:rPr>
                <w:rFonts w:eastAsiaTheme="minorEastAsia"/>
              </w:rPr>
              <w:t>5, 10, 15, 20</w:t>
            </w:r>
          </w:p>
        </w:tc>
        <w:tc>
          <w:tcPr>
            <w:tcW w:w="2445" w:type="dxa"/>
            <w:tcBorders>
              <w:top w:val="nil"/>
              <w:left w:val="single" w:sz="4" w:space="0" w:color="auto"/>
              <w:bottom w:val="nil"/>
              <w:right w:val="single" w:sz="4" w:space="0" w:color="auto"/>
            </w:tcBorders>
            <w:vAlign w:val="center"/>
          </w:tcPr>
          <w:p w14:paraId="50D89216" w14:textId="77777777" w:rsidR="00D141FA" w:rsidRPr="00480423" w:rsidRDefault="00D141FA" w:rsidP="000C0290">
            <w:pPr>
              <w:pStyle w:val="TAC"/>
              <w:rPr>
                <w:rFonts w:eastAsiaTheme="minorEastAsia"/>
                <w:lang w:val="en-US" w:eastAsia="zh-CN"/>
              </w:rPr>
            </w:pPr>
          </w:p>
        </w:tc>
      </w:tr>
      <w:tr w:rsidR="00D141FA" w:rsidRPr="00480423" w14:paraId="1DE3198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2EC5E1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0E1DAE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981EF2" w14:textId="77777777" w:rsidR="00D141FA" w:rsidRPr="00480423" w:rsidRDefault="00D141FA" w:rsidP="000C0290">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DE7FEE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829FD32" w14:textId="77777777" w:rsidR="00D141FA" w:rsidRPr="00480423" w:rsidRDefault="00D141FA" w:rsidP="000C0290">
            <w:pPr>
              <w:pStyle w:val="TAC"/>
              <w:rPr>
                <w:rFonts w:eastAsiaTheme="minorEastAsia"/>
                <w:lang w:val="en-US" w:eastAsia="zh-CN"/>
              </w:rPr>
            </w:pPr>
          </w:p>
        </w:tc>
      </w:tr>
      <w:tr w:rsidR="00D141FA" w:rsidRPr="00480423" w14:paraId="09EB6EAD" w14:textId="77777777" w:rsidTr="00036D89">
        <w:trPr>
          <w:trHeight w:val="29"/>
        </w:trPr>
        <w:tc>
          <w:tcPr>
            <w:tcW w:w="2742" w:type="dxa"/>
            <w:tcBorders>
              <w:top w:val="single" w:sz="4" w:space="0" w:color="auto"/>
              <w:left w:val="single" w:sz="4" w:space="0" w:color="auto"/>
              <w:bottom w:val="nil"/>
              <w:right w:val="single" w:sz="4" w:space="0" w:color="auto"/>
            </w:tcBorders>
          </w:tcPr>
          <w:p w14:paraId="2C56B931"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rPr>
              <w:t>CA_n7A-n71A-n77A</w:t>
            </w:r>
          </w:p>
        </w:tc>
        <w:tc>
          <w:tcPr>
            <w:tcW w:w="2785" w:type="dxa"/>
            <w:tcBorders>
              <w:top w:val="single" w:sz="4" w:space="0" w:color="auto"/>
              <w:left w:val="single" w:sz="4" w:space="0" w:color="auto"/>
              <w:bottom w:val="nil"/>
              <w:right w:val="single" w:sz="4" w:space="0" w:color="auto"/>
            </w:tcBorders>
            <w:vAlign w:val="center"/>
          </w:tcPr>
          <w:p w14:paraId="160B5748"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CA_n7A-n71A</w:t>
            </w:r>
          </w:p>
          <w:p w14:paraId="4C202DC3"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CA_n7A-n77A</w:t>
            </w:r>
          </w:p>
          <w:p w14:paraId="09886C0F"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1A6233C" w14:textId="77777777" w:rsidR="00D141FA" w:rsidRPr="00480423" w:rsidRDefault="00D141FA" w:rsidP="000C0290">
            <w:pPr>
              <w:pStyle w:val="TAC"/>
              <w:rPr>
                <w:rFonts w:eastAsiaTheme="minorEastAsia" w:cs="Arial"/>
                <w:szCs w:val="18"/>
                <w:lang w:val="en-US"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DA29FF1"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12DED704"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5435FC42" w14:textId="77777777" w:rsidTr="00036D89">
        <w:trPr>
          <w:trHeight w:val="29"/>
        </w:trPr>
        <w:tc>
          <w:tcPr>
            <w:tcW w:w="2742" w:type="dxa"/>
            <w:tcBorders>
              <w:top w:val="nil"/>
              <w:left w:val="single" w:sz="4" w:space="0" w:color="auto"/>
              <w:bottom w:val="nil"/>
              <w:right w:val="single" w:sz="4" w:space="0" w:color="auto"/>
            </w:tcBorders>
            <w:vAlign w:val="center"/>
          </w:tcPr>
          <w:p w14:paraId="28019B7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B716E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F6657F" w14:textId="77777777" w:rsidR="00D141FA" w:rsidRPr="00480423" w:rsidRDefault="00D141FA" w:rsidP="000C0290">
            <w:pPr>
              <w:pStyle w:val="TAC"/>
              <w:rPr>
                <w:rFonts w:eastAsiaTheme="minorEastAsia" w:cs="Arial"/>
                <w:szCs w:val="18"/>
                <w:lang w:val="en-US" w:eastAsia="zh-CN"/>
              </w:rPr>
            </w:pPr>
            <w:r w:rsidRPr="00480423">
              <w:rPr>
                <w:rFonts w:eastAsiaTheme="minorEastAsia"/>
                <w:color w:val="000000"/>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9A0A137"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725579FE" w14:textId="77777777" w:rsidR="00D141FA" w:rsidRPr="00480423" w:rsidRDefault="00D141FA" w:rsidP="000C0290">
            <w:pPr>
              <w:pStyle w:val="TAC"/>
              <w:rPr>
                <w:rFonts w:eastAsiaTheme="minorEastAsia"/>
                <w:lang w:val="en-US" w:eastAsia="zh-CN"/>
              </w:rPr>
            </w:pPr>
          </w:p>
        </w:tc>
      </w:tr>
      <w:tr w:rsidR="00D141FA" w:rsidRPr="00480423" w14:paraId="36F65E2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61B5AE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7B0B1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661E0B" w14:textId="77777777" w:rsidR="00D141FA" w:rsidRPr="00480423" w:rsidRDefault="00D141FA" w:rsidP="000C0290">
            <w:pPr>
              <w:pStyle w:val="TAC"/>
              <w:rPr>
                <w:rFonts w:eastAsiaTheme="minorEastAsia" w:cs="Arial"/>
                <w:szCs w:val="18"/>
                <w:lang w:val="en-US" w:eastAsia="zh-CN"/>
              </w:rPr>
            </w:pPr>
            <w:r w:rsidRPr="00480423">
              <w:rPr>
                <w:color w:val="000000"/>
                <w:lang w:eastAsia="zh-CN"/>
              </w:rPr>
              <w:t>n77</w:t>
            </w:r>
          </w:p>
        </w:tc>
        <w:tc>
          <w:tcPr>
            <w:tcW w:w="4356" w:type="dxa"/>
            <w:tcBorders>
              <w:top w:val="single" w:sz="4" w:space="0" w:color="auto"/>
              <w:left w:val="single" w:sz="4" w:space="0" w:color="auto"/>
              <w:bottom w:val="single" w:sz="4" w:space="0" w:color="auto"/>
              <w:right w:val="single" w:sz="4" w:space="0" w:color="auto"/>
            </w:tcBorders>
            <w:vAlign w:val="bottom"/>
          </w:tcPr>
          <w:p w14:paraId="499B62EA" w14:textId="77777777" w:rsidR="00D141FA" w:rsidRPr="00480423" w:rsidRDefault="00D141FA" w:rsidP="000C0290">
            <w:pPr>
              <w:pStyle w:val="TAC"/>
              <w:rPr>
                <w:rFonts w:eastAsiaTheme="minorEastAsia"/>
                <w:lang w:val="en-US" w:eastAsia="zh-CN" w:bidi="ar"/>
              </w:rPr>
            </w:pPr>
            <w:r w:rsidRPr="00480423">
              <w:rPr>
                <w:rFonts w:eastAsiaTheme="minorEastAsia" w:hint="eastAsia"/>
                <w:lang w:val="en-US" w:eastAsia="zh-CN" w:bidi="ar"/>
              </w:rPr>
              <w:t>1</w:t>
            </w:r>
            <w:r w:rsidRPr="00480423">
              <w:rPr>
                <w:rFonts w:eastAsiaTheme="minorEastAsia"/>
                <w:lang w:val="en-US" w:eastAsia="zh-CN" w:bidi="ar"/>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692E7975" w14:textId="77777777" w:rsidR="00D141FA" w:rsidRPr="00480423" w:rsidRDefault="00D141FA" w:rsidP="000C0290">
            <w:pPr>
              <w:pStyle w:val="TAC"/>
              <w:rPr>
                <w:rFonts w:eastAsiaTheme="minorEastAsia"/>
                <w:lang w:val="en-US" w:eastAsia="zh-CN"/>
              </w:rPr>
            </w:pPr>
          </w:p>
        </w:tc>
      </w:tr>
      <w:tr w:rsidR="00D141FA" w:rsidRPr="00480423" w14:paraId="2A932CD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48730E0"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CA_n7A-n71A-n77(2A)</w:t>
            </w:r>
          </w:p>
        </w:tc>
        <w:tc>
          <w:tcPr>
            <w:tcW w:w="2785" w:type="dxa"/>
            <w:tcBorders>
              <w:top w:val="single" w:sz="4" w:space="0" w:color="auto"/>
              <w:left w:val="single" w:sz="4" w:space="0" w:color="auto"/>
              <w:bottom w:val="nil"/>
              <w:right w:val="single" w:sz="4" w:space="0" w:color="auto"/>
            </w:tcBorders>
            <w:vAlign w:val="center"/>
          </w:tcPr>
          <w:p w14:paraId="716ABD0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CA_n77(2A)</w:t>
            </w:r>
          </w:p>
          <w:p w14:paraId="26E232C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CA_n7A-n71A</w:t>
            </w:r>
          </w:p>
          <w:p w14:paraId="4EC2943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CA_n7A-n77A</w:t>
            </w:r>
          </w:p>
          <w:p w14:paraId="19BC19D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037C7C9"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6F847D4" w14:textId="77777777" w:rsidR="00D141FA" w:rsidRPr="00480423" w:rsidRDefault="00D141FA" w:rsidP="000C0290">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0DE879B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E6D0F1C" w14:textId="77777777" w:rsidTr="00036D89">
        <w:trPr>
          <w:trHeight w:val="29"/>
        </w:trPr>
        <w:tc>
          <w:tcPr>
            <w:tcW w:w="2742" w:type="dxa"/>
            <w:tcBorders>
              <w:top w:val="nil"/>
              <w:left w:val="single" w:sz="4" w:space="0" w:color="auto"/>
              <w:bottom w:val="nil"/>
              <w:right w:val="single" w:sz="4" w:space="0" w:color="auto"/>
            </w:tcBorders>
            <w:vAlign w:val="center"/>
          </w:tcPr>
          <w:p w14:paraId="6B2B09A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1DCFD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BC31B8"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DCC30FD"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4D804F3F" w14:textId="77777777" w:rsidR="00D141FA" w:rsidRPr="00480423" w:rsidRDefault="00D141FA" w:rsidP="000C0290">
            <w:pPr>
              <w:pStyle w:val="TAC"/>
              <w:rPr>
                <w:rFonts w:eastAsiaTheme="minorEastAsia"/>
                <w:lang w:val="en-US" w:eastAsia="zh-CN"/>
              </w:rPr>
            </w:pPr>
          </w:p>
        </w:tc>
      </w:tr>
      <w:tr w:rsidR="00D141FA" w:rsidRPr="00480423" w14:paraId="770F133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8E97C3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500C8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FE2F46"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687729" w14:textId="77777777" w:rsidR="00D141FA" w:rsidRPr="00480423" w:rsidRDefault="00D141FA" w:rsidP="000C0290">
            <w:pPr>
              <w:pStyle w:val="TAC"/>
              <w:rPr>
                <w:rFonts w:eastAsiaTheme="minorEastAsia"/>
                <w:lang w:val="en-US" w:eastAsia="zh-CN" w:bidi="ar"/>
              </w:rPr>
            </w:pPr>
            <w:r w:rsidRPr="00480423">
              <w:rPr>
                <w:rFonts w:eastAsiaTheme="minorEastAsia"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4DB0147E" w14:textId="77777777" w:rsidR="00D141FA" w:rsidRPr="00480423" w:rsidRDefault="00D141FA" w:rsidP="000C0290">
            <w:pPr>
              <w:pStyle w:val="TAC"/>
              <w:rPr>
                <w:rFonts w:eastAsiaTheme="minorEastAsia"/>
                <w:lang w:val="en-US" w:eastAsia="zh-CN"/>
              </w:rPr>
            </w:pPr>
          </w:p>
        </w:tc>
      </w:tr>
      <w:tr w:rsidR="00D141FA" w:rsidRPr="00480423" w14:paraId="11A8A0E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86219D4"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CA_n7A-n71A-n77(3A)</w:t>
            </w:r>
          </w:p>
        </w:tc>
        <w:tc>
          <w:tcPr>
            <w:tcW w:w="2785" w:type="dxa"/>
            <w:tcBorders>
              <w:top w:val="single" w:sz="4" w:space="0" w:color="auto"/>
              <w:left w:val="single" w:sz="4" w:space="0" w:color="auto"/>
              <w:bottom w:val="nil"/>
              <w:right w:val="single" w:sz="4" w:space="0" w:color="auto"/>
            </w:tcBorders>
            <w:vAlign w:val="center"/>
          </w:tcPr>
          <w:p w14:paraId="0685878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CA_n77(2A)</w:t>
            </w:r>
          </w:p>
          <w:p w14:paraId="4BABF6C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CA_n7A-n71A</w:t>
            </w:r>
          </w:p>
          <w:p w14:paraId="1F27938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CA_n7A-n77A</w:t>
            </w:r>
          </w:p>
          <w:p w14:paraId="4C545ED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BC7370B"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4979224"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45CE2D3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834C022" w14:textId="77777777" w:rsidTr="00036D89">
        <w:trPr>
          <w:trHeight w:val="29"/>
        </w:trPr>
        <w:tc>
          <w:tcPr>
            <w:tcW w:w="2742" w:type="dxa"/>
            <w:tcBorders>
              <w:top w:val="nil"/>
              <w:left w:val="single" w:sz="4" w:space="0" w:color="auto"/>
              <w:bottom w:val="nil"/>
              <w:right w:val="single" w:sz="4" w:space="0" w:color="auto"/>
            </w:tcBorders>
            <w:vAlign w:val="center"/>
          </w:tcPr>
          <w:p w14:paraId="0D3140D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91552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7D1D07"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1CF572F"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5A505E0B" w14:textId="77777777" w:rsidR="00D141FA" w:rsidRPr="00480423" w:rsidRDefault="00D141FA" w:rsidP="000C0290">
            <w:pPr>
              <w:pStyle w:val="TAC"/>
              <w:rPr>
                <w:rFonts w:eastAsiaTheme="minorEastAsia"/>
                <w:lang w:val="en-US" w:eastAsia="zh-CN"/>
              </w:rPr>
            </w:pPr>
          </w:p>
        </w:tc>
      </w:tr>
      <w:tr w:rsidR="00D141FA" w:rsidRPr="00480423" w14:paraId="015C501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ABBC70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CEEF8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C79FF3"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5016EE" w14:textId="77777777" w:rsidR="00D141FA" w:rsidRPr="00480423" w:rsidRDefault="00D141FA" w:rsidP="000C0290">
            <w:pPr>
              <w:pStyle w:val="TAC"/>
              <w:rPr>
                <w:rFonts w:eastAsiaTheme="minorEastAsia"/>
                <w:lang w:val="en-US" w:eastAsia="zh-CN" w:bidi="ar"/>
              </w:rPr>
            </w:pPr>
            <w:r w:rsidRPr="00480423">
              <w:rPr>
                <w:rFonts w:eastAsiaTheme="minorEastAsia"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018C6070" w14:textId="77777777" w:rsidR="00D141FA" w:rsidRPr="00480423" w:rsidRDefault="00D141FA" w:rsidP="000C0290">
            <w:pPr>
              <w:pStyle w:val="TAC"/>
              <w:rPr>
                <w:rFonts w:eastAsiaTheme="minorEastAsia"/>
                <w:lang w:val="en-US" w:eastAsia="zh-CN"/>
              </w:rPr>
            </w:pPr>
          </w:p>
        </w:tc>
      </w:tr>
      <w:tr w:rsidR="00D141FA" w:rsidRPr="00480423" w14:paraId="11126C7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D79BDC0" w14:textId="77777777" w:rsidR="00D141FA" w:rsidRPr="00480423" w:rsidRDefault="00D141FA" w:rsidP="000C0290">
            <w:pPr>
              <w:pStyle w:val="TAC"/>
              <w:rPr>
                <w:rFonts w:eastAsiaTheme="minorEastAsia"/>
                <w:lang w:val="en-US" w:eastAsia="zh-CN"/>
              </w:rPr>
            </w:pPr>
            <w:r w:rsidRPr="00480423">
              <w:rPr>
                <w:lang w:eastAsia="zh-CN"/>
              </w:rPr>
              <w:t>CA_n7A-n75A-n78A</w:t>
            </w:r>
          </w:p>
        </w:tc>
        <w:tc>
          <w:tcPr>
            <w:tcW w:w="2785" w:type="dxa"/>
            <w:tcBorders>
              <w:top w:val="single" w:sz="4" w:space="0" w:color="auto"/>
              <w:left w:val="single" w:sz="4" w:space="0" w:color="auto"/>
              <w:bottom w:val="nil"/>
              <w:right w:val="single" w:sz="4" w:space="0" w:color="auto"/>
            </w:tcBorders>
            <w:vAlign w:val="center"/>
          </w:tcPr>
          <w:p w14:paraId="52715EF4" w14:textId="77777777" w:rsidR="00D141FA" w:rsidRPr="00480423" w:rsidRDefault="00D141FA" w:rsidP="000C0290">
            <w:pPr>
              <w:pStyle w:val="TAC"/>
              <w:rPr>
                <w:rFonts w:eastAsiaTheme="minorEastAsia"/>
                <w:lang w:val="en-US" w:eastAsia="zh-CN"/>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2548CF5" w14:textId="77777777" w:rsidR="00D141FA" w:rsidRPr="00480423" w:rsidRDefault="00D141FA" w:rsidP="000C0290">
            <w:pPr>
              <w:pStyle w:val="TAC"/>
              <w:rPr>
                <w:rFonts w:eastAsiaTheme="minorEastAsia" w:cs="Arial"/>
                <w:szCs w:val="18"/>
                <w:lang w:val="en-US" w:eastAsia="zh-CN"/>
              </w:rPr>
            </w:pPr>
            <w:r w:rsidRPr="00480423">
              <w:rPr>
                <w:rFonts w:eastAsiaTheme="minorEastAsia" w:hint="eastAsia"/>
                <w:lang w:eastAsia="zh-CN"/>
              </w:rPr>
              <w:t>n</w:t>
            </w:r>
            <w:r w:rsidRPr="00480423">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0B0766F" w14:textId="77777777" w:rsidR="00D141FA" w:rsidRPr="00480423" w:rsidRDefault="00D141FA" w:rsidP="000C0290">
            <w:pPr>
              <w:pStyle w:val="TAC"/>
              <w:rPr>
                <w:rFonts w:eastAsiaTheme="minorEastAsia" w:cs="Arial"/>
                <w:szCs w:val="18"/>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6CBC5B96" w14:textId="77777777" w:rsidR="00D141FA" w:rsidRPr="00480423" w:rsidRDefault="00D141FA" w:rsidP="000C0290">
            <w:pPr>
              <w:pStyle w:val="TAC"/>
              <w:rPr>
                <w:rFonts w:eastAsiaTheme="minorEastAsia"/>
                <w:lang w:val="en-US" w:eastAsia="zh-CN"/>
              </w:rPr>
            </w:pPr>
            <w:r w:rsidRPr="00480423">
              <w:rPr>
                <w:rFonts w:eastAsiaTheme="minorEastAsia"/>
                <w:lang w:eastAsia="zh-CN"/>
              </w:rPr>
              <w:t>4 and 5</w:t>
            </w:r>
          </w:p>
        </w:tc>
      </w:tr>
      <w:tr w:rsidR="00D141FA" w:rsidRPr="00480423" w14:paraId="0EC6A14D" w14:textId="77777777" w:rsidTr="00036D89">
        <w:trPr>
          <w:trHeight w:val="29"/>
        </w:trPr>
        <w:tc>
          <w:tcPr>
            <w:tcW w:w="2742" w:type="dxa"/>
            <w:tcBorders>
              <w:top w:val="nil"/>
              <w:left w:val="single" w:sz="4" w:space="0" w:color="auto"/>
              <w:bottom w:val="nil"/>
              <w:right w:val="single" w:sz="4" w:space="0" w:color="auto"/>
            </w:tcBorders>
            <w:vAlign w:val="center"/>
          </w:tcPr>
          <w:p w14:paraId="0AD835D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96A22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736E3" w14:textId="77777777" w:rsidR="00D141FA" w:rsidRPr="00480423" w:rsidRDefault="00D141FA" w:rsidP="000C0290">
            <w:pPr>
              <w:pStyle w:val="TAC"/>
              <w:rPr>
                <w:rFonts w:eastAsiaTheme="minorEastAsia" w:cs="Arial"/>
                <w:szCs w:val="18"/>
                <w:lang w:val="en-US" w:eastAsia="zh-CN"/>
              </w:rPr>
            </w:pPr>
            <w:r w:rsidRPr="00480423">
              <w:rPr>
                <w:rFonts w:eastAsiaTheme="minorEastAsia" w:hint="eastAsia"/>
                <w:lang w:eastAsia="zh-CN"/>
              </w:rPr>
              <w:t>n</w:t>
            </w:r>
            <w:r w:rsidRPr="00480423">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2F618D50" w14:textId="77777777" w:rsidR="00D141FA" w:rsidRPr="00480423" w:rsidRDefault="00D141FA" w:rsidP="000C0290">
            <w:pPr>
              <w:pStyle w:val="TAC"/>
              <w:rPr>
                <w:rFonts w:eastAsiaTheme="minorEastAsia" w:cs="Arial"/>
                <w:szCs w:val="18"/>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4C7710A6" w14:textId="77777777" w:rsidR="00D141FA" w:rsidRPr="00480423" w:rsidRDefault="00D141FA" w:rsidP="000C0290">
            <w:pPr>
              <w:pStyle w:val="TAC"/>
              <w:rPr>
                <w:rFonts w:eastAsiaTheme="minorEastAsia"/>
                <w:lang w:val="en-US" w:eastAsia="zh-CN"/>
              </w:rPr>
            </w:pPr>
          </w:p>
        </w:tc>
      </w:tr>
      <w:tr w:rsidR="00D141FA" w:rsidRPr="00480423" w14:paraId="455225F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526B72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4D252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96A520" w14:textId="77777777" w:rsidR="00D141FA" w:rsidRPr="00480423" w:rsidRDefault="00D141FA" w:rsidP="000C0290">
            <w:pPr>
              <w:pStyle w:val="TAC"/>
              <w:rPr>
                <w:rFonts w:eastAsiaTheme="minorEastAsia" w:cs="Arial"/>
                <w:szCs w:val="18"/>
                <w:lang w:val="en-US" w:eastAsia="zh-CN"/>
              </w:rPr>
            </w:pPr>
            <w:r w:rsidRPr="00480423">
              <w:rPr>
                <w:rFonts w:eastAsiaTheme="minorEastAsia" w:hint="eastAsia"/>
                <w:lang w:eastAsia="zh-CN"/>
              </w:rPr>
              <w:t>n</w:t>
            </w:r>
            <w:r w:rsidRPr="00480423">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6149AEAA" w14:textId="77777777" w:rsidR="00D141FA" w:rsidRPr="00480423" w:rsidRDefault="00D141FA" w:rsidP="000C0290">
            <w:pPr>
              <w:pStyle w:val="TAC"/>
              <w:rPr>
                <w:rFonts w:eastAsiaTheme="minorEastAsia" w:cs="Arial"/>
                <w:szCs w:val="18"/>
              </w:rPr>
            </w:pPr>
            <w:r w:rsidRPr="00480423">
              <w:rPr>
                <w:rFonts w:eastAsiaTheme="minorEastAsia" w:cs="Arial"/>
                <w:color w:val="000000"/>
                <w:szCs w:val="18"/>
              </w:rPr>
              <w:t>n</w:t>
            </w:r>
            <w:r w:rsidRPr="00480423">
              <w:rPr>
                <w:lang w:eastAsia="zh-CN"/>
              </w:rPr>
              <w:t>78</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62BE9B21" w14:textId="77777777" w:rsidR="00D141FA" w:rsidRPr="00480423" w:rsidRDefault="00D141FA" w:rsidP="000C0290">
            <w:pPr>
              <w:pStyle w:val="TAC"/>
              <w:rPr>
                <w:rFonts w:eastAsiaTheme="minorEastAsia"/>
                <w:lang w:val="en-US" w:eastAsia="zh-CN"/>
              </w:rPr>
            </w:pPr>
          </w:p>
        </w:tc>
      </w:tr>
      <w:tr w:rsidR="00D141FA" w:rsidRPr="00480423" w14:paraId="0BE2C972" w14:textId="77777777" w:rsidTr="00036D89">
        <w:trPr>
          <w:trHeight w:val="29"/>
        </w:trPr>
        <w:tc>
          <w:tcPr>
            <w:tcW w:w="2742" w:type="dxa"/>
            <w:tcBorders>
              <w:top w:val="single" w:sz="4" w:space="0" w:color="auto"/>
              <w:left w:val="single" w:sz="4" w:space="0" w:color="auto"/>
              <w:bottom w:val="nil"/>
              <w:right w:val="single" w:sz="4" w:space="0" w:color="auto"/>
            </w:tcBorders>
          </w:tcPr>
          <w:p w14:paraId="7B88556A" w14:textId="77777777" w:rsidR="00D141FA" w:rsidRPr="00480423" w:rsidRDefault="00D141FA" w:rsidP="000C0290">
            <w:pPr>
              <w:pStyle w:val="TAC"/>
              <w:rPr>
                <w:rFonts w:eastAsiaTheme="minorEastAsia"/>
                <w:lang w:val="en-US" w:eastAsia="zh-CN"/>
              </w:rPr>
            </w:pPr>
            <w:r w:rsidRPr="00480423">
              <w:rPr>
                <w:rFonts w:eastAsiaTheme="minorEastAsia"/>
                <w:color w:val="000000"/>
                <w:lang w:eastAsia="zh-CN"/>
              </w:rPr>
              <w:t>CA_n7A-n78A-n102A</w:t>
            </w:r>
          </w:p>
        </w:tc>
        <w:tc>
          <w:tcPr>
            <w:tcW w:w="2785" w:type="dxa"/>
            <w:tcBorders>
              <w:top w:val="single" w:sz="4" w:space="0" w:color="auto"/>
              <w:left w:val="single" w:sz="4" w:space="0" w:color="auto"/>
              <w:bottom w:val="nil"/>
              <w:right w:val="single" w:sz="4" w:space="0" w:color="auto"/>
            </w:tcBorders>
            <w:vAlign w:val="center"/>
          </w:tcPr>
          <w:p w14:paraId="3841C309"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CA_n7A-n78A</w:t>
            </w:r>
          </w:p>
          <w:p w14:paraId="4DE4101A"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CA_n7A-n102A</w:t>
            </w:r>
          </w:p>
          <w:p w14:paraId="414A9B7F"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63C401C" w14:textId="77777777" w:rsidR="00D141FA" w:rsidRPr="00480423" w:rsidRDefault="00D141FA" w:rsidP="000C0290">
            <w:pPr>
              <w:pStyle w:val="TAC"/>
              <w:rPr>
                <w:rFonts w:eastAsiaTheme="minorEastAsia"/>
                <w:lang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30745E5F"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B552113"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33108C98" w14:textId="77777777" w:rsidTr="00036D89">
        <w:trPr>
          <w:trHeight w:val="29"/>
        </w:trPr>
        <w:tc>
          <w:tcPr>
            <w:tcW w:w="2742" w:type="dxa"/>
            <w:tcBorders>
              <w:top w:val="nil"/>
              <w:left w:val="single" w:sz="4" w:space="0" w:color="auto"/>
              <w:bottom w:val="nil"/>
              <w:right w:val="single" w:sz="4" w:space="0" w:color="auto"/>
            </w:tcBorders>
            <w:vAlign w:val="center"/>
          </w:tcPr>
          <w:p w14:paraId="1656D17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AF6F4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D63A4" w14:textId="77777777" w:rsidR="00D141FA" w:rsidRPr="00480423" w:rsidRDefault="00D141FA" w:rsidP="000C0290">
            <w:pPr>
              <w:pStyle w:val="TAC"/>
              <w:rPr>
                <w:rFonts w:eastAsiaTheme="minorEastAsia"/>
                <w:lang w:eastAsia="zh-CN"/>
              </w:rPr>
            </w:pPr>
            <w:r w:rsidRPr="00480423">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17F46ACA"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16B1838E" w14:textId="77777777" w:rsidR="00D141FA" w:rsidRPr="00480423" w:rsidRDefault="00D141FA" w:rsidP="000C0290">
            <w:pPr>
              <w:pStyle w:val="TAC"/>
              <w:rPr>
                <w:rFonts w:eastAsiaTheme="minorEastAsia"/>
                <w:lang w:val="en-US" w:eastAsia="zh-CN"/>
              </w:rPr>
            </w:pPr>
          </w:p>
        </w:tc>
      </w:tr>
      <w:tr w:rsidR="00D141FA" w:rsidRPr="00480423" w14:paraId="2A3E2C9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CEE6AE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88D96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09B71C" w14:textId="77777777" w:rsidR="00D141FA" w:rsidRPr="00480423" w:rsidRDefault="00D141FA" w:rsidP="000C0290">
            <w:pPr>
              <w:pStyle w:val="TAC"/>
              <w:rPr>
                <w:rFonts w:eastAsiaTheme="minorEastAsia"/>
                <w:lang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61C293D3"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00ADE531" w14:textId="77777777" w:rsidR="00D141FA" w:rsidRPr="00480423" w:rsidRDefault="00D141FA" w:rsidP="000C0290">
            <w:pPr>
              <w:pStyle w:val="TAC"/>
              <w:rPr>
                <w:rFonts w:eastAsiaTheme="minorEastAsia"/>
                <w:lang w:val="en-US" w:eastAsia="zh-CN"/>
              </w:rPr>
            </w:pPr>
          </w:p>
        </w:tc>
      </w:tr>
      <w:tr w:rsidR="00D141FA" w:rsidRPr="00480423" w14:paraId="7C239CC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E427C7F" w14:textId="77777777" w:rsidR="00D141FA" w:rsidRPr="00480423" w:rsidRDefault="00D141FA" w:rsidP="000C0290">
            <w:pPr>
              <w:pStyle w:val="TAC"/>
              <w:rPr>
                <w:rFonts w:eastAsiaTheme="minorEastAsia"/>
                <w:lang w:val="en-US" w:eastAsia="zh-CN"/>
              </w:rPr>
            </w:pPr>
            <w:r w:rsidRPr="00480423">
              <w:rPr>
                <w:rFonts w:eastAsiaTheme="minorEastAsia"/>
                <w:color w:val="000000"/>
                <w:lang w:eastAsia="zh-CN"/>
              </w:rPr>
              <w:t>CA_n7A-n78A-n102B</w:t>
            </w:r>
          </w:p>
        </w:tc>
        <w:tc>
          <w:tcPr>
            <w:tcW w:w="2785" w:type="dxa"/>
            <w:tcBorders>
              <w:top w:val="single" w:sz="4" w:space="0" w:color="auto"/>
              <w:left w:val="single" w:sz="4" w:space="0" w:color="auto"/>
              <w:bottom w:val="nil"/>
              <w:right w:val="single" w:sz="4" w:space="0" w:color="auto"/>
            </w:tcBorders>
            <w:vAlign w:val="center"/>
          </w:tcPr>
          <w:p w14:paraId="47AEE3F9"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CA_n7A-n78A</w:t>
            </w:r>
          </w:p>
          <w:p w14:paraId="1B6CA2C2"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CA_n7A-n102A</w:t>
            </w:r>
          </w:p>
          <w:p w14:paraId="31ACBFCC"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B46CE59" w14:textId="77777777" w:rsidR="00D141FA" w:rsidRPr="00480423" w:rsidRDefault="00D141FA" w:rsidP="000C0290">
            <w:pPr>
              <w:pStyle w:val="TAC"/>
              <w:rPr>
                <w:rFonts w:eastAsiaTheme="minorEastAsia"/>
                <w:lang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766712FB"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6B50218A"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5ECC7028" w14:textId="77777777" w:rsidTr="00036D89">
        <w:trPr>
          <w:trHeight w:val="29"/>
        </w:trPr>
        <w:tc>
          <w:tcPr>
            <w:tcW w:w="2742" w:type="dxa"/>
            <w:tcBorders>
              <w:top w:val="nil"/>
              <w:left w:val="single" w:sz="4" w:space="0" w:color="auto"/>
              <w:bottom w:val="nil"/>
              <w:right w:val="single" w:sz="4" w:space="0" w:color="auto"/>
            </w:tcBorders>
            <w:vAlign w:val="center"/>
          </w:tcPr>
          <w:p w14:paraId="7D432D1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25328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1146C7" w14:textId="77777777" w:rsidR="00D141FA" w:rsidRPr="00480423" w:rsidRDefault="00D141FA" w:rsidP="000C0290">
            <w:pPr>
              <w:pStyle w:val="TAC"/>
              <w:rPr>
                <w:rFonts w:eastAsiaTheme="minorEastAsia"/>
                <w:lang w:eastAsia="zh-CN"/>
              </w:rPr>
            </w:pPr>
            <w:r w:rsidRPr="00480423">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64D52E49"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15D993C" w14:textId="77777777" w:rsidR="00D141FA" w:rsidRPr="00480423" w:rsidRDefault="00D141FA" w:rsidP="000C0290">
            <w:pPr>
              <w:pStyle w:val="TAC"/>
              <w:rPr>
                <w:rFonts w:eastAsiaTheme="minorEastAsia"/>
                <w:lang w:val="en-US" w:eastAsia="zh-CN"/>
              </w:rPr>
            </w:pPr>
          </w:p>
        </w:tc>
      </w:tr>
      <w:tr w:rsidR="00D141FA" w:rsidRPr="00480423" w14:paraId="738C5B6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3F794C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14A0B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66C51" w14:textId="77777777" w:rsidR="00D141FA" w:rsidRPr="00480423" w:rsidRDefault="00D141FA" w:rsidP="000C0290">
            <w:pPr>
              <w:pStyle w:val="TAC"/>
              <w:rPr>
                <w:rFonts w:eastAsiaTheme="minorEastAsia"/>
                <w:lang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A561F1E"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44F48482" w14:textId="77777777" w:rsidR="00D141FA" w:rsidRPr="00480423" w:rsidRDefault="00D141FA" w:rsidP="000C0290">
            <w:pPr>
              <w:pStyle w:val="TAC"/>
              <w:rPr>
                <w:rFonts w:eastAsiaTheme="minorEastAsia"/>
                <w:lang w:val="en-US" w:eastAsia="zh-CN"/>
              </w:rPr>
            </w:pPr>
          </w:p>
        </w:tc>
      </w:tr>
      <w:tr w:rsidR="00D141FA" w:rsidRPr="00480423" w14:paraId="1B9B54E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A9C2329" w14:textId="77777777" w:rsidR="00D141FA" w:rsidRPr="00480423" w:rsidRDefault="00D141FA" w:rsidP="000C0290">
            <w:pPr>
              <w:pStyle w:val="TAC"/>
              <w:rPr>
                <w:rFonts w:eastAsiaTheme="minorEastAsia"/>
                <w:lang w:val="en-US" w:eastAsia="zh-CN"/>
              </w:rPr>
            </w:pPr>
            <w:r w:rsidRPr="00480423">
              <w:rPr>
                <w:rFonts w:eastAsiaTheme="minorEastAsia"/>
                <w:color w:val="000000"/>
                <w:lang w:eastAsia="zh-CN"/>
              </w:rPr>
              <w:t>CA_n7A-n78A-n102C</w:t>
            </w:r>
          </w:p>
        </w:tc>
        <w:tc>
          <w:tcPr>
            <w:tcW w:w="2785" w:type="dxa"/>
            <w:tcBorders>
              <w:top w:val="single" w:sz="4" w:space="0" w:color="auto"/>
              <w:left w:val="single" w:sz="4" w:space="0" w:color="auto"/>
              <w:bottom w:val="nil"/>
              <w:right w:val="single" w:sz="4" w:space="0" w:color="auto"/>
            </w:tcBorders>
            <w:vAlign w:val="center"/>
          </w:tcPr>
          <w:p w14:paraId="02FDCF8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5E0E927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CA_n7A-n102A</w:t>
            </w:r>
          </w:p>
          <w:p w14:paraId="701653DF"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39C8507" w14:textId="77777777" w:rsidR="00D141FA" w:rsidRPr="00480423" w:rsidRDefault="00D141FA" w:rsidP="000C0290">
            <w:pPr>
              <w:pStyle w:val="TAC"/>
              <w:rPr>
                <w:rFonts w:eastAsiaTheme="minorEastAsia"/>
                <w:lang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46A8307D"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D59082C"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2A3FB3A9" w14:textId="77777777" w:rsidTr="00036D89">
        <w:trPr>
          <w:trHeight w:val="29"/>
        </w:trPr>
        <w:tc>
          <w:tcPr>
            <w:tcW w:w="2742" w:type="dxa"/>
            <w:tcBorders>
              <w:top w:val="nil"/>
              <w:left w:val="single" w:sz="4" w:space="0" w:color="auto"/>
              <w:bottom w:val="nil"/>
              <w:right w:val="single" w:sz="4" w:space="0" w:color="auto"/>
            </w:tcBorders>
            <w:vAlign w:val="center"/>
          </w:tcPr>
          <w:p w14:paraId="31140DD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648DC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F2757" w14:textId="77777777" w:rsidR="00D141FA" w:rsidRPr="00480423" w:rsidRDefault="00D141FA" w:rsidP="000C0290">
            <w:pPr>
              <w:pStyle w:val="TAC"/>
              <w:rPr>
                <w:rFonts w:eastAsiaTheme="minorEastAsia"/>
                <w:lang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61B5029B"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7831D184" w14:textId="77777777" w:rsidR="00D141FA" w:rsidRPr="00480423" w:rsidRDefault="00D141FA" w:rsidP="000C0290">
            <w:pPr>
              <w:pStyle w:val="TAC"/>
              <w:rPr>
                <w:rFonts w:eastAsiaTheme="minorEastAsia"/>
                <w:lang w:val="en-US" w:eastAsia="zh-CN"/>
              </w:rPr>
            </w:pPr>
          </w:p>
        </w:tc>
      </w:tr>
      <w:tr w:rsidR="00D141FA" w:rsidRPr="00480423" w14:paraId="37CB78F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8DC13D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F2EB5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3B2B37" w14:textId="77777777" w:rsidR="00D141FA" w:rsidRPr="00480423" w:rsidRDefault="00D141FA" w:rsidP="000C0290">
            <w:pPr>
              <w:pStyle w:val="TAC"/>
              <w:rPr>
                <w:rFonts w:eastAsiaTheme="minorEastAsia"/>
                <w:lang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7F5C92E"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6B33A846" w14:textId="77777777" w:rsidR="00D141FA" w:rsidRPr="00480423" w:rsidRDefault="00D141FA" w:rsidP="000C0290">
            <w:pPr>
              <w:pStyle w:val="TAC"/>
              <w:rPr>
                <w:rFonts w:eastAsiaTheme="minorEastAsia"/>
                <w:lang w:val="en-US" w:eastAsia="zh-CN"/>
              </w:rPr>
            </w:pPr>
          </w:p>
        </w:tc>
      </w:tr>
      <w:tr w:rsidR="00D141FA" w:rsidRPr="00480423" w14:paraId="5888FCB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3EC9F88"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CA_n7A-n78A-n102D</w:t>
            </w:r>
          </w:p>
        </w:tc>
        <w:tc>
          <w:tcPr>
            <w:tcW w:w="2785" w:type="dxa"/>
            <w:tcBorders>
              <w:top w:val="single" w:sz="4" w:space="0" w:color="auto"/>
              <w:left w:val="single" w:sz="4" w:space="0" w:color="auto"/>
              <w:bottom w:val="nil"/>
              <w:right w:val="single" w:sz="4" w:space="0" w:color="auto"/>
            </w:tcBorders>
            <w:vAlign w:val="center"/>
          </w:tcPr>
          <w:p w14:paraId="77B0EB4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593F494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CA_n7A-n102A</w:t>
            </w:r>
          </w:p>
          <w:p w14:paraId="6BEB0913"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2C80767" w14:textId="77777777" w:rsidR="00D141FA" w:rsidRPr="00480423" w:rsidRDefault="00D141FA" w:rsidP="000C0290">
            <w:pPr>
              <w:pStyle w:val="TAC"/>
              <w:rPr>
                <w:rFonts w:eastAsiaTheme="minorEastAsia"/>
                <w:lang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3ED0CAAB"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6AFBCA33"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73A3B89B" w14:textId="77777777" w:rsidTr="00036D89">
        <w:trPr>
          <w:trHeight w:val="29"/>
        </w:trPr>
        <w:tc>
          <w:tcPr>
            <w:tcW w:w="2742" w:type="dxa"/>
            <w:tcBorders>
              <w:top w:val="nil"/>
              <w:left w:val="single" w:sz="4" w:space="0" w:color="auto"/>
              <w:bottom w:val="nil"/>
              <w:right w:val="single" w:sz="4" w:space="0" w:color="auto"/>
            </w:tcBorders>
            <w:vAlign w:val="center"/>
          </w:tcPr>
          <w:p w14:paraId="1A52D70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0F573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91E3F9" w14:textId="77777777" w:rsidR="00D141FA" w:rsidRPr="00480423" w:rsidRDefault="00D141FA" w:rsidP="000C0290">
            <w:pPr>
              <w:pStyle w:val="TAC"/>
              <w:rPr>
                <w:rFonts w:eastAsiaTheme="minorEastAsia"/>
                <w:lang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51E39F33"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45F35E8" w14:textId="77777777" w:rsidR="00D141FA" w:rsidRPr="00480423" w:rsidRDefault="00D141FA" w:rsidP="000C0290">
            <w:pPr>
              <w:pStyle w:val="TAC"/>
              <w:rPr>
                <w:rFonts w:eastAsiaTheme="minorEastAsia"/>
                <w:lang w:val="en-US" w:eastAsia="zh-CN"/>
              </w:rPr>
            </w:pPr>
          </w:p>
        </w:tc>
      </w:tr>
      <w:tr w:rsidR="00D141FA" w:rsidRPr="00480423" w14:paraId="1EDA831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AEDFC6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F9036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04C70F" w14:textId="77777777" w:rsidR="00D141FA" w:rsidRPr="00480423" w:rsidRDefault="00D141FA" w:rsidP="000C0290">
            <w:pPr>
              <w:pStyle w:val="TAC"/>
              <w:rPr>
                <w:rFonts w:eastAsiaTheme="minorEastAsia"/>
                <w:lang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4556438"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5AF25CAF" w14:textId="77777777" w:rsidR="00D141FA" w:rsidRPr="00480423" w:rsidRDefault="00D141FA" w:rsidP="000C0290">
            <w:pPr>
              <w:pStyle w:val="TAC"/>
              <w:rPr>
                <w:rFonts w:eastAsiaTheme="minorEastAsia"/>
                <w:lang w:val="en-US" w:eastAsia="zh-CN"/>
              </w:rPr>
            </w:pPr>
          </w:p>
        </w:tc>
      </w:tr>
      <w:tr w:rsidR="00D141FA" w:rsidRPr="00480423" w14:paraId="7C98524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FE3B0D8"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CA_n7A-n78A-n102E</w:t>
            </w:r>
          </w:p>
        </w:tc>
        <w:tc>
          <w:tcPr>
            <w:tcW w:w="2785" w:type="dxa"/>
            <w:tcBorders>
              <w:top w:val="single" w:sz="4" w:space="0" w:color="auto"/>
              <w:left w:val="single" w:sz="4" w:space="0" w:color="auto"/>
              <w:bottom w:val="nil"/>
              <w:right w:val="single" w:sz="4" w:space="0" w:color="auto"/>
            </w:tcBorders>
            <w:vAlign w:val="center"/>
          </w:tcPr>
          <w:p w14:paraId="1D041DB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41F5E29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CA_n7A-n102A</w:t>
            </w:r>
          </w:p>
          <w:p w14:paraId="11033352"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2D4908E" w14:textId="77777777" w:rsidR="00D141FA" w:rsidRPr="00480423" w:rsidRDefault="00D141FA" w:rsidP="000C0290">
            <w:pPr>
              <w:pStyle w:val="TAC"/>
              <w:rPr>
                <w:rFonts w:eastAsiaTheme="minorEastAsia"/>
                <w:lang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6FBA612A"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C2E7055"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7B875833" w14:textId="77777777" w:rsidTr="00036D89">
        <w:trPr>
          <w:trHeight w:val="29"/>
        </w:trPr>
        <w:tc>
          <w:tcPr>
            <w:tcW w:w="2742" w:type="dxa"/>
            <w:tcBorders>
              <w:top w:val="nil"/>
              <w:left w:val="single" w:sz="4" w:space="0" w:color="auto"/>
              <w:bottom w:val="nil"/>
              <w:right w:val="single" w:sz="4" w:space="0" w:color="auto"/>
            </w:tcBorders>
            <w:vAlign w:val="center"/>
          </w:tcPr>
          <w:p w14:paraId="7A987E9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3D9E8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F69C7F" w14:textId="77777777" w:rsidR="00D141FA" w:rsidRPr="00480423" w:rsidRDefault="00D141FA" w:rsidP="000C0290">
            <w:pPr>
              <w:pStyle w:val="TAC"/>
              <w:rPr>
                <w:rFonts w:eastAsiaTheme="minorEastAsia"/>
                <w:lang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0CDE819E"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4F1F36D5" w14:textId="77777777" w:rsidR="00D141FA" w:rsidRPr="00480423" w:rsidRDefault="00D141FA" w:rsidP="000C0290">
            <w:pPr>
              <w:pStyle w:val="TAC"/>
              <w:rPr>
                <w:rFonts w:eastAsiaTheme="minorEastAsia"/>
                <w:lang w:val="en-US" w:eastAsia="zh-CN"/>
              </w:rPr>
            </w:pPr>
          </w:p>
        </w:tc>
      </w:tr>
      <w:tr w:rsidR="00D141FA" w:rsidRPr="00480423" w14:paraId="4277B96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24FA00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3BAFDF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EBDC3" w14:textId="77777777" w:rsidR="00D141FA" w:rsidRPr="00480423" w:rsidRDefault="00D141FA" w:rsidP="000C0290">
            <w:pPr>
              <w:pStyle w:val="TAC"/>
              <w:rPr>
                <w:rFonts w:eastAsiaTheme="minorEastAsia"/>
                <w:lang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5B29610"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3F33D4CE" w14:textId="77777777" w:rsidR="00D141FA" w:rsidRPr="00480423" w:rsidRDefault="00D141FA" w:rsidP="000C0290">
            <w:pPr>
              <w:pStyle w:val="TAC"/>
              <w:rPr>
                <w:rFonts w:eastAsiaTheme="minorEastAsia"/>
                <w:lang w:val="en-US" w:eastAsia="zh-CN"/>
              </w:rPr>
            </w:pPr>
          </w:p>
        </w:tc>
      </w:tr>
      <w:tr w:rsidR="00D141FA" w:rsidRPr="00480423" w14:paraId="1DB7E61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60F9037"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CA_n7A-n78A-n102(2A)</w:t>
            </w:r>
          </w:p>
        </w:tc>
        <w:tc>
          <w:tcPr>
            <w:tcW w:w="2785" w:type="dxa"/>
            <w:tcBorders>
              <w:top w:val="single" w:sz="4" w:space="0" w:color="auto"/>
              <w:left w:val="single" w:sz="4" w:space="0" w:color="auto"/>
              <w:bottom w:val="nil"/>
              <w:right w:val="single" w:sz="4" w:space="0" w:color="auto"/>
            </w:tcBorders>
            <w:vAlign w:val="center"/>
          </w:tcPr>
          <w:p w14:paraId="1E1C3685"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3B644A0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CA_n7A-n102A</w:t>
            </w:r>
          </w:p>
          <w:p w14:paraId="1179EEB4"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DC72D49" w14:textId="77777777" w:rsidR="00D141FA" w:rsidRPr="00480423" w:rsidRDefault="00D141FA" w:rsidP="000C0290">
            <w:pPr>
              <w:pStyle w:val="TAC"/>
              <w:rPr>
                <w:rFonts w:eastAsiaTheme="minorEastAsia"/>
                <w:lang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2D20FE58"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65CA51FB"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31703128" w14:textId="77777777" w:rsidTr="00036D89">
        <w:trPr>
          <w:trHeight w:val="29"/>
        </w:trPr>
        <w:tc>
          <w:tcPr>
            <w:tcW w:w="2742" w:type="dxa"/>
            <w:tcBorders>
              <w:top w:val="nil"/>
              <w:left w:val="single" w:sz="4" w:space="0" w:color="auto"/>
              <w:bottom w:val="nil"/>
              <w:right w:val="single" w:sz="4" w:space="0" w:color="auto"/>
            </w:tcBorders>
            <w:vAlign w:val="center"/>
          </w:tcPr>
          <w:p w14:paraId="3304083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BC988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342565" w14:textId="77777777" w:rsidR="00D141FA" w:rsidRPr="00480423" w:rsidRDefault="00D141FA" w:rsidP="000C0290">
            <w:pPr>
              <w:pStyle w:val="TAC"/>
              <w:rPr>
                <w:rFonts w:eastAsiaTheme="minorEastAsia"/>
                <w:lang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2D8B6FEE"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5951C7F0" w14:textId="77777777" w:rsidR="00D141FA" w:rsidRPr="00480423" w:rsidRDefault="00D141FA" w:rsidP="000C0290">
            <w:pPr>
              <w:pStyle w:val="TAC"/>
              <w:rPr>
                <w:rFonts w:eastAsiaTheme="minorEastAsia"/>
                <w:lang w:val="en-US" w:eastAsia="zh-CN"/>
              </w:rPr>
            </w:pPr>
          </w:p>
        </w:tc>
      </w:tr>
      <w:tr w:rsidR="00D141FA" w:rsidRPr="00480423" w14:paraId="2B99D42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81AA5B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555E8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898EA" w14:textId="77777777" w:rsidR="00D141FA" w:rsidRPr="00480423" w:rsidRDefault="00D141FA" w:rsidP="000C0290">
            <w:pPr>
              <w:pStyle w:val="TAC"/>
              <w:rPr>
                <w:rFonts w:eastAsiaTheme="minorEastAsia"/>
                <w:lang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1AF3F9F"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0B287EEC" w14:textId="77777777" w:rsidR="00D141FA" w:rsidRPr="00480423" w:rsidRDefault="00D141FA" w:rsidP="000C0290">
            <w:pPr>
              <w:pStyle w:val="TAC"/>
              <w:rPr>
                <w:rFonts w:eastAsiaTheme="minorEastAsia"/>
                <w:lang w:val="en-US" w:eastAsia="zh-CN"/>
              </w:rPr>
            </w:pPr>
          </w:p>
        </w:tc>
      </w:tr>
      <w:tr w:rsidR="00D141FA" w:rsidRPr="00480423" w14:paraId="3FA2BA8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76C2997"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CA_n7A-n78(2A)-n102A</w:t>
            </w:r>
          </w:p>
        </w:tc>
        <w:tc>
          <w:tcPr>
            <w:tcW w:w="2785" w:type="dxa"/>
            <w:tcBorders>
              <w:top w:val="single" w:sz="4" w:space="0" w:color="auto"/>
              <w:left w:val="single" w:sz="4" w:space="0" w:color="auto"/>
              <w:bottom w:val="nil"/>
              <w:right w:val="single" w:sz="4" w:space="0" w:color="auto"/>
            </w:tcBorders>
            <w:vAlign w:val="center"/>
          </w:tcPr>
          <w:p w14:paraId="1B846EC2"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4299C75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CA_n7A-n102A</w:t>
            </w:r>
          </w:p>
          <w:p w14:paraId="20813DA8"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192722D6" w14:textId="77777777" w:rsidR="00D141FA" w:rsidRPr="00480423" w:rsidRDefault="00D141FA" w:rsidP="000C0290">
            <w:pPr>
              <w:pStyle w:val="TAC"/>
              <w:rPr>
                <w:rFonts w:eastAsiaTheme="minorEastAsia"/>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D702631" w14:textId="77777777" w:rsidR="00D141FA" w:rsidRPr="00480423" w:rsidRDefault="00D141FA" w:rsidP="000C0290">
            <w:pPr>
              <w:pStyle w:val="TAC"/>
              <w:rPr>
                <w:rFonts w:eastAsiaTheme="minorEastAsia"/>
                <w:lang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2275CCFE"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1C45DFAD"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10A81B3C" w14:textId="77777777" w:rsidTr="00036D89">
        <w:trPr>
          <w:trHeight w:val="29"/>
        </w:trPr>
        <w:tc>
          <w:tcPr>
            <w:tcW w:w="2742" w:type="dxa"/>
            <w:tcBorders>
              <w:top w:val="nil"/>
              <w:left w:val="single" w:sz="4" w:space="0" w:color="auto"/>
              <w:bottom w:val="nil"/>
              <w:right w:val="single" w:sz="4" w:space="0" w:color="auto"/>
            </w:tcBorders>
            <w:vAlign w:val="center"/>
          </w:tcPr>
          <w:p w14:paraId="60DB90B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4C4A2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C56315" w14:textId="77777777" w:rsidR="00D141FA" w:rsidRPr="00480423" w:rsidRDefault="00D141FA" w:rsidP="000C0290">
            <w:pPr>
              <w:pStyle w:val="TAC"/>
              <w:rPr>
                <w:rFonts w:eastAsiaTheme="minorEastAsia"/>
                <w:lang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676D6D9"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81D21D7" w14:textId="77777777" w:rsidR="00D141FA" w:rsidRPr="00480423" w:rsidRDefault="00D141FA" w:rsidP="000C0290">
            <w:pPr>
              <w:pStyle w:val="TAC"/>
              <w:rPr>
                <w:rFonts w:eastAsiaTheme="minorEastAsia"/>
                <w:lang w:val="en-US" w:eastAsia="zh-CN"/>
              </w:rPr>
            </w:pPr>
          </w:p>
        </w:tc>
      </w:tr>
      <w:tr w:rsidR="00D141FA" w:rsidRPr="00480423" w14:paraId="193EF26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C29967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7DA8D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C26179" w14:textId="77777777" w:rsidR="00D141FA" w:rsidRPr="00480423" w:rsidRDefault="00D141FA" w:rsidP="000C0290">
            <w:pPr>
              <w:pStyle w:val="TAC"/>
              <w:rPr>
                <w:rFonts w:eastAsiaTheme="minorEastAsia"/>
                <w:lang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12228FE"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368B4E13" w14:textId="77777777" w:rsidR="00D141FA" w:rsidRPr="00480423" w:rsidRDefault="00D141FA" w:rsidP="000C0290">
            <w:pPr>
              <w:pStyle w:val="TAC"/>
              <w:rPr>
                <w:rFonts w:eastAsiaTheme="minorEastAsia"/>
                <w:lang w:val="en-US" w:eastAsia="zh-CN"/>
              </w:rPr>
            </w:pPr>
          </w:p>
        </w:tc>
      </w:tr>
      <w:tr w:rsidR="00D141FA" w:rsidRPr="00480423" w14:paraId="5C2ACDA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EE6993D"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CA_n7A-n78(2A)-n102B</w:t>
            </w:r>
          </w:p>
        </w:tc>
        <w:tc>
          <w:tcPr>
            <w:tcW w:w="2785" w:type="dxa"/>
            <w:tcBorders>
              <w:top w:val="single" w:sz="4" w:space="0" w:color="auto"/>
              <w:left w:val="single" w:sz="4" w:space="0" w:color="auto"/>
              <w:bottom w:val="nil"/>
              <w:right w:val="single" w:sz="4" w:space="0" w:color="auto"/>
            </w:tcBorders>
            <w:vAlign w:val="center"/>
          </w:tcPr>
          <w:p w14:paraId="0F916CA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59017AE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CA_n7A-n102A</w:t>
            </w:r>
          </w:p>
          <w:p w14:paraId="28D42FDB"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6F3CB2C8" w14:textId="77777777" w:rsidR="00D141FA" w:rsidRPr="00480423" w:rsidRDefault="00D141FA" w:rsidP="000C0290">
            <w:pPr>
              <w:pStyle w:val="TAC"/>
              <w:rPr>
                <w:rFonts w:eastAsiaTheme="minorEastAsia"/>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6A394C7" w14:textId="77777777" w:rsidR="00D141FA" w:rsidRPr="00480423" w:rsidRDefault="00D141FA" w:rsidP="000C0290">
            <w:pPr>
              <w:pStyle w:val="TAC"/>
              <w:rPr>
                <w:rFonts w:eastAsiaTheme="minorEastAsia"/>
                <w:lang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4C8F3BFB"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DFCF409"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7B6A86B8" w14:textId="77777777" w:rsidTr="00036D89">
        <w:trPr>
          <w:trHeight w:val="29"/>
        </w:trPr>
        <w:tc>
          <w:tcPr>
            <w:tcW w:w="2742" w:type="dxa"/>
            <w:tcBorders>
              <w:top w:val="nil"/>
              <w:left w:val="single" w:sz="4" w:space="0" w:color="auto"/>
              <w:bottom w:val="nil"/>
              <w:right w:val="single" w:sz="4" w:space="0" w:color="auto"/>
            </w:tcBorders>
            <w:vAlign w:val="center"/>
          </w:tcPr>
          <w:p w14:paraId="7120EF2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82FFA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5D5AD" w14:textId="77777777" w:rsidR="00D141FA" w:rsidRPr="00480423" w:rsidRDefault="00D141FA" w:rsidP="000C0290">
            <w:pPr>
              <w:pStyle w:val="TAC"/>
              <w:rPr>
                <w:rFonts w:eastAsiaTheme="minorEastAsia"/>
                <w:lang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A330FEF"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43F7259B" w14:textId="77777777" w:rsidR="00D141FA" w:rsidRPr="00480423" w:rsidRDefault="00D141FA" w:rsidP="000C0290">
            <w:pPr>
              <w:pStyle w:val="TAC"/>
              <w:rPr>
                <w:rFonts w:eastAsiaTheme="minorEastAsia"/>
                <w:lang w:val="en-US" w:eastAsia="zh-CN"/>
              </w:rPr>
            </w:pPr>
          </w:p>
        </w:tc>
      </w:tr>
      <w:tr w:rsidR="00D141FA" w:rsidRPr="00480423" w14:paraId="5CEDFBF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0BF31C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E4D57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DEF979" w14:textId="77777777" w:rsidR="00D141FA" w:rsidRPr="00480423" w:rsidRDefault="00D141FA" w:rsidP="000C0290">
            <w:pPr>
              <w:pStyle w:val="TAC"/>
              <w:rPr>
                <w:rFonts w:eastAsiaTheme="minorEastAsia"/>
                <w:lang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F15615C"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7245056C" w14:textId="77777777" w:rsidR="00D141FA" w:rsidRPr="00480423" w:rsidRDefault="00D141FA" w:rsidP="000C0290">
            <w:pPr>
              <w:pStyle w:val="TAC"/>
              <w:rPr>
                <w:rFonts w:eastAsiaTheme="minorEastAsia"/>
                <w:lang w:val="en-US" w:eastAsia="zh-CN"/>
              </w:rPr>
            </w:pPr>
          </w:p>
        </w:tc>
      </w:tr>
      <w:tr w:rsidR="00D141FA" w:rsidRPr="00480423" w14:paraId="49D2BEE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0E72232"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CA_n7A-n78(2A)-n102C</w:t>
            </w:r>
          </w:p>
        </w:tc>
        <w:tc>
          <w:tcPr>
            <w:tcW w:w="2785" w:type="dxa"/>
            <w:tcBorders>
              <w:top w:val="single" w:sz="4" w:space="0" w:color="auto"/>
              <w:left w:val="single" w:sz="4" w:space="0" w:color="auto"/>
              <w:bottom w:val="nil"/>
              <w:right w:val="single" w:sz="4" w:space="0" w:color="auto"/>
            </w:tcBorders>
            <w:vAlign w:val="center"/>
          </w:tcPr>
          <w:p w14:paraId="2E17A33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5BDE5B8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CA_n7A-n102A</w:t>
            </w:r>
          </w:p>
          <w:p w14:paraId="7C699032"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78CDC5AC" w14:textId="77777777" w:rsidR="00D141FA" w:rsidRPr="00480423" w:rsidRDefault="00D141FA" w:rsidP="000C0290">
            <w:pPr>
              <w:pStyle w:val="TAC"/>
              <w:rPr>
                <w:rFonts w:eastAsiaTheme="minorEastAsia"/>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9254CE7" w14:textId="77777777" w:rsidR="00D141FA" w:rsidRPr="00480423" w:rsidRDefault="00D141FA" w:rsidP="000C0290">
            <w:pPr>
              <w:pStyle w:val="TAC"/>
              <w:rPr>
                <w:rFonts w:eastAsiaTheme="minorEastAsia"/>
                <w:lang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7703DF4E"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6A9AA5AD"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6CDE0769" w14:textId="77777777" w:rsidTr="00036D89">
        <w:trPr>
          <w:trHeight w:val="29"/>
        </w:trPr>
        <w:tc>
          <w:tcPr>
            <w:tcW w:w="2742" w:type="dxa"/>
            <w:tcBorders>
              <w:top w:val="nil"/>
              <w:left w:val="single" w:sz="4" w:space="0" w:color="auto"/>
              <w:bottom w:val="nil"/>
              <w:right w:val="single" w:sz="4" w:space="0" w:color="auto"/>
            </w:tcBorders>
            <w:vAlign w:val="center"/>
          </w:tcPr>
          <w:p w14:paraId="34F1A03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9B6B9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7A6581" w14:textId="77777777" w:rsidR="00D141FA" w:rsidRPr="00480423" w:rsidRDefault="00D141FA" w:rsidP="000C0290">
            <w:pPr>
              <w:pStyle w:val="TAC"/>
              <w:rPr>
                <w:rFonts w:eastAsiaTheme="minorEastAsia"/>
                <w:lang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794D8CE"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44E59F6" w14:textId="77777777" w:rsidR="00D141FA" w:rsidRPr="00480423" w:rsidRDefault="00D141FA" w:rsidP="000C0290">
            <w:pPr>
              <w:pStyle w:val="TAC"/>
              <w:rPr>
                <w:rFonts w:eastAsiaTheme="minorEastAsia"/>
                <w:lang w:val="en-US" w:eastAsia="zh-CN"/>
              </w:rPr>
            </w:pPr>
          </w:p>
        </w:tc>
      </w:tr>
      <w:tr w:rsidR="00D141FA" w:rsidRPr="00480423" w14:paraId="1307EE4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CCF273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1FCAA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AD9367" w14:textId="77777777" w:rsidR="00D141FA" w:rsidRPr="00480423" w:rsidRDefault="00D141FA" w:rsidP="000C0290">
            <w:pPr>
              <w:pStyle w:val="TAC"/>
              <w:rPr>
                <w:rFonts w:eastAsiaTheme="minorEastAsia"/>
                <w:lang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5FC9523"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65F21476" w14:textId="77777777" w:rsidR="00D141FA" w:rsidRPr="00480423" w:rsidRDefault="00D141FA" w:rsidP="000C0290">
            <w:pPr>
              <w:pStyle w:val="TAC"/>
              <w:rPr>
                <w:rFonts w:eastAsiaTheme="minorEastAsia"/>
                <w:lang w:val="en-US" w:eastAsia="zh-CN"/>
              </w:rPr>
            </w:pPr>
          </w:p>
        </w:tc>
      </w:tr>
      <w:tr w:rsidR="00D141FA" w:rsidRPr="00480423" w14:paraId="7D5D624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24CD37D"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CA_n7A-n78(2A)-n102D</w:t>
            </w:r>
          </w:p>
        </w:tc>
        <w:tc>
          <w:tcPr>
            <w:tcW w:w="2785" w:type="dxa"/>
            <w:tcBorders>
              <w:top w:val="single" w:sz="4" w:space="0" w:color="auto"/>
              <w:left w:val="single" w:sz="4" w:space="0" w:color="auto"/>
              <w:bottom w:val="nil"/>
              <w:right w:val="single" w:sz="4" w:space="0" w:color="auto"/>
            </w:tcBorders>
            <w:vAlign w:val="center"/>
          </w:tcPr>
          <w:p w14:paraId="485A3701"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47FCFDF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CA_n7A-n102A</w:t>
            </w:r>
          </w:p>
          <w:p w14:paraId="4FA826C7"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00E47AA9" w14:textId="77777777" w:rsidR="00D141FA" w:rsidRPr="00480423" w:rsidRDefault="00D141FA" w:rsidP="000C0290">
            <w:pPr>
              <w:pStyle w:val="TAC"/>
              <w:rPr>
                <w:rFonts w:eastAsiaTheme="minorEastAsia"/>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8425B1E" w14:textId="77777777" w:rsidR="00D141FA" w:rsidRPr="00480423" w:rsidRDefault="00D141FA" w:rsidP="000C0290">
            <w:pPr>
              <w:pStyle w:val="TAC"/>
              <w:rPr>
                <w:rFonts w:eastAsiaTheme="minorEastAsia"/>
                <w:lang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04AE70CF"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32A6B26"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26F01C3C" w14:textId="77777777" w:rsidTr="00036D89">
        <w:trPr>
          <w:trHeight w:val="29"/>
        </w:trPr>
        <w:tc>
          <w:tcPr>
            <w:tcW w:w="2742" w:type="dxa"/>
            <w:tcBorders>
              <w:top w:val="nil"/>
              <w:left w:val="single" w:sz="4" w:space="0" w:color="auto"/>
              <w:bottom w:val="nil"/>
              <w:right w:val="single" w:sz="4" w:space="0" w:color="auto"/>
            </w:tcBorders>
            <w:vAlign w:val="center"/>
          </w:tcPr>
          <w:p w14:paraId="028F1C1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35C5D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F2E1DB" w14:textId="77777777" w:rsidR="00D141FA" w:rsidRPr="00480423" w:rsidRDefault="00D141FA" w:rsidP="000C0290">
            <w:pPr>
              <w:pStyle w:val="TAC"/>
              <w:rPr>
                <w:rFonts w:eastAsiaTheme="minorEastAsia"/>
                <w:lang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24CF73DD"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459CAEF1" w14:textId="77777777" w:rsidR="00D141FA" w:rsidRPr="00480423" w:rsidRDefault="00D141FA" w:rsidP="000C0290">
            <w:pPr>
              <w:pStyle w:val="TAC"/>
              <w:rPr>
                <w:rFonts w:eastAsiaTheme="minorEastAsia"/>
                <w:lang w:val="en-US" w:eastAsia="zh-CN"/>
              </w:rPr>
            </w:pPr>
          </w:p>
        </w:tc>
      </w:tr>
      <w:tr w:rsidR="00D141FA" w:rsidRPr="00480423" w14:paraId="498CD3A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477E49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8A4B6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C801E" w14:textId="77777777" w:rsidR="00D141FA" w:rsidRPr="00480423" w:rsidRDefault="00D141FA" w:rsidP="000C0290">
            <w:pPr>
              <w:pStyle w:val="TAC"/>
              <w:rPr>
                <w:rFonts w:eastAsiaTheme="minorEastAsia"/>
                <w:lang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D4BF1D6"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45899102" w14:textId="77777777" w:rsidR="00D141FA" w:rsidRPr="00480423" w:rsidRDefault="00D141FA" w:rsidP="000C0290">
            <w:pPr>
              <w:pStyle w:val="TAC"/>
              <w:rPr>
                <w:rFonts w:eastAsiaTheme="minorEastAsia"/>
                <w:lang w:val="en-US" w:eastAsia="zh-CN"/>
              </w:rPr>
            </w:pPr>
          </w:p>
        </w:tc>
      </w:tr>
      <w:tr w:rsidR="00D141FA" w:rsidRPr="00480423" w14:paraId="665686F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AA01338"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CA_n7A-n78(2A)-n102E</w:t>
            </w:r>
          </w:p>
        </w:tc>
        <w:tc>
          <w:tcPr>
            <w:tcW w:w="2785" w:type="dxa"/>
            <w:tcBorders>
              <w:top w:val="single" w:sz="4" w:space="0" w:color="auto"/>
              <w:left w:val="single" w:sz="4" w:space="0" w:color="auto"/>
              <w:bottom w:val="nil"/>
              <w:right w:val="single" w:sz="4" w:space="0" w:color="auto"/>
            </w:tcBorders>
            <w:vAlign w:val="center"/>
          </w:tcPr>
          <w:p w14:paraId="2A0E209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7B05F5A2"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CA_n7A-n102A</w:t>
            </w:r>
          </w:p>
          <w:p w14:paraId="2EAD3672"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460E9126" w14:textId="77777777" w:rsidR="00D141FA" w:rsidRPr="00480423" w:rsidRDefault="00D141FA" w:rsidP="000C0290">
            <w:pPr>
              <w:pStyle w:val="TAC"/>
              <w:rPr>
                <w:rFonts w:eastAsiaTheme="minorEastAsia"/>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7E34190" w14:textId="77777777" w:rsidR="00D141FA" w:rsidRPr="00480423" w:rsidRDefault="00D141FA" w:rsidP="000C0290">
            <w:pPr>
              <w:pStyle w:val="TAC"/>
              <w:rPr>
                <w:rFonts w:eastAsiaTheme="minorEastAsia"/>
                <w:lang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2456F43A"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6E4106A"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34B601D1" w14:textId="77777777" w:rsidTr="00036D89">
        <w:trPr>
          <w:trHeight w:val="29"/>
        </w:trPr>
        <w:tc>
          <w:tcPr>
            <w:tcW w:w="2742" w:type="dxa"/>
            <w:tcBorders>
              <w:top w:val="nil"/>
              <w:left w:val="single" w:sz="4" w:space="0" w:color="auto"/>
              <w:bottom w:val="nil"/>
              <w:right w:val="single" w:sz="4" w:space="0" w:color="auto"/>
            </w:tcBorders>
            <w:vAlign w:val="center"/>
          </w:tcPr>
          <w:p w14:paraId="20840D5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FFABA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67F2BD" w14:textId="77777777" w:rsidR="00D141FA" w:rsidRPr="00480423" w:rsidRDefault="00D141FA" w:rsidP="000C0290">
            <w:pPr>
              <w:pStyle w:val="TAC"/>
              <w:rPr>
                <w:rFonts w:eastAsiaTheme="minorEastAsia"/>
                <w:lang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1D81FCB"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4B486E23" w14:textId="77777777" w:rsidR="00D141FA" w:rsidRPr="00480423" w:rsidRDefault="00D141FA" w:rsidP="000C0290">
            <w:pPr>
              <w:pStyle w:val="TAC"/>
              <w:rPr>
                <w:rFonts w:eastAsiaTheme="minorEastAsia"/>
                <w:lang w:val="en-US" w:eastAsia="zh-CN"/>
              </w:rPr>
            </w:pPr>
          </w:p>
        </w:tc>
      </w:tr>
      <w:tr w:rsidR="00D141FA" w:rsidRPr="00480423" w14:paraId="396C39D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570853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B47EF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7731E8" w14:textId="77777777" w:rsidR="00D141FA" w:rsidRPr="00480423" w:rsidRDefault="00D141FA" w:rsidP="000C0290">
            <w:pPr>
              <w:pStyle w:val="TAC"/>
              <w:rPr>
                <w:rFonts w:eastAsiaTheme="minorEastAsia"/>
                <w:lang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AC24DE5"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3B33485F" w14:textId="77777777" w:rsidR="00D141FA" w:rsidRPr="00480423" w:rsidRDefault="00D141FA" w:rsidP="000C0290">
            <w:pPr>
              <w:pStyle w:val="TAC"/>
              <w:rPr>
                <w:rFonts w:eastAsiaTheme="minorEastAsia"/>
                <w:lang w:val="en-US" w:eastAsia="zh-CN"/>
              </w:rPr>
            </w:pPr>
          </w:p>
        </w:tc>
      </w:tr>
      <w:tr w:rsidR="00D141FA" w:rsidRPr="00480423" w14:paraId="10D84A2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7F45C21"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CA_n7A-n78(2A)-n102(2A)</w:t>
            </w:r>
          </w:p>
        </w:tc>
        <w:tc>
          <w:tcPr>
            <w:tcW w:w="2785" w:type="dxa"/>
            <w:tcBorders>
              <w:top w:val="single" w:sz="4" w:space="0" w:color="auto"/>
              <w:left w:val="single" w:sz="4" w:space="0" w:color="auto"/>
              <w:bottom w:val="nil"/>
              <w:right w:val="single" w:sz="4" w:space="0" w:color="auto"/>
            </w:tcBorders>
            <w:vAlign w:val="center"/>
          </w:tcPr>
          <w:p w14:paraId="447F221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CA_n7A-n78A</w:t>
            </w:r>
          </w:p>
          <w:p w14:paraId="5C4BF731"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CA_n7A-n102A</w:t>
            </w:r>
          </w:p>
          <w:p w14:paraId="6956F208"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479017F0" w14:textId="77777777" w:rsidR="00D141FA" w:rsidRPr="00480423" w:rsidRDefault="00D141FA" w:rsidP="000C0290">
            <w:pPr>
              <w:pStyle w:val="TAC"/>
              <w:rPr>
                <w:rFonts w:eastAsiaTheme="minorEastAsia"/>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DF335C4" w14:textId="77777777" w:rsidR="00D141FA" w:rsidRPr="00480423" w:rsidRDefault="00D141FA" w:rsidP="000C0290">
            <w:pPr>
              <w:pStyle w:val="TAC"/>
              <w:rPr>
                <w:rFonts w:eastAsiaTheme="minorEastAsia"/>
                <w:lang w:eastAsia="zh-CN"/>
              </w:rPr>
            </w:pPr>
            <w:r w:rsidRPr="00480423">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76628966"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D3E0F28"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393E920E" w14:textId="77777777" w:rsidTr="00036D89">
        <w:trPr>
          <w:trHeight w:val="29"/>
        </w:trPr>
        <w:tc>
          <w:tcPr>
            <w:tcW w:w="2742" w:type="dxa"/>
            <w:tcBorders>
              <w:top w:val="nil"/>
              <w:left w:val="single" w:sz="4" w:space="0" w:color="auto"/>
              <w:bottom w:val="nil"/>
              <w:right w:val="single" w:sz="4" w:space="0" w:color="auto"/>
            </w:tcBorders>
            <w:vAlign w:val="center"/>
          </w:tcPr>
          <w:p w14:paraId="54A24F4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C73F3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D0E937" w14:textId="77777777" w:rsidR="00D141FA" w:rsidRPr="00480423" w:rsidRDefault="00D141FA" w:rsidP="000C0290">
            <w:pPr>
              <w:pStyle w:val="TAC"/>
              <w:rPr>
                <w:rFonts w:eastAsiaTheme="minorEastAsia"/>
                <w:lang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08F9A5B"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0215174" w14:textId="77777777" w:rsidR="00D141FA" w:rsidRPr="00480423" w:rsidRDefault="00D141FA" w:rsidP="000C0290">
            <w:pPr>
              <w:pStyle w:val="TAC"/>
              <w:rPr>
                <w:rFonts w:eastAsiaTheme="minorEastAsia"/>
                <w:lang w:val="en-US" w:eastAsia="zh-CN"/>
              </w:rPr>
            </w:pPr>
          </w:p>
        </w:tc>
      </w:tr>
      <w:tr w:rsidR="00D141FA" w:rsidRPr="00480423" w14:paraId="41D77BF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075E9E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9C328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AD0BD" w14:textId="77777777" w:rsidR="00D141FA" w:rsidRPr="00480423" w:rsidRDefault="00D141FA" w:rsidP="000C0290">
            <w:pPr>
              <w:pStyle w:val="TAC"/>
              <w:rPr>
                <w:rFonts w:eastAsiaTheme="minorEastAsia"/>
                <w:lang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E36B3E2"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239FBB0C" w14:textId="77777777" w:rsidR="00D141FA" w:rsidRPr="00480423" w:rsidRDefault="00D141FA" w:rsidP="000C0290">
            <w:pPr>
              <w:pStyle w:val="TAC"/>
              <w:rPr>
                <w:rFonts w:eastAsiaTheme="minorEastAsia"/>
                <w:lang w:val="en-US" w:eastAsia="zh-CN"/>
              </w:rPr>
            </w:pPr>
          </w:p>
        </w:tc>
      </w:tr>
      <w:tr w:rsidR="00D141FA" w:rsidRPr="00480423" w14:paraId="22B9129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2BAE2C9" w14:textId="77777777" w:rsidR="00D141FA" w:rsidRPr="00480423" w:rsidRDefault="00D141FA" w:rsidP="000C0290">
            <w:pPr>
              <w:pStyle w:val="TAC"/>
              <w:rPr>
                <w:rFonts w:eastAsiaTheme="minorEastAsia"/>
                <w:lang w:val="en-US" w:eastAsia="zh-CN"/>
              </w:rPr>
            </w:pPr>
            <w:r w:rsidRPr="00480423">
              <w:rPr>
                <w:rFonts w:eastAsia="DengXian"/>
                <w:szCs w:val="18"/>
                <w:lang w:val="en-US" w:eastAsia="zh-CN"/>
              </w:rPr>
              <w:t>CA_n8A-n20A-n75A</w:t>
            </w:r>
          </w:p>
        </w:tc>
        <w:tc>
          <w:tcPr>
            <w:tcW w:w="2785" w:type="dxa"/>
            <w:tcBorders>
              <w:top w:val="single" w:sz="4" w:space="0" w:color="auto"/>
              <w:left w:val="single" w:sz="4" w:space="0" w:color="auto"/>
              <w:bottom w:val="nil"/>
              <w:right w:val="single" w:sz="4" w:space="0" w:color="auto"/>
            </w:tcBorders>
            <w:vAlign w:val="center"/>
          </w:tcPr>
          <w:p w14:paraId="569AF3C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866945" w14:textId="77777777" w:rsidR="00D141FA" w:rsidRPr="00480423" w:rsidRDefault="00D141FA" w:rsidP="000C0290">
            <w:pPr>
              <w:pStyle w:val="TAC"/>
              <w:rPr>
                <w:rFonts w:eastAsiaTheme="minorEastAsia" w:cs="Arial"/>
                <w:szCs w:val="18"/>
                <w:lang w:val="en-US" w:eastAsia="zh-CN"/>
              </w:rPr>
            </w:pPr>
            <w:r w:rsidRPr="00480423">
              <w:rPr>
                <w:rFonts w:eastAsia="DengXian"/>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C8135FC" w14:textId="77777777" w:rsidR="00D141FA" w:rsidRPr="00480423" w:rsidRDefault="00D141FA" w:rsidP="000C0290">
            <w:pPr>
              <w:pStyle w:val="TAC"/>
              <w:rPr>
                <w:rFonts w:eastAsiaTheme="minorEastAsia" w:cs="Arial"/>
                <w:szCs w:val="18"/>
              </w:rPr>
            </w:pPr>
            <w:r w:rsidRPr="00480423">
              <w:rPr>
                <w:rFonts w:eastAsiaTheme="minorEastAsia" w:cs="Arial"/>
                <w:color w:val="000000"/>
                <w:szCs w:val="18"/>
              </w:rPr>
              <w:t>n</w:t>
            </w:r>
            <w:r w:rsidRPr="00480423">
              <w:rPr>
                <w:lang w:eastAsia="zh-CN"/>
              </w:rPr>
              <w:t>8</w:t>
            </w:r>
            <w:r w:rsidRPr="00480423">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3400EE0C" w14:textId="77777777" w:rsidR="00D141FA" w:rsidRPr="00480423" w:rsidRDefault="00D141FA" w:rsidP="000C0290">
            <w:pPr>
              <w:pStyle w:val="TAC"/>
              <w:rPr>
                <w:rFonts w:eastAsiaTheme="minorEastAsia"/>
                <w:lang w:val="en-US" w:eastAsia="zh-CN"/>
              </w:rPr>
            </w:pPr>
            <w:r w:rsidRPr="00480423">
              <w:rPr>
                <w:rFonts w:eastAsiaTheme="minorEastAsia"/>
                <w:lang w:eastAsia="zh-CN"/>
              </w:rPr>
              <w:t>4 and 5</w:t>
            </w:r>
          </w:p>
        </w:tc>
      </w:tr>
      <w:tr w:rsidR="00D141FA" w:rsidRPr="00480423" w14:paraId="36EF2575" w14:textId="77777777" w:rsidTr="00036D89">
        <w:trPr>
          <w:trHeight w:val="29"/>
        </w:trPr>
        <w:tc>
          <w:tcPr>
            <w:tcW w:w="2742" w:type="dxa"/>
            <w:tcBorders>
              <w:top w:val="nil"/>
              <w:left w:val="single" w:sz="4" w:space="0" w:color="auto"/>
              <w:bottom w:val="nil"/>
              <w:right w:val="single" w:sz="4" w:space="0" w:color="auto"/>
            </w:tcBorders>
            <w:vAlign w:val="center"/>
          </w:tcPr>
          <w:p w14:paraId="310BB2C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D565E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B386A5" w14:textId="77777777" w:rsidR="00D141FA" w:rsidRPr="00480423" w:rsidRDefault="00D141FA" w:rsidP="000C0290">
            <w:pPr>
              <w:pStyle w:val="TAC"/>
              <w:rPr>
                <w:rFonts w:eastAsiaTheme="minorEastAsia" w:cs="Arial"/>
                <w:szCs w:val="18"/>
                <w:lang w:val="en-US" w:eastAsia="zh-CN"/>
              </w:rPr>
            </w:pPr>
            <w:r w:rsidRPr="00480423">
              <w:rPr>
                <w:rFonts w:eastAsia="DengXian"/>
                <w:szCs w:val="18"/>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0B412A1B" w14:textId="77777777" w:rsidR="00D141FA" w:rsidRPr="00480423" w:rsidRDefault="00D141FA" w:rsidP="000C0290">
            <w:pPr>
              <w:pStyle w:val="TAC"/>
              <w:rPr>
                <w:rFonts w:eastAsiaTheme="minorEastAsia" w:cs="Arial"/>
                <w:szCs w:val="18"/>
              </w:rPr>
            </w:pPr>
            <w:r w:rsidRPr="00480423">
              <w:rPr>
                <w:rFonts w:eastAsiaTheme="minorEastAsia" w:cs="Arial"/>
                <w:color w:val="000000"/>
                <w:szCs w:val="18"/>
              </w:rPr>
              <w:t>n</w:t>
            </w:r>
            <w:r w:rsidRPr="00480423">
              <w:rPr>
                <w:lang w:eastAsia="zh-CN"/>
              </w:rPr>
              <w:t>20</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5DF91032" w14:textId="77777777" w:rsidR="00D141FA" w:rsidRPr="00480423" w:rsidRDefault="00D141FA" w:rsidP="000C0290">
            <w:pPr>
              <w:pStyle w:val="TAC"/>
              <w:rPr>
                <w:rFonts w:eastAsiaTheme="minorEastAsia"/>
                <w:lang w:val="en-US" w:eastAsia="zh-CN"/>
              </w:rPr>
            </w:pPr>
          </w:p>
        </w:tc>
      </w:tr>
      <w:tr w:rsidR="00D141FA" w:rsidRPr="00480423" w14:paraId="15723B1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F7CC46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88A26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CA24BA" w14:textId="77777777" w:rsidR="00D141FA" w:rsidRPr="00480423" w:rsidRDefault="00D141FA" w:rsidP="000C0290">
            <w:pPr>
              <w:pStyle w:val="TAC"/>
              <w:rPr>
                <w:rFonts w:eastAsiaTheme="minorEastAsia" w:cs="Arial"/>
                <w:szCs w:val="18"/>
                <w:lang w:val="en-US" w:eastAsia="zh-CN"/>
              </w:rPr>
            </w:pPr>
            <w:r w:rsidRPr="00480423">
              <w:rPr>
                <w:rFonts w:eastAsia="DengXian"/>
                <w:szCs w:val="18"/>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69EFC3F7" w14:textId="77777777" w:rsidR="00D141FA" w:rsidRPr="00480423" w:rsidRDefault="00D141FA" w:rsidP="000C0290">
            <w:pPr>
              <w:pStyle w:val="TAC"/>
              <w:rPr>
                <w:rFonts w:eastAsiaTheme="minorEastAsia" w:cs="Arial"/>
                <w:szCs w:val="18"/>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2E3DD71D" w14:textId="77777777" w:rsidR="00D141FA" w:rsidRPr="00480423" w:rsidRDefault="00D141FA" w:rsidP="000C0290">
            <w:pPr>
              <w:pStyle w:val="TAC"/>
              <w:rPr>
                <w:rFonts w:eastAsiaTheme="minorEastAsia"/>
                <w:lang w:val="en-US" w:eastAsia="zh-CN"/>
              </w:rPr>
            </w:pPr>
          </w:p>
        </w:tc>
      </w:tr>
      <w:tr w:rsidR="00D141FA" w:rsidRPr="00480423" w14:paraId="05F370F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A51CD1A" w14:textId="77777777" w:rsidR="00D141FA" w:rsidRPr="00480423" w:rsidRDefault="00D141FA" w:rsidP="000C0290">
            <w:pPr>
              <w:pStyle w:val="TAC"/>
              <w:rPr>
                <w:rFonts w:eastAsiaTheme="minorEastAsia"/>
                <w:lang w:val="en-US" w:eastAsia="zh-CN"/>
              </w:rPr>
            </w:pPr>
            <w:r w:rsidRPr="00480423">
              <w:rPr>
                <w:rFonts w:eastAsia="DengXian"/>
                <w:szCs w:val="18"/>
                <w:lang w:val="en-US" w:eastAsia="zh-CN"/>
              </w:rPr>
              <w:t>CA_n8A-n28A-n75A</w:t>
            </w:r>
          </w:p>
        </w:tc>
        <w:tc>
          <w:tcPr>
            <w:tcW w:w="2785" w:type="dxa"/>
            <w:tcBorders>
              <w:top w:val="single" w:sz="4" w:space="0" w:color="auto"/>
              <w:left w:val="single" w:sz="4" w:space="0" w:color="auto"/>
              <w:bottom w:val="nil"/>
              <w:right w:val="single" w:sz="4" w:space="0" w:color="auto"/>
            </w:tcBorders>
            <w:vAlign w:val="center"/>
          </w:tcPr>
          <w:p w14:paraId="0F363FE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3F4D00" w14:textId="77777777" w:rsidR="00D141FA" w:rsidRPr="00480423" w:rsidRDefault="00D141FA" w:rsidP="000C0290">
            <w:pPr>
              <w:pStyle w:val="TAC"/>
              <w:rPr>
                <w:rFonts w:eastAsiaTheme="minorEastAsia" w:cs="Arial"/>
                <w:szCs w:val="18"/>
                <w:lang w:val="en-US" w:eastAsia="zh-CN"/>
              </w:rPr>
            </w:pPr>
            <w:r w:rsidRPr="00480423">
              <w:rPr>
                <w:rFonts w:eastAsia="DengXian"/>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A79D40A" w14:textId="77777777" w:rsidR="00D141FA" w:rsidRPr="00480423" w:rsidRDefault="00D141FA" w:rsidP="000C0290">
            <w:pPr>
              <w:pStyle w:val="TAC"/>
              <w:rPr>
                <w:rFonts w:eastAsiaTheme="minorEastAsia" w:cs="Arial"/>
                <w:szCs w:val="18"/>
              </w:rPr>
            </w:pPr>
            <w:r w:rsidRPr="00480423">
              <w:rPr>
                <w:rFonts w:eastAsiaTheme="minorEastAsia" w:cs="Arial"/>
                <w:color w:val="000000"/>
                <w:szCs w:val="18"/>
              </w:rPr>
              <w:t>n</w:t>
            </w:r>
            <w:r w:rsidRPr="00480423">
              <w:rPr>
                <w:lang w:eastAsia="zh-CN"/>
              </w:rPr>
              <w:t>8</w:t>
            </w:r>
            <w:r w:rsidRPr="00480423">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1EC851B6" w14:textId="77777777" w:rsidR="00D141FA" w:rsidRPr="00480423" w:rsidRDefault="00D141FA" w:rsidP="000C0290">
            <w:pPr>
              <w:pStyle w:val="TAC"/>
              <w:rPr>
                <w:rFonts w:eastAsiaTheme="minorEastAsia"/>
                <w:lang w:val="en-US" w:eastAsia="zh-CN"/>
              </w:rPr>
            </w:pPr>
            <w:r w:rsidRPr="00480423">
              <w:rPr>
                <w:rFonts w:eastAsiaTheme="minorEastAsia"/>
                <w:lang w:eastAsia="zh-CN"/>
              </w:rPr>
              <w:t>4 and 5</w:t>
            </w:r>
          </w:p>
        </w:tc>
      </w:tr>
      <w:tr w:rsidR="00D141FA" w:rsidRPr="00480423" w14:paraId="4A1B2267" w14:textId="77777777" w:rsidTr="00036D89">
        <w:trPr>
          <w:trHeight w:val="29"/>
        </w:trPr>
        <w:tc>
          <w:tcPr>
            <w:tcW w:w="2742" w:type="dxa"/>
            <w:tcBorders>
              <w:top w:val="nil"/>
              <w:left w:val="single" w:sz="4" w:space="0" w:color="auto"/>
              <w:bottom w:val="nil"/>
              <w:right w:val="single" w:sz="4" w:space="0" w:color="auto"/>
            </w:tcBorders>
            <w:vAlign w:val="center"/>
          </w:tcPr>
          <w:p w14:paraId="6740550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0B672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80388E" w14:textId="77777777" w:rsidR="00D141FA" w:rsidRPr="00480423" w:rsidRDefault="00D141FA" w:rsidP="000C0290">
            <w:pPr>
              <w:pStyle w:val="TAC"/>
              <w:rPr>
                <w:rFonts w:eastAsiaTheme="minorEastAsia" w:cs="Arial"/>
                <w:szCs w:val="18"/>
                <w:lang w:val="en-US" w:eastAsia="zh-CN"/>
              </w:rPr>
            </w:pPr>
            <w:r w:rsidRPr="00480423">
              <w:rPr>
                <w:rFonts w:eastAsia="DengXian"/>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C0651B6" w14:textId="77777777" w:rsidR="00D141FA" w:rsidRPr="00480423" w:rsidRDefault="00D141FA" w:rsidP="000C0290">
            <w:pPr>
              <w:pStyle w:val="TAC"/>
              <w:rPr>
                <w:rFonts w:eastAsiaTheme="minorEastAsia" w:cs="Arial"/>
                <w:szCs w:val="18"/>
              </w:rPr>
            </w:pPr>
            <w:r w:rsidRPr="00480423">
              <w:rPr>
                <w:rFonts w:eastAsiaTheme="minorEastAsia" w:cs="Arial"/>
                <w:color w:val="000000"/>
                <w:szCs w:val="18"/>
              </w:rPr>
              <w:t>n</w:t>
            </w:r>
            <w:r w:rsidRPr="00480423">
              <w:rPr>
                <w:lang w:eastAsia="zh-CN"/>
              </w:rPr>
              <w:t>28</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7979A0CF" w14:textId="77777777" w:rsidR="00D141FA" w:rsidRPr="00480423" w:rsidRDefault="00D141FA" w:rsidP="000C0290">
            <w:pPr>
              <w:pStyle w:val="TAC"/>
              <w:rPr>
                <w:rFonts w:eastAsiaTheme="minorEastAsia"/>
                <w:lang w:val="en-US" w:eastAsia="zh-CN"/>
              </w:rPr>
            </w:pPr>
          </w:p>
        </w:tc>
      </w:tr>
      <w:tr w:rsidR="00D141FA" w:rsidRPr="00480423" w14:paraId="06889C0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E03B75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9D49F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2C5065" w14:textId="77777777" w:rsidR="00D141FA" w:rsidRPr="00480423" w:rsidRDefault="00D141FA" w:rsidP="000C0290">
            <w:pPr>
              <w:pStyle w:val="TAC"/>
              <w:rPr>
                <w:rFonts w:eastAsiaTheme="minorEastAsia" w:cs="Arial"/>
                <w:szCs w:val="18"/>
                <w:lang w:val="en-US" w:eastAsia="zh-CN"/>
              </w:rPr>
            </w:pPr>
            <w:r w:rsidRPr="00480423">
              <w:rPr>
                <w:rFonts w:eastAsia="DengXian"/>
                <w:szCs w:val="18"/>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0F14F23C" w14:textId="77777777" w:rsidR="00D141FA" w:rsidRPr="00480423" w:rsidRDefault="00D141FA" w:rsidP="000C0290">
            <w:pPr>
              <w:pStyle w:val="TAC"/>
              <w:rPr>
                <w:rFonts w:eastAsiaTheme="minorEastAsia" w:cs="Arial"/>
                <w:szCs w:val="18"/>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319D9C79" w14:textId="77777777" w:rsidR="00D141FA" w:rsidRPr="00480423" w:rsidRDefault="00D141FA" w:rsidP="000C0290">
            <w:pPr>
              <w:pStyle w:val="TAC"/>
              <w:rPr>
                <w:rFonts w:eastAsiaTheme="minorEastAsia"/>
                <w:lang w:val="en-US" w:eastAsia="zh-CN"/>
              </w:rPr>
            </w:pPr>
          </w:p>
        </w:tc>
      </w:tr>
      <w:tr w:rsidR="00D141FA" w:rsidRPr="00480423" w14:paraId="18C352EC" w14:textId="77777777" w:rsidTr="00036D89">
        <w:trPr>
          <w:trHeight w:val="29"/>
        </w:trPr>
        <w:tc>
          <w:tcPr>
            <w:tcW w:w="2742" w:type="dxa"/>
            <w:vMerge w:val="restart"/>
            <w:tcBorders>
              <w:top w:val="nil"/>
              <w:left w:val="single" w:sz="4" w:space="0" w:color="auto"/>
              <w:bottom w:val="single" w:sz="4" w:space="0" w:color="auto"/>
              <w:right w:val="single" w:sz="4" w:space="0" w:color="auto"/>
            </w:tcBorders>
            <w:vAlign w:val="center"/>
          </w:tcPr>
          <w:p w14:paraId="41D6C31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CA_n8A-n28A-n78A</w:t>
            </w:r>
          </w:p>
        </w:tc>
        <w:tc>
          <w:tcPr>
            <w:tcW w:w="2785" w:type="dxa"/>
            <w:tcBorders>
              <w:top w:val="nil"/>
              <w:left w:val="single" w:sz="4" w:space="0" w:color="auto"/>
              <w:bottom w:val="nil"/>
              <w:right w:val="single" w:sz="4" w:space="0" w:color="auto"/>
            </w:tcBorders>
            <w:vAlign w:val="center"/>
          </w:tcPr>
          <w:p w14:paraId="6706F73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46B2C1"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0444B5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vMerge w:val="restart"/>
            <w:tcBorders>
              <w:top w:val="nil"/>
              <w:left w:val="single" w:sz="4" w:space="0" w:color="auto"/>
              <w:bottom w:val="single" w:sz="4" w:space="0" w:color="auto"/>
              <w:right w:val="single" w:sz="4" w:space="0" w:color="auto"/>
            </w:tcBorders>
            <w:vAlign w:val="center"/>
          </w:tcPr>
          <w:p w14:paraId="370A148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0</w:t>
            </w:r>
          </w:p>
        </w:tc>
      </w:tr>
      <w:tr w:rsidR="00D141FA" w:rsidRPr="00480423" w14:paraId="14356381" w14:textId="77777777" w:rsidTr="00036D89">
        <w:trPr>
          <w:trHeight w:val="29"/>
        </w:trPr>
        <w:tc>
          <w:tcPr>
            <w:tcW w:w="0" w:type="auto"/>
            <w:vMerge/>
            <w:tcBorders>
              <w:top w:val="nil"/>
              <w:left w:val="single" w:sz="4" w:space="0" w:color="auto"/>
              <w:bottom w:val="single" w:sz="4" w:space="0" w:color="auto"/>
              <w:right w:val="single" w:sz="4" w:space="0" w:color="auto"/>
            </w:tcBorders>
            <w:vAlign w:val="center"/>
          </w:tcPr>
          <w:p w14:paraId="1850D837"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70837D76"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0FCA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C992B9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B2B38F9" w14:textId="77777777" w:rsidR="00D141FA" w:rsidRPr="00480423" w:rsidRDefault="00D141FA" w:rsidP="000C0290">
            <w:pPr>
              <w:pStyle w:val="TAC"/>
              <w:rPr>
                <w:rFonts w:eastAsiaTheme="minorEastAsia"/>
                <w:szCs w:val="18"/>
                <w:lang w:val="en-US" w:eastAsia="zh-CN"/>
              </w:rPr>
            </w:pPr>
          </w:p>
        </w:tc>
      </w:tr>
      <w:tr w:rsidR="00D141FA" w:rsidRPr="00480423" w14:paraId="4616022F" w14:textId="77777777" w:rsidTr="00036D89">
        <w:trPr>
          <w:trHeight w:val="29"/>
        </w:trPr>
        <w:tc>
          <w:tcPr>
            <w:tcW w:w="0" w:type="auto"/>
            <w:vMerge/>
            <w:tcBorders>
              <w:top w:val="nil"/>
              <w:left w:val="single" w:sz="4" w:space="0" w:color="auto"/>
              <w:bottom w:val="single" w:sz="4" w:space="0" w:color="auto"/>
              <w:right w:val="single" w:sz="4" w:space="0" w:color="auto"/>
            </w:tcBorders>
            <w:vAlign w:val="center"/>
          </w:tcPr>
          <w:p w14:paraId="5F37046F"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CB1F57B"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2363C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2B67E1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E0FFAD0" w14:textId="77777777" w:rsidR="00D141FA" w:rsidRPr="00480423" w:rsidRDefault="00D141FA" w:rsidP="000C0290">
            <w:pPr>
              <w:pStyle w:val="TAC"/>
              <w:rPr>
                <w:rFonts w:eastAsiaTheme="minorEastAsia"/>
                <w:szCs w:val="18"/>
                <w:lang w:val="en-US" w:eastAsia="zh-CN"/>
              </w:rPr>
            </w:pPr>
          </w:p>
        </w:tc>
      </w:tr>
      <w:tr w:rsidR="00D141FA" w:rsidRPr="00480423" w14:paraId="5790DF50" w14:textId="77777777" w:rsidTr="00036D89">
        <w:trPr>
          <w:trHeight w:val="29"/>
        </w:trPr>
        <w:tc>
          <w:tcPr>
            <w:tcW w:w="0" w:type="auto"/>
            <w:tcBorders>
              <w:top w:val="nil"/>
              <w:left w:val="single" w:sz="4" w:space="0" w:color="auto"/>
              <w:bottom w:val="nil"/>
              <w:right w:val="single" w:sz="4" w:space="0" w:color="auto"/>
            </w:tcBorders>
          </w:tcPr>
          <w:p w14:paraId="555EB265"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CA_n8A-n38A-n40A</w:t>
            </w:r>
          </w:p>
        </w:tc>
        <w:tc>
          <w:tcPr>
            <w:tcW w:w="2785" w:type="dxa"/>
            <w:tcBorders>
              <w:top w:val="nil"/>
              <w:left w:val="single" w:sz="4" w:space="0" w:color="auto"/>
              <w:bottom w:val="nil"/>
              <w:right w:val="single" w:sz="4" w:space="0" w:color="auto"/>
            </w:tcBorders>
            <w:vAlign w:val="center"/>
          </w:tcPr>
          <w:p w14:paraId="2CEEA70E" w14:textId="77777777" w:rsidR="00D141FA" w:rsidRPr="00480423" w:rsidRDefault="00D141FA" w:rsidP="000C0290">
            <w:pPr>
              <w:pStyle w:val="TAC"/>
              <w:rPr>
                <w:rFonts w:eastAsiaTheme="minorEastAsia"/>
                <w:szCs w:val="18"/>
                <w:lang w:val="en-US" w:eastAsia="zh-CN"/>
              </w:rPr>
            </w:pPr>
            <w:r w:rsidRPr="00480423">
              <w:rPr>
                <w:rFonts w:ascii="Calibri" w:eastAsiaTheme="minorEastAsia"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5A8BA02C"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eastAsia="en-GB"/>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98C9AE4" w14:textId="77777777" w:rsidR="00D141FA" w:rsidRPr="00480423" w:rsidRDefault="00D141FA" w:rsidP="000C0290">
            <w:pPr>
              <w:pStyle w:val="TAC"/>
              <w:rPr>
                <w:rFonts w:eastAsiaTheme="minorEastAsia"/>
                <w:lang w:val="en-US" w:eastAsia="zh-CN" w:bidi="ar"/>
              </w:rPr>
            </w:pPr>
            <w:r w:rsidRPr="00480423">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621EEDAD" w14:textId="77777777" w:rsidR="00D141FA" w:rsidRPr="00480423" w:rsidRDefault="00D141FA" w:rsidP="000C0290">
            <w:pPr>
              <w:pStyle w:val="TAC"/>
              <w:rPr>
                <w:rFonts w:eastAsiaTheme="minorEastAsia"/>
                <w:szCs w:val="18"/>
                <w:lang w:val="en-US" w:eastAsia="zh-CN"/>
              </w:rPr>
            </w:pPr>
            <w:r w:rsidRPr="00480423">
              <w:rPr>
                <w:kern w:val="2"/>
                <w:szCs w:val="18"/>
                <w:lang w:val="en-US" w:eastAsia="zh-CN"/>
              </w:rPr>
              <w:t>0</w:t>
            </w:r>
          </w:p>
        </w:tc>
      </w:tr>
      <w:tr w:rsidR="00D141FA" w:rsidRPr="00480423" w14:paraId="7DC01FA8" w14:textId="77777777" w:rsidTr="00036D89">
        <w:trPr>
          <w:trHeight w:val="29"/>
        </w:trPr>
        <w:tc>
          <w:tcPr>
            <w:tcW w:w="0" w:type="auto"/>
            <w:tcBorders>
              <w:top w:val="nil"/>
              <w:left w:val="single" w:sz="4" w:space="0" w:color="auto"/>
              <w:bottom w:val="nil"/>
              <w:right w:val="single" w:sz="4" w:space="0" w:color="auto"/>
            </w:tcBorders>
          </w:tcPr>
          <w:p w14:paraId="6BD3D541"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38A90C9C"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558906"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eastAsia="en-GB"/>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476888B" w14:textId="77777777" w:rsidR="00D141FA" w:rsidRPr="00480423" w:rsidRDefault="00D141FA" w:rsidP="000C0290">
            <w:pPr>
              <w:pStyle w:val="TAC"/>
              <w:rPr>
                <w:rFonts w:eastAsiaTheme="minorEastAsia"/>
                <w:lang w:val="en-US" w:eastAsia="zh-CN" w:bidi="ar"/>
              </w:rPr>
            </w:pPr>
            <w:r w:rsidRPr="00480423">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2260FC69" w14:textId="77777777" w:rsidR="00D141FA" w:rsidRPr="00480423" w:rsidRDefault="00D141FA" w:rsidP="000C0290">
            <w:pPr>
              <w:pStyle w:val="TAC"/>
              <w:rPr>
                <w:rFonts w:eastAsiaTheme="minorEastAsia"/>
                <w:szCs w:val="18"/>
                <w:lang w:val="en-US" w:eastAsia="zh-CN"/>
              </w:rPr>
            </w:pPr>
          </w:p>
        </w:tc>
      </w:tr>
      <w:tr w:rsidR="00D141FA" w:rsidRPr="00480423" w14:paraId="263CAC70" w14:textId="77777777" w:rsidTr="00036D89">
        <w:trPr>
          <w:trHeight w:val="29"/>
        </w:trPr>
        <w:tc>
          <w:tcPr>
            <w:tcW w:w="0" w:type="auto"/>
            <w:tcBorders>
              <w:top w:val="nil"/>
              <w:left w:val="single" w:sz="4" w:space="0" w:color="auto"/>
              <w:bottom w:val="single" w:sz="4" w:space="0" w:color="auto"/>
              <w:right w:val="single" w:sz="4" w:space="0" w:color="auto"/>
            </w:tcBorders>
          </w:tcPr>
          <w:p w14:paraId="4E8B763A"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7437532"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F3EF1B"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eastAsia="en-GB"/>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628C6E3" w14:textId="77777777" w:rsidR="00D141FA" w:rsidRPr="00480423" w:rsidRDefault="00D141FA" w:rsidP="000C0290">
            <w:pPr>
              <w:pStyle w:val="TAC"/>
              <w:rPr>
                <w:rFonts w:eastAsiaTheme="minorEastAsia"/>
                <w:lang w:val="en-US" w:eastAsia="zh-CN" w:bidi="ar"/>
              </w:rPr>
            </w:pPr>
            <w:r w:rsidRPr="00480423">
              <w:rPr>
                <w:rFonts w:cs="Arial" w:hint="eastAsia"/>
                <w:lang w:val="en-US" w:eastAsia="zh-CN" w:bidi="ar"/>
              </w:rPr>
              <w:t xml:space="preserve">5, </w:t>
            </w:r>
            <w:r w:rsidRPr="00480423">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562B168" w14:textId="77777777" w:rsidR="00D141FA" w:rsidRPr="00480423" w:rsidRDefault="00D141FA" w:rsidP="000C0290">
            <w:pPr>
              <w:pStyle w:val="TAC"/>
              <w:rPr>
                <w:rFonts w:eastAsiaTheme="minorEastAsia"/>
                <w:szCs w:val="18"/>
                <w:lang w:val="en-US" w:eastAsia="zh-CN"/>
              </w:rPr>
            </w:pPr>
          </w:p>
        </w:tc>
      </w:tr>
      <w:tr w:rsidR="00D141FA" w:rsidRPr="00480423" w14:paraId="7C0A371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0B00D5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CA_n8A-n39A-n41A</w:t>
            </w:r>
          </w:p>
        </w:tc>
        <w:tc>
          <w:tcPr>
            <w:tcW w:w="2785" w:type="dxa"/>
            <w:tcBorders>
              <w:top w:val="single" w:sz="4" w:space="0" w:color="auto"/>
              <w:left w:val="single" w:sz="4" w:space="0" w:color="auto"/>
              <w:bottom w:val="nil"/>
              <w:right w:val="single" w:sz="4" w:space="0" w:color="auto"/>
            </w:tcBorders>
            <w:vAlign w:val="center"/>
          </w:tcPr>
          <w:p w14:paraId="7CFDB054" w14:textId="77777777" w:rsidR="00D141FA" w:rsidRPr="00480423" w:rsidRDefault="00D141FA" w:rsidP="000C0290">
            <w:pPr>
              <w:pStyle w:val="TAC"/>
              <w:rPr>
                <w:rFonts w:eastAsiaTheme="minorEastAsia"/>
                <w:szCs w:val="18"/>
                <w:lang w:eastAsia="zh-CN"/>
              </w:rPr>
            </w:pPr>
            <w:r w:rsidRPr="00480423">
              <w:rPr>
                <w:rFonts w:eastAsiaTheme="minorEastAsia" w:hint="eastAsia"/>
                <w:szCs w:val="18"/>
                <w:lang w:eastAsia="zh-CN"/>
              </w:rPr>
              <w:t>CA_n8A-n39A</w:t>
            </w:r>
          </w:p>
          <w:p w14:paraId="2B6276E9" w14:textId="77777777" w:rsidR="00D141FA" w:rsidRPr="00480423" w:rsidRDefault="00D141FA" w:rsidP="000C0290">
            <w:pPr>
              <w:pStyle w:val="TAC"/>
              <w:rPr>
                <w:rFonts w:eastAsiaTheme="minorEastAsia"/>
                <w:szCs w:val="18"/>
                <w:lang w:eastAsia="zh-CN"/>
              </w:rPr>
            </w:pPr>
            <w:r w:rsidRPr="00480423">
              <w:rPr>
                <w:rFonts w:eastAsiaTheme="minorEastAsia" w:hint="eastAsia"/>
                <w:szCs w:val="18"/>
                <w:lang w:eastAsia="zh-CN"/>
              </w:rPr>
              <w:t>CA_n8A-n4</w:t>
            </w:r>
            <w:r w:rsidRPr="00480423">
              <w:rPr>
                <w:rFonts w:eastAsiaTheme="minorEastAsia" w:hint="eastAsia"/>
                <w:szCs w:val="18"/>
                <w:lang w:val="en-US" w:eastAsia="zh-CN"/>
              </w:rPr>
              <w:t>1</w:t>
            </w:r>
            <w:r w:rsidRPr="00480423">
              <w:rPr>
                <w:rFonts w:eastAsiaTheme="minorEastAsia" w:hint="eastAsia"/>
                <w:szCs w:val="18"/>
                <w:lang w:eastAsia="zh-CN"/>
              </w:rPr>
              <w:t>A</w:t>
            </w:r>
          </w:p>
          <w:p w14:paraId="7B789957"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eastAsia="zh-CN"/>
              </w:rPr>
              <w:t>CA_n39A-n4</w:t>
            </w:r>
            <w:r w:rsidRPr="00480423">
              <w:rPr>
                <w:rFonts w:eastAsiaTheme="minorEastAsia" w:hint="eastAsia"/>
                <w:szCs w:val="18"/>
                <w:lang w:val="en-US" w:eastAsia="zh-CN"/>
              </w:rPr>
              <w:t>1</w:t>
            </w:r>
            <w:r w:rsidRPr="00480423">
              <w:rPr>
                <w:rFonts w:eastAsiaTheme="minorEastAsia"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C9F907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077359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84F0F4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5EC67FE" w14:textId="77777777" w:rsidTr="00036D89">
        <w:trPr>
          <w:trHeight w:val="29"/>
        </w:trPr>
        <w:tc>
          <w:tcPr>
            <w:tcW w:w="2742" w:type="dxa"/>
            <w:tcBorders>
              <w:top w:val="nil"/>
              <w:left w:val="single" w:sz="4" w:space="0" w:color="auto"/>
              <w:bottom w:val="nil"/>
              <w:right w:val="single" w:sz="4" w:space="0" w:color="auto"/>
            </w:tcBorders>
            <w:vAlign w:val="center"/>
          </w:tcPr>
          <w:p w14:paraId="2EEF4EF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B4E77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FBD1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2CA6939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78FF72" w14:textId="77777777" w:rsidR="00D141FA" w:rsidRPr="00480423" w:rsidRDefault="00D141FA" w:rsidP="000C0290">
            <w:pPr>
              <w:pStyle w:val="TAC"/>
              <w:rPr>
                <w:rFonts w:eastAsiaTheme="minorEastAsia"/>
                <w:lang w:val="en-US" w:eastAsia="zh-CN"/>
              </w:rPr>
            </w:pPr>
          </w:p>
        </w:tc>
      </w:tr>
      <w:tr w:rsidR="00D141FA" w:rsidRPr="00480423" w14:paraId="12117838" w14:textId="77777777" w:rsidTr="00036D89">
        <w:trPr>
          <w:trHeight w:val="29"/>
        </w:trPr>
        <w:tc>
          <w:tcPr>
            <w:tcW w:w="2742" w:type="dxa"/>
            <w:tcBorders>
              <w:top w:val="nil"/>
              <w:left w:val="single" w:sz="4" w:space="0" w:color="auto"/>
              <w:bottom w:val="nil"/>
              <w:right w:val="single" w:sz="4" w:space="0" w:color="auto"/>
            </w:tcBorders>
            <w:vAlign w:val="center"/>
          </w:tcPr>
          <w:p w14:paraId="095E623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EB14B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86EC4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822346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10, 15, 20, 40, 50, 60, 80, 100</w:t>
            </w:r>
          </w:p>
        </w:tc>
        <w:tc>
          <w:tcPr>
            <w:tcW w:w="2445" w:type="dxa"/>
            <w:tcBorders>
              <w:top w:val="nil"/>
              <w:left w:val="single" w:sz="4" w:space="0" w:color="auto"/>
              <w:bottom w:val="single" w:sz="4" w:space="0" w:color="auto"/>
              <w:right w:val="single" w:sz="4" w:space="0" w:color="auto"/>
            </w:tcBorders>
            <w:vAlign w:val="center"/>
          </w:tcPr>
          <w:p w14:paraId="3342505B" w14:textId="77777777" w:rsidR="00D141FA" w:rsidRPr="00480423" w:rsidRDefault="00D141FA" w:rsidP="000C0290">
            <w:pPr>
              <w:pStyle w:val="TAC"/>
              <w:rPr>
                <w:rFonts w:eastAsiaTheme="minorEastAsia"/>
                <w:lang w:val="en-US" w:eastAsia="zh-CN"/>
              </w:rPr>
            </w:pPr>
          </w:p>
        </w:tc>
      </w:tr>
      <w:tr w:rsidR="00D141FA" w:rsidRPr="00480423" w14:paraId="7B238013" w14:textId="77777777" w:rsidTr="00036D89">
        <w:trPr>
          <w:trHeight w:val="29"/>
        </w:trPr>
        <w:tc>
          <w:tcPr>
            <w:tcW w:w="2742" w:type="dxa"/>
            <w:tcBorders>
              <w:top w:val="nil"/>
              <w:left w:val="single" w:sz="4" w:space="0" w:color="auto"/>
              <w:bottom w:val="nil"/>
              <w:right w:val="single" w:sz="4" w:space="0" w:color="auto"/>
            </w:tcBorders>
            <w:vAlign w:val="center"/>
          </w:tcPr>
          <w:p w14:paraId="433DC8EC" w14:textId="77777777" w:rsidR="00D141FA" w:rsidRPr="00480423" w:rsidRDefault="00D141FA" w:rsidP="000C0290">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3451D1A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E4342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AB0AEA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7282BC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6269DBFC" w14:textId="77777777" w:rsidTr="00036D89">
        <w:trPr>
          <w:trHeight w:val="29"/>
        </w:trPr>
        <w:tc>
          <w:tcPr>
            <w:tcW w:w="2742" w:type="dxa"/>
            <w:tcBorders>
              <w:top w:val="nil"/>
              <w:left w:val="single" w:sz="4" w:space="0" w:color="auto"/>
              <w:bottom w:val="nil"/>
              <w:right w:val="single" w:sz="4" w:space="0" w:color="auto"/>
            </w:tcBorders>
            <w:vAlign w:val="center"/>
          </w:tcPr>
          <w:p w14:paraId="1BF5478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C4B0E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23DC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3DC8717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DB63707" w14:textId="77777777" w:rsidR="00D141FA" w:rsidRPr="00480423" w:rsidRDefault="00D141FA" w:rsidP="000C0290">
            <w:pPr>
              <w:pStyle w:val="TAC"/>
              <w:rPr>
                <w:rFonts w:eastAsiaTheme="minorEastAsia"/>
                <w:lang w:val="en-US" w:eastAsia="zh-CN"/>
              </w:rPr>
            </w:pPr>
          </w:p>
        </w:tc>
      </w:tr>
      <w:tr w:rsidR="00D141FA" w:rsidRPr="00480423" w14:paraId="615D9FB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229479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AC14B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2A3E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2772B2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10, 15, 20, 40, 50, 60</w:t>
            </w:r>
          </w:p>
        </w:tc>
        <w:tc>
          <w:tcPr>
            <w:tcW w:w="2445" w:type="dxa"/>
            <w:tcBorders>
              <w:top w:val="nil"/>
              <w:left w:val="single" w:sz="4" w:space="0" w:color="auto"/>
              <w:bottom w:val="single" w:sz="4" w:space="0" w:color="auto"/>
              <w:right w:val="single" w:sz="4" w:space="0" w:color="auto"/>
            </w:tcBorders>
            <w:vAlign w:val="center"/>
          </w:tcPr>
          <w:p w14:paraId="70BEC377" w14:textId="77777777" w:rsidR="00D141FA" w:rsidRPr="00480423" w:rsidRDefault="00D141FA" w:rsidP="000C0290">
            <w:pPr>
              <w:pStyle w:val="TAC"/>
              <w:rPr>
                <w:rFonts w:eastAsiaTheme="minorEastAsia"/>
                <w:lang w:val="en-US" w:eastAsia="zh-CN"/>
              </w:rPr>
            </w:pPr>
          </w:p>
        </w:tc>
      </w:tr>
      <w:tr w:rsidR="00D141FA" w:rsidRPr="00480423" w14:paraId="3B0091EE" w14:textId="77777777" w:rsidTr="00036D89">
        <w:trPr>
          <w:trHeight w:val="29"/>
        </w:trPr>
        <w:tc>
          <w:tcPr>
            <w:tcW w:w="2742" w:type="dxa"/>
            <w:tcBorders>
              <w:top w:val="nil"/>
              <w:left w:val="single" w:sz="4" w:space="0" w:color="auto"/>
              <w:bottom w:val="nil"/>
              <w:right w:val="single" w:sz="4" w:space="0" w:color="auto"/>
            </w:tcBorders>
          </w:tcPr>
          <w:p w14:paraId="5FC4460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CA_n8A-n39A-n79A</w:t>
            </w:r>
          </w:p>
        </w:tc>
        <w:tc>
          <w:tcPr>
            <w:tcW w:w="2785" w:type="dxa"/>
            <w:tcBorders>
              <w:top w:val="nil"/>
              <w:left w:val="single" w:sz="4" w:space="0" w:color="auto"/>
              <w:bottom w:val="nil"/>
              <w:right w:val="single" w:sz="4" w:space="0" w:color="auto"/>
            </w:tcBorders>
          </w:tcPr>
          <w:p w14:paraId="07C0717D" w14:textId="77777777" w:rsidR="00D141FA" w:rsidRPr="00480423" w:rsidRDefault="00D141FA" w:rsidP="000C0290">
            <w:pPr>
              <w:pStyle w:val="TAC"/>
              <w:rPr>
                <w:rFonts w:eastAsiaTheme="minorEastAsia"/>
                <w:szCs w:val="18"/>
                <w:lang w:eastAsia="zh-CN"/>
              </w:rPr>
            </w:pPr>
            <w:r w:rsidRPr="00480423">
              <w:rPr>
                <w:rFonts w:eastAsiaTheme="minorEastAsia" w:hint="eastAsia"/>
                <w:szCs w:val="18"/>
                <w:lang w:eastAsia="zh-CN"/>
              </w:rPr>
              <w:t>CA_n8A-n39A</w:t>
            </w:r>
          </w:p>
          <w:p w14:paraId="7CCE792F" w14:textId="77777777" w:rsidR="00D141FA" w:rsidRPr="00480423" w:rsidRDefault="00D141FA" w:rsidP="000C0290">
            <w:pPr>
              <w:pStyle w:val="TAC"/>
              <w:rPr>
                <w:rFonts w:eastAsiaTheme="minorEastAsia"/>
                <w:szCs w:val="18"/>
                <w:lang w:eastAsia="zh-CN"/>
              </w:rPr>
            </w:pPr>
            <w:r w:rsidRPr="00480423">
              <w:rPr>
                <w:rFonts w:eastAsiaTheme="minorEastAsia" w:hint="eastAsia"/>
                <w:szCs w:val="18"/>
                <w:lang w:eastAsia="zh-CN"/>
              </w:rPr>
              <w:t>CA_n8A-n79A</w:t>
            </w:r>
          </w:p>
          <w:p w14:paraId="180C09CC"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eastAsia="zh-CN"/>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20E0853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062777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5, 10, 15, 20</w:t>
            </w:r>
          </w:p>
        </w:tc>
        <w:tc>
          <w:tcPr>
            <w:tcW w:w="2445" w:type="dxa"/>
            <w:tcBorders>
              <w:top w:val="nil"/>
              <w:left w:val="single" w:sz="4" w:space="0" w:color="auto"/>
              <w:bottom w:val="nil"/>
              <w:right w:val="single" w:sz="4" w:space="0" w:color="auto"/>
            </w:tcBorders>
          </w:tcPr>
          <w:p w14:paraId="3C8E528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32B8DB0" w14:textId="77777777" w:rsidTr="00036D89">
        <w:trPr>
          <w:trHeight w:val="29"/>
        </w:trPr>
        <w:tc>
          <w:tcPr>
            <w:tcW w:w="2742" w:type="dxa"/>
            <w:tcBorders>
              <w:top w:val="nil"/>
              <w:left w:val="single" w:sz="4" w:space="0" w:color="auto"/>
              <w:bottom w:val="nil"/>
              <w:right w:val="single" w:sz="4" w:space="0" w:color="auto"/>
            </w:tcBorders>
          </w:tcPr>
          <w:p w14:paraId="1FEB3A9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E33989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265C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0BB7334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5, 10, 15, 20, 25, 30, 40</w:t>
            </w:r>
          </w:p>
        </w:tc>
        <w:tc>
          <w:tcPr>
            <w:tcW w:w="2445" w:type="dxa"/>
            <w:tcBorders>
              <w:top w:val="nil"/>
              <w:left w:val="single" w:sz="4" w:space="0" w:color="auto"/>
              <w:bottom w:val="nil"/>
              <w:right w:val="single" w:sz="4" w:space="0" w:color="auto"/>
            </w:tcBorders>
          </w:tcPr>
          <w:p w14:paraId="0E35DB52" w14:textId="77777777" w:rsidR="00D141FA" w:rsidRPr="00480423" w:rsidRDefault="00D141FA" w:rsidP="000C0290">
            <w:pPr>
              <w:pStyle w:val="TAC"/>
              <w:rPr>
                <w:rFonts w:eastAsiaTheme="minorEastAsia"/>
                <w:lang w:val="en-US" w:eastAsia="zh-CN"/>
              </w:rPr>
            </w:pPr>
          </w:p>
        </w:tc>
      </w:tr>
      <w:tr w:rsidR="00D141FA" w:rsidRPr="00480423" w14:paraId="4EE93DD2" w14:textId="77777777" w:rsidTr="00036D89">
        <w:trPr>
          <w:trHeight w:val="29"/>
        </w:trPr>
        <w:tc>
          <w:tcPr>
            <w:tcW w:w="2742" w:type="dxa"/>
            <w:tcBorders>
              <w:top w:val="nil"/>
              <w:left w:val="single" w:sz="4" w:space="0" w:color="auto"/>
              <w:bottom w:val="single" w:sz="4" w:space="0" w:color="auto"/>
              <w:right w:val="single" w:sz="4" w:space="0" w:color="auto"/>
            </w:tcBorders>
          </w:tcPr>
          <w:p w14:paraId="78E77BE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389BE2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520CC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tcPr>
          <w:p w14:paraId="04C12A3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rPr>
              <w:t>40, 50, 60, 80, 100</w:t>
            </w:r>
          </w:p>
        </w:tc>
        <w:tc>
          <w:tcPr>
            <w:tcW w:w="2445" w:type="dxa"/>
            <w:tcBorders>
              <w:top w:val="nil"/>
              <w:left w:val="single" w:sz="4" w:space="0" w:color="auto"/>
              <w:bottom w:val="single" w:sz="4" w:space="0" w:color="auto"/>
              <w:right w:val="single" w:sz="4" w:space="0" w:color="auto"/>
            </w:tcBorders>
          </w:tcPr>
          <w:p w14:paraId="017DB72F" w14:textId="77777777" w:rsidR="00D141FA" w:rsidRPr="00480423" w:rsidRDefault="00D141FA" w:rsidP="000C0290">
            <w:pPr>
              <w:pStyle w:val="TAC"/>
              <w:rPr>
                <w:rFonts w:eastAsiaTheme="minorEastAsia"/>
                <w:lang w:val="en-US" w:eastAsia="zh-CN"/>
              </w:rPr>
            </w:pPr>
          </w:p>
        </w:tc>
      </w:tr>
      <w:tr w:rsidR="00D141FA" w:rsidRPr="00480423" w14:paraId="6861F05B" w14:textId="77777777" w:rsidTr="00036D89">
        <w:trPr>
          <w:trHeight w:val="29"/>
        </w:trPr>
        <w:tc>
          <w:tcPr>
            <w:tcW w:w="2742" w:type="dxa"/>
            <w:tcBorders>
              <w:top w:val="nil"/>
              <w:left w:val="single" w:sz="4" w:space="0" w:color="auto"/>
              <w:bottom w:val="nil"/>
              <w:right w:val="single" w:sz="4" w:space="0" w:color="auto"/>
            </w:tcBorders>
            <w:vAlign w:val="center"/>
          </w:tcPr>
          <w:p w14:paraId="64F5808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CA_n8A-n40A-n41A</w:t>
            </w:r>
          </w:p>
        </w:tc>
        <w:tc>
          <w:tcPr>
            <w:tcW w:w="2785" w:type="dxa"/>
            <w:tcBorders>
              <w:top w:val="nil"/>
              <w:left w:val="single" w:sz="4" w:space="0" w:color="auto"/>
              <w:bottom w:val="nil"/>
              <w:right w:val="single" w:sz="4" w:space="0" w:color="auto"/>
            </w:tcBorders>
            <w:vAlign w:val="center"/>
          </w:tcPr>
          <w:p w14:paraId="395074D0" w14:textId="77777777" w:rsidR="00D141FA" w:rsidRPr="00480423" w:rsidRDefault="00D141FA" w:rsidP="000C0290">
            <w:pPr>
              <w:pStyle w:val="TAC"/>
              <w:rPr>
                <w:rFonts w:eastAsiaTheme="minorEastAsia" w:cs="Arial"/>
                <w:szCs w:val="18"/>
                <w:lang w:val="en-US" w:eastAsia="zh-CN" w:bidi="ar"/>
              </w:rPr>
            </w:pPr>
            <w:r w:rsidRPr="00480423">
              <w:rPr>
                <w:rFonts w:eastAsiaTheme="minorEastAsia" w:cs="Arial"/>
                <w:szCs w:val="18"/>
                <w:lang w:val="en-US" w:eastAsia="zh-CN" w:bidi="ar"/>
              </w:rPr>
              <w:t>CA_n8A-n40A</w:t>
            </w:r>
          </w:p>
          <w:p w14:paraId="5E9E2B20" w14:textId="77777777" w:rsidR="00D141FA" w:rsidRPr="00480423" w:rsidRDefault="00D141FA" w:rsidP="000C0290">
            <w:pPr>
              <w:pStyle w:val="TAC"/>
              <w:rPr>
                <w:rFonts w:eastAsiaTheme="minorEastAsia" w:cs="Arial"/>
                <w:szCs w:val="18"/>
                <w:lang w:val="en-US" w:eastAsia="zh-CN" w:bidi="ar"/>
              </w:rPr>
            </w:pPr>
            <w:r w:rsidRPr="00480423">
              <w:rPr>
                <w:rFonts w:eastAsiaTheme="minorEastAsia" w:cs="Arial"/>
                <w:szCs w:val="18"/>
                <w:lang w:val="en-US" w:eastAsia="zh-CN" w:bidi="ar"/>
              </w:rPr>
              <w:t>CA_n8A-n41A</w:t>
            </w:r>
          </w:p>
          <w:p w14:paraId="74E9431D"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33C09D3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F5CB74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2EFE647"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288572B7" w14:textId="77777777" w:rsidTr="00036D89">
        <w:trPr>
          <w:trHeight w:val="29"/>
        </w:trPr>
        <w:tc>
          <w:tcPr>
            <w:tcW w:w="2742" w:type="dxa"/>
            <w:tcBorders>
              <w:top w:val="nil"/>
              <w:left w:val="single" w:sz="4" w:space="0" w:color="auto"/>
              <w:bottom w:val="nil"/>
              <w:right w:val="single" w:sz="4" w:space="0" w:color="auto"/>
            </w:tcBorders>
            <w:vAlign w:val="center"/>
          </w:tcPr>
          <w:p w14:paraId="104EC69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25B8D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31FB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39BC1A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1960901D" w14:textId="77777777" w:rsidR="00D141FA" w:rsidRPr="00480423" w:rsidRDefault="00D141FA" w:rsidP="000C0290">
            <w:pPr>
              <w:pStyle w:val="TAC"/>
              <w:rPr>
                <w:rFonts w:eastAsiaTheme="minorEastAsia"/>
                <w:lang w:val="en-US" w:eastAsia="zh-CN"/>
              </w:rPr>
            </w:pPr>
          </w:p>
        </w:tc>
      </w:tr>
      <w:tr w:rsidR="00D141FA" w:rsidRPr="00480423" w14:paraId="5AB9E36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28EA99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0C571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64D1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F788AF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E77886F" w14:textId="77777777" w:rsidR="00D141FA" w:rsidRPr="00480423" w:rsidRDefault="00D141FA" w:rsidP="000C0290">
            <w:pPr>
              <w:pStyle w:val="TAC"/>
              <w:rPr>
                <w:rFonts w:eastAsiaTheme="minorEastAsia"/>
                <w:lang w:val="en-US" w:eastAsia="zh-CN"/>
              </w:rPr>
            </w:pPr>
          </w:p>
        </w:tc>
      </w:tr>
      <w:tr w:rsidR="00D141FA" w:rsidRPr="00480423" w14:paraId="445EEECD" w14:textId="77777777" w:rsidTr="00036D89">
        <w:trPr>
          <w:trHeight w:val="29"/>
        </w:trPr>
        <w:tc>
          <w:tcPr>
            <w:tcW w:w="2742" w:type="dxa"/>
            <w:tcBorders>
              <w:top w:val="nil"/>
              <w:left w:val="single" w:sz="4" w:space="0" w:color="auto"/>
              <w:bottom w:val="nil"/>
              <w:right w:val="single" w:sz="4" w:space="0" w:color="auto"/>
            </w:tcBorders>
            <w:vAlign w:val="center"/>
          </w:tcPr>
          <w:p w14:paraId="2856323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D190F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B25E65" w14:textId="77777777" w:rsidR="00D141FA" w:rsidRPr="00480423" w:rsidRDefault="00D141FA" w:rsidP="000C0290">
            <w:pPr>
              <w:pStyle w:val="TAC"/>
              <w:rPr>
                <w:rFonts w:eastAsiaTheme="minorEastAsia"/>
                <w:lang w:val="en-US" w:eastAsia="zh-CN"/>
              </w:rPr>
            </w:pPr>
            <w:r>
              <w:rPr>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4DC114C" w14:textId="77777777" w:rsidR="00D141FA" w:rsidRPr="00480423" w:rsidRDefault="00D141FA" w:rsidP="000C0290">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8</w:t>
            </w:r>
            <w:r>
              <w:rPr>
                <w:rFonts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49906AD3" w14:textId="77777777" w:rsidR="00D141FA" w:rsidRPr="00480423" w:rsidRDefault="00D141FA" w:rsidP="000C0290">
            <w:pPr>
              <w:pStyle w:val="TAC"/>
              <w:rPr>
                <w:rFonts w:eastAsiaTheme="minorEastAsia"/>
                <w:lang w:val="en-US" w:eastAsia="zh-CN"/>
              </w:rPr>
            </w:pPr>
            <w:r>
              <w:rPr>
                <w:rFonts w:hint="eastAsia"/>
                <w:lang w:val="en-US" w:eastAsia="zh-CN"/>
              </w:rPr>
              <w:t>4 and 5</w:t>
            </w:r>
          </w:p>
        </w:tc>
      </w:tr>
      <w:tr w:rsidR="00D141FA" w:rsidRPr="00480423" w14:paraId="0F70C69C" w14:textId="77777777" w:rsidTr="00036D89">
        <w:trPr>
          <w:trHeight w:val="29"/>
        </w:trPr>
        <w:tc>
          <w:tcPr>
            <w:tcW w:w="2742" w:type="dxa"/>
            <w:tcBorders>
              <w:top w:val="nil"/>
              <w:left w:val="single" w:sz="4" w:space="0" w:color="auto"/>
              <w:bottom w:val="nil"/>
              <w:right w:val="single" w:sz="4" w:space="0" w:color="auto"/>
            </w:tcBorders>
            <w:vAlign w:val="center"/>
          </w:tcPr>
          <w:p w14:paraId="08FC19A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6FB8D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13B06E" w14:textId="77777777" w:rsidR="00D141FA" w:rsidRPr="00480423" w:rsidRDefault="00D141FA" w:rsidP="000C0290">
            <w:pPr>
              <w:pStyle w:val="TAC"/>
              <w:rPr>
                <w:rFonts w:eastAsiaTheme="minorEastAsia"/>
                <w:lang w:val="en-US" w:eastAsia="zh-CN"/>
              </w:rPr>
            </w:pPr>
            <w:r>
              <w:rPr>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D644400" w14:textId="77777777" w:rsidR="00D141FA" w:rsidRPr="00480423" w:rsidRDefault="00D141FA" w:rsidP="000C0290">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0A919E40" w14:textId="77777777" w:rsidR="00D141FA" w:rsidRPr="00480423" w:rsidRDefault="00D141FA" w:rsidP="000C0290">
            <w:pPr>
              <w:pStyle w:val="TAC"/>
              <w:rPr>
                <w:rFonts w:eastAsiaTheme="minorEastAsia"/>
                <w:lang w:val="en-US" w:eastAsia="zh-CN"/>
              </w:rPr>
            </w:pPr>
          </w:p>
        </w:tc>
      </w:tr>
      <w:tr w:rsidR="00D141FA" w:rsidRPr="00480423" w14:paraId="1B4B519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47FFB7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DF68F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B7A84" w14:textId="77777777" w:rsidR="00D141FA" w:rsidRPr="00480423" w:rsidRDefault="00D141FA" w:rsidP="000C0290">
            <w:pPr>
              <w:pStyle w:val="TAC"/>
              <w:rPr>
                <w:rFonts w:eastAsiaTheme="minorEastAsia"/>
                <w:lang w:val="en-US" w:eastAsia="zh-CN"/>
              </w:rPr>
            </w:pPr>
            <w:r>
              <w:rPr>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627F43F" w14:textId="77777777" w:rsidR="00D141FA" w:rsidRPr="00480423" w:rsidRDefault="00D141FA" w:rsidP="000C0290">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41</w:t>
            </w:r>
            <w:r>
              <w:rPr>
                <w:rFonts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45D1C3A4" w14:textId="77777777" w:rsidR="00D141FA" w:rsidRPr="00480423" w:rsidRDefault="00D141FA" w:rsidP="000C0290">
            <w:pPr>
              <w:pStyle w:val="TAC"/>
              <w:rPr>
                <w:rFonts w:eastAsiaTheme="minorEastAsia"/>
                <w:lang w:val="en-US" w:eastAsia="zh-CN"/>
              </w:rPr>
            </w:pPr>
          </w:p>
        </w:tc>
      </w:tr>
      <w:tr w:rsidR="00D141FA" w:rsidRPr="00480423" w14:paraId="6D73D89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38677C8" w14:textId="77777777" w:rsidR="00D141FA" w:rsidRPr="00480423" w:rsidRDefault="00D141FA" w:rsidP="000C0290">
            <w:pPr>
              <w:pStyle w:val="TAC"/>
              <w:rPr>
                <w:rFonts w:eastAsiaTheme="minorEastAsia"/>
                <w:lang w:val="en-US" w:eastAsia="zh-CN"/>
              </w:rPr>
            </w:pPr>
            <w:r>
              <w:rPr>
                <w:rFonts w:hint="eastAsia"/>
                <w:lang w:val="en-US" w:eastAsia="zh-CN"/>
              </w:rPr>
              <w:t>CA_n8A-n40A-n41C</w:t>
            </w:r>
          </w:p>
        </w:tc>
        <w:tc>
          <w:tcPr>
            <w:tcW w:w="2785" w:type="dxa"/>
            <w:tcBorders>
              <w:top w:val="single" w:sz="4" w:space="0" w:color="auto"/>
              <w:left w:val="single" w:sz="4" w:space="0" w:color="auto"/>
              <w:bottom w:val="nil"/>
              <w:right w:val="single" w:sz="4" w:space="0" w:color="auto"/>
            </w:tcBorders>
            <w:vAlign w:val="center"/>
          </w:tcPr>
          <w:p w14:paraId="48AE10A4" w14:textId="77777777" w:rsidR="00D141FA" w:rsidRDefault="00D141FA" w:rsidP="000C0290">
            <w:pPr>
              <w:pStyle w:val="TAC"/>
              <w:rPr>
                <w:lang w:val="en-US" w:eastAsia="zh-CN"/>
              </w:rPr>
            </w:pPr>
            <w:r>
              <w:rPr>
                <w:rFonts w:hint="eastAsia"/>
                <w:lang w:val="en-US" w:eastAsia="zh-CN"/>
              </w:rPr>
              <w:t>CA_n41C</w:t>
            </w:r>
          </w:p>
          <w:p w14:paraId="58C14D60" w14:textId="77777777" w:rsidR="00D141FA" w:rsidRDefault="00D141FA" w:rsidP="000C0290">
            <w:pPr>
              <w:pStyle w:val="TAC"/>
              <w:rPr>
                <w:lang w:val="en-US" w:eastAsia="zh-CN"/>
              </w:rPr>
            </w:pPr>
            <w:r>
              <w:rPr>
                <w:rFonts w:hint="eastAsia"/>
                <w:lang w:val="en-US" w:eastAsia="zh-CN"/>
              </w:rPr>
              <w:t>CA_n8A-n40A</w:t>
            </w:r>
          </w:p>
          <w:p w14:paraId="0AC24800" w14:textId="77777777" w:rsidR="00D141FA" w:rsidRDefault="00D141FA" w:rsidP="000C0290">
            <w:pPr>
              <w:pStyle w:val="TAC"/>
              <w:rPr>
                <w:lang w:val="en-US" w:eastAsia="zh-CN"/>
              </w:rPr>
            </w:pPr>
            <w:r>
              <w:rPr>
                <w:rFonts w:hint="eastAsia"/>
                <w:lang w:val="en-US" w:eastAsia="zh-CN"/>
              </w:rPr>
              <w:t>CA_n8A-n41A</w:t>
            </w:r>
          </w:p>
          <w:p w14:paraId="5A50DF98" w14:textId="77777777" w:rsidR="00D141FA" w:rsidRPr="00480423" w:rsidRDefault="00D141FA" w:rsidP="000C0290">
            <w:pPr>
              <w:pStyle w:val="TAC"/>
              <w:rPr>
                <w:rFonts w:eastAsiaTheme="minorEastAsia"/>
                <w:lang w:val="en-US" w:eastAsia="zh-CN"/>
              </w:rPr>
            </w:pPr>
            <w:r>
              <w:rPr>
                <w:rFonts w:hint="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B9EC1E0" w14:textId="77777777" w:rsidR="00D141FA" w:rsidRPr="00480423" w:rsidRDefault="00D141FA" w:rsidP="000C0290">
            <w:pPr>
              <w:pStyle w:val="TAC"/>
              <w:rPr>
                <w:rFonts w:eastAsiaTheme="minorEastAsia"/>
                <w:lang w:val="en-US" w:eastAsia="zh-CN"/>
              </w:rPr>
            </w:pPr>
            <w:r>
              <w:rPr>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480B1A6" w14:textId="77777777" w:rsidR="00D141FA" w:rsidRPr="00480423" w:rsidRDefault="00D141FA" w:rsidP="000C0290">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8</w:t>
            </w:r>
            <w:r>
              <w:rPr>
                <w:rFonts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182C1023" w14:textId="77777777" w:rsidR="00D141FA" w:rsidRPr="00480423" w:rsidRDefault="00D141FA" w:rsidP="000C0290">
            <w:pPr>
              <w:pStyle w:val="TAC"/>
              <w:rPr>
                <w:rFonts w:eastAsiaTheme="minorEastAsia"/>
                <w:lang w:val="en-US" w:eastAsia="zh-CN"/>
              </w:rPr>
            </w:pPr>
            <w:r>
              <w:rPr>
                <w:rFonts w:hint="eastAsia"/>
                <w:lang w:val="en-US" w:eastAsia="zh-CN"/>
              </w:rPr>
              <w:t>4 and 5</w:t>
            </w:r>
          </w:p>
        </w:tc>
      </w:tr>
      <w:tr w:rsidR="00D141FA" w:rsidRPr="00480423" w14:paraId="213B1496" w14:textId="77777777" w:rsidTr="00036D89">
        <w:trPr>
          <w:trHeight w:val="29"/>
        </w:trPr>
        <w:tc>
          <w:tcPr>
            <w:tcW w:w="2742" w:type="dxa"/>
            <w:tcBorders>
              <w:top w:val="nil"/>
              <w:left w:val="single" w:sz="4" w:space="0" w:color="auto"/>
              <w:bottom w:val="nil"/>
              <w:right w:val="single" w:sz="4" w:space="0" w:color="auto"/>
            </w:tcBorders>
            <w:vAlign w:val="center"/>
          </w:tcPr>
          <w:p w14:paraId="10491CC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E2DFB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ADDB0F" w14:textId="77777777" w:rsidR="00D141FA" w:rsidRPr="00480423" w:rsidRDefault="00D141FA" w:rsidP="000C0290">
            <w:pPr>
              <w:pStyle w:val="TAC"/>
              <w:rPr>
                <w:rFonts w:eastAsiaTheme="minorEastAsia"/>
                <w:lang w:val="en-US" w:eastAsia="zh-CN"/>
              </w:rPr>
            </w:pPr>
            <w:r>
              <w:rPr>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1B984EC" w14:textId="77777777" w:rsidR="00D141FA" w:rsidRPr="00480423" w:rsidRDefault="00D141FA" w:rsidP="000C0290">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352D2D99" w14:textId="77777777" w:rsidR="00D141FA" w:rsidRPr="00480423" w:rsidRDefault="00D141FA" w:rsidP="000C0290">
            <w:pPr>
              <w:pStyle w:val="TAC"/>
              <w:rPr>
                <w:rFonts w:eastAsiaTheme="minorEastAsia"/>
                <w:lang w:val="en-US" w:eastAsia="zh-CN"/>
              </w:rPr>
            </w:pPr>
          </w:p>
        </w:tc>
      </w:tr>
      <w:tr w:rsidR="00D141FA" w:rsidRPr="00480423" w14:paraId="69906A5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291755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4F62F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3BDBF" w14:textId="77777777" w:rsidR="00D141FA" w:rsidRPr="00480423" w:rsidRDefault="00D141FA" w:rsidP="000C0290">
            <w:pPr>
              <w:pStyle w:val="TAC"/>
              <w:rPr>
                <w:rFonts w:eastAsiaTheme="minorEastAsia"/>
                <w:lang w:val="en-US" w:eastAsia="zh-CN"/>
              </w:rPr>
            </w:pPr>
            <w:r>
              <w:rPr>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7E32E70" w14:textId="77777777" w:rsidR="00D141FA" w:rsidRPr="00480423" w:rsidRDefault="00D141FA" w:rsidP="000C0290">
            <w:pPr>
              <w:pStyle w:val="TAC"/>
              <w:rPr>
                <w:rFonts w:eastAsiaTheme="minorEastAsia"/>
                <w:lang w:val="en-US" w:eastAsia="zh-CN" w:bidi="ar"/>
              </w:rPr>
            </w:pPr>
            <w:r>
              <w:rPr>
                <w:rFonts w:cs="Arial" w:hint="eastAsia"/>
                <w:color w:val="000000"/>
                <w:szCs w:val="18"/>
                <w:lang w:val="en-US" w:eastAsia="zh-CN"/>
              </w:rPr>
              <w:t>CA_</w:t>
            </w:r>
            <w:r>
              <w:rPr>
                <w:rFonts w:cs="Arial"/>
                <w:color w:val="000000"/>
                <w:szCs w:val="18"/>
              </w:rPr>
              <w:t>n</w:t>
            </w:r>
            <w:r>
              <w:rPr>
                <w:rFonts w:hint="eastAsia"/>
                <w:lang w:val="en-US" w:eastAsia="zh-CN"/>
              </w:rPr>
              <w:t>41C_BCS4 and 5</w:t>
            </w:r>
            <w:r>
              <w:rPr>
                <w:rFonts w:cs="Arial"/>
                <w:color w:val="000000"/>
                <w:szCs w:val="18"/>
              </w:rPr>
              <w:t xml:space="preserve"> </w:t>
            </w:r>
          </w:p>
        </w:tc>
        <w:tc>
          <w:tcPr>
            <w:tcW w:w="2445" w:type="dxa"/>
            <w:tcBorders>
              <w:top w:val="nil"/>
              <w:left w:val="single" w:sz="4" w:space="0" w:color="auto"/>
              <w:bottom w:val="single" w:sz="4" w:space="0" w:color="auto"/>
              <w:right w:val="single" w:sz="4" w:space="0" w:color="auto"/>
            </w:tcBorders>
            <w:vAlign w:val="center"/>
          </w:tcPr>
          <w:p w14:paraId="417967D0" w14:textId="77777777" w:rsidR="00D141FA" w:rsidRPr="00480423" w:rsidRDefault="00D141FA" w:rsidP="000C0290">
            <w:pPr>
              <w:pStyle w:val="TAC"/>
              <w:rPr>
                <w:rFonts w:eastAsiaTheme="minorEastAsia"/>
                <w:lang w:val="en-US" w:eastAsia="zh-CN"/>
              </w:rPr>
            </w:pPr>
          </w:p>
        </w:tc>
      </w:tr>
      <w:tr w:rsidR="00D141FA" w:rsidRPr="00480423" w14:paraId="0822A79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44C1B9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CA_n8A-n40A-n78A</w:t>
            </w:r>
          </w:p>
        </w:tc>
        <w:tc>
          <w:tcPr>
            <w:tcW w:w="2785" w:type="dxa"/>
            <w:tcBorders>
              <w:top w:val="single" w:sz="4" w:space="0" w:color="auto"/>
              <w:left w:val="single" w:sz="4" w:space="0" w:color="auto"/>
              <w:bottom w:val="nil"/>
              <w:right w:val="single" w:sz="4" w:space="0" w:color="auto"/>
            </w:tcBorders>
            <w:vAlign w:val="center"/>
          </w:tcPr>
          <w:p w14:paraId="56CA579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CA_n8A-n40A</w:t>
            </w:r>
          </w:p>
          <w:p w14:paraId="2B8F853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CA_n8A-n78A</w:t>
            </w:r>
          </w:p>
          <w:p w14:paraId="3BF55EE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F467CF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E33E5C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037816"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420AB42C" w14:textId="77777777" w:rsidTr="00036D89">
        <w:trPr>
          <w:trHeight w:val="29"/>
        </w:trPr>
        <w:tc>
          <w:tcPr>
            <w:tcW w:w="2742" w:type="dxa"/>
            <w:tcBorders>
              <w:top w:val="nil"/>
              <w:left w:val="single" w:sz="4" w:space="0" w:color="auto"/>
              <w:bottom w:val="nil"/>
              <w:right w:val="single" w:sz="4" w:space="0" w:color="auto"/>
            </w:tcBorders>
            <w:vAlign w:val="center"/>
          </w:tcPr>
          <w:p w14:paraId="3483AC7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7C009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2F4C8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B98200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06107FFD" w14:textId="77777777" w:rsidR="00D141FA" w:rsidRPr="00480423" w:rsidRDefault="00D141FA" w:rsidP="000C0290">
            <w:pPr>
              <w:pStyle w:val="TAC"/>
              <w:rPr>
                <w:rFonts w:eastAsiaTheme="minorEastAsia"/>
                <w:lang w:val="en-US" w:eastAsia="zh-CN"/>
              </w:rPr>
            </w:pPr>
          </w:p>
        </w:tc>
      </w:tr>
      <w:tr w:rsidR="00D141FA" w:rsidRPr="00480423" w14:paraId="5468E8B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FAEDCB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56456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2447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BFA136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C62AE9" w14:textId="77777777" w:rsidR="00D141FA" w:rsidRPr="00480423" w:rsidRDefault="00D141FA" w:rsidP="000C0290">
            <w:pPr>
              <w:pStyle w:val="TAC"/>
              <w:rPr>
                <w:rFonts w:eastAsiaTheme="minorEastAsia"/>
                <w:lang w:val="en-US" w:eastAsia="zh-CN"/>
              </w:rPr>
            </w:pPr>
          </w:p>
        </w:tc>
      </w:tr>
      <w:tr w:rsidR="00D141FA" w:rsidRPr="00480423" w14:paraId="1E9C1AA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7B5680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CA_n8A-n41A-n79A</w:t>
            </w:r>
          </w:p>
        </w:tc>
        <w:tc>
          <w:tcPr>
            <w:tcW w:w="2785" w:type="dxa"/>
            <w:tcBorders>
              <w:top w:val="single" w:sz="4" w:space="0" w:color="auto"/>
              <w:left w:val="single" w:sz="4" w:space="0" w:color="auto"/>
              <w:bottom w:val="nil"/>
              <w:right w:val="single" w:sz="4" w:space="0" w:color="auto"/>
            </w:tcBorders>
            <w:vAlign w:val="center"/>
          </w:tcPr>
          <w:p w14:paraId="6565F9A3" w14:textId="77777777" w:rsidR="00D141FA" w:rsidRPr="00F20F9A" w:rsidRDefault="00D141FA" w:rsidP="000C0290">
            <w:pPr>
              <w:keepNext/>
              <w:keepLines/>
              <w:overflowPunct w:val="0"/>
              <w:autoSpaceDE w:val="0"/>
              <w:autoSpaceDN w:val="0"/>
              <w:adjustRightInd w:val="0"/>
              <w:spacing w:after="0"/>
              <w:jc w:val="center"/>
              <w:rPr>
                <w:rFonts w:ascii="Arial" w:eastAsiaTheme="minorEastAsia" w:hAnsi="Arial"/>
                <w:sz w:val="18"/>
                <w:szCs w:val="18"/>
                <w:lang w:eastAsia="zh-CN"/>
              </w:rPr>
            </w:pPr>
            <w:r w:rsidRPr="00F20F9A">
              <w:rPr>
                <w:rFonts w:ascii="Arial" w:eastAsiaTheme="minorEastAsia" w:hAnsi="Arial" w:hint="eastAsia"/>
                <w:sz w:val="18"/>
                <w:szCs w:val="18"/>
                <w:lang w:eastAsia="zh-CN"/>
              </w:rPr>
              <w:t>CA_n8A-</w:t>
            </w:r>
            <w:r w:rsidRPr="00F20F9A">
              <w:rPr>
                <w:rFonts w:ascii="Arial" w:eastAsiaTheme="minorEastAsia" w:hAnsi="Arial"/>
                <w:sz w:val="18"/>
                <w:szCs w:val="18"/>
                <w:lang w:eastAsia="zh-CN"/>
              </w:rPr>
              <w:t>n41</w:t>
            </w:r>
            <w:r w:rsidRPr="00F20F9A">
              <w:rPr>
                <w:rFonts w:ascii="Arial" w:eastAsiaTheme="minorEastAsia" w:hAnsi="Arial" w:hint="eastAsia"/>
                <w:sz w:val="18"/>
                <w:szCs w:val="18"/>
                <w:lang w:eastAsia="zh-CN"/>
              </w:rPr>
              <w:t>A</w:t>
            </w:r>
          </w:p>
          <w:p w14:paraId="1426DB87" w14:textId="77777777" w:rsidR="00D141FA" w:rsidRPr="00F20F9A" w:rsidRDefault="00D141FA" w:rsidP="000C0290">
            <w:pPr>
              <w:keepNext/>
              <w:keepLines/>
              <w:overflowPunct w:val="0"/>
              <w:autoSpaceDE w:val="0"/>
              <w:autoSpaceDN w:val="0"/>
              <w:adjustRightInd w:val="0"/>
              <w:spacing w:after="0"/>
              <w:jc w:val="center"/>
              <w:rPr>
                <w:rFonts w:ascii="Arial" w:eastAsiaTheme="minorEastAsia" w:hAnsi="Arial"/>
                <w:sz w:val="18"/>
                <w:szCs w:val="18"/>
                <w:lang w:eastAsia="zh-CN"/>
              </w:rPr>
            </w:pPr>
            <w:r w:rsidRPr="00F20F9A">
              <w:rPr>
                <w:rFonts w:ascii="Arial" w:eastAsiaTheme="minorEastAsia" w:hAnsi="Arial" w:hint="eastAsia"/>
                <w:sz w:val="18"/>
                <w:szCs w:val="18"/>
                <w:lang w:eastAsia="zh-CN"/>
              </w:rPr>
              <w:t>CA_n8A-n79A</w:t>
            </w:r>
          </w:p>
          <w:p w14:paraId="31C08071" w14:textId="77777777" w:rsidR="00D141FA" w:rsidRPr="00480423" w:rsidRDefault="00D141FA" w:rsidP="000C0290">
            <w:pPr>
              <w:pStyle w:val="TAC"/>
              <w:rPr>
                <w:rFonts w:eastAsiaTheme="minorEastAsia"/>
                <w:lang w:val="en-US" w:eastAsia="zh-CN"/>
              </w:rPr>
            </w:pPr>
            <w:r w:rsidRPr="00F20F9A">
              <w:rPr>
                <w:rFonts w:eastAsiaTheme="minorEastAsia" w:hint="eastAsia"/>
                <w:lang w:eastAsia="zh-CN"/>
              </w:rPr>
              <w:t>CA_</w:t>
            </w:r>
            <w:r w:rsidRPr="00F20F9A">
              <w:rPr>
                <w:rFonts w:eastAsiaTheme="minorEastAsia"/>
                <w:lang w:eastAsia="zh-CN"/>
              </w:rPr>
              <w:t>n41</w:t>
            </w:r>
            <w:r w:rsidRPr="00F20F9A">
              <w:rPr>
                <w:rFonts w:eastAsiaTheme="minorEastAsia" w:hint="eastAsia"/>
                <w:lang w:eastAsia="zh-CN"/>
              </w:rPr>
              <w:t>A-n79A</w:t>
            </w:r>
          </w:p>
        </w:tc>
        <w:tc>
          <w:tcPr>
            <w:tcW w:w="1259" w:type="dxa"/>
            <w:tcBorders>
              <w:top w:val="single" w:sz="4" w:space="0" w:color="auto"/>
              <w:left w:val="single" w:sz="4" w:space="0" w:color="auto"/>
              <w:bottom w:val="single" w:sz="4" w:space="0" w:color="auto"/>
              <w:right w:val="single" w:sz="4" w:space="0" w:color="auto"/>
            </w:tcBorders>
            <w:vAlign w:val="center"/>
          </w:tcPr>
          <w:p w14:paraId="410C43F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E976D0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23ECF1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E8694A1" w14:textId="77777777" w:rsidTr="00036D89">
        <w:trPr>
          <w:trHeight w:val="29"/>
        </w:trPr>
        <w:tc>
          <w:tcPr>
            <w:tcW w:w="2742" w:type="dxa"/>
            <w:tcBorders>
              <w:top w:val="nil"/>
              <w:left w:val="single" w:sz="4" w:space="0" w:color="auto"/>
              <w:bottom w:val="nil"/>
              <w:right w:val="single" w:sz="4" w:space="0" w:color="auto"/>
            </w:tcBorders>
            <w:vAlign w:val="center"/>
          </w:tcPr>
          <w:p w14:paraId="65B8067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DDA04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9DC5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665EF3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5F95BD28" w14:textId="77777777" w:rsidR="00D141FA" w:rsidRPr="00480423" w:rsidRDefault="00D141FA" w:rsidP="000C0290">
            <w:pPr>
              <w:pStyle w:val="TAC"/>
              <w:rPr>
                <w:rFonts w:eastAsiaTheme="minorEastAsia"/>
                <w:lang w:val="en-US" w:eastAsia="zh-CN"/>
              </w:rPr>
            </w:pPr>
          </w:p>
        </w:tc>
      </w:tr>
      <w:tr w:rsidR="00D141FA" w:rsidRPr="00480423" w14:paraId="5A42C238" w14:textId="77777777" w:rsidTr="00036D89">
        <w:trPr>
          <w:trHeight w:val="29"/>
        </w:trPr>
        <w:tc>
          <w:tcPr>
            <w:tcW w:w="2742" w:type="dxa"/>
            <w:tcBorders>
              <w:top w:val="nil"/>
              <w:left w:val="single" w:sz="4" w:space="0" w:color="auto"/>
              <w:bottom w:val="nil"/>
              <w:right w:val="single" w:sz="4" w:space="0" w:color="auto"/>
            </w:tcBorders>
            <w:vAlign w:val="center"/>
          </w:tcPr>
          <w:p w14:paraId="5C00A9F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84915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97E9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5095C1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31EA8E9" w14:textId="77777777" w:rsidR="00D141FA" w:rsidRPr="00480423" w:rsidRDefault="00D141FA" w:rsidP="000C0290">
            <w:pPr>
              <w:pStyle w:val="TAC"/>
              <w:rPr>
                <w:rFonts w:eastAsiaTheme="minorEastAsia"/>
                <w:lang w:val="en-US" w:eastAsia="zh-CN"/>
              </w:rPr>
            </w:pPr>
          </w:p>
        </w:tc>
      </w:tr>
      <w:tr w:rsidR="00D141FA" w:rsidRPr="00480423" w14:paraId="5F155515" w14:textId="77777777" w:rsidTr="00036D89">
        <w:trPr>
          <w:trHeight w:val="29"/>
        </w:trPr>
        <w:tc>
          <w:tcPr>
            <w:tcW w:w="2742" w:type="dxa"/>
            <w:tcBorders>
              <w:top w:val="nil"/>
              <w:left w:val="single" w:sz="4" w:space="0" w:color="auto"/>
              <w:bottom w:val="nil"/>
              <w:right w:val="single" w:sz="4" w:space="0" w:color="auto"/>
            </w:tcBorders>
            <w:vAlign w:val="center"/>
          </w:tcPr>
          <w:p w14:paraId="4E21B47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13FB3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992E3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28FE27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4EF657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6F478313" w14:textId="77777777" w:rsidTr="00036D89">
        <w:trPr>
          <w:trHeight w:val="29"/>
        </w:trPr>
        <w:tc>
          <w:tcPr>
            <w:tcW w:w="2742" w:type="dxa"/>
            <w:tcBorders>
              <w:top w:val="nil"/>
              <w:left w:val="single" w:sz="4" w:space="0" w:color="auto"/>
              <w:bottom w:val="nil"/>
              <w:right w:val="single" w:sz="4" w:space="0" w:color="auto"/>
            </w:tcBorders>
            <w:vAlign w:val="center"/>
          </w:tcPr>
          <w:p w14:paraId="506DFD5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9BDB7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3FA2F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85CFC0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023CBDBC" w14:textId="77777777" w:rsidR="00D141FA" w:rsidRPr="00480423" w:rsidRDefault="00D141FA" w:rsidP="000C0290">
            <w:pPr>
              <w:pStyle w:val="TAC"/>
              <w:rPr>
                <w:rFonts w:eastAsiaTheme="minorEastAsia"/>
                <w:lang w:val="en-US" w:eastAsia="zh-CN"/>
              </w:rPr>
            </w:pPr>
          </w:p>
        </w:tc>
      </w:tr>
      <w:tr w:rsidR="00D141FA" w:rsidRPr="00480423" w14:paraId="6F2B355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57C6F6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CBC5B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D203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27A18A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10F9DF3" w14:textId="77777777" w:rsidR="00D141FA" w:rsidRPr="00480423" w:rsidRDefault="00D141FA" w:rsidP="000C0290">
            <w:pPr>
              <w:pStyle w:val="TAC"/>
              <w:rPr>
                <w:rFonts w:eastAsiaTheme="minorEastAsia"/>
                <w:lang w:val="en-US" w:eastAsia="zh-CN"/>
              </w:rPr>
            </w:pPr>
          </w:p>
        </w:tc>
      </w:tr>
      <w:tr w:rsidR="00D141FA" w:rsidRPr="00480423" w14:paraId="183F1B5D" w14:textId="77777777" w:rsidTr="00036D89">
        <w:trPr>
          <w:trHeight w:val="29"/>
        </w:trPr>
        <w:tc>
          <w:tcPr>
            <w:tcW w:w="2742" w:type="dxa"/>
            <w:tcBorders>
              <w:top w:val="nil"/>
              <w:left w:val="single" w:sz="4" w:space="0" w:color="auto"/>
              <w:bottom w:val="nil"/>
              <w:right w:val="single" w:sz="4" w:space="0" w:color="auto"/>
            </w:tcBorders>
            <w:vAlign w:val="center"/>
          </w:tcPr>
          <w:p w14:paraId="67AB299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66986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0D957" w14:textId="77777777" w:rsidR="00D141FA" w:rsidRPr="00480423" w:rsidRDefault="00D141FA" w:rsidP="000C0290">
            <w:pPr>
              <w:pStyle w:val="TAC"/>
              <w:rPr>
                <w:rFonts w:eastAsiaTheme="minorEastAsia"/>
                <w:lang w:val="en-US" w:eastAsia="zh-CN"/>
              </w:rPr>
            </w:pPr>
            <w:r>
              <w:rPr>
                <w:rFonts w:hint="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0CED479" w14:textId="77777777" w:rsidR="00D141FA" w:rsidRPr="00480423" w:rsidRDefault="00D141FA" w:rsidP="000C0290">
            <w:pPr>
              <w:pStyle w:val="TAC"/>
              <w:rPr>
                <w:rFonts w:eastAsiaTheme="minorEastAsia"/>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69B9CECA" w14:textId="77777777" w:rsidR="00D141FA" w:rsidRPr="00480423" w:rsidRDefault="00D141FA" w:rsidP="000C0290">
            <w:pPr>
              <w:pStyle w:val="TAC"/>
              <w:rPr>
                <w:rFonts w:eastAsiaTheme="minorEastAsia"/>
                <w:lang w:val="en-US" w:eastAsia="zh-CN"/>
              </w:rPr>
            </w:pPr>
            <w:r>
              <w:rPr>
                <w:rFonts w:hint="eastAsia"/>
                <w:szCs w:val="18"/>
                <w:lang w:val="en-US" w:eastAsia="zh-CN"/>
              </w:rPr>
              <w:t>4 and 5</w:t>
            </w:r>
          </w:p>
        </w:tc>
      </w:tr>
      <w:tr w:rsidR="00D141FA" w:rsidRPr="00480423" w14:paraId="3C16596E" w14:textId="77777777" w:rsidTr="00036D89">
        <w:trPr>
          <w:trHeight w:val="29"/>
        </w:trPr>
        <w:tc>
          <w:tcPr>
            <w:tcW w:w="2742" w:type="dxa"/>
            <w:tcBorders>
              <w:top w:val="nil"/>
              <w:left w:val="single" w:sz="4" w:space="0" w:color="auto"/>
              <w:bottom w:val="nil"/>
              <w:right w:val="single" w:sz="4" w:space="0" w:color="auto"/>
            </w:tcBorders>
            <w:vAlign w:val="center"/>
          </w:tcPr>
          <w:p w14:paraId="48097B8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D5B5F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B304EC" w14:textId="77777777" w:rsidR="00D141FA" w:rsidRPr="00480423" w:rsidRDefault="00D141FA" w:rsidP="000C0290">
            <w:pPr>
              <w:pStyle w:val="TAC"/>
              <w:rPr>
                <w:rFonts w:eastAsiaTheme="minorEastAsia"/>
                <w:lang w:val="en-US" w:eastAsia="zh-CN"/>
              </w:rPr>
            </w:pPr>
            <w:r>
              <w:t>n41</w:t>
            </w:r>
          </w:p>
        </w:tc>
        <w:tc>
          <w:tcPr>
            <w:tcW w:w="4356" w:type="dxa"/>
            <w:tcBorders>
              <w:top w:val="single" w:sz="4" w:space="0" w:color="auto"/>
              <w:left w:val="single" w:sz="4" w:space="0" w:color="auto"/>
              <w:bottom w:val="single" w:sz="4" w:space="0" w:color="auto"/>
              <w:right w:val="single" w:sz="4" w:space="0" w:color="auto"/>
            </w:tcBorders>
            <w:vAlign w:val="center"/>
          </w:tcPr>
          <w:p w14:paraId="09D0A80E" w14:textId="77777777" w:rsidR="00D141FA" w:rsidRPr="00480423" w:rsidRDefault="00D141FA" w:rsidP="000C0290">
            <w:pPr>
              <w:pStyle w:val="TAC"/>
              <w:rPr>
                <w:rFonts w:eastAsiaTheme="minorEastAsia"/>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24CBDE28" w14:textId="77777777" w:rsidR="00D141FA" w:rsidRPr="00480423" w:rsidRDefault="00D141FA" w:rsidP="000C0290">
            <w:pPr>
              <w:pStyle w:val="TAC"/>
              <w:rPr>
                <w:rFonts w:eastAsiaTheme="minorEastAsia"/>
                <w:lang w:val="en-US" w:eastAsia="zh-CN"/>
              </w:rPr>
            </w:pPr>
          </w:p>
        </w:tc>
      </w:tr>
      <w:tr w:rsidR="00D141FA" w:rsidRPr="00480423" w14:paraId="2517836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071B3F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10FC5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E777E" w14:textId="77777777" w:rsidR="00D141FA" w:rsidRPr="00480423" w:rsidRDefault="00D141FA" w:rsidP="000C0290">
            <w:pPr>
              <w:pStyle w:val="TAC"/>
              <w:rPr>
                <w:rFonts w:eastAsiaTheme="minorEastAsia"/>
                <w:lang w:val="en-US" w:eastAsia="zh-CN"/>
              </w:rPr>
            </w:pPr>
            <w:r>
              <w:rPr>
                <w:rFonts w:hint="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B2AF257" w14:textId="77777777" w:rsidR="00D141FA" w:rsidRPr="00480423" w:rsidRDefault="00D141FA" w:rsidP="000C0290">
            <w:pPr>
              <w:pStyle w:val="TAC"/>
              <w:rPr>
                <w:rFonts w:eastAsiaTheme="minorEastAsia"/>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79</w:t>
            </w:r>
            <w:r>
              <w:rPr>
                <w:rFonts w:eastAsia="MS Mincho" w:cs="Arial"/>
                <w:color w:val="000000"/>
                <w:kern w:val="2"/>
                <w:szCs w:val="18"/>
              </w:rPr>
              <w:t xml:space="preserve"> channel bandwidths in Table 5.3.5-1</w:t>
            </w:r>
          </w:p>
        </w:tc>
        <w:tc>
          <w:tcPr>
            <w:tcW w:w="2445" w:type="dxa"/>
            <w:tcBorders>
              <w:top w:val="nil"/>
              <w:left w:val="single" w:sz="4" w:space="0" w:color="auto"/>
              <w:bottom w:val="single" w:sz="4" w:space="0" w:color="auto"/>
              <w:right w:val="single" w:sz="4" w:space="0" w:color="auto"/>
            </w:tcBorders>
            <w:vAlign w:val="center"/>
          </w:tcPr>
          <w:p w14:paraId="199FDE15" w14:textId="77777777" w:rsidR="00D141FA" w:rsidRPr="00480423" w:rsidRDefault="00D141FA" w:rsidP="000C0290">
            <w:pPr>
              <w:pStyle w:val="TAC"/>
              <w:rPr>
                <w:rFonts w:eastAsiaTheme="minorEastAsia"/>
                <w:lang w:val="en-US" w:eastAsia="zh-CN"/>
              </w:rPr>
            </w:pPr>
          </w:p>
        </w:tc>
      </w:tr>
      <w:tr w:rsidR="00D141FA" w:rsidRPr="00480423" w14:paraId="570A2AA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217D91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CA_n8A-n78A-n79A</w:t>
            </w:r>
          </w:p>
        </w:tc>
        <w:tc>
          <w:tcPr>
            <w:tcW w:w="2785" w:type="dxa"/>
            <w:tcBorders>
              <w:top w:val="single" w:sz="4" w:space="0" w:color="auto"/>
              <w:left w:val="single" w:sz="4" w:space="0" w:color="auto"/>
              <w:bottom w:val="nil"/>
              <w:right w:val="single" w:sz="4" w:space="0" w:color="auto"/>
            </w:tcBorders>
            <w:vAlign w:val="center"/>
          </w:tcPr>
          <w:p w14:paraId="37F0DBD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E2EAAB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F56E4C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3935AA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03CDA8A" w14:textId="77777777" w:rsidTr="00036D89">
        <w:trPr>
          <w:trHeight w:val="29"/>
        </w:trPr>
        <w:tc>
          <w:tcPr>
            <w:tcW w:w="2742" w:type="dxa"/>
            <w:tcBorders>
              <w:top w:val="nil"/>
              <w:left w:val="single" w:sz="4" w:space="0" w:color="auto"/>
              <w:bottom w:val="nil"/>
              <w:right w:val="single" w:sz="4" w:space="0" w:color="auto"/>
            </w:tcBorders>
            <w:vAlign w:val="center"/>
          </w:tcPr>
          <w:p w14:paraId="3C14703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22A6E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68F3F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063DF5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727BBE35" w14:textId="77777777" w:rsidR="00D141FA" w:rsidRPr="00480423" w:rsidRDefault="00D141FA" w:rsidP="000C0290">
            <w:pPr>
              <w:pStyle w:val="TAC"/>
              <w:rPr>
                <w:rFonts w:eastAsiaTheme="minorEastAsia"/>
                <w:lang w:val="en-US" w:eastAsia="zh-CN"/>
              </w:rPr>
            </w:pPr>
          </w:p>
        </w:tc>
      </w:tr>
      <w:tr w:rsidR="00D141FA" w:rsidRPr="00480423" w14:paraId="49BBC9F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998872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866ED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5F48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F91FBF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E7CEDCD" w14:textId="77777777" w:rsidR="00D141FA" w:rsidRPr="00480423" w:rsidRDefault="00D141FA" w:rsidP="000C0290">
            <w:pPr>
              <w:pStyle w:val="TAC"/>
              <w:rPr>
                <w:rFonts w:eastAsiaTheme="minorEastAsia"/>
                <w:lang w:val="en-US" w:eastAsia="zh-CN"/>
              </w:rPr>
            </w:pPr>
          </w:p>
        </w:tc>
      </w:tr>
      <w:tr w:rsidR="00D141FA" w:rsidRPr="00480423" w14:paraId="3F0EC24E" w14:textId="77777777" w:rsidTr="00036D89">
        <w:trPr>
          <w:trHeight w:val="29"/>
        </w:trPr>
        <w:tc>
          <w:tcPr>
            <w:tcW w:w="2742" w:type="dxa"/>
            <w:tcBorders>
              <w:top w:val="nil"/>
              <w:left w:val="single" w:sz="4" w:space="0" w:color="auto"/>
              <w:bottom w:val="nil"/>
              <w:right w:val="single" w:sz="4" w:space="0" w:color="auto"/>
            </w:tcBorders>
            <w:vAlign w:val="center"/>
          </w:tcPr>
          <w:p w14:paraId="443F98D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CA_n8A-n78(2A)-n79A</w:t>
            </w:r>
          </w:p>
        </w:tc>
        <w:tc>
          <w:tcPr>
            <w:tcW w:w="2785" w:type="dxa"/>
            <w:tcBorders>
              <w:top w:val="nil"/>
              <w:left w:val="single" w:sz="4" w:space="0" w:color="auto"/>
              <w:bottom w:val="nil"/>
              <w:right w:val="single" w:sz="4" w:space="0" w:color="auto"/>
            </w:tcBorders>
            <w:vAlign w:val="center"/>
          </w:tcPr>
          <w:p w14:paraId="56D74BF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8A371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D7070E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DA932C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950786A" w14:textId="77777777" w:rsidTr="00036D89">
        <w:trPr>
          <w:trHeight w:val="29"/>
        </w:trPr>
        <w:tc>
          <w:tcPr>
            <w:tcW w:w="2742" w:type="dxa"/>
            <w:tcBorders>
              <w:top w:val="nil"/>
              <w:left w:val="single" w:sz="4" w:space="0" w:color="auto"/>
              <w:bottom w:val="nil"/>
              <w:right w:val="single" w:sz="4" w:space="0" w:color="auto"/>
            </w:tcBorders>
            <w:vAlign w:val="center"/>
          </w:tcPr>
          <w:p w14:paraId="3441106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1E8EF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5E796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D63898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CA_n78(2A)_BCS1</w:t>
            </w:r>
          </w:p>
        </w:tc>
        <w:tc>
          <w:tcPr>
            <w:tcW w:w="2445" w:type="dxa"/>
            <w:tcBorders>
              <w:top w:val="nil"/>
              <w:left w:val="single" w:sz="4" w:space="0" w:color="auto"/>
              <w:bottom w:val="nil"/>
              <w:right w:val="single" w:sz="4" w:space="0" w:color="auto"/>
            </w:tcBorders>
            <w:vAlign w:val="center"/>
          </w:tcPr>
          <w:p w14:paraId="7E9FF394" w14:textId="77777777" w:rsidR="00D141FA" w:rsidRPr="00480423" w:rsidRDefault="00D141FA" w:rsidP="000C0290">
            <w:pPr>
              <w:pStyle w:val="TAC"/>
              <w:rPr>
                <w:rFonts w:eastAsiaTheme="minorEastAsia"/>
                <w:lang w:val="en-US" w:eastAsia="zh-CN"/>
              </w:rPr>
            </w:pPr>
          </w:p>
        </w:tc>
      </w:tr>
      <w:tr w:rsidR="00D141FA" w:rsidRPr="00480423" w14:paraId="0EB67E4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F2859E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0D626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8617A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946985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44F3BD1" w14:textId="77777777" w:rsidR="00D141FA" w:rsidRPr="00480423" w:rsidRDefault="00D141FA" w:rsidP="000C0290">
            <w:pPr>
              <w:pStyle w:val="TAC"/>
              <w:rPr>
                <w:rFonts w:eastAsiaTheme="minorEastAsia"/>
                <w:lang w:val="en-US" w:eastAsia="zh-CN"/>
              </w:rPr>
            </w:pPr>
          </w:p>
        </w:tc>
      </w:tr>
      <w:tr w:rsidR="00D141FA" w:rsidRPr="00480423" w14:paraId="5E6E2AB1" w14:textId="77777777" w:rsidTr="00036D89">
        <w:trPr>
          <w:trHeight w:val="29"/>
        </w:trPr>
        <w:tc>
          <w:tcPr>
            <w:tcW w:w="2742" w:type="dxa"/>
            <w:tcBorders>
              <w:top w:val="single" w:sz="4" w:space="0" w:color="auto"/>
              <w:left w:val="single" w:sz="4" w:space="0" w:color="auto"/>
              <w:bottom w:val="nil"/>
              <w:right w:val="single" w:sz="4" w:space="0" w:color="auto"/>
            </w:tcBorders>
          </w:tcPr>
          <w:p w14:paraId="0A17D406" w14:textId="77777777" w:rsidR="00D141FA" w:rsidRPr="00480423" w:rsidRDefault="00D141FA" w:rsidP="000C0290">
            <w:pPr>
              <w:pStyle w:val="TAC"/>
              <w:rPr>
                <w:rFonts w:eastAsiaTheme="minorEastAsia"/>
                <w:lang w:val="en-US" w:eastAsia="zh-CN"/>
              </w:rPr>
            </w:pPr>
            <w:r w:rsidRPr="00480423">
              <w:rPr>
                <w:rFonts w:eastAsiaTheme="minorEastAsia"/>
                <w:color w:val="000000"/>
              </w:rPr>
              <w:t>CA_n12A-n25A-n41A</w:t>
            </w:r>
          </w:p>
        </w:tc>
        <w:tc>
          <w:tcPr>
            <w:tcW w:w="2785" w:type="dxa"/>
            <w:tcBorders>
              <w:top w:val="single" w:sz="4" w:space="0" w:color="auto"/>
              <w:left w:val="single" w:sz="4" w:space="0" w:color="auto"/>
              <w:bottom w:val="nil"/>
              <w:right w:val="single" w:sz="4" w:space="0" w:color="auto"/>
            </w:tcBorders>
          </w:tcPr>
          <w:p w14:paraId="4F2D9650" w14:textId="77777777" w:rsidR="00D141FA" w:rsidRPr="00480423" w:rsidRDefault="00D141FA" w:rsidP="000C0290">
            <w:pPr>
              <w:pStyle w:val="TAC"/>
              <w:rPr>
                <w:rFonts w:eastAsiaTheme="minorEastAsia"/>
                <w:lang w:val="en-US" w:eastAsia="zh-CN"/>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22EC5461" w14:textId="77777777" w:rsidR="00D141FA" w:rsidRPr="00480423" w:rsidRDefault="00D141FA" w:rsidP="000C0290">
            <w:pPr>
              <w:pStyle w:val="TAC"/>
              <w:rPr>
                <w:rFonts w:eastAsiaTheme="minorEastAsia"/>
                <w:lang w:val="en-US" w:eastAsia="zh-CN"/>
              </w:rPr>
            </w:pPr>
            <w:r w:rsidRPr="00480423">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F6DD47E" w14:textId="77777777" w:rsidR="00D141FA" w:rsidRPr="00480423" w:rsidRDefault="00D141FA" w:rsidP="000C0290">
            <w:pPr>
              <w:pStyle w:val="TAC"/>
              <w:rPr>
                <w:rFonts w:eastAsiaTheme="minorEastAsia"/>
                <w:lang w:val="en-US" w:eastAsia="zh-CN" w:bidi="ar"/>
              </w:rPr>
            </w:pPr>
            <w:r w:rsidRPr="00480423">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137DDC03"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bidi="ar"/>
              </w:rPr>
              <w:t>0</w:t>
            </w:r>
          </w:p>
        </w:tc>
      </w:tr>
      <w:tr w:rsidR="00D141FA" w:rsidRPr="00480423" w14:paraId="551A3A03" w14:textId="77777777" w:rsidTr="00036D89">
        <w:trPr>
          <w:trHeight w:val="29"/>
        </w:trPr>
        <w:tc>
          <w:tcPr>
            <w:tcW w:w="2742" w:type="dxa"/>
            <w:tcBorders>
              <w:top w:val="nil"/>
              <w:left w:val="single" w:sz="4" w:space="0" w:color="auto"/>
              <w:bottom w:val="nil"/>
              <w:right w:val="single" w:sz="4" w:space="0" w:color="auto"/>
            </w:tcBorders>
          </w:tcPr>
          <w:p w14:paraId="4368ACB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1B65E8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54C1B8" w14:textId="77777777" w:rsidR="00D141FA" w:rsidRPr="00480423" w:rsidRDefault="00D141FA" w:rsidP="000C0290">
            <w:pPr>
              <w:pStyle w:val="TAC"/>
              <w:rPr>
                <w:rFonts w:eastAsiaTheme="minorEastAsia"/>
                <w:lang w:val="en-US" w:eastAsia="zh-CN"/>
              </w:rPr>
            </w:pPr>
            <w:r w:rsidRPr="00480423">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A98B2E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13C932" w14:textId="77777777" w:rsidR="00D141FA" w:rsidRPr="00480423" w:rsidRDefault="00D141FA" w:rsidP="000C0290">
            <w:pPr>
              <w:pStyle w:val="TAC"/>
              <w:rPr>
                <w:rFonts w:eastAsiaTheme="minorEastAsia"/>
                <w:lang w:val="en-US" w:eastAsia="zh-CN"/>
              </w:rPr>
            </w:pPr>
          </w:p>
        </w:tc>
      </w:tr>
      <w:tr w:rsidR="00D141FA" w:rsidRPr="00480423" w14:paraId="7DA16535" w14:textId="77777777" w:rsidTr="00036D89">
        <w:trPr>
          <w:trHeight w:val="29"/>
        </w:trPr>
        <w:tc>
          <w:tcPr>
            <w:tcW w:w="2742" w:type="dxa"/>
            <w:tcBorders>
              <w:top w:val="nil"/>
              <w:left w:val="single" w:sz="4" w:space="0" w:color="auto"/>
              <w:bottom w:val="single" w:sz="4" w:space="0" w:color="auto"/>
              <w:right w:val="single" w:sz="4" w:space="0" w:color="auto"/>
            </w:tcBorders>
          </w:tcPr>
          <w:p w14:paraId="6A305D6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C7D24B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F685ED" w14:textId="77777777" w:rsidR="00D141FA" w:rsidRPr="00480423" w:rsidRDefault="00D141FA" w:rsidP="000C0290">
            <w:pPr>
              <w:pStyle w:val="TAC"/>
              <w:rPr>
                <w:rFonts w:eastAsiaTheme="minorEastAsia"/>
                <w:lang w:val="en-US" w:eastAsia="zh-CN"/>
              </w:rPr>
            </w:pPr>
            <w:r w:rsidRPr="00480423">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77CC231" w14:textId="77777777" w:rsidR="00D141FA" w:rsidRPr="00480423" w:rsidRDefault="00D141FA" w:rsidP="000C0290">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6832BD9F" w14:textId="77777777" w:rsidR="00D141FA" w:rsidRPr="00480423" w:rsidRDefault="00D141FA" w:rsidP="000C0290">
            <w:pPr>
              <w:pStyle w:val="TAC"/>
              <w:rPr>
                <w:rFonts w:eastAsiaTheme="minorEastAsia"/>
                <w:lang w:val="en-US" w:eastAsia="zh-CN"/>
              </w:rPr>
            </w:pPr>
          </w:p>
        </w:tc>
      </w:tr>
      <w:tr w:rsidR="00D141FA" w:rsidRPr="00480423" w14:paraId="0465B2A6" w14:textId="77777777" w:rsidTr="00036D89">
        <w:trPr>
          <w:trHeight w:val="29"/>
        </w:trPr>
        <w:tc>
          <w:tcPr>
            <w:tcW w:w="2742" w:type="dxa"/>
            <w:tcBorders>
              <w:top w:val="single" w:sz="4" w:space="0" w:color="auto"/>
              <w:left w:val="single" w:sz="4" w:space="0" w:color="auto"/>
              <w:bottom w:val="nil"/>
              <w:right w:val="single" w:sz="4" w:space="0" w:color="auto"/>
            </w:tcBorders>
          </w:tcPr>
          <w:p w14:paraId="33B4AA66" w14:textId="77777777" w:rsidR="00D141FA" w:rsidRPr="00480423" w:rsidRDefault="00D141FA" w:rsidP="000C0290">
            <w:pPr>
              <w:pStyle w:val="TAC"/>
              <w:rPr>
                <w:rFonts w:eastAsiaTheme="minorEastAsia" w:cs="Arial"/>
                <w:color w:val="000000"/>
                <w:szCs w:val="18"/>
                <w:lang w:val="en-US" w:eastAsia="zh-CN" w:bidi="ar"/>
              </w:rPr>
            </w:pPr>
            <w:r w:rsidRPr="00F22787">
              <w:rPr>
                <w:lang w:val="en-US" w:eastAsia="zh-CN"/>
              </w:rPr>
              <w:t>CA_n12A-n25A-n66A</w:t>
            </w:r>
          </w:p>
        </w:tc>
        <w:tc>
          <w:tcPr>
            <w:tcW w:w="2785" w:type="dxa"/>
            <w:tcBorders>
              <w:top w:val="single" w:sz="4" w:space="0" w:color="auto"/>
              <w:left w:val="single" w:sz="4" w:space="0" w:color="auto"/>
              <w:bottom w:val="nil"/>
              <w:right w:val="single" w:sz="4" w:space="0" w:color="auto"/>
            </w:tcBorders>
          </w:tcPr>
          <w:p w14:paraId="34F9E68B" w14:textId="77777777" w:rsidR="00D141FA" w:rsidRPr="00480423" w:rsidRDefault="00D141FA" w:rsidP="000C0290">
            <w:pPr>
              <w:pStyle w:val="TAC"/>
              <w:rPr>
                <w:rFonts w:eastAsiaTheme="minorEastAsia" w:cs="Arial"/>
                <w:szCs w:val="18"/>
                <w:lang w:val="en-US" w:eastAsia="zh-CN" w:bidi="ar"/>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20E3404" w14:textId="77777777" w:rsidR="00D141FA" w:rsidRPr="00480423" w:rsidRDefault="00D141FA" w:rsidP="000C0290">
            <w:pPr>
              <w:pStyle w:val="TAC"/>
              <w:rPr>
                <w:rFonts w:eastAsiaTheme="minorEastAsia" w:cs="Arial"/>
                <w:color w:val="000000"/>
                <w:szCs w:val="18"/>
                <w:lang w:val="en-US" w:eastAsia="zh-CN" w:bidi="ar"/>
              </w:rPr>
            </w:pPr>
            <w:r w:rsidRPr="00C30686">
              <w:rPr>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5EE6F45" w14:textId="77777777" w:rsidR="00D141FA" w:rsidRPr="00480423" w:rsidRDefault="00D141FA" w:rsidP="000C0290">
            <w:pPr>
              <w:pStyle w:val="TAC"/>
              <w:rPr>
                <w:rFonts w:eastAsiaTheme="minorEastAsia"/>
                <w:lang w:val="en-US" w:eastAsia="zh-CN" w:bidi="ar"/>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472F809C" w14:textId="77777777" w:rsidR="00D141FA" w:rsidRPr="00480423" w:rsidRDefault="00D141FA" w:rsidP="000C0290">
            <w:pPr>
              <w:pStyle w:val="TAC"/>
              <w:rPr>
                <w:rFonts w:eastAsiaTheme="minorEastAsia" w:cs="Arial"/>
                <w:color w:val="000000"/>
                <w:szCs w:val="18"/>
                <w:lang w:val="en-US" w:eastAsia="zh-CN" w:bidi="ar"/>
              </w:rPr>
            </w:pPr>
            <w:r>
              <w:rPr>
                <w:rFonts w:hint="eastAsia"/>
                <w:lang w:val="en-US" w:eastAsia="zh-CN"/>
              </w:rPr>
              <w:t>0</w:t>
            </w:r>
          </w:p>
        </w:tc>
      </w:tr>
      <w:tr w:rsidR="00D141FA" w:rsidRPr="00480423" w14:paraId="0FD8DED3" w14:textId="77777777" w:rsidTr="00036D89">
        <w:trPr>
          <w:trHeight w:val="29"/>
        </w:trPr>
        <w:tc>
          <w:tcPr>
            <w:tcW w:w="2742" w:type="dxa"/>
            <w:tcBorders>
              <w:top w:val="nil"/>
              <w:left w:val="single" w:sz="4" w:space="0" w:color="auto"/>
              <w:bottom w:val="nil"/>
              <w:right w:val="single" w:sz="4" w:space="0" w:color="auto"/>
            </w:tcBorders>
          </w:tcPr>
          <w:p w14:paraId="4C8332D7"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tcPr>
          <w:p w14:paraId="60424635" w14:textId="77777777" w:rsidR="00D141FA" w:rsidRPr="00480423" w:rsidRDefault="00D141FA" w:rsidP="000C0290">
            <w:pPr>
              <w:pStyle w:val="TAC"/>
              <w:rPr>
                <w:rFonts w:eastAsiaTheme="minorEastAsia" w:cs="Arial"/>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C52DE" w14:textId="77777777" w:rsidR="00D141FA" w:rsidRPr="00480423" w:rsidRDefault="00D141FA" w:rsidP="000C0290">
            <w:pPr>
              <w:pStyle w:val="TAC"/>
              <w:rPr>
                <w:rFonts w:eastAsiaTheme="minorEastAsia" w:cs="Arial"/>
                <w:color w:val="000000"/>
                <w:szCs w:val="18"/>
                <w:lang w:val="en-US" w:eastAsia="zh-CN" w:bidi="ar"/>
              </w:rPr>
            </w:pPr>
            <w:r w:rsidRPr="00C30686">
              <w:rPr>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753F2E7" w14:textId="77777777" w:rsidR="00D141FA" w:rsidRPr="00480423" w:rsidRDefault="00D141FA" w:rsidP="000C0290">
            <w:pPr>
              <w:pStyle w:val="TAC"/>
              <w:rPr>
                <w:rFonts w:eastAsiaTheme="minorEastAsia"/>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9A631A"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46DF38F0" w14:textId="77777777" w:rsidTr="00036D89">
        <w:trPr>
          <w:trHeight w:val="29"/>
        </w:trPr>
        <w:tc>
          <w:tcPr>
            <w:tcW w:w="2742" w:type="dxa"/>
            <w:tcBorders>
              <w:top w:val="nil"/>
              <w:left w:val="single" w:sz="4" w:space="0" w:color="auto"/>
              <w:bottom w:val="single" w:sz="4" w:space="0" w:color="auto"/>
              <w:right w:val="single" w:sz="4" w:space="0" w:color="auto"/>
            </w:tcBorders>
          </w:tcPr>
          <w:p w14:paraId="0DE8FA3B"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3DD4580A" w14:textId="77777777" w:rsidR="00D141FA" w:rsidRPr="00480423" w:rsidRDefault="00D141FA" w:rsidP="000C0290">
            <w:pPr>
              <w:pStyle w:val="TAC"/>
              <w:rPr>
                <w:rFonts w:eastAsiaTheme="minorEastAsia" w:cs="Arial"/>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4250BA" w14:textId="77777777" w:rsidR="00D141FA" w:rsidRPr="00480423" w:rsidRDefault="00D141FA" w:rsidP="000C0290">
            <w:pPr>
              <w:pStyle w:val="TAC"/>
              <w:rPr>
                <w:rFonts w:eastAsiaTheme="minorEastAsia" w:cs="Arial"/>
                <w:color w:val="000000"/>
                <w:szCs w:val="18"/>
                <w:lang w:val="en-US" w:eastAsia="zh-CN" w:bidi="ar"/>
              </w:rPr>
            </w:pPr>
            <w:r w:rsidRPr="00C30686">
              <w:rPr>
                <w:lang w:eastAsia="zh-CN"/>
              </w:rPr>
              <w:t>n</w:t>
            </w:r>
            <w:r>
              <w:rPr>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091FA1ED" w14:textId="77777777" w:rsidR="00D141FA" w:rsidRPr="00480423" w:rsidRDefault="00D141FA" w:rsidP="000C0290">
            <w:pPr>
              <w:pStyle w:val="TAC"/>
              <w:rPr>
                <w:rFonts w:eastAsiaTheme="minorEastAsia"/>
                <w:lang w:val="en-US" w:eastAsia="zh-CN" w:bidi="ar"/>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D93B6F9"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40202F09" w14:textId="77777777" w:rsidTr="00036D89">
        <w:trPr>
          <w:trHeight w:val="29"/>
        </w:trPr>
        <w:tc>
          <w:tcPr>
            <w:tcW w:w="2742" w:type="dxa"/>
            <w:tcBorders>
              <w:top w:val="single" w:sz="4" w:space="0" w:color="auto"/>
              <w:left w:val="single" w:sz="4" w:space="0" w:color="auto"/>
              <w:bottom w:val="nil"/>
              <w:right w:val="single" w:sz="4" w:space="0" w:color="auto"/>
            </w:tcBorders>
          </w:tcPr>
          <w:p w14:paraId="7C9817C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CA_n12A-n30A-n66A</w:t>
            </w:r>
          </w:p>
        </w:tc>
        <w:tc>
          <w:tcPr>
            <w:tcW w:w="2785" w:type="dxa"/>
            <w:tcBorders>
              <w:top w:val="single" w:sz="4" w:space="0" w:color="auto"/>
              <w:left w:val="single" w:sz="4" w:space="0" w:color="auto"/>
              <w:bottom w:val="nil"/>
              <w:right w:val="single" w:sz="4" w:space="0" w:color="auto"/>
            </w:tcBorders>
          </w:tcPr>
          <w:p w14:paraId="71D5A0F5" w14:textId="77777777" w:rsidR="00D141FA" w:rsidRPr="00480423" w:rsidRDefault="00D141FA" w:rsidP="000C0290">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2B8CCB85" w14:textId="77777777" w:rsidR="00D141FA" w:rsidRPr="00480423" w:rsidRDefault="00D141FA" w:rsidP="000C0290">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5368722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8F0FF6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08361E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B4F669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07825536" w14:textId="77777777" w:rsidTr="00036D89">
        <w:trPr>
          <w:trHeight w:val="29"/>
        </w:trPr>
        <w:tc>
          <w:tcPr>
            <w:tcW w:w="2742" w:type="dxa"/>
            <w:tcBorders>
              <w:top w:val="nil"/>
              <w:left w:val="single" w:sz="4" w:space="0" w:color="auto"/>
              <w:bottom w:val="nil"/>
              <w:right w:val="single" w:sz="4" w:space="0" w:color="auto"/>
            </w:tcBorders>
          </w:tcPr>
          <w:p w14:paraId="2DB952B3"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tcPr>
          <w:p w14:paraId="39A65C1E"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28C27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CBA1C3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AD9258C"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FF3A6B3" w14:textId="77777777" w:rsidTr="00036D89">
        <w:trPr>
          <w:trHeight w:val="29"/>
        </w:trPr>
        <w:tc>
          <w:tcPr>
            <w:tcW w:w="2742" w:type="dxa"/>
            <w:tcBorders>
              <w:top w:val="nil"/>
              <w:left w:val="single" w:sz="4" w:space="0" w:color="auto"/>
              <w:bottom w:val="single" w:sz="4" w:space="0" w:color="auto"/>
              <w:right w:val="single" w:sz="4" w:space="0" w:color="auto"/>
            </w:tcBorders>
          </w:tcPr>
          <w:p w14:paraId="2E0BBAEE"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130F0CCA"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6A4A1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A86037" w14:textId="77777777" w:rsidR="00D141FA" w:rsidRPr="00480423" w:rsidRDefault="00D141FA" w:rsidP="000C0290">
            <w:pPr>
              <w:pStyle w:val="TAC"/>
              <w:rPr>
                <w:rFonts w:eastAsiaTheme="minorEastAsia"/>
                <w:lang w:val="en-US" w:eastAsia="zh-CN" w:bidi="ar"/>
              </w:rPr>
            </w:pPr>
            <w:r w:rsidRPr="00480423">
              <w:rPr>
                <w:rFonts w:eastAsiaTheme="minorEastAsia" w:hint="eastAsia"/>
                <w:lang w:val="en-US" w:eastAsia="zh-CN" w:bidi="ar"/>
              </w:rPr>
              <w:t xml:space="preserve">5, </w:t>
            </w:r>
            <w:r w:rsidRPr="00480423">
              <w:rPr>
                <w:rFonts w:eastAsiaTheme="minorEastAsia"/>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5980095A"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6933AD33" w14:textId="77777777" w:rsidTr="00036D89">
        <w:trPr>
          <w:trHeight w:val="29"/>
        </w:trPr>
        <w:tc>
          <w:tcPr>
            <w:tcW w:w="2742" w:type="dxa"/>
            <w:tcBorders>
              <w:top w:val="nil"/>
              <w:left w:val="single" w:sz="4" w:space="0" w:color="auto"/>
              <w:bottom w:val="nil"/>
              <w:right w:val="single" w:sz="4" w:space="0" w:color="auto"/>
            </w:tcBorders>
          </w:tcPr>
          <w:p w14:paraId="614EF52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CA_n12A-n30A-n66(2A)</w:t>
            </w:r>
          </w:p>
        </w:tc>
        <w:tc>
          <w:tcPr>
            <w:tcW w:w="2785" w:type="dxa"/>
            <w:tcBorders>
              <w:top w:val="nil"/>
              <w:left w:val="single" w:sz="4" w:space="0" w:color="auto"/>
              <w:bottom w:val="nil"/>
              <w:right w:val="single" w:sz="4" w:space="0" w:color="auto"/>
            </w:tcBorders>
            <w:vAlign w:val="center"/>
          </w:tcPr>
          <w:p w14:paraId="2D207227" w14:textId="77777777" w:rsidR="00D141FA" w:rsidRPr="00480423" w:rsidRDefault="00D141FA" w:rsidP="000C0290">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50C7FB7D" w14:textId="77777777" w:rsidR="00D141FA" w:rsidRPr="00480423" w:rsidRDefault="00D141FA" w:rsidP="000C0290">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2307C28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7BBE7FE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63D5FA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0B8ADC5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709DE3CA" w14:textId="77777777" w:rsidTr="00036D89">
        <w:trPr>
          <w:trHeight w:val="29"/>
        </w:trPr>
        <w:tc>
          <w:tcPr>
            <w:tcW w:w="2742" w:type="dxa"/>
            <w:tcBorders>
              <w:top w:val="nil"/>
              <w:left w:val="single" w:sz="4" w:space="0" w:color="auto"/>
              <w:bottom w:val="nil"/>
              <w:right w:val="single" w:sz="4" w:space="0" w:color="auto"/>
            </w:tcBorders>
          </w:tcPr>
          <w:p w14:paraId="7E88752F"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4048F59"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FC2C2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E37112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199494E"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7CB8309A" w14:textId="77777777" w:rsidTr="00036D89">
        <w:trPr>
          <w:trHeight w:val="29"/>
        </w:trPr>
        <w:tc>
          <w:tcPr>
            <w:tcW w:w="2742" w:type="dxa"/>
            <w:tcBorders>
              <w:top w:val="nil"/>
              <w:left w:val="single" w:sz="4" w:space="0" w:color="auto"/>
              <w:bottom w:val="single" w:sz="4" w:space="0" w:color="auto"/>
              <w:right w:val="single" w:sz="4" w:space="0" w:color="auto"/>
            </w:tcBorders>
          </w:tcPr>
          <w:p w14:paraId="7438ADE6"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D743D20"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9D61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77AFB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E9CB428"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8FBB611" w14:textId="77777777" w:rsidTr="00036D89">
        <w:trPr>
          <w:trHeight w:val="29"/>
        </w:trPr>
        <w:tc>
          <w:tcPr>
            <w:tcW w:w="2742" w:type="dxa"/>
            <w:tcBorders>
              <w:top w:val="nil"/>
              <w:left w:val="single" w:sz="4" w:space="0" w:color="auto"/>
              <w:bottom w:val="nil"/>
              <w:right w:val="single" w:sz="4" w:space="0" w:color="auto"/>
            </w:tcBorders>
          </w:tcPr>
          <w:p w14:paraId="412D8E7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CA_n12A-n30A-n66(3A)</w:t>
            </w:r>
          </w:p>
        </w:tc>
        <w:tc>
          <w:tcPr>
            <w:tcW w:w="2785" w:type="dxa"/>
            <w:tcBorders>
              <w:top w:val="nil"/>
              <w:left w:val="single" w:sz="4" w:space="0" w:color="auto"/>
              <w:bottom w:val="nil"/>
              <w:right w:val="single" w:sz="4" w:space="0" w:color="auto"/>
            </w:tcBorders>
            <w:vAlign w:val="center"/>
          </w:tcPr>
          <w:p w14:paraId="0BC025B5" w14:textId="77777777" w:rsidR="00D141FA" w:rsidRPr="00480423" w:rsidRDefault="00D141FA" w:rsidP="000C0290">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6573517D" w14:textId="77777777" w:rsidR="00D141FA" w:rsidRPr="00480423" w:rsidRDefault="00D141FA" w:rsidP="000C0290">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140A263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468E4D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7201CA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15F7A82E"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2B27DA09" w14:textId="77777777" w:rsidTr="00036D89">
        <w:trPr>
          <w:trHeight w:val="29"/>
        </w:trPr>
        <w:tc>
          <w:tcPr>
            <w:tcW w:w="2742" w:type="dxa"/>
            <w:tcBorders>
              <w:top w:val="nil"/>
              <w:left w:val="single" w:sz="4" w:space="0" w:color="auto"/>
              <w:bottom w:val="nil"/>
              <w:right w:val="single" w:sz="4" w:space="0" w:color="auto"/>
            </w:tcBorders>
          </w:tcPr>
          <w:p w14:paraId="4B847D59"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4C98AA3"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D857B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0AB0DA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D36D220"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6D7B4279" w14:textId="77777777" w:rsidTr="00036D89">
        <w:trPr>
          <w:trHeight w:val="29"/>
        </w:trPr>
        <w:tc>
          <w:tcPr>
            <w:tcW w:w="2742" w:type="dxa"/>
            <w:tcBorders>
              <w:top w:val="nil"/>
              <w:left w:val="single" w:sz="4" w:space="0" w:color="auto"/>
              <w:bottom w:val="single" w:sz="4" w:space="0" w:color="auto"/>
              <w:right w:val="single" w:sz="4" w:space="0" w:color="auto"/>
            </w:tcBorders>
          </w:tcPr>
          <w:p w14:paraId="32E45EE4"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E191F93"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DD46E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F7147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CA_n66(3A)</w:t>
            </w:r>
            <w:r w:rsidRPr="00480423">
              <w:rPr>
                <w:rFonts w:eastAsiaTheme="minorEastAsia" w:hint="eastAsia"/>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3CD90AAC"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B7E020C" w14:textId="77777777" w:rsidTr="00036D89">
        <w:trPr>
          <w:trHeight w:val="29"/>
        </w:trPr>
        <w:tc>
          <w:tcPr>
            <w:tcW w:w="2742" w:type="dxa"/>
            <w:tcBorders>
              <w:top w:val="nil"/>
              <w:left w:val="single" w:sz="4" w:space="0" w:color="auto"/>
              <w:bottom w:val="nil"/>
              <w:right w:val="single" w:sz="4" w:space="0" w:color="auto"/>
            </w:tcBorders>
            <w:vAlign w:val="center"/>
          </w:tcPr>
          <w:p w14:paraId="2CB1FB9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CA_n12A-n30A-n77A</w:t>
            </w:r>
          </w:p>
        </w:tc>
        <w:tc>
          <w:tcPr>
            <w:tcW w:w="2785" w:type="dxa"/>
            <w:tcBorders>
              <w:top w:val="nil"/>
              <w:left w:val="single" w:sz="4" w:space="0" w:color="auto"/>
              <w:bottom w:val="nil"/>
              <w:right w:val="single" w:sz="4" w:space="0" w:color="auto"/>
            </w:tcBorders>
            <w:vAlign w:val="center"/>
          </w:tcPr>
          <w:p w14:paraId="430CBAD3" w14:textId="77777777" w:rsidR="00D141FA" w:rsidRPr="00480423" w:rsidRDefault="00D141FA" w:rsidP="000C0290">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5A67FFA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CA_n12A-n30A,</w:t>
            </w:r>
          </w:p>
          <w:p w14:paraId="62C68832"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7563D5A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0872AA" w14:textId="77777777" w:rsidR="00D141FA" w:rsidRPr="00480423" w:rsidRDefault="00D141FA" w:rsidP="000C0290">
            <w:pPr>
              <w:pStyle w:val="TAC"/>
              <w:rPr>
                <w:rFonts w:eastAsiaTheme="minorEastAsia"/>
                <w:lang w:val="en-US" w:eastAsia="zh-CN"/>
              </w:rPr>
            </w:pPr>
            <w:r w:rsidRPr="00480423">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923952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51D2E1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0</w:t>
            </w:r>
          </w:p>
        </w:tc>
      </w:tr>
      <w:tr w:rsidR="00D141FA" w:rsidRPr="00480423" w14:paraId="42BD3EB1" w14:textId="77777777" w:rsidTr="00036D89">
        <w:trPr>
          <w:trHeight w:val="29"/>
        </w:trPr>
        <w:tc>
          <w:tcPr>
            <w:tcW w:w="2742" w:type="dxa"/>
            <w:tcBorders>
              <w:top w:val="nil"/>
              <w:left w:val="single" w:sz="4" w:space="0" w:color="auto"/>
              <w:bottom w:val="nil"/>
              <w:right w:val="single" w:sz="4" w:space="0" w:color="auto"/>
            </w:tcBorders>
            <w:vAlign w:val="center"/>
          </w:tcPr>
          <w:p w14:paraId="4C214A1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245C5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F7B62B" w14:textId="77777777" w:rsidR="00D141FA" w:rsidRPr="00480423" w:rsidRDefault="00D141FA" w:rsidP="000C0290">
            <w:pPr>
              <w:pStyle w:val="TAC"/>
              <w:rPr>
                <w:rFonts w:eastAsiaTheme="minorEastAsia"/>
                <w:lang w:val="en-US" w:eastAsia="zh-CN"/>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71488C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9D02F8D" w14:textId="77777777" w:rsidR="00D141FA" w:rsidRPr="00480423" w:rsidRDefault="00D141FA" w:rsidP="000C0290">
            <w:pPr>
              <w:pStyle w:val="TAC"/>
              <w:rPr>
                <w:rFonts w:eastAsiaTheme="minorEastAsia"/>
                <w:szCs w:val="18"/>
                <w:lang w:val="en-US" w:eastAsia="zh-CN"/>
              </w:rPr>
            </w:pPr>
          </w:p>
        </w:tc>
      </w:tr>
      <w:tr w:rsidR="00D141FA" w:rsidRPr="00480423" w14:paraId="683A2C7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11AD98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18DA7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255A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1CF7F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3622BE2" w14:textId="77777777" w:rsidR="00D141FA" w:rsidRPr="00480423" w:rsidRDefault="00D141FA" w:rsidP="000C0290">
            <w:pPr>
              <w:pStyle w:val="TAC"/>
              <w:rPr>
                <w:rFonts w:eastAsiaTheme="minorEastAsia"/>
                <w:szCs w:val="18"/>
                <w:lang w:val="en-US" w:eastAsia="zh-CN"/>
              </w:rPr>
            </w:pPr>
          </w:p>
        </w:tc>
      </w:tr>
      <w:tr w:rsidR="00D141FA" w:rsidRPr="00480423" w14:paraId="39588EA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AC8568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CA_n12A-n30A-n77(2A)</w:t>
            </w:r>
          </w:p>
        </w:tc>
        <w:tc>
          <w:tcPr>
            <w:tcW w:w="2785" w:type="dxa"/>
            <w:tcBorders>
              <w:top w:val="single" w:sz="4" w:space="0" w:color="auto"/>
              <w:left w:val="single" w:sz="4" w:space="0" w:color="auto"/>
              <w:bottom w:val="nil"/>
              <w:right w:val="single" w:sz="4" w:space="0" w:color="auto"/>
            </w:tcBorders>
            <w:vAlign w:val="center"/>
          </w:tcPr>
          <w:p w14:paraId="12AD3518" w14:textId="77777777" w:rsidR="00D141FA" w:rsidRPr="00480423" w:rsidRDefault="00D141FA" w:rsidP="000C0290">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9DA9357" w14:textId="77777777" w:rsidR="00D141FA" w:rsidRPr="00480423" w:rsidRDefault="00D141FA" w:rsidP="000C0290">
            <w:pPr>
              <w:pStyle w:val="TAC"/>
              <w:rPr>
                <w:rFonts w:eastAsiaTheme="minorEastAsia" w:cs="Arial"/>
                <w:lang w:val="en-US"/>
              </w:rPr>
            </w:pPr>
            <w:r w:rsidRPr="00480423">
              <w:rPr>
                <w:rFonts w:eastAsiaTheme="minorEastAsia"/>
                <w:lang w:val="en-US" w:eastAsia="zh-CN"/>
              </w:rPr>
              <w:t>CA_n12A-n30A CA_n12A-n77A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533E3A" w14:textId="77777777" w:rsidR="00D141FA" w:rsidRPr="00480423" w:rsidRDefault="00D141FA" w:rsidP="000C0290">
            <w:pPr>
              <w:pStyle w:val="TAC"/>
              <w:rPr>
                <w:rFonts w:eastAsiaTheme="minorEastAsia"/>
                <w:color w:val="000000"/>
                <w:lang w:val="en-US" w:eastAsia="zh-CN"/>
              </w:rPr>
            </w:pPr>
            <w:r w:rsidRPr="00480423">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1873E2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C68BE4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0</w:t>
            </w:r>
          </w:p>
        </w:tc>
      </w:tr>
      <w:tr w:rsidR="00D141FA" w:rsidRPr="00480423" w14:paraId="587FD9C5" w14:textId="77777777" w:rsidTr="00036D89">
        <w:trPr>
          <w:trHeight w:val="29"/>
        </w:trPr>
        <w:tc>
          <w:tcPr>
            <w:tcW w:w="2742" w:type="dxa"/>
            <w:tcBorders>
              <w:top w:val="nil"/>
              <w:left w:val="single" w:sz="4" w:space="0" w:color="auto"/>
              <w:bottom w:val="nil"/>
              <w:right w:val="single" w:sz="4" w:space="0" w:color="auto"/>
            </w:tcBorders>
            <w:vAlign w:val="center"/>
          </w:tcPr>
          <w:p w14:paraId="15653C8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CF4EFF" w14:textId="77777777" w:rsidR="00D141FA" w:rsidRPr="00480423" w:rsidRDefault="00D141FA" w:rsidP="000C0290">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166B93" w14:textId="77777777" w:rsidR="00D141FA" w:rsidRPr="00480423" w:rsidRDefault="00D141FA" w:rsidP="000C0290">
            <w:pPr>
              <w:pStyle w:val="TAC"/>
              <w:rPr>
                <w:rFonts w:eastAsiaTheme="minorEastAsia"/>
                <w:color w:val="000000"/>
                <w:lang w:val="en-US" w:eastAsia="zh-CN"/>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2299F3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1CD353B" w14:textId="77777777" w:rsidR="00D141FA" w:rsidRPr="00480423" w:rsidRDefault="00D141FA" w:rsidP="000C0290">
            <w:pPr>
              <w:pStyle w:val="TAC"/>
              <w:rPr>
                <w:rFonts w:eastAsiaTheme="minorEastAsia"/>
                <w:szCs w:val="18"/>
                <w:lang w:val="en-US" w:eastAsia="zh-CN"/>
              </w:rPr>
            </w:pPr>
          </w:p>
        </w:tc>
      </w:tr>
      <w:tr w:rsidR="00D141FA" w:rsidRPr="00480423" w14:paraId="34071E9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BD2436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703197" w14:textId="77777777" w:rsidR="00D141FA" w:rsidRPr="00480423" w:rsidRDefault="00D141FA" w:rsidP="000C0290">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2B34AA" w14:textId="77777777" w:rsidR="00D141FA" w:rsidRPr="00480423" w:rsidRDefault="00D141FA" w:rsidP="000C0290">
            <w:pPr>
              <w:pStyle w:val="TAC"/>
              <w:rPr>
                <w:rFonts w:eastAsiaTheme="minorEastAsia"/>
                <w:color w:val="000000"/>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902A2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8AF3167" w14:textId="77777777" w:rsidR="00D141FA" w:rsidRPr="00480423" w:rsidRDefault="00D141FA" w:rsidP="000C0290">
            <w:pPr>
              <w:pStyle w:val="TAC"/>
              <w:rPr>
                <w:rFonts w:eastAsiaTheme="minorEastAsia"/>
                <w:szCs w:val="18"/>
                <w:lang w:val="en-US" w:eastAsia="zh-CN"/>
              </w:rPr>
            </w:pPr>
          </w:p>
        </w:tc>
      </w:tr>
      <w:tr w:rsidR="00D141FA" w:rsidRPr="00480423" w14:paraId="08E325E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02CC54C"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CA_n12A-n41A-n66A</w:t>
            </w:r>
          </w:p>
        </w:tc>
        <w:tc>
          <w:tcPr>
            <w:tcW w:w="2785" w:type="dxa"/>
            <w:tcBorders>
              <w:top w:val="single" w:sz="4" w:space="0" w:color="auto"/>
              <w:left w:val="single" w:sz="4" w:space="0" w:color="auto"/>
              <w:bottom w:val="nil"/>
              <w:right w:val="single" w:sz="4" w:space="0" w:color="auto"/>
            </w:tcBorders>
            <w:vAlign w:val="center"/>
          </w:tcPr>
          <w:p w14:paraId="2099AA8F" w14:textId="77777777" w:rsidR="00D141FA" w:rsidRPr="00480423" w:rsidRDefault="00D141FA" w:rsidP="000C0290">
            <w:pPr>
              <w:pStyle w:val="TAC"/>
              <w:rPr>
                <w:rFonts w:eastAsiaTheme="minorEastAsia" w:cs="Arial"/>
                <w:lang w:val="en-US"/>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2310165" w14:textId="77777777" w:rsidR="00D141FA" w:rsidRPr="00480423" w:rsidRDefault="00D141FA" w:rsidP="000C0290">
            <w:pPr>
              <w:pStyle w:val="TAC"/>
              <w:rPr>
                <w:rFonts w:eastAsiaTheme="minorEastAsia"/>
                <w:lang w:val="en-US" w:eastAsia="zh-CN"/>
              </w:rPr>
            </w:pPr>
            <w:r w:rsidRPr="00480423">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D0F6A89" w14:textId="77777777" w:rsidR="00D141FA" w:rsidRPr="00480423" w:rsidRDefault="00D141FA" w:rsidP="000C0290">
            <w:pPr>
              <w:pStyle w:val="TAC"/>
              <w:rPr>
                <w:rFonts w:eastAsiaTheme="minorEastAsia"/>
                <w:lang w:val="en-US" w:eastAsia="zh-CN" w:bidi="ar"/>
              </w:rPr>
            </w:pPr>
            <w:r w:rsidRPr="00480423">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03770AB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0</w:t>
            </w:r>
          </w:p>
        </w:tc>
      </w:tr>
      <w:tr w:rsidR="00D141FA" w:rsidRPr="00480423" w14:paraId="25F95738" w14:textId="77777777" w:rsidTr="00036D89">
        <w:trPr>
          <w:trHeight w:val="29"/>
        </w:trPr>
        <w:tc>
          <w:tcPr>
            <w:tcW w:w="2742" w:type="dxa"/>
            <w:tcBorders>
              <w:top w:val="nil"/>
              <w:left w:val="single" w:sz="4" w:space="0" w:color="auto"/>
              <w:bottom w:val="nil"/>
              <w:right w:val="single" w:sz="4" w:space="0" w:color="auto"/>
            </w:tcBorders>
            <w:vAlign w:val="center"/>
          </w:tcPr>
          <w:p w14:paraId="0D32392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C78161" w14:textId="77777777" w:rsidR="00D141FA" w:rsidRPr="00480423" w:rsidRDefault="00D141FA" w:rsidP="000C0290">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BB5BE0" w14:textId="77777777" w:rsidR="00D141FA" w:rsidRPr="00480423" w:rsidRDefault="00D141FA" w:rsidP="000C0290">
            <w:pPr>
              <w:pStyle w:val="TAC"/>
              <w:rPr>
                <w:rFonts w:eastAsiaTheme="minorEastAsia"/>
                <w:lang w:val="en-US" w:eastAsia="zh-CN"/>
              </w:rPr>
            </w:pPr>
            <w:r w:rsidRPr="00480423">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8C080F5" w14:textId="77777777" w:rsidR="00D141FA" w:rsidRPr="00480423" w:rsidRDefault="00D141FA" w:rsidP="000C0290">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6C201603" w14:textId="77777777" w:rsidR="00D141FA" w:rsidRPr="00480423" w:rsidRDefault="00D141FA" w:rsidP="000C0290">
            <w:pPr>
              <w:pStyle w:val="TAC"/>
              <w:rPr>
                <w:rFonts w:eastAsiaTheme="minorEastAsia"/>
                <w:szCs w:val="18"/>
                <w:lang w:val="en-US" w:eastAsia="zh-CN"/>
              </w:rPr>
            </w:pPr>
          </w:p>
        </w:tc>
      </w:tr>
      <w:tr w:rsidR="00D141FA" w:rsidRPr="00480423" w14:paraId="256415B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993C8F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92CDAE" w14:textId="77777777" w:rsidR="00D141FA" w:rsidRPr="00480423" w:rsidRDefault="00D141FA" w:rsidP="000C0290">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E96D64"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551685B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C14CF5D" w14:textId="77777777" w:rsidR="00D141FA" w:rsidRPr="00480423" w:rsidRDefault="00D141FA" w:rsidP="000C0290">
            <w:pPr>
              <w:pStyle w:val="TAC"/>
              <w:rPr>
                <w:rFonts w:eastAsiaTheme="minorEastAsia"/>
                <w:szCs w:val="18"/>
                <w:lang w:val="en-US" w:eastAsia="zh-CN"/>
              </w:rPr>
            </w:pPr>
          </w:p>
        </w:tc>
      </w:tr>
      <w:tr w:rsidR="00D141FA" w:rsidRPr="00480423" w14:paraId="4D6691A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BA24C7A"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CA_n12A-n41A-n77A</w:t>
            </w:r>
          </w:p>
        </w:tc>
        <w:tc>
          <w:tcPr>
            <w:tcW w:w="2785" w:type="dxa"/>
            <w:tcBorders>
              <w:top w:val="single" w:sz="4" w:space="0" w:color="auto"/>
              <w:left w:val="single" w:sz="4" w:space="0" w:color="auto"/>
              <w:bottom w:val="nil"/>
              <w:right w:val="single" w:sz="4" w:space="0" w:color="auto"/>
            </w:tcBorders>
            <w:vAlign w:val="center"/>
          </w:tcPr>
          <w:p w14:paraId="6C5C97DE" w14:textId="77777777" w:rsidR="00D141FA" w:rsidRPr="00480423" w:rsidRDefault="00D141FA" w:rsidP="000C0290">
            <w:pPr>
              <w:pStyle w:val="TAC"/>
              <w:rPr>
                <w:rFonts w:eastAsiaTheme="minorEastAsia" w:cs="Arial"/>
                <w:lang w:val="en-US"/>
              </w:rPr>
            </w:pPr>
            <w:r w:rsidRPr="00480423">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73B1EA7" w14:textId="77777777" w:rsidR="00D141FA" w:rsidRPr="00480423" w:rsidRDefault="00D141FA" w:rsidP="000C0290">
            <w:pPr>
              <w:pStyle w:val="TAC"/>
              <w:rPr>
                <w:rFonts w:eastAsiaTheme="minorEastAsia"/>
                <w:lang w:val="en-US" w:eastAsia="zh-CN"/>
              </w:rPr>
            </w:pPr>
            <w:r w:rsidRPr="00480423">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213C202" w14:textId="77777777" w:rsidR="00D141FA" w:rsidRPr="00480423" w:rsidRDefault="00D141FA" w:rsidP="000C0290">
            <w:pPr>
              <w:pStyle w:val="TAC"/>
              <w:rPr>
                <w:rFonts w:eastAsiaTheme="minorEastAsia"/>
                <w:lang w:val="en-US" w:eastAsia="zh-CN" w:bidi="ar"/>
              </w:rPr>
            </w:pPr>
            <w:r w:rsidRPr="00480423">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7B06C2A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0</w:t>
            </w:r>
          </w:p>
        </w:tc>
      </w:tr>
      <w:tr w:rsidR="00D141FA" w:rsidRPr="00480423" w14:paraId="2C8CD3EF" w14:textId="77777777" w:rsidTr="00036D89">
        <w:trPr>
          <w:trHeight w:val="29"/>
        </w:trPr>
        <w:tc>
          <w:tcPr>
            <w:tcW w:w="2742" w:type="dxa"/>
            <w:tcBorders>
              <w:top w:val="nil"/>
              <w:left w:val="single" w:sz="4" w:space="0" w:color="auto"/>
              <w:bottom w:val="nil"/>
              <w:right w:val="single" w:sz="4" w:space="0" w:color="auto"/>
            </w:tcBorders>
            <w:vAlign w:val="center"/>
          </w:tcPr>
          <w:p w14:paraId="72EE9FC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74E658" w14:textId="77777777" w:rsidR="00D141FA" w:rsidRPr="00480423" w:rsidRDefault="00D141FA" w:rsidP="000C0290">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B58F6A" w14:textId="77777777" w:rsidR="00D141FA" w:rsidRPr="00480423" w:rsidRDefault="00D141FA" w:rsidP="000C0290">
            <w:pPr>
              <w:pStyle w:val="TAC"/>
              <w:rPr>
                <w:rFonts w:eastAsiaTheme="minorEastAsia"/>
                <w:lang w:val="en-US" w:eastAsia="zh-CN"/>
              </w:rPr>
            </w:pPr>
            <w:r w:rsidRPr="00480423">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24BC05B" w14:textId="77777777" w:rsidR="00D141FA" w:rsidRPr="00480423" w:rsidRDefault="00D141FA" w:rsidP="000C0290">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3F1F3DA6" w14:textId="77777777" w:rsidR="00D141FA" w:rsidRPr="00480423" w:rsidRDefault="00D141FA" w:rsidP="000C0290">
            <w:pPr>
              <w:pStyle w:val="TAC"/>
              <w:rPr>
                <w:rFonts w:eastAsiaTheme="minorEastAsia"/>
                <w:szCs w:val="18"/>
                <w:lang w:val="en-US" w:eastAsia="zh-CN"/>
              </w:rPr>
            </w:pPr>
          </w:p>
        </w:tc>
      </w:tr>
      <w:tr w:rsidR="00D141FA" w:rsidRPr="00480423" w14:paraId="62E7E78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1AB4E5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3EA3E1F" w14:textId="77777777" w:rsidR="00D141FA" w:rsidRPr="00480423" w:rsidRDefault="00D141FA" w:rsidP="000C0290">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5DFA2A" w14:textId="77777777" w:rsidR="00D141FA" w:rsidRPr="00480423" w:rsidRDefault="00D141FA" w:rsidP="000C0290">
            <w:pPr>
              <w:pStyle w:val="TAC"/>
              <w:rPr>
                <w:rFonts w:eastAsiaTheme="minorEastAsia"/>
                <w:lang w:val="en-US" w:eastAsia="zh-CN"/>
              </w:rPr>
            </w:pPr>
            <w:r w:rsidRPr="00480423">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52DAFF" w14:textId="77777777" w:rsidR="00D141FA" w:rsidRPr="00480423" w:rsidRDefault="00D141FA" w:rsidP="000C0290">
            <w:pPr>
              <w:pStyle w:val="TAC"/>
              <w:rPr>
                <w:rFonts w:eastAsiaTheme="minorEastAsia"/>
                <w:lang w:val="en-US" w:eastAsia="zh-CN" w:bidi="ar"/>
              </w:rPr>
            </w:pPr>
            <w:r w:rsidRPr="00480423">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A85C40" w14:textId="77777777" w:rsidR="00D141FA" w:rsidRPr="00480423" w:rsidRDefault="00D141FA" w:rsidP="000C0290">
            <w:pPr>
              <w:pStyle w:val="TAC"/>
              <w:rPr>
                <w:rFonts w:eastAsiaTheme="minorEastAsia"/>
                <w:szCs w:val="18"/>
                <w:lang w:val="en-US" w:eastAsia="zh-CN"/>
              </w:rPr>
            </w:pPr>
          </w:p>
        </w:tc>
      </w:tr>
      <w:tr w:rsidR="00D141FA" w:rsidRPr="00480423" w14:paraId="5264B4D1" w14:textId="77777777" w:rsidTr="00036D89">
        <w:trPr>
          <w:trHeight w:val="29"/>
        </w:trPr>
        <w:tc>
          <w:tcPr>
            <w:tcW w:w="2742" w:type="dxa"/>
            <w:tcBorders>
              <w:top w:val="nil"/>
              <w:left w:val="single" w:sz="4" w:space="0" w:color="auto"/>
              <w:bottom w:val="nil"/>
              <w:right w:val="single" w:sz="4" w:space="0" w:color="auto"/>
            </w:tcBorders>
            <w:vAlign w:val="center"/>
          </w:tcPr>
          <w:p w14:paraId="75A91B3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CA_n12A-n66A-n77A</w:t>
            </w:r>
          </w:p>
        </w:tc>
        <w:tc>
          <w:tcPr>
            <w:tcW w:w="2785" w:type="dxa"/>
            <w:tcBorders>
              <w:top w:val="nil"/>
              <w:left w:val="single" w:sz="4" w:space="0" w:color="auto"/>
              <w:bottom w:val="nil"/>
              <w:right w:val="single" w:sz="4" w:space="0" w:color="auto"/>
            </w:tcBorders>
            <w:vAlign w:val="center"/>
          </w:tcPr>
          <w:p w14:paraId="73855D79" w14:textId="77777777" w:rsidR="00D141FA" w:rsidRPr="00480423" w:rsidRDefault="00D141FA" w:rsidP="000C0290">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5E5FE5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CA_n12A-n66A</w:t>
            </w:r>
          </w:p>
          <w:p w14:paraId="1FE75F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A5A3DB0" w14:textId="77777777" w:rsidR="00D141FA" w:rsidRPr="00480423" w:rsidRDefault="00D141FA" w:rsidP="000C0290">
            <w:pPr>
              <w:pStyle w:val="TAC"/>
              <w:rPr>
                <w:rFonts w:eastAsiaTheme="minorEastAsia"/>
                <w:lang w:val="en-US" w:eastAsia="zh-CN"/>
              </w:rPr>
            </w:pPr>
            <w:r w:rsidRPr="00480423">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2FD351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w:t>
            </w:r>
          </w:p>
        </w:tc>
        <w:tc>
          <w:tcPr>
            <w:tcW w:w="2445" w:type="dxa"/>
            <w:tcBorders>
              <w:top w:val="nil"/>
              <w:left w:val="single" w:sz="4" w:space="0" w:color="auto"/>
              <w:bottom w:val="nil"/>
              <w:right w:val="single" w:sz="4" w:space="0" w:color="auto"/>
            </w:tcBorders>
            <w:vAlign w:val="center"/>
          </w:tcPr>
          <w:p w14:paraId="06E9CCD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0</w:t>
            </w:r>
          </w:p>
        </w:tc>
      </w:tr>
      <w:tr w:rsidR="00D141FA" w:rsidRPr="00480423" w14:paraId="40DD8B1B" w14:textId="77777777" w:rsidTr="00036D89">
        <w:trPr>
          <w:trHeight w:val="29"/>
        </w:trPr>
        <w:tc>
          <w:tcPr>
            <w:tcW w:w="2742" w:type="dxa"/>
            <w:tcBorders>
              <w:top w:val="nil"/>
              <w:left w:val="single" w:sz="4" w:space="0" w:color="auto"/>
              <w:bottom w:val="nil"/>
              <w:right w:val="single" w:sz="4" w:space="0" w:color="auto"/>
            </w:tcBorders>
            <w:vAlign w:val="center"/>
          </w:tcPr>
          <w:p w14:paraId="7C7985C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0ED51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11E6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4C75F5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FA10F87" w14:textId="77777777" w:rsidR="00D141FA" w:rsidRPr="00480423" w:rsidRDefault="00D141FA" w:rsidP="000C0290">
            <w:pPr>
              <w:pStyle w:val="TAC"/>
              <w:rPr>
                <w:rFonts w:eastAsiaTheme="minorEastAsia"/>
                <w:szCs w:val="18"/>
                <w:lang w:val="en-US" w:eastAsia="zh-CN"/>
              </w:rPr>
            </w:pPr>
          </w:p>
        </w:tc>
      </w:tr>
      <w:tr w:rsidR="00D141FA" w:rsidRPr="00480423" w14:paraId="5CC3340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E2E553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87E09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0EBB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120591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05F636" w14:textId="77777777" w:rsidR="00D141FA" w:rsidRPr="00480423" w:rsidRDefault="00D141FA" w:rsidP="000C0290">
            <w:pPr>
              <w:pStyle w:val="TAC"/>
              <w:rPr>
                <w:rFonts w:eastAsiaTheme="minorEastAsia"/>
                <w:szCs w:val="18"/>
                <w:lang w:val="en-US" w:eastAsia="zh-CN"/>
              </w:rPr>
            </w:pPr>
          </w:p>
        </w:tc>
      </w:tr>
      <w:tr w:rsidR="00D141FA" w:rsidRPr="00480423" w14:paraId="29D6FDC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7AFFC8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CA_n12A-n66(2A)-n77A</w:t>
            </w:r>
          </w:p>
        </w:tc>
        <w:tc>
          <w:tcPr>
            <w:tcW w:w="2785" w:type="dxa"/>
            <w:tcBorders>
              <w:top w:val="single" w:sz="4" w:space="0" w:color="auto"/>
              <w:left w:val="single" w:sz="4" w:space="0" w:color="auto"/>
              <w:bottom w:val="nil"/>
              <w:right w:val="single" w:sz="4" w:space="0" w:color="auto"/>
            </w:tcBorders>
            <w:vAlign w:val="center"/>
          </w:tcPr>
          <w:p w14:paraId="4576F838" w14:textId="77777777" w:rsidR="00D141FA" w:rsidRPr="00480423" w:rsidRDefault="00D141FA" w:rsidP="000C0290">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001D52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001A071" w14:textId="77777777" w:rsidR="00D141FA" w:rsidRPr="00480423" w:rsidRDefault="00D141FA" w:rsidP="000C0290">
            <w:pPr>
              <w:pStyle w:val="TAC"/>
              <w:rPr>
                <w:rFonts w:eastAsiaTheme="minorEastAsia"/>
                <w:lang w:val="en-US" w:eastAsia="zh-CN"/>
              </w:rPr>
            </w:pPr>
            <w:r w:rsidRPr="00480423">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974B79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6DB3E7F8"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74906F12" w14:textId="77777777" w:rsidTr="00036D89">
        <w:trPr>
          <w:trHeight w:val="29"/>
        </w:trPr>
        <w:tc>
          <w:tcPr>
            <w:tcW w:w="2742" w:type="dxa"/>
            <w:tcBorders>
              <w:top w:val="nil"/>
              <w:left w:val="single" w:sz="4" w:space="0" w:color="auto"/>
              <w:bottom w:val="nil"/>
              <w:right w:val="single" w:sz="4" w:space="0" w:color="auto"/>
            </w:tcBorders>
            <w:vAlign w:val="center"/>
          </w:tcPr>
          <w:p w14:paraId="37D23EF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C65FC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54104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026C1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BF9431D" w14:textId="77777777" w:rsidR="00D141FA" w:rsidRPr="00480423" w:rsidRDefault="00D141FA" w:rsidP="000C0290">
            <w:pPr>
              <w:pStyle w:val="TAC"/>
              <w:rPr>
                <w:rFonts w:eastAsiaTheme="minorEastAsia"/>
                <w:lang w:val="en-US" w:eastAsia="zh-CN"/>
              </w:rPr>
            </w:pPr>
          </w:p>
        </w:tc>
      </w:tr>
      <w:tr w:rsidR="00D141FA" w:rsidRPr="00480423" w14:paraId="219BD3C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40206F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D119B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3D32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59357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6436EB" w14:textId="77777777" w:rsidR="00D141FA" w:rsidRPr="00480423" w:rsidRDefault="00D141FA" w:rsidP="000C0290">
            <w:pPr>
              <w:pStyle w:val="TAC"/>
              <w:rPr>
                <w:rFonts w:eastAsiaTheme="minorEastAsia"/>
                <w:lang w:val="en-US" w:eastAsia="zh-CN"/>
              </w:rPr>
            </w:pPr>
          </w:p>
        </w:tc>
      </w:tr>
      <w:tr w:rsidR="00D141FA" w:rsidRPr="00480423" w14:paraId="0449B0A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2183D2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CA_n12A-n66A-n77(2A)</w:t>
            </w:r>
          </w:p>
        </w:tc>
        <w:tc>
          <w:tcPr>
            <w:tcW w:w="2785" w:type="dxa"/>
            <w:tcBorders>
              <w:top w:val="single" w:sz="4" w:space="0" w:color="auto"/>
              <w:left w:val="single" w:sz="4" w:space="0" w:color="auto"/>
              <w:bottom w:val="nil"/>
              <w:right w:val="single" w:sz="4" w:space="0" w:color="auto"/>
            </w:tcBorders>
            <w:vAlign w:val="center"/>
          </w:tcPr>
          <w:p w14:paraId="26EFD6EB" w14:textId="77777777" w:rsidR="00D141FA" w:rsidRPr="00480423" w:rsidRDefault="00D141FA" w:rsidP="000C0290">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5A14BAA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84A7FB9" w14:textId="77777777" w:rsidR="00D141FA" w:rsidRPr="00480423" w:rsidRDefault="00D141FA" w:rsidP="000C0290">
            <w:pPr>
              <w:pStyle w:val="TAC"/>
              <w:rPr>
                <w:rFonts w:eastAsiaTheme="minorEastAsia"/>
                <w:lang w:val="en-US" w:eastAsia="zh-CN"/>
              </w:rPr>
            </w:pPr>
            <w:r w:rsidRPr="00480423">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D12C63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244BA019"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3CF7464D" w14:textId="77777777" w:rsidTr="00036D89">
        <w:trPr>
          <w:trHeight w:val="29"/>
        </w:trPr>
        <w:tc>
          <w:tcPr>
            <w:tcW w:w="2742" w:type="dxa"/>
            <w:tcBorders>
              <w:top w:val="nil"/>
              <w:left w:val="single" w:sz="4" w:space="0" w:color="auto"/>
              <w:bottom w:val="nil"/>
              <w:right w:val="single" w:sz="4" w:space="0" w:color="auto"/>
            </w:tcBorders>
            <w:vAlign w:val="center"/>
          </w:tcPr>
          <w:p w14:paraId="1A0BD5A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0F7A3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FC1E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4EB0C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9E0B7C7" w14:textId="77777777" w:rsidR="00D141FA" w:rsidRPr="00480423" w:rsidRDefault="00D141FA" w:rsidP="000C0290">
            <w:pPr>
              <w:pStyle w:val="TAC"/>
              <w:rPr>
                <w:rFonts w:eastAsiaTheme="minorEastAsia"/>
                <w:lang w:val="en-US" w:eastAsia="zh-CN"/>
              </w:rPr>
            </w:pPr>
          </w:p>
        </w:tc>
      </w:tr>
      <w:tr w:rsidR="00D141FA" w:rsidRPr="00480423" w14:paraId="2D229E2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550DF4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9352F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E24DA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4C9F8E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35E8BB7" w14:textId="77777777" w:rsidR="00D141FA" w:rsidRPr="00480423" w:rsidRDefault="00D141FA" w:rsidP="000C0290">
            <w:pPr>
              <w:pStyle w:val="TAC"/>
              <w:rPr>
                <w:rFonts w:eastAsiaTheme="minorEastAsia"/>
                <w:lang w:val="en-US" w:eastAsia="zh-CN"/>
              </w:rPr>
            </w:pPr>
          </w:p>
        </w:tc>
      </w:tr>
      <w:tr w:rsidR="00D141FA" w:rsidRPr="00480423" w14:paraId="3DF4B48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419501A" w14:textId="77777777" w:rsidR="00D141FA" w:rsidRPr="00480423" w:rsidRDefault="00D141FA" w:rsidP="000C0290">
            <w:pPr>
              <w:pStyle w:val="TAC"/>
              <w:rPr>
                <w:rFonts w:eastAsiaTheme="minorEastAsia"/>
                <w:lang w:val="en-US" w:eastAsia="zh-CN"/>
              </w:rPr>
            </w:pPr>
            <w:r w:rsidRPr="00480423">
              <w:rPr>
                <w:lang w:val="en-US" w:eastAsia="zh-CN"/>
              </w:rPr>
              <w:t>CA_n12A-n66(2A)-n77(2A)</w:t>
            </w:r>
          </w:p>
        </w:tc>
        <w:tc>
          <w:tcPr>
            <w:tcW w:w="2785" w:type="dxa"/>
            <w:tcBorders>
              <w:top w:val="single" w:sz="4" w:space="0" w:color="auto"/>
              <w:left w:val="single" w:sz="4" w:space="0" w:color="auto"/>
              <w:bottom w:val="nil"/>
              <w:right w:val="single" w:sz="4" w:space="0" w:color="auto"/>
            </w:tcBorders>
            <w:vAlign w:val="center"/>
          </w:tcPr>
          <w:p w14:paraId="7A22AF70" w14:textId="77777777" w:rsidR="00D141FA" w:rsidRPr="00480423" w:rsidRDefault="00D141FA" w:rsidP="000C0290">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FB14C28" w14:textId="77777777" w:rsidR="00D141FA" w:rsidRPr="00480423" w:rsidRDefault="00D141FA" w:rsidP="000C0290">
            <w:pPr>
              <w:pStyle w:val="TAC"/>
              <w:rPr>
                <w:rFonts w:eastAsiaTheme="minorEastAsia"/>
                <w:lang w:val="en-US" w:eastAsia="zh-CN"/>
              </w:rPr>
            </w:pPr>
            <w:r w:rsidRPr="00480423">
              <w:rPr>
                <w:lang w:val="en-US" w:eastAsia="zh-CN"/>
              </w:rPr>
              <w:t>CA_n12A-n66A CA_n12A-n77A</w:t>
            </w:r>
            <w:r w:rsidRPr="00480423">
              <w:rPr>
                <w:rFonts w:eastAsiaTheme="minorEastAsia"/>
                <w:vertAlign w:val="superscript"/>
              </w:rPr>
              <w:t>7</w:t>
            </w:r>
            <w:r w:rsidRPr="00480423">
              <w:rPr>
                <w:lang w:val="en-US" w:eastAsia="zh-CN"/>
              </w:rPr>
              <w:t xml:space="preserve"> CA_n66A-n77A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FC366BB" w14:textId="77777777" w:rsidR="00D141FA" w:rsidRPr="00480423" w:rsidRDefault="00D141FA" w:rsidP="000C0290">
            <w:pPr>
              <w:pStyle w:val="TAC"/>
              <w:rPr>
                <w:rFonts w:eastAsiaTheme="minorEastAsia"/>
                <w:lang w:val="en-US" w:eastAsia="zh-CN"/>
              </w:rPr>
            </w:pPr>
            <w:r w:rsidRPr="00480423">
              <w:rPr>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64909B9" w14:textId="77777777" w:rsidR="00D141FA" w:rsidRPr="00480423" w:rsidRDefault="00D141FA" w:rsidP="000C0290">
            <w:pPr>
              <w:pStyle w:val="TAC"/>
              <w:rPr>
                <w:rFonts w:eastAsiaTheme="minorEastAsia"/>
                <w:lang w:val="en-US" w:eastAsia="zh-CN" w:bidi="ar"/>
              </w:rPr>
            </w:pPr>
            <w:r w:rsidRPr="00480423">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2B06C65D" w14:textId="77777777" w:rsidR="00D141FA" w:rsidRPr="00480423" w:rsidRDefault="00D141FA" w:rsidP="000C0290">
            <w:pPr>
              <w:pStyle w:val="TAC"/>
              <w:rPr>
                <w:rFonts w:eastAsiaTheme="minorEastAsia"/>
                <w:lang w:val="en-US" w:eastAsia="zh-CN"/>
              </w:rPr>
            </w:pPr>
            <w:r w:rsidRPr="00480423">
              <w:rPr>
                <w:kern w:val="2"/>
                <w:szCs w:val="18"/>
                <w:lang w:val="en-US" w:eastAsia="zh-CN"/>
              </w:rPr>
              <w:t>0</w:t>
            </w:r>
          </w:p>
        </w:tc>
      </w:tr>
      <w:tr w:rsidR="00D141FA" w:rsidRPr="00480423" w14:paraId="3DB8308A" w14:textId="77777777" w:rsidTr="00036D89">
        <w:trPr>
          <w:trHeight w:val="29"/>
        </w:trPr>
        <w:tc>
          <w:tcPr>
            <w:tcW w:w="2742" w:type="dxa"/>
            <w:tcBorders>
              <w:top w:val="nil"/>
              <w:left w:val="single" w:sz="4" w:space="0" w:color="auto"/>
              <w:bottom w:val="nil"/>
              <w:right w:val="single" w:sz="4" w:space="0" w:color="auto"/>
            </w:tcBorders>
            <w:vAlign w:val="center"/>
          </w:tcPr>
          <w:p w14:paraId="6FBF6C1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A2E3F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10F96A" w14:textId="77777777" w:rsidR="00D141FA" w:rsidRPr="00480423" w:rsidRDefault="00D141FA" w:rsidP="000C0290">
            <w:pPr>
              <w:pStyle w:val="TAC"/>
              <w:rPr>
                <w:rFonts w:eastAsiaTheme="minorEastAsia"/>
                <w:lang w:val="en-US" w:eastAsia="zh-CN"/>
              </w:rPr>
            </w:pPr>
            <w:r w:rsidRPr="00480423">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3D1A31" w14:textId="77777777" w:rsidR="00D141FA" w:rsidRPr="00480423" w:rsidRDefault="00D141FA" w:rsidP="000C0290">
            <w:pPr>
              <w:pStyle w:val="TAC"/>
              <w:rPr>
                <w:rFonts w:eastAsiaTheme="minorEastAsia"/>
                <w:lang w:val="en-US" w:eastAsia="zh-CN" w:bidi="ar"/>
              </w:rPr>
            </w:pPr>
            <w:r w:rsidRPr="00480423">
              <w:rPr>
                <w:lang w:val="en-US" w:eastAsia="zh-CN" w:bidi="ar"/>
              </w:rPr>
              <w:t>CA_n66(2A)_BCS1</w:t>
            </w:r>
          </w:p>
        </w:tc>
        <w:tc>
          <w:tcPr>
            <w:tcW w:w="2445" w:type="dxa"/>
            <w:tcBorders>
              <w:top w:val="nil"/>
              <w:left w:val="single" w:sz="4" w:space="0" w:color="auto"/>
              <w:bottom w:val="nil"/>
              <w:right w:val="single" w:sz="4" w:space="0" w:color="auto"/>
            </w:tcBorders>
            <w:vAlign w:val="center"/>
          </w:tcPr>
          <w:p w14:paraId="4622BCF7" w14:textId="77777777" w:rsidR="00D141FA" w:rsidRPr="00480423" w:rsidRDefault="00D141FA" w:rsidP="000C0290">
            <w:pPr>
              <w:pStyle w:val="TAC"/>
              <w:rPr>
                <w:rFonts w:eastAsiaTheme="minorEastAsia"/>
                <w:lang w:val="en-US" w:eastAsia="zh-CN"/>
              </w:rPr>
            </w:pPr>
          </w:p>
        </w:tc>
      </w:tr>
      <w:tr w:rsidR="00D141FA" w:rsidRPr="00480423" w14:paraId="7BF985D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E2AEBA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A0725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F3E4F" w14:textId="77777777" w:rsidR="00D141FA" w:rsidRPr="00480423" w:rsidRDefault="00D141FA" w:rsidP="000C0290">
            <w:pPr>
              <w:pStyle w:val="TAC"/>
              <w:rPr>
                <w:rFonts w:eastAsiaTheme="minorEastAsia"/>
                <w:lang w:val="en-US" w:eastAsia="zh-CN"/>
              </w:rPr>
            </w:pPr>
            <w:r w:rsidRPr="00480423">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0163A36" w14:textId="77777777" w:rsidR="00D141FA" w:rsidRPr="00480423" w:rsidRDefault="00D141FA" w:rsidP="000C0290">
            <w:pPr>
              <w:pStyle w:val="TAC"/>
              <w:rPr>
                <w:rFonts w:eastAsiaTheme="minorEastAsia"/>
                <w:lang w:val="en-US" w:eastAsia="zh-CN" w:bidi="ar"/>
              </w:rPr>
            </w:pPr>
            <w:r w:rsidRPr="00480423">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FC3F777" w14:textId="77777777" w:rsidR="00D141FA" w:rsidRPr="00480423" w:rsidRDefault="00D141FA" w:rsidP="000C0290">
            <w:pPr>
              <w:pStyle w:val="TAC"/>
              <w:rPr>
                <w:rFonts w:eastAsiaTheme="minorEastAsia"/>
                <w:lang w:val="en-US" w:eastAsia="zh-CN"/>
              </w:rPr>
            </w:pPr>
          </w:p>
        </w:tc>
      </w:tr>
      <w:tr w:rsidR="00D141FA" w:rsidRPr="00480423" w14:paraId="783F4C4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E91763B" w14:textId="77777777" w:rsidR="00D141FA" w:rsidRPr="00480423" w:rsidRDefault="00D141FA" w:rsidP="000C0290">
            <w:pPr>
              <w:pStyle w:val="TAC"/>
              <w:rPr>
                <w:rFonts w:eastAsiaTheme="minorEastAsia"/>
                <w:lang w:val="en-US" w:eastAsia="zh-CN"/>
              </w:rPr>
            </w:pPr>
            <w:r w:rsidRPr="00480423">
              <w:rPr>
                <w:lang w:val="en-US" w:eastAsia="zh-CN"/>
              </w:rPr>
              <w:t>CA_n12A-n66(3A)-n77A</w:t>
            </w:r>
          </w:p>
        </w:tc>
        <w:tc>
          <w:tcPr>
            <w:tcW w:w="2785" w:type="dxa"/>
            <w:tcBorders>
              <w:top w:val="single" w:sz="4" w:space="0" w:color="auto"/>
              <w:left w:val="single" w:sz="4" w:space="0" w:color="auto"/>
              <w:bottom w:val="nil"/>
              <w:right w:val="single" w:sz="4" w:space="0" w:color="auto"/>
            </w:tcBorders>
            <w:vAlign w:val="center"/>
          </w:tcPr>
          <w:p w14:paraId="1D719485" w14:textId="77777777" w:rsidR="00D141FA" w:rsidRPr="00480423" w:rsidRDefault="00D141FA" w:rsidP="000C0290">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295B790D" w14:textId="77777777" w:rsidR="00D141FA" w:rsidRPr="00480423" w:rsidRDefault="00D141FA" w:rsidP="000C0290">
            <w:pPr>
              <w:pStyle w:val="TAC"/>
              <w:rPr>
                <w:rFonts w:eastAsiaTheme="minorEastAsia"/>
                <w:lang w:val="en-US" w:eastAsia="zh-CN"/>
              </w:rPr>
            </w:pPr>
            <w:r w:rsidRPr="00480423">
              <w:rPr>
                <w:lang w:val="en-US" w:eastAsia="zh-CN"/>
              </w:rPr>
              <w:t>CA_n12A-n66A CA_n12A-n77A</w:t>
            </w:r>
            <w:r w:rsidRPr="00480423">
              <w:rPr>
                <w:rFonts w:eastAsiaTheme="minorEastAsia"/>
                <w:vertAlign w:val="superscript"/>
              </w:rPr>
              <w:t>7</w:t>
            </w:r>
            <w:r w:rsidRPr="00480423">
              <w:rPr>
                <w:lang w:val="en-US" w:eastAsia="zh-CN"/>
              </w:rPr>
              <w:t xml:space="preserve"> CA_n66A-n77A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3FAD2F" w14:textId="77777777" w:rsidR="00D141FA" w:rsidRPr="00480423" w:rsidRDefault="00D141FA" w:rsidP="000C0290">
            <w:pPr>
              <w:pStyle w:val="TAC"/>
              <w:rPr>
                <w:rFonts w:eastAsiaTheme="minorEastAsia"/>
                <w:lang w:val="en-US" w:eastAsia="zh-CN"/>
              </w:rPr>
            </w:pPr>
            <w:r w:rsidRPr="00480423">
              <w:rPr>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6E3A629" w14:textId="77777777" w:rsidR="00D141FA" w:rsidRPr="00480423" w:rsidRDefault="00D141FA" w:rsidP="000C0290">
            <w:pPr>
              <w:pStyle w:val="TAC"/>
              <w:rPr>
                <w:rFonts w:eastAsiaTheme="minorEastAsia"/>
                <w:lang w:val="en-US" w:eastAsia="zh-CN" w:bidi="ar"/>
              </w:rPr>
            </w:pPr>
            <w:r w:rsidRPr="00480423">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466A54AD" w14:textId="77777777" w:rsidR="00D141FA" w:rsidRPr="00480423" w:rsidRDefault="00D141FA" w:rsidP="000C0290">
            <w:pPr>
              <w:pStyle w:val="TAC"/>
              <w:rPr>
                <w:rFonts w:eastAsiaTheme="minorEastAsia"/>
                <w:lang w:val="en-US" w:eastAsia="zh-CN"/>
              </w:rPr>
            </w:pPr>
            <w:r w:rsidRPr="00480423">
              <w:rPr>
                <w:kern w:val="2"/>
                <w:szCs w:val="18"/>
                <w:lang w:val="en-US" w:eastAsia="zh-CN"/>
              </w:rPr>
              <w:t>0</w:t>
            </w:r>
          </w:p>
        </w:tc>
      </w:tr>
      <w:tr w:rsidR="00D141FA" w:rsidRPr="00480423" w14:paraId="0374EE0D" w14:textId="77777777" w:rsidTr="00036D89">
        <w:trPr>
          <w:trHeight w:val="29"/>
        </w:trPr>
        <w:tc>
          <w:tcPr>
            <w:tcW w:w="2742" w:type="dxa"/>
            <w:tcBorders>
              <w:top w:val="nil"/>
              <w:left w:val="single" w:sz="4" w:space="0" w:color="auto"/>
              <w:bottom w:val="nil"/>
              <w:right w:val="single" w:sz="4" w:space="0" w:color="auto"/>
            </w:tcBorders>
            <w:vAlign w:val="center"/>
          </w:tcPr>
          <w:p w14:paraId="2F5D70E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C0D0D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8A52B" w14:textId="77777777" w:rsidR="00D141FA" w:rsidRPr="00480423" w:rsidRDefault="00D141FA" w:rsidP="000C0290">
            <w:pPr>
              <w:pStyle w:val="TAC"/>
              <w:rPr>
                <w:rFonts w:eastAsiaTheme="minorEastAsia"/>
                <w:lang w:val="en-US" w:eastAsia="zh-CN"/>
              </w:rPr>
            </w:pPr>
            <w:r w:rsidRPr="00480423">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A852D06" w14:textId="77777777" w:rsidR="00D141FA" w:rsidRPr="00480423" w:rsidRDefault="00D141FA" w:rsidP="000C0290">
            <w:pPr>
              <w:pStyle w:val="TAC"/>
              <w:rPr>
                <w:rFonts w:eastAsiaTheme="minorEastAsia"/>
                <w:lang w:val="en-US" w:eastAsia="zh-CN" w:bidi="ar"/>
              </w:rPr>
            </w:pPr>
            <w:r w:rsidRPr="00480423">
              <w:rPr>
                <w:lang w:val="en-US" w:eastAsia="zh-CN" w:bidi="ar"/>
              </w:rPr>
              <w:t>CA_n66(3A)_BCS0</w:t>
            </w:r>
          </w:p>
        </w:tc>
        <w:tc>
          <w:tcPr>
            <w:tcW w:w="2445" w:type="dxa"/>
            <w:tcBorders>
              <w:top w:val="nil"/>
              <w:left w:val="single" w:sz="4" w:space="0" w:color="auto"/>
              <w:bottom w:val="nil"/>
              <w:right w:val="single" w:sz="4" w:space="0" w:color="auto"/>
            </w:tcBorders>
            <w:vAlign w:val="center"/>
          </w:tcPr>
          <w:p w14:paraId="121D272F" w14:textId="77777777" w:rsidR="00D141FA" w:rsidRPr="00480423" w:rsidRDefault="00D141FA" w:rsidP="000C0290">
            <w:pPr>
              <w:pStyle w:val="TAC"/>
              <w:rPr>
                <w:rFonts w:eastAsiaTheme="minorEastAsia"/>
                <w:lang w:val="en-US" w:eastAsia="zh-CN"/>
              </w:rPr>
            </w:pPr>
          </w:p>
        </w:tc>
      </w:tr>
      <w:tr w:rsidR="00D141FA" w:rsidRPr="00480423" w14:paraId="0B1E704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7DD102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C0D70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05BF86" w14:textId="77777777" w:rsidR="00D141FA" w:rsidRPr="00480423" w:rsidRDefault="00D141FA" w:rsidP="000C0290">
            <w:pPr>
              <w:pStyle w:val="TAC"/>
              <w:rPr>
                <w:rFonts w:eastAsiaTheme="minorEastAsia"/>
                <w:lang w:val="en-US" w:eastAsia="zh-CN"/>
              </w:rPr>
            </w:pPr>
            <w:r w:rsidRPr="00480423">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A912FF4" w14:textId="77777777" w:rsidR="00D141FA" w:rsidRPr="00480423" w:rsidRDefault="00D141FA" w:rsidP="000C0290">
            <w:pPr>
              <w:pStyle w:val="TAC"/>
              <w:rPr>
                <w:rFonts w:eastAsiaTheme="minorEastAsia"/>
                <w:lang w:val="en-US" w:eastAsia="zh-CN" w:bidi="ar"/>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E966EC" w14:textId="77777777" w:rsidR="00D141FA" w:rsidRPr="00480423" w:rsidRDefault="00D141FA" w:rsidP="000C0290">
            <w:pPr>
              <w:pStyle w:val="TAC"/>
              <w:rPr>
                <w:rFonts w:eastAsiaTheme="minorEastAsia"/>
                <w:lang w:val="en-US" w:eastAsia="zh-CN"/>
              </w:rPr>
            </w:pPr>
          </w:p>
        </w:tc>
      </w:tr>
      <w:tr w:rsidR="00D141FA" w:rsidRPr="00480423" w14:paraId="6ED5126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9C6606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CA_n12A-n66(3A)-n77(2A)</w:t>
            </w:r>
          </w:p>
        </w:tc>
        <w:tc>
          <w:tcPr>
            <w:tcW w:w="2785" w:type="dxa"/>
            <w:tcBorders>
              <w:top w:val="single" w:sz="4" w:space="0" w:color="auto"/>
              <w:left w:val="single" w:sz="4" w:space="0" w:color="auto"/>
              <w:bottom w:val="nil"/>
              <w:right w:val="single" w:sz="4" w:space="0" w:color="auto"/>
            </w:tcBorders>
            <w:vAlign w:val="center"/>
          </w:tcPr>
          <w:p w14:paraId="3A6E59D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36796CF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CA_n12A-n66A</w:t>
            </w:r>
          </w:p>
          <w:p w14:paraId="6B55193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3AB6222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485E9F" w14:textId="77777777" w:rsidR="00D141FA" w:rsidRPr="00480423" w:rsidRDefault="00D141FA" w:rsidP="000C0290">
            <w:pPr>
              <w:pStyle w:val="TAC"/>
              <w:rPr>
                <w:rFonts w:eastAsiaTheme="minorEastAsia"/>
                <w:lang w:val="en-US" w:eastAsia="zh-CN"/>
              </w:rPr>
            </w:pPr>
            <w:r w:rsidRPr="00480423">
              <w:rPr>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B62E5A9" w14:textId="77777777" w:rsidR="00D141FA" w:rsidRPr="00480423" w:rsidRDefault="00D141FA" w:rsidP="000C0290">
            <w:pPr>
              <w:pStyle w:val="TAC"/>
              <w:rPr>
                <w:rFonts w:eastAsiaTheme="minorEastAsia"/>
                <w:lang w:val="en-US" w:eastAsia="zh-CN" w:bidi="ar"/>
              </w:rPr>
            </w:pPr>
            <w:r w:rsidRPr="00480423">
              <w:rPr>
                <w:lang w:val="en-US" w:eastAsia="zh-CN" w:bidi="ar"/>
              </w:rPr>
              <w:t>5, 10, 15</w:t>
            </w:r>
          </w:p>
        </w:tc>
        <w:tc>
          <w:tcPr>
            <w:tcW w:w="2445" w:type="dxa"/>
            <w:tcBorders>
              <w:top w:val="nil"/>
              <w:left w:val="single" w:sz="4" w:space="0" w:color="auto"/>
              <w:bottom w:val="nil"/>
              <w:right w:val="single" w:sz="4" w:space="0" w:color="auto"/>
            </w:tcBorders>
            <w:vAlign w:val="center"/>
          </w:tcPr>
          <w:p w14:paraId="6C114D7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A798AAE" w14:textId="77777777" w:rsidTr="00036D89">
        <w:trPr>
          <w:trHeight w:val="29"/>
        </w:trPr>
        <w:tc>
          <w:tcPr>
            <w:tcW w:w="2742" w:type="dxa"/>
            <w:tcBorders>
              <w:top w:val="nil"/>
              <w:left w:val="single" w:sz="4" w:space="0" w:color="auto"/>
              <w:bottom w:val="nil"/>
              <w:right w:val="single" w:sz="4" w:space="0" w:color="auto"/>
            </w:tcBorders>
            <w:vAlign w:val="center"/>
          </w:tcPr>
          <w:p w14:paraId="7F312E9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D6852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BFA2C0" w14:textId="77777777" w:rsidR="00D141FA" w:rsidRPr="00480423" w:rsidRDefault="00D141FA" w:rsidP="000C0290">
            <w:pPr>
              <w:pStyle w:val="TAC"/>
              <w:rPr>
                <w:rFonts w:eastAsiaTheme="minorEastAsia"/>
                <w:lang w:val="en-US" w:eastAsia="zh-CN"/>
              </w:rPr>
            </w:pPr>
            <w:r w:rsidRPr="00480423">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D3A1AE" w14:textId="77777777" w:rsidR="00D141FA" w:rsidRPr="00480423" w:rsidRDefault="00D141FA" w:rsidP="000C0290">
            <w:pPr>
              <w:pStyle w:val="TAC"/>
              <w:rPr>
                <w:rFonts w:eastAsiaTheme="minorEastAsia"/>
                <w:lang w:val="en-US" w:eastAsia="zh-CN" w:bidi="ar"/>
              </w:rPr>
            </w:pPr>
            <w:r w:rsidRPr="00480423">
              <w:rPr>
                <w:lang w:val="en-US" w:eastAsia="zh-CN" w:bidi="ar"/>
              </w:rPr>
              <w:t>CA_n66(3A)_BCS0</w:t>
            </w:r>
          </w:p>
        </w:tc>
        <w:tc>
          <w:tcPr>
            <w:tcW w:w="2445" w:type="dxa"/>
            <w:tcBorders>
              <w:top w:val="nil"/>
              <w:left w:val="single" w:sz="4" w:space="0" w:color="auto"/>
              <w:bottom w:val="nil"/>
              <w:right w:val="single" w:sz="4" w:space="0" w:color="auto"/>
            </w:tcBorders>
            <w:vAlign w:val="center"/>
          </w:tcPr>
          <w:p w14:paraId="67EE427C" w14:textId="77777777" w:rsidR="00D141FA" w:rsidRPr="00480423" w:rsidRDefault="00D141FA" w:rsidP="000C0290">
            <w:pPr>
              <w:pStyle w:val="TAC"/>
              <w:rPr>
                <w:rFonts w:eastAsiaTheme="minorEastAsia"/>
                <w:lang w:val="en-US" w:eastAsia="zh-CN"/>
              </w:rPr>
            </w:pPr>
          </w:p>
        </w:tc>
      </w:tr>
      <w:tr w:rsidR="00D141FA" w:rsidRPr="00480423" w14:paraId="3E643C1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3CA03C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010AC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07EB7B" w14:textId="77777777" w:rsidR="00D141FA" w:rsidRPr="00480423" w:rsidRDefault="00D141FA" w:rsidP="000C0290">
            <w:pPr>
              <w:pStyle w:val="TAC"/>
              <w:rPr>
                <w:rFonts w:eastAsiaTheme="minorEastAsia"/>
                <w:lang w:val="en-US" w:eastAsia="zh-CN"/>
              </w:rPr>
            </w:pPr>
            <w:r w:rsidRPr="00480423">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E1B071" w14:textId="77777777" w:rsidR="00D141FA" w:rsidRPr="00480423" w:rsidRDefault="00D141FA" w:rsidP="000C0290">
            <w:pPr>
              <w:pStyle w:val="TAC"/>
              <w:rPr>
                <w:rFonts w:eastAsiaTheme="minorEastAsia"/>
                <w:lang w:val="en-US" w:eastAsia="zh-CN" w:bidi="ar"/>
              </w:rPr>
            </w:pPr>
            <w:r w:rsidRPr="00480423">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23AA1F7" w14:textId="77777777" w:rsidR="00D141FA" w:rsidRPr="00480423" w:rsidRDefault="00D141FA" w:rsidP="000C0290">
            <w:pPr>
              <w:pStyle w:val="TAC"/>
              <w:rPr>
                <w:rFonts w:eastAsiaTheme="minorEastAsia"/>
                <w:lang w:val="en-US" w:eastAsia="zh-CN"/>
              </w:rPr>
            </w:pPr>
          </w:p>
        </w:tc>
      </w:tr>
      <w:tr w:rsidR="00D141FA" w:rsidRPr="00480423" w14:paraId="46A3928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661795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CA_n13A-n25A-n66A</w:t>
            </w:r>
          </w:p>
        </w:tc>
        <w:tc>
          <w:tcPr>
            <w:tcW w:w="2785" w:type="dxa"/>
            <w:tcBorders>
              <w:top w:val="single" w:sz="4" w:space="0" w:color="auto"/>
              <w:left w:val="single" w:sz="4" w:space="0" w:color="auto"/>
              <w:bottom w:val="nil"/>
              <w:right w:val="single" w:sz="4" w:space="0" w:color="auto"/>
            </w:tcBorders>
            <w:vAlign w:val="center"/>
          </w:tcPr>
          <w:p w14:paraId="04791A0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CA_n13A-n25A</w:t>
            </w:r>
          </w:p>
          <w:p w14:paraId="34E78DE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CA_n13A-n66A</w:t>
            </w:r>
          </w:p>
          <w:p w14:paraId="323C96B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96EA73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051301A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532BDA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3A8F842" w14:textId="77777777" w:rsidTr="00036D89">
        <w:trPr>
          <w:trHeight w:val="29"/>
        </w:trPr>
        <w:tc>
          <w:tcPr>
            <w:tcW w:w="2742" w:type="dxa"/>
            <w:tcBorders>
              <w:top w:val="nil"/>
              <w:left w:val="single" w:sz="4" w:space="0" w:color="auto"/>
              <w:bottom w:val="nil"/>
              <w:right w:val="single" w:sz="4" w:space="0" w:color="auto"/>
            </w:tcBorders>
            <w:vAlign w:val="center"/>
          </w:tcPr>
          <w:p w14:paraId="0C39287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D2853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4D985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5D97FF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40F226F" w14:textId="77777777" w:rsidR="00D141FA" w:rsidRPr="00480423" w:rsidRDefault="00D141FA" w:rsidP="000C0290">
            <w:pPr>
              <w:pStyle w:val="TAC"/>
              <w:rPr>
                <w:rFonts w:eastAsiaTheme="minorEastAsia"/>
                <w:lang w:val="en-US" w:eastAsia="zh-CN"/>
              </w:rPr>
            </w:pPr>
          </w:p>
        </w:tc>
      </w:tr>
      <w:tr w:rsidR="00D141FA" w:rsidRPr="00480423" w14:paraId="630598A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448C01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FDEA1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0AC6A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74D5E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63DFC52" w14:textId="77777777" w:rsidR="00D141FA" w:rsidRPr="00480423" w:rsidRDefault="00D141FA" w:rsidP="000C0290">
            <w:pPr>
              <w:pStyle w:val="TAC"/>
              <w:rPr>
                <w:rFonts w:eastAsiaTheme="minorEastAsia"/>
                <w:lang w:val="en-US" w:eastAsia="zh-CN"/>
              </w:rPr>
            </w:pPr>
          </w:p>
        </w:tc>
      </w:tr>
      <w:tr w:rsidR="00D141FA" w:rsidRPr="00480423" w14:paraId="575F7CBE" w14:textId="77777777" w:rsidTr="00036D89">
        <w:trPr>
          <w:trHeight w:val="29"/>
        </w:trPr>
        <w:tc>
          <w:tcPr>
            <w:tcW w:w="2742" w:type="dxa"/>
            <w:tcBorders>
              <w:top w:val="nil"/>
              <w:left w:val="single" w:sz="4" w:space="0" w:color="auto"/>
              <w:bottom w:val="nil"/>
              <w:right w:val="single" w:sz="4" w:space="0" w:color="auto"/>
            </w:tcBorders>
            <w:vAlign w:val="center"/>
          </w:tcPr>
          <w:p w14:paraId="68BD0C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CA_n13A-n25A-n77A</w:t>
            </w:r>
          </w:p>
        </w:tc>
        <w:tc>
          <w:tcPr>
            <w:tcW w:w="2785" w:type="dxa"/>
            <w:tcBorders>
              <w:top w:val="nil"/>
              <w:left w:val="single" w:sz="4" w:space="0" w:color="auto"/>
              <w:bottom w:val="nil"/>
              <w:right w:val="single" w:sz="4" w:space="0" w:color="auto"/>
            </w:tcBorders>
            <w:vAlign w:val="center"/>
          </w:tcPr>
          <w:p w14:paraId="37A352D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CA_n13A-n25A</w:t>
            </w:r>
          </w:p>
          <w:p w14:paraId="0FAE438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CA_n13A-n77A</w:t>
            </w:r>
          </w:p>
          <w:p w14:paraId="2B6031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4658CC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66D68F8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04DE53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0</w:t>
            </w:r>
          </w:p>
        </w:tc>
      </w:tr>
      <w:tr w:rsidR="00D141FA" w:rsidRPr="00480423" w14:paraId="7B91EFDD" w14:textId="77777777" w:rsidTr="00036D89">
        <w:trPr>
          <w:trHeight w:val="29"/>
        </w:trPr>
        <w:tc>
          <w:tcPr>
            <w:tcW w:w="2742" w:type="dxa"/>
            <w:tcBorders>
              <w:top w:val="nil"/>
              <w:left w:val="single" w:sz="4" w:space="0" w:color="auto"/>
              <w:bottom w:val="nil"/>
              <w:right w:val="single" w:sz="4" w:space="0" w:color="auto"/>
            </w:tcBorders>
            <w:vAlign w:val="center"/>
          </w:tcPr>
          <w:p w14:paraId="0541785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B269F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8D43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01242D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79BB596" w14:textId="77777777" w:rsidR="00D141FA" w:rsidRPr="00480423" w:rsidRDefault="00D141FA" w:rsidP="000C0290">
            <w:pPr>
              <w:pStyle w:val="TAC"/>
              <w:rPr>
                <w:rFonts w:eastAsiaTheme="minorEastAsia"/>
                <w:szCs w:val="18"/>
                <w:lang w:val="en-US" w:eastAsia="zh-CN"/>
              </w:rPr>
            </w:pPr>
          </w:p>
        </w:tc>
      </w:tr>
      <w:tr w:rsidR="00D141FA" w:rsidRPr="00480423" w14:paraId="684F9A8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8ABF03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2B3C6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BA289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B51B6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E813E2" w14:textId="77777777" w:rsidR="00D141FA" w:rsidRPr="00480423" w:rsidRDefault="00D141FA" w:rsidP="000C0290">
            <w:pPr>
              <w:pStyle w:val="TAC"/>
              <w:rPr>
                <w:rFonts w:eastAsiaTheme="minorEastAsia"/>
                <w:szCs w:val="18"/>
                <w:lang w:val="en-US" w:eastAsia="zh-CN"/>
              </w:rPr>
            </w:pPr>
          </w:p>
        </w:tc>
      </w:tr>
      <w:tr w:rsidR="00D141FA" w:rsidRPr="00480423" w14:paraId="7885AD8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0E915D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CA_n13A-n25A-n77(2A)</w:t>
            </w:r>
          </w:p>
        </w:tc>
        <w:tc>
          <w:tcPr>
            <w:tcW w:w="2785" w:type="dxa"/>
            <w:tcBorders>
              <w:top w:val="single" w:sz="4" w:space="0" w:color="auto"/>
              <w:left w:val="single" w:sz="4" w:space="0" w:color="auto"/>
              <w:bottom w:val="nil"/>
              <w:right w:val="single" w:sz="4" w:space="0" w:color="auto"/>
            </w:tcBorders>
            <w:vAlign w:val="center"/>
          </w:tcPr>
          <w:p w14:paraId="18F70A2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CA_n77(2A)</w:t>
            </w:r>
          </w:p>
          <w:p w14:paraId="584C82F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CA_n13A-n25A</w:t>
            </w:r>
          </w:p>
          <w:p w14:paraId="0A48CB3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CA_n13A-n77A</w:t>
            </w:r>
          </w:p>
          <w:p w14:paraId="25A8F17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D4559E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489782D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78305E2" w14:textId="77777777" w:rsidR="00D141FA" w:rsidRPr="00480423" w:rsidRDefault="00D141FA" w:rsidP="000C0290">
            <w:pPr>
              <w:pStyle w:val="TAC"/>
              <w:rPr>
                <w:rFonts w:eastAsiaTheme="minorEastAsia"/>
                <w:szCs w:val="18"/>
                <w:lang w:val="en-US" w:eastAsia="zh-CN"/>
              </w:rPr>
            </w:pPr>
            <w:r w:rsidRPr="00480423">
              <w:rPr>
                <w:rFonts w:eastAsiaTheme="minorEastAsia" w:hint="eastAsia"/>
                <w:szCs w:val="18"/>
                <w:lang w:val="en-US" w:eastAsia="zh-CN"/>
              </w:rPr>
              <w:t>0</w:t>
            </w:r>
          </w:p>
        </w:tc>
      </w:tr>
      <w:tr w:rsidR="00D141FA" w:rsidRPr="00480423" w14:paraId="0FEB9D70" w14:textId="77777777" w:rsidTr="00036D89">
        <w:trPr>
          <w:trHeight w:val="29"/>
        </w:trPr>
        <w:tc>
          <w:tcPr>
            <w:tcW w:w="2742" w:type="dxa"/>
            <w:tcBorders>
              <w:top w:val="nil"/>
              <w:left w:val="single" w:sz="4" w:space="0" w:color="auto"/>
              <w:bottom w:val="nil"/>
              <w:right w:val="single" w:sz="4" w:space="0" w:color="auto"/>
            </w:tcBorders>
            <w:vAlign w:val="center"/>
          </w:tcPr>
          <w:p w14:paraId="3B5E183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D2B9B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2A5D0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23F589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376A08" w14:textId="77777777" w:rsidR="00D141FA" w:rsidRPr="00480423" w:rsidRDefault="00D141FA" w:rsidP="000C0290">
            <w:pPr>
              <w:pStyle w:val="TAC"/>
              <w:rPr>
                <w:rFonts w:eastAsiaTheme="minorEastAsia"/>
                <w:szCs w:val="18"/>
                <w:lang w:val="en-US" w:eastAsia="zh-CN"/>
              </w:rPr>
            </w:pPr>
          </w:p>
        </w:tc>
      </w:tr>
      <w:tr w:rsidR="00D141FA" w:rsidRPr="00480423" w14:paraId="77D5ED5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D0384B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072EB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97A18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1BC44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D45BFA4" w14:textId="77777777" w:rsidR="00D141FA" w:rsidRPr="00480423" w:rsidRDefault="00D141FA" w:rsidP="000C0290">
            <w:pPr>
              <w:pStyle w:val="TAC"/>
              <w:rPr>
                <w:rFonts w:eastAsiaTheme="minorEastAsia"/>
                <w:szCs w:val="18"/>
                <w:lang w:val="en-US" w:eastAsia="zh-CN"/>
              </w:rPr>
            </w:pPr>
          </w:p>
        </w:tc>
      </w:tr>
      <w:tr w:rsidR="00D141FA" w:rsidRPr="00480423" w14:paraId="38955A85" w14:textId="77777777" w:rsidTr="00036D89">
        <w:trPr>
          <w:trHeight w:val="29"/>
        </w:trPr>
        <w:tc>
          <w:tcPr>
            <w:tcW w:w="2742" w:type="dxa"/>
            <w:tcBorders>
              <w:top w:val="nil"/>
              <w:left w:val="single" w:sz="4" w:space="0" w:color="auto"/>
              <w:bottom w:val="nil"/>
              <w:right w:val="single" w:sz="4" w:space="0" w:color="auto"/>
            </w:tcBorders>
            <w:vAlign w:val="center"/>
          </w:tcPr>
          <w:p w14:paraId="64FEF8B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CA_n13A-n66A-n77A</w:t>
            </w:r>
          </w:p>
        </w:tc>
        <w:tc>
          <w:tcPr>
            <w:tcW w:w="2785" w:type="dxa"/>
            <w:tcBorders>
              <w:top w:val="nil"/>
              <w:left w:val="single" w:sz="4" w:space="0" w:color="auto"/>
              <w:bottom w:val="nil"/>
              <w:right w:val="single" w:sz="4" w:space="0" w:color="auto"/>
            </w:tcBorders>
            <w:vAlign w:val="center"/>
          </w:tcPr>
          <w:p w14:paraId="2497B9A1" w14:textId="77777777" w:rsidR="00D141FA" w:rsidRPr="00480423" w:rsidRDefault="00D141FA" w:rsidP="000C0290">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p>
          <w:p w14:paraId="6BB91DB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CA_n13A-n66A</w:t>
            </w:r>
          </w:p>
          <w:p w14:paraId="37B5F99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CA_n13A-n77A</w:t>
            </w:r>
          </w:p>
          <w:p w14:paraId="5B34859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8F6087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61AF747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3135AF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0</w:t>
            </w:r>
          </w:p>
        </w:tc>
      </w:tr>
      <w:tr w:rsidR="00D141FA" w:rsidRPr="00480423" w14:paraId="408B4026" w14:textId="77777777" w:rsidTr="00036D89">
        <w:trPr>
          <w:trHeight w:val="29"/>
        </w:trPr>
        <w:tc>
          <w:tcPr>
            <w:tcW w:w="2742" w:type="dxa"/>
            <w:tcBorders>
              <w:top w:val="nil"/>
              <w:left w:val="single" w:sz="4" w:space="0" w:color="auto"/>
              <w:bottom w:val="nil"/>
              <w:right w:val="single" w:sz="4" w:space="0" w:color="auto"/>
            </w:tcBorders>
            <w:vAlign w:val="center"/>
          </w:tcPr>
          <w:p w14:paraId="54BE814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7235E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8B49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59EA1A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AC0D6A" w14:textId="77777777" w:rsidR="00D141FA" w:rsidRPr="00480423" w:rsidRDefault="00D141FA" w:rsidP="000C0290">
            <w:pPr>
              <w:pStyle w:val="TAC"/>
              <w:rPr>
                <w:rFonts w:eastAsiaTheme="minorEastAsia"/>
                <w:szCs w:val="18"/>
                <w:lang w:val="en-US" w:eastAsia="zh-CN"/>
              </w:rPr>
            </w:pPr>
          </w:p>
        </w:tc>
      </w:tr>
      <w:tr w:rsidR="00D141FA" w:rsidRPr="00480423" w14:paraId="31A2907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928C4D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13CD6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BB16A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6197E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0C72F3" w14:textId="77777777" w:rsidR="00D141FA" w:rsidRPr="00480423" w:rsidRDefault="00D141FA" w:rsidP="000C0290">
            <w:pPr>
              <w:pStyle w:val="TAC"/>
              <w:rPr>
                <w:rFonts w:eastAsiaTheme="minorEastAsia"/>
                <w:szCs w:val="18"/>
                <w:lang w:val="en-US" w:eastAsia="zh-CN"/>
              </w:rPr>
            </w:pPr>
          </w:p>
        </w:tc>
      </w:tr>
      <w:tr w:rsidR="00D141FA" w:rsidRPr="00480423" w14:paraId="50517D7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48C39C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CA_n13A-n66A-n77(2A)</w:t>
            </w:r>
          </w:p>
        </w:tc>
        <w:tc>
          <w:tcPr>
            <w:tcW w:w="2785" w:type="dxa"/>
            <w:tcBorders>
              <w:top w:val="single" w:sz="4" w:space="0" w:color="auto"/>
              <w:left w:val="single" w:sz="4" w:space="0" w:color="auto"/>
              <w:bottom w:val="nil"/>
              <w:right w:val="single" w:sz="4" w:space="0" w:color="auto"/>
            </w:tcBorders>
            <w:vAlign w:val="center"/>
          </w:tcPr>
          <w:p w14:paraId="52919BB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CA_n77(2A)</w:t>
            </w:r>
          </w:p>
          <w:p w14:paraId="371001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CA_n13A-n66A</w:t>
            </w:r>
          </w:p>
          <w:p w14:paraId="7C25611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CA_n13A-n77A</w:t>
            </w:r>
          </w:p>
          <w:p w14:paraId="4109AFD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BAB2C2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60C9FA0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F8AF122" w14:textId="77777777" w:rsidR="00D141FA" w:rsidRPr="00480423" w:rsidRDefault="00D141FA" w:rsidP="000C0290">
            <w:pPr>
              <w:pStyle w:val="TAC"/>
              <w:rPr>
                <w:rFonts w:eastAsiaTheme="minorEastAsia"/>
                <w:szCs w:val="18"/>
                <w:lang w:val="en-US" w:eastAsia="zh-CN"/>
              </w:rPr>
            </w:pPr>
            <w:r w:rsidRPr="00480423">
              <w:rPr>
                <w:rFonts w:eastAsiaTheme="minorEastAsia" w:hint="eastAsia"/>
                <w:szCs w:val="18"/>
                <w:lang w:val="en-US" w:eastAsia="zh-CN"/>
              </w:rPr>
              <w:t>0</w:t>
            </w:r>
          </w:p>
        </w:tc>
      </w:tr>
      <w:tr w:rsidR="00D141FA" w:rsidRPr="00480423" w14:paraId="502A78ED" w14:textId="77777777" w:rsidTr="00036D89">
        <w:trPr>
          <w:trHeight w:val="29"/>
        </w:trPr>
        <w:tc>
          <w:tcPr>
            <w:tcW w:w="2742" w:type="dxa"/>
            <w:tcBorders>
              <w:top w:val="nil"/>
              <w:left w:val="single" w:sz="4" w:space="0" w:color="auto"/>
              <w:bottom w:val="nil"/>
              <w:right w:val="single" w:sz="4" w:space="0" w:color="auto"/>
            </w:tcBorders>
            <w:vAlign w:val="center"/>
          </w:tcPr>
          <w:p w14:paraId="61472F7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F413D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ACA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36833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10, 15, 20, 25, 30, 40</w:t>
            </w:r>
          </w:p>
        </w:tc>
        <w:tc>
          <w:tcPr>
            <w:tcW w:w="2445" w:type="dxa"/>
            <w:tcBorders>
              <w:top w:val="nil"/>
              <w:left w:val="single" w:sz="4" w:space="0" w:color="auto"/>
              <w:bottom w:val="nil"/>
              <w:right w:val="single" w:sz="4" w:space="0" w:color="auto"/>
            </w:tcBorders>
            <w:vAlign w:val="center"/>
          </w:tcPr>
          <w:p w14:paraId="7554C585" w14:textId="77777777" w:rsidR="00D141FA" w:rsidRPr="00480423" w:rsidRDefault="00D141FA" w:rsidP="000C0290">
            <w:pPr>
              <w:pStyle w:val="TAC"/>
              <w:rPr>
                <w:rFonts w:eastAsiaTheme="minorEastAsia"/>
                <w:szCs w:val="18"/>
                <w:lang w:val="en-US" w:eastAsia="zh-CN"/>
              </w:rPr>
            </w:pPr>
          </w:p>
        </w:tc>
      </w:tr>
      <w:tr w:rsidR="00D141FA" w:rsidRPr="00480423" w14:paraId="2B392B7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86DEE7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6156C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4B793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77351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F3C669B" w14:textId="77777777" w:rsidR="00D141FA" w:rsidRPr="00480423" w:rsidRDefault="00D141FA" w:rsidP="000C0290">
            <w:pPr>
              <w:pStyle w:val="TAC"/>
              <w:rPr>
                <w:rFonts w:eastAsiaTheme="minorEastAsia"/>
                <w:szCs w:val="18"/>
                <w:lang w:val="en-US" w:eastAsia="zh-CN"/>
              </w:rPr>
            </w:pPr>
          </w:p>
        </w:tc>
      </w:tr>
      <w:tr w:rsidR="00D141FA" w:rsidRPr="00480423" w14:paraId="17FE9D4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B444D7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CA_n14A-n30A-n66A</w:t>
            </w:r>
          </w:p>
        </w:tc>
        <w:tc>
          <w:tcPr>
            <w:tcW w:w="2785" w:type="dxa"/>
            <w:tcBorders>
              <w:top w:val="single" w:sz="4" w:space="0" w:color="auto"/>
              <w:left w:val="single" w:sz="4" w:space="0" w:color="auto"/>
              <w:bottom w:val="nil"/>
              <w:right w:val="single" w:sz="4" w:space="0" w:color="auto"/>
            </w:tcBorders>
            <w:vAlign w:val="center"/>
          </w:tcPr>
          <w:p w14:paraId="165BB528" w14:textId="77777777" w:rsidR="00D141FA" w:rsidRPr="00480423" w:rsidRDefault="00D141FA" w:rsidP="000C0290">
            <w:pPr>
              <w:pStyle w:val="TAC"/>
              <w:rPr>
                <w:rFonts w:eastAsiaTheme="minorEastAsia" w:cs="Arial"/>
                <w:szCs w:val="18"/>
                <w:lang w:val="es-US" w:eastAsia="zh-CN"/>
              </w:rPr>
            </w:pPr>
            <w:r w:rsidRPr="00480423">
              <w:rPr>
                <w:rFonts w:eastAsiaTheme="minorEastAsia" w:cs="Arial"/>
                <w:szCs w:val="18"/>
                <w:lang w:val="es-US" w:eastAsia="zh-CN"/>
              </w:rPr>
              <w:t>CA_n14A-n30A</w:t>
            </w:r>
          </w:p>
          <w:p w14:paraId="57416F7C" w14:textId="77777777" w:rsidR="00D141FA" w:rsidRPr="00480423" w:rsidRDefault="00D141FA" w:rsidP="000C0290">
            <w:pPr>
              <w:pStyle w:val="TAC"/>
              <w:rPr>
                <w:rFonts w:eastAsiaTheme="minorEastAsia" w:cs="Arial"/>
                <w:szCs w:val="18"/>
                <w:lang w:val="es-US" w:eastAsia="zh-CN"/>
              </w:rPr>
            </w:pPr>
            <w:r w:rsidRPr="00480423">
              <w:rPr>
                <w:rFonts w:eastAsiaTheme="minorEastAsia" w:cs="Arial"/>
                <w:szCs w:val="18"/>
                <w:lang w:val="es-US" w:eastAsia="zh-CN"/>
              </w:rPr>
              <w:t>CA_n14A-n66A</w:t>
            </w:r>
          </w:p>
          <w:p w14:paraId="045ECB7B"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43B0E29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73F1511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BC176F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6FFCABB" w14:textId="77777777" w:rsidTr="00036D89">
        <w:trPr>
          <w:trHeight w:val="29"/>
        </w:trPr>
        <w:tc>
          <w:tcPr>
            <w:tcW w:w="2742" w:type="dxa"/>
            <w:tcBorders>
              <w:top w:val="nil"/>
              <w:left w:val="single" w:sz="4" w:space="0" w:color="auto"/>
              <w:bottom w:val="nil"/>
              <w:right w:val="single" w:sz="4" w:space="0" w:color="auto"/>
            </w:tcBorders>
            <w:vAlign w:val="center"/>
          </w:tcPr>
          <w:p w14:paraId="1DE39C2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EB7B2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E1982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498224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B69055E" w14:textId="77777777" w:rsidR="00D141FA" w:rsidRPr="00480423" w:rsidRDefault="00D141FA" w:rsidP="000C0290">
            <w:pPr>
              <w:pStyle w:val="TAC"/>
              <w:rPr>
                <w:rFonts w:eastAsiaTheme="minorEastAsia"/>
                <w:lang w:val="en-US" w:eastAsia="zh-CN"/>
              </w:rPr>
            </w:pPr>
          </w:p>
        </w:tc>
      </w:tr>
      <w:tr w:rsidR="00D141FA" w:rsidRPr="00480423" w14:paraId="1AE1553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E112AC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A2A24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3962F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96E61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505CEF5" w14:textId="77777777" w:rsidR="00D141FA" w:rsidRPr="00480423" w:rsidRDefault="00D141FA" w:rsidP="000C0290">
            <w:pPr>
              <w:pStyle w:val="TAC"/>
              <w:rPr>
                <w:rFonts w:eastAsiaTheme="minorEastAsia"/>
                <w:lang w:val="en-US" w:eastAsia="zh-CN"/>
              </w:rPr>
            </w:pPr>
          </w:p>
        </w:tc>
      </w:tr>
      <w:tr w:rsidR="00D141FA" w:rsidRPr="00480423" w14:paraId="1FA9881E" w14:textId="77777777" w:rsidTr="00036D89">
        <w:trPr>
          <w:trHeight w:val="29"/>
        </w:trPr>
        <w:tc>
          <w:tcPr>
            <w:tcW w:w="2742" w:type="dxa"/>
            <w:tcBorders>
              <w:top w:val="nil"/>
              <w:left w:val="single" w:sz="4" w:space="0" w:color="auto"/>
              <w:bottom w:val="nil"/>
              <w:right w:val="single" w:sz="4" w:space="0" w:color="auto"/>
            </w:tcBorders>
            <w:vAlign w:val="center"/>
          </w:tcPr>
          <w:p w14:paraId="518FC80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CA_n14A-n30A-n66(2A)</w:t>
            </w:r>
          </w:p>
        </w:tc>
        <w:tc>
          <w:tcPr>
            <w:tcW w:w="2785" w:type="dxa"/>
            <w:tcBorders>
              <w:top w:val="single" w:sz="4" w:space="0" w:color="auto"/>
              <w:left w:val="single" w:sz="4" w:space="0" w:color="auto"/>
              <w:bottom w:val="nil"/>
              <w:right w:val="single" w:sz="4" w:space="0" w:color="auto"/>
            </w:tcBorders>
            <w:vAlign w:val="center"/>
          </w:tcPr>
          <w:p w14:paraId="13F9CC50" w14:textId="77777777" w:rsidR="00D141FA" w:rsidRPr="00480423" w:rsidRDefault="00D141FA" w:rsidP="000C0290">
            <w:pPr>
              <w:pStyle w:val="TAC"/>
              <w:rPr>
                <w:rFonts w:eastAsiaTheme="minorEastAsia" w:cs="Arial"/>
                <w:szCs w:val="18"/>
                <w:lang w:val="es-US" w:eastAsia="zh-CN"/>
              </w:rPr>
            </w:pPr>
            <w:r w:rsidRPr="00480423">
              <w:rPr>
                <w:rFonts w:eastAsiaTheme="minorEastAsia" w:cs="Arial"/>
                <w:szCs w:val="18"/>
                <w:lang w:val="es-US" w:eastAsia="zh-CN"/>
              </w:rPr>
              <w:t>CA_n14A-n30A</w:t>
            </w:r>
          </w:p>
          <w:p w14:paraId="711FDC58" w14:textId="77777777" w:rsidR="00D141FA" w:rsidRPr="00480423" w:rsidRDefault="00D141FA" w:rsidP="000C0290">
            <w:pPr>
              <w:pStyle w:val="TAC"/>
              <w:rPr>
                <w:rFonts w:eastAsiaTheme="minorEastAsia" w:cs="Arial"/>
                <w:szCs w:val="18"/>
                <w:lang w:val="es-US" w:eastAsia="zh-CN"/>
              </w:rPr>
            </w:pPr>
            <w:r w:rsidRPr="00480423">
              <w:rPr>
                <w:rFonts w:eastAsiaTheme="minorEastAsia" w:cs="Arial"/>
                <w:szCs w:val="18"/>
                <w:lang w:val="es-US" w:eastAsia="zh-CN"/>
              </w:rPr>
              <w:t>CA_n14A-n66A</w:t>
            </w:r>
          </w:p>
          <w:p w14:paraId="6E552084"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52CD4E3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93F050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1B09DF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9F4062E" w14:textId="77777777" w:rsidTr="00036D89">
        <w:trPr>
          <w:trHeight w:val="29"/>
        </w:trPr>
        <w:tc>
          <w:tcPr>
            <w:tcW w:w="2742" w:type="dxa"/>
            <w:tcBorders>
              <w:top w:val="nil"/>
              <w:left w:val="single" w:sz="4" w:space="0" w:color="auto"/>
              <w:bottom w:val="nil"/>
              <w:right w:val="single" w:sz="4" w:space="0" w:color="auto"/>
            </w:tcBorders>
            <w:vAlign w:val="center"/>
          </w:tcPr>
          <w:p w14:paraId="45D7A9F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A00BA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BAB8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F1F69B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327D3C5" w14:textId="77777777" w:rsidR="00D141FA" w:rsidRPr="00480423" w:rsidRDefault="00D141FA" w:rsidP="000C0290">
            <w:pPr>
              <w:pStyle w:val="TAC"/>
              <w:rPr>
                <w:rFonts w:eastAsiaTheme="minorEastAsia"/>
                <w:lang w:val="en-US" w:eastAsia="zh-CN"/>
              </w:rPr>
            </w:pPr>
          </w:p>
        </w:tc>
      </w:tr>
      <w:tr w:rsidR="00D141FA" w:rsidRPr="00480423" w14:paraId="0CA5E80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19DF5D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ED1ED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C5AB0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3EDB7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2777A92" w14:textId="77777777" w:rsidR="00D141FA" w:rsidRPr="00480423" w:rsidRDefault="00D141FA" w:rsidP="000C0290">
            <w:pPr>
              <w:pStyle w:val="TAC"/>
              <w:rPr>
                <w:rFonts w:eastAsiaTheme="minorEastAsia"/>
                <w:lang w:val="en-US" w:eastAsia="zh-CN"/>
              </w:rPr>
            </w:pPr>
          </w:p>
        </w:tc>
      </w:tr>
      <w:tr w:rsidR="00D141FA" w:rsidRPr="00480423" w14:paraId="6406116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3C2A50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CA_n14A-n30A-n66(3A)</w:t>
            </w:r>
          </w:p>
        </w:tc>
        <w:tc>
          <w:tcPr>
            <w:tcW w:w="2785" w:type="dxa"/>
            <w:tcBorders>
              <w:top w:val="single" w:sz="4" w:space="0" w:color="auto"/>
              <w:left w:val="single" w:sz="4" w:space="0" w:color="auto"/>
              <w:bottom w:val="nil"/>
              <w:right w:val="single" w:sz="4" w:space="0" w:color="auto"/>
            </w:tcBorders>
            <w:vAlign w:val="center"/>
          </w:tcPr>
          <w:p w14:paraId="6D424453" w14:textId="77777777" w:rsidR="00D141FA" w:rsidRPr="00480423" w:rsidRDefault="00D141FA" w:rsidP="000C0290">
            <w:pPr>
              <w:pStyle w:val="TAC"/>
              <w:rPr>
                <w:rFonts w:eastAsiaTheme="minorEastAsia" w:cs="Arial"/>
                <w:szCs w:val="18"/>
                <w:lang w:val="es-US" w:eastAsia="zh-CN"/>
              </w:rPr>
            </w:pPr>
            <w:r w:rsidRPr="00480423">
              <w:rPr>
                <w:rFonts w:eastAsiaTheme="minorEastAsia" w:cs="Arial"/>
                <w:szCs w:val="18"/>
                <w:lang w:val="es-US" w:eastAsia="zh-CN"/>
              </w:rPr>
              <w:t>CA_n14A-n30A</w:t>
            </w:r>
          </w:p>
          <w:p w14:paraId="2244203C" w14:textId="77777777" w:rsidR="00D141FA" w:rsidRPr="00480423" w:rsidRDefault="00D141FA" w:rsidP="000C0290">
            <w:pPr>
              <w:pStyle w:val="TAC"/>
              <w:rPr>
                <w:rFonts w:eastAsiaTheme="minorEastAsia" w:cs="Arial"/>
                <w:szCs w:val="18"/>
                <w:lang w:val="es-US" w:eastAsia="zh-CN"/>
              </w:rPr>
            </w:pPr>
            <w:r w:rsidRPr="00480423">
              <w:rPr>
                <w:rFonts w:eastAsiaTheme="minorEastAsia" w:cs="Arial"/>
                <w:szCs w:val="18"/>
                <w:lang w:val="es-US" w:eastAsia="zh-CN"/>
              </w:rPr>
              <w:t>CA_n14A-n66A</w:t>
            </w:r>
          </w:p>
          <w:p w14:paraId="2A956FD8"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41F0875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384CE3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8E854B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56CED0D" w14:textId="77777777" w:rsidTr="00036D89">
        <w:trPr>
          <w:trHeight w:val="29"/>
        </w:trPr>
        <w:tc>
          <w:tcPr>
            <w:tcW w:w="2742" w:type="dxa"/>
            <w:tcBorders>
              <w:top w:val="nil"/>
              <w:left w:val="single" w:sz="4" w:space="0" w:color="auto"/>
              <w:bottom w:val="nil"/>
              <w:right w:val="single" w:sz="4" w:space="0" w:color="auto"/>
            </w:tcBorders>
            <w:vAlign w:val="center"/>
          </w:tcPr>
          <w:p w14:paraId="57D63CA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E1171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00AC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1EA2EF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01875D3" w14:textId="77777777" w:rsidR="00D141FA" w:rsidRPr="00480423" w:rsidRDefault="00D141FA" w:rsidP="000C0290">
            <w:pPr>
              <w:pStyle w:val="TAC"/>
              <w:rPr>
                <w:rFonts w:eastAsiaTheme="minorEastAsia"/>
                <w:lang w:val="en-US" w:eastAsia="zh-CN"/>
              </w:rPr>
            </w:pPr>
          </w:p>
        </w:tc>
      </w:tr>
      <w:tr w:rsidR="00D141FA" w:rsidRPr="00480423" w14:paraId="21BBFFB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ECEFDE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EFCCF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96896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922097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19D1D3EE" w14:textId="77777777" w:rsidR="00D141FA" w:rsidRPr="00480423" w:rsidRDefault="00D141FA" w:rsidP="000C0290">
            <w:pPr>
              <w:pStyle w:val="TAC"/>
              <w:rPr>
                <w:rFonts w:eastAsiaTheme="minorEastAsia"/>
                <w:lang w:val="en-US" w:eastAsia="zh-CN"/>
              </w:rPr>
            </w:pPr>
          </w:p>
        </w:tc>
      </w:tr>
      <w:tr w:rsidR="00D141FA" w:rsidRPr="00480423" w14:paraId="56115495" w14:textId="77777777" w:rsidTr="00036D89">
        <w:trPr>
          <w:trHeight w:val="29"/>
        </w:trPr>
        <w:tc>
          <w:tcPr>
            <w:tcW w:w="2742" w:type="dxa"/>
            <w:tcBorders>
              <w:top w:val="nil"/>
              <w:left w:val="single" w:sz="4" w:space="0" w:color="auto"/>
              <w:bottom w:val="nil"/>
              <w:right w:val="single" w:sz="4" w:space="0" w:color="auto"/>
            </w:tcBorders>
            <w:vAlign w:val="center"/>
          </w:tcPr>
          <w:p w14:paraId="444D05E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CA_n14A-n30A-n77A</w:t>
            </w:r>
          </w:p>
        </w:tc>
        <w:tc>
          <w:tcPr>
            <w:tcW w:w="2785" w:type="dxa"/>
            <w:tcBorders>
              <w:top w:val="nil"/>
              <w:left w:val="single" w:sz="4" w:space="0" w:color="auto"/>
              <w:bottom w:val="nil"/>
              <w:right w:val="single" w:sz="4" w:space="0" w:color="auto"/>
            </w:tcBorders>
            <w:vAlign w:val="center"/>
          </w:tcPr>
          <w:p w14:paraId="59E8A8F7" w14:textId="77777777" w:rsidR="00D141FA" w:rsidRPr="00480423" w:rsidRDefault="00D141FA" w:rsidP="000C0290">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4DA6E61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CA_n14A-n30A</w:t>
            </w:r>
          </w:p>
          <w:p w14:paraId="16D602CF"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2B367BB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35F8DF" w14:textId="77777777" w:rsidR="00D141FA" w:rsidRPr="00480423" w:rsidRDefault="00D141FA" w:rsidP="000C0290">
            <w:pPr>
              <w:pStyle w:val="TAC"/>
              <w:rPr>
                <w:rFonts w:eastAsiaTheme="minorEastAsia"/>
                <w:lang w:val="en-US" w:eastAsia="zh-CN"/>
              </w:rPr>
            </w:pPr>
            <w:r w:rsidRPr="00480423">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05995C7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77D898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0</w:t>
            </w:r>
          </w:p>
        </w:tc>
      </w:tr>
      <w:tr w:rsidR="00D141FA" w:rsidRPr="00480423" w14:paraId="14683CF2" w14:textId="77777777" w:rsidTr="00036D89">
        <w:trPr>
          <w:trHeight w:val="29"/>
        </w:trPr>
        <w:tc>
          <w:tcPr>
            <w:tcW w:w="2742" w:type="dxa"/>
            <w:tcBorders>
              <w:top w:val="nil"/>
              <w:left w:val="single" w:sz="4" w:space="0" w:color="auto"/>
              <w:bottom w:val="nil"/>
              <w:right w:val="single" w:sz="4" w:space="0" w:color="auto"/>
            </w:tcBorders>
            <w:vAlign w:val="center"/>
          </w:tcPr>
          <w:p w14:paraId="71E6CAD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009DD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B3B472" w14:textId="77777777" w:rsidR="00D141FA" w:rsidRPr="00480423" w:rsidRDefault="00D141FA" w:rsidP="000C0290">
            <w:pPr>
              <w:pStyle w:val="TAC"/>
              <w:rPr>
                <w:rFonts w:eastAsiaTheme="minorEastAsia"/>
                <w:lang w:val="en-US" w:eastAsia="zh-CN"/>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11E388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F6A8474" w14:textId="77777777" w:rsidR="00D141FA" w:rsidRPr="00480423" w:rsidRDefault="00D141FA" w:rsidP="000C0290">
            <w:pPr>
              <w:pStyle w:val="TAC"/>
              <w:rPr>
                <w:rFonts w:eastAsiaTheme="minorEastAsia"/>
                <w:szCs w:val="18"/>
                <w:lang w:val="en-US" w:eastAsia="zh-CN"/>
              </w:rPr>
            </w:pPr>
          </w:p>
        </w:tc>
      </w:tr>
      <w:tr w:rsidR="00D141FA" w:rsidRPr="00480423" w14:paraId="64478CC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DF6CB7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E9170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576BC"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48C24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519ED7" w14:textId="77777777" w:rsidR="00D141FA" w:rsidRPr="00480423" w:rsidRDefault="00D141FA" w:rsidP="000C0290">
            <w:pPr>
              <w:pStyle w:val="TAC"/>
              <w:rPr>
                <w:rFonts w:eastAsiaTheme="minorEastAsia"/>
                <w:szCs w:val="18"/>
                <w:lang w:val="en-US" w:eastAsia="zh-CN"/>
              </w:rPr>
            </w:pPr>
          </w:p>
        </w:tc>
      </w:tr>
      <w:tr w:rsidR="00D141FA" w:rsidRPr="00480423" w14:paraId="4234EF6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7F06CA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CA_n14A-n30A-n77(2A)</w:t>
            </w:r>
          </w:p>
        </w:tc>
        <w:tc>
          <w:tcPr>
            <w:tcW w:w="2785" w:type="dxa"/>
            <w:tcBorders>
              <w:top w:val="single" w:sz="4" w:space="0" w:color="auto"/>
              <w:left w:val="single" w:sz="4" w:space="0" w:color="auto"/>
              <w:bottom w:val="nil"/>
              <w:right w:val="single" w:sz="4" w:space="0" w:color="auto"/>
            </w:tcBorders>
            <w:vAlign w:val="center"/>
          </w:tcPr>
          <w:p w14:paraId="4D84617C" w14:textId="77777777" w:rsidR="00D141FA" w:rsidRPr="00480423" w:rsidRDefault="00D141FA" w:rsidP="000C0290">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6A9CBBB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CA_n14A-n30A</w:t>
            </w:r>
          </w:p>
          <w:p w14:paraId="19D979DA" w14:textId="77777777" w:rsidR="00D141FA" w:rsidRPr="00480423" w:rsidRDefault="00D141FA" w:rsidP="000C0290">
            <w:pPr>
              <w:pStyle w:val="TAC"/>
              <w:rPr>
                <w:rFonts w:eastAsiaTheme="minorEastAsia" w:cs="Arial"/>
                <w:sz w:val="21"/>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24600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598509D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FD67AE1"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0</w:t>
            </w:r>
          </w:p>
        </w:tc>
      </w:tr>
      <w:tr w:rsidR="00D141FA" w:rsidRPr="00480423" w14:paraId="3E9AF9F9" w14:textId="77777777" w:rsidTr="00036D89">
        <w:trPr>
          <w:trHeight w:val="29"/>
        </w:trPr>
        <w:tc>
          <w:tcPr>
            <w:tcW w:w="2742" w:type="dxa"/>
            <w:tcBorders>
              <w:top w:val="nil"/>
              <w:left w:val="single" w:sz="4" w:space="0" w:color="auto"/>
              <w:bottom w:val="nil"/>
              <w:right w:val="single" w:sz="4" w:space="0" w:color="auto"/>
            </w:tcBorders>
            <w:vAlign w:val="center"/>
          </w:tcPr>
          <w:p w14:paraId="03D1A20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40DACE" w14:textId="77777777" w:rsidR="00D141FA" w:rsidRPr="00480423" w:rsidRDefault="00D141FA" w:rsidP="000C0290">
            <w:pPr>
              <w:pStyle w:val="TAC"/>
              <w:rPr>
                <w:rFonts w:eastAsiaTheme="minorEastAsia"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16CD8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8D792D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128A04F" w14:textId="77777777" w:rsidR="00D141FA" w:rsidRPr="00480423" w:rsidRDefault="00D141FA" w:rsidP="000C0290">
            <w:pPr>
              <w:pStyle w:val="TAC"/>
              <w:rPr>
                <w:rFonts w:eastAsiaTheme="minorEastAsia"/>
                <w:szCs w:val="18"/>
                <w:lang w:val="en-US" w:eastAsia="zh-CN"/>
              </w:rPr>
            </w:pPr>
          </w:p>
        </w:tc>
      </w:tr>
      <w:tr w:rsidR="00D141FA" w:rsidRPr="00480423" w14:paraId="41E69B2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A74A84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868E8C3" w14:textId="77777777" w:rsidR="00D141FA" w:rsidRPr="00480423" w:rsidRDefault="00D141FA" w:rsidP="000C0290">
            <w:pPr>
              <w:pStyle w:val="TAC"/>
              <w:rPr>
                <w:rFonts w:eastAsiaTheme="minorEastAsia"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B65E6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51506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086E407" w14:textId="77777777" w:rsidR="00D141FA" w:rsidRPr="00480423" w:rsidRDefault="00D141FA" w:rsidP="000C0290">
            <w:pPr>
              <w:pStyle w:val="TAC"/>
              <w:rPr>
                <w:rFonts w:eastAsiaTheme="minorEastAsia"/>
                <w:szCs w:val="18"/>
                <w:lang w:val="en-US" w:eastAsia="zh-CN"/>
              </w:rPr>
            </w:pPr>
          </w:p>
        </w:tc>
      </w:tr>
      <w:tr w:rsidR="00D141FA" w:rsidRPr="00480423" w14:paraId="0F1F8B4A" w14:textId="77777777" w:rsidTr="00036D89">
        <w:trPr>
          <w:trHeight w:val="29"/>
        </w:trPr>
        <w:tc>
          <w:tcPr>
            <w:tcW w:w="2742" w:type="dxa"/>
            <w:tcBorders>
              <w:top w:val="nil"/>
              <w:left w:val="single" w:sz="4" w:space="0" w:color="auto"/>
              <w:bottom w:val="nil"/>
              <w:right w:val="single" w:sz="4" w:space="0" w:color="auto"/>
            </w:tcBorders>
            <w:vAlign w:val="center"/>
          </w:tcPr>
          <w:p w14:paraId="46DA693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CA_n14A-n66A-n77A</w:t>
            </w:r>
          </w:p>
        </w:tc>
        <w:tc>
          <w:tcPr>
            <w:tcW w:w="2785" w:type="dxa"/>
            <w:tcBorders>
              <w:top w:val="nil"/>
              <w:left w:val="single" w:sz="4" w:space="0" w:color="auto"/>
              <w:bottom w:val="nil"/>
              <w:right w:val="single" w:sz="4" w:space="0" w:color="auto"/>
            </w:tcBorders>
            <w:vAlign w:val="center"/>
          </w:tcPr>
          <w:p w14:paraId="4402C16A"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38C2CAF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CA_n14A-n66A</w:t>
            </w:r>
          </w:p>
          <w:p w14:paraId="23F115D6"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72DF7DB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2E7DB6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3D9088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8285A5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0</w:t>
            </w:r>
          </w:p>
        </w:tc>
      </w:tr>
      <w:tr w:rsidR="00D141FA" w:rsidRPr="00480423" w14:paraId="7068FB26" w14:textId="77777777" w:rsidTr="00036D89">
        <w:trPr>
          <w:trHeight w:val="29"/>
        </w:trPr>
        <w:tc>
          <w:tcPr>
            <w:tcW w:w="2742" w:type="dxa"/>
            <w:tcBorders>
              <w:top w:val="nil"/>
              <w:left w:val="single" w:sz="4" w:space="0" w:color="auto"/>
              <w:bottom w:val="nil"/>
              <w:right w:val="single" w:sz="4" w:space="0" w:color="auto"/>
            </w:tcBorders>
            <w:vAlign w:val="center"/>
          </w:tcPr>
          <w:p w14:paraId="482F3FC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AE30A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8D201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115707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878793" w14:textId="77777777" w:rsidR="00D141FA" w:rsidRPr="00480423" w:rsidRDefault="00D141FA" w:rsidP="000C0290">
            <w:pPr>
              <w:pStyle w:val="TAC"/>
              <w:rPr>
                <w:rFonts w:eastAsiaTheme="minorEastAsia"/>
                <w:szCs w:val="18"/>
                <w:lang w:val="en-US" w:eastAsia="zh-CN"/>
              </w:rPr>
            </w:pPr>
          </w:p>
        </w:tc>
      </w:tr>
      <w:tr w:rsidR="00D141FA" w:rsidRPr="00480423" w14:paraId="3DFCB06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677DE7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9E1FD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9810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917F3A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EA84FE" w14:textId="77777777" w:rsidR="00D141FA" w:rsidRPr="00480423" w:rsidRDefault="00D141FA" w:rsidP="000C0290">
            <w:pPr>
              <w:pStyle w:val="TAC"/>
              <w:rPr>
                <w:rFonts w:eastAsiaTheme="minorEastAsia"/>
                <w:szCs w:val="18"/>
                <w:lang w:val="en-US" w:eastAsia="zh-CN"/>
              </w:rPr>
            </w:pPr>
          </w:p>
        </w:tc>
      </w:tr>
      <w:tr w:rsidR="00D141FA" w:rsidRPr="00480423" w14:paraId="505F4DB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2085F1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CA_n14A-n66(2A)-n77A</w:t>
            </w:r>
          </w:p>
        </w:tc>
        <w:tc>
          <w:tcPr>
            <w:tcW w:w="2785" w:type="dxa"/>
            <w:tcBorders>
              <w:top w:val="single" w:sz="4" w:space="0" w:color="auto"/>
              <w:left w:val="single" w:sz="4" w:space="0" w:color="auto"/>
              <w:bottom w:val="nil"/>
              <w:right w:val="single" w:sz="4" w:space="0" w:color="auto"/>
            </w:tcBorders>
            <w:vAlign w:val="center"/>
          </w:tcPr>
          <w:p w14:paraId="36350957" w14:textId="77777777" w:rsidR="00D141FA" w:rsidRPr="00480423" w:rsidRDefault="00D141FA" w:rsidP="000C0290">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2BB41E7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02204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49D74E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79B6ADB"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6FEED9C6" w14:textId="77777777" w:rsidTr="00036D89">
        <w:trPr>
          <w:trHeight w:val="29"/>
        </w:trPr>
        <w:tc>
          <w:tcPr>
            <w:tcW w:w="2742" w:type="dxa"/>
            <w:tcBorders>
              <w:top w:val="nil"/>
              <w:left w:val="single" w:sz="4" w:space="0" w:color="auto"/>
              <w:bottom w:val="nil"/>
              <w:right w:val="single" w:sz="4" w:space="0" w:color="auto"/>
            </w:tcBorders>
            <w:vAlign w:val="center"/>
          </w:tcPr>
          <w:p w14:paraId="73345BF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B9C6D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0DD5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D7010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04E891C" w14:textId="77777777" w:rsidR="00D141FA" w:rsidRPr="00480423" w:rsidRDefault="00D141FA" w:rsidP="000C0290">
            <w:pPr>
              <w:pStyle w:val="TAC"/>
              <w:rPr>
                <w:rFonts w:eastAsiaTheme="minorEastAsia"/>
                <w:lang w:val="en-US" w:eastAsia="zh-CN"/>
              </w:rPr>
            </w:pPr>
          </w:p>
        </w:tc>
      </w:tr>
      <w:tr w:rsidR="00D141FA" w:rsidRPr="00480423" w14:paraId="42305EE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92582A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11448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7E304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0DFF5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0A4CC7" w14:textId="77777777" w:rsidR="00D141FA" w:rsidRPr="00480423" w:rsidRDefault="00D141FA" w:rsidP="000C0290">
            <w:pPr>
              <w:pStyle w:val="TAC"/>
              <w:rPr>
                <w:rFonts w:eastAsiaTheme="minorEastAsia"/>
                <w:lang w:val="en-US" w:eastAsia="zh-CN"/>
              </w:rPr>
            </w:pPr>
          </w:p>
        </w:tc>
      </w:tr>
      <w:tr w:rsidR="00D141FA" w:rsidRPr="00480423" w14:paraId="53C5EED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4B5EAB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CA_n14A-n66A-n77(2A)</w:t>
            </w:r>
          </w:p>
        </w:tc>
        <w:tc>
          <w:tcPr>
            <w:tcW w:w="2785" w:type="dxa"/>
            <w:tcBorders>
              <w:top w:val="single" w:sz="4" w:space="0" w:color="auto"/>
              <w:left w:val="single" w:sz="4" w:space="0" w:color="auto"/>
              <w:bottom w:val="nil"/>
              <w:right w:val="single" w:sz="4" w:space="0" w:color="auto"/>
            </w:tcBorders>
            <w:vAlign w:val="center"/>
          </w:tcPr>
          <w:p w14:paraId="61FA0854" w14:textId="77777777" w:rsidR="00D141FA" w:rsidRPr="00480423" w:rsidRDefault="00D141FA" w:rsidP="000C0290">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501E71E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04A0A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3B93280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773E286"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47FA18A9" w14:textId="77777777" w:rsidTr="00036D89">
        <w:trPr>
          <w:trHeight w:val="29"/>
        </w:trPr>
        <w:tc>
          <w:tcPr>
            <w:tcW w:w="2742" w:type="dxa"/>
            <w:tcBorders>
              <w:top w:val="nil"/>
              <w:left w:val="single" w:sz="4" w:space="0" w:color="auto"/>
              <w:bottom w:val="nil"/>
              <w:right w:val="single" w:sz="4" w:space="0" w:color="auto"/>
            </w:tcBorders>
            <w:vAlign w:val="center"/>
          </w:tcPr>
          <w:p w14:paraId="6B67B45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7E8DC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12D8C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C13F67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4E2B301" w14:textId="77777777" w:rsidR="00D141FA" w:rsidRPr="00480423" w:rsidRDefault="00D141FA" w:rsidP="000C0290">
            <w:pPr>
              <w:pStyle w:val="TAC"/>
              <w:rPr>
                <w:rFonts w:eastAsiaTheme="minorEastAsia"/>
                <w:lang w:val="en-US" w:eastAsia="zh-CN"/>
              </w:rPr>
            </w:pPr>
          </w:p>
        </w:tc>
      </w:tr>
      <w:tr w:rsidR="00D141FA" w:rsidRPr="00480423" w14:paraId="0CFEE05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090E96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57F93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00FE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3E212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B89B559" w14:textId="77777777" w:rsidR="00D141FA" w:rsidRPr="00480423" w:rsidRDefault="00D141FA" w:rsidP="000C0290">
            <w:pPr>
              <w:pStyle w:val="TAC"/>
              <w:rPr>
                <w:rFonts w:eastAsiaTheme="minorEastAsia"/>
                <w:lang w:val="en-US" w:eastAsia="zh-CN"/>
              </w:rPr>
            </w:pPr>
          </w:p>
        </w:tc>
      </w:tr>
      <w:tr w:rsidR="00D141FA" w:rsidRPr="00480423" w14:paraId="407F8E5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8F033C2" w14:textId="77777777" w:rsidR="00D141FA" w:rsidRPr="00480423" w:rsidRDefault="00D141FA" w:rsidP="000C0290">
            <w:pPr>
              <w:pStyle w:val="TAC"/>
              <w:rPr>
                <w:rFonts w:eastAsiaTheme="minorEastAsia"/>
                <w:lang w:val="en-US" w:eastAsia="zh-CN"/>
              </w:rPr>
            </w:pPr>
            <w:r w:rsidRPr="00480423">
              <w:rPr>
                <w:kern w:val="2"/>
                <w:szCs w:val="22"/>
                <w:lang w:val="en-US" w:eastAsia="zh-CN"/>
              </w:rPr>
              <w:t>CA_n14A-n66(2A)-n77(2A)</w:t>
            </w:r>
          </w:p>
        </w:tc>
        <w:tc>
          <w:tcPr>
            <w:tcW w:w="2785" w:type="dxa"/>
            <w:tcBorders>
              <w:top w:val="single" w:sz="4" w:space="0" w:color="auto"/>
              <w:left w:val="single" w:sz="4" w:space="0" w:color="auto"/>
              <w:bottom w:val="nil"/>
              <w:right w:val="single" w:sz="4" w:space="0" w:color="auto"/>
            </w:tcBorders>
            <w:vAlign w:val="center"/>
          </w:tcPr>
          <w:p w14:paraId="21FE5306" w14:textId="77777777" w:rsidR="00D141FA" w:rsidRPr="00480423" w:rsidRDefault="00D141FA" w:rsidP="000C0290">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4C3D3D7" w14:textId="77777777" w:rsidR="00D141FA" w:rsidRPr="00480423" w:rsidRDefault="00D141FA" w:rsidP="000C0290">
            <w:pPr>
              <w:pStyle w:val="TAC"/>
              <w:rPr>
                <w:rFonts w:eastAsiaTheme="minorEastAsia"/>
                <w:lang w:val="en-US" w:eastAsia="zh-CN"/>
              </w:rPr>
            </w:pPr>
            <w:r w:rsidRPr="00480423">
              <w:rPr>
                <w:rFonts w:cs="Arial"/>
                <w:szCs w:val="18"/>
                <w:lang w:val="en-US" w:eastAsia="zh-CN"/>
              </w:rPr>
              <w:t>CA_n14A-n66A CA_n14A-n77A</w:t>
            </w:r>
            <w:r w:rsidRPr="00480423">
              <w:rPr>
                <w:rFonts w:eastAsiaTheme="minorEastAsia"/>
                <w:vertAlign w:val="superscript"/>
              </w:rPr>
              <w:t>7</w:t>
            </w:r>
            <w:r w:rsidRPr="00480423">
              <w:rPr>
                <w:rFonts w:cs="Arial"/>
                <w:szCs w:val="18"/>
                <w:lang w:val="en-US" w:eastAsia="zh-CN"/>
              </w:rPr>
              <w:t xml:space="preserve"> CA_n66A-n77A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A29D98" w14:textId="77777777" w:rsidR="00D141FA" w:rsidRPr="00480423" w:rsidRDefault="00D141FA" w:rsidP="000C0290">
            <w:pPr>
              <w:pStyle w:val="TAC"/>
              <w:rPr>
                <w:rFonts w:eastAsiaTheme="minorEastAsia"/>
                <w:lang w:val="en-US" w:eastAsia="zh-CN"/>
              </w:rPr>
            </w:pPr>
            <w:r w:rsidRPr="00480423">
              <w:rPr>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484BCCB" w14:textId="77777777" w:rsidR="00D141FA" w:rsidRPr="00480423" w:rsidRDefault="00D141FA" w:rsidP="000C0290">
            <w:pPr>
              <w:pStyle w:val="TAC"/>
              <w:rPr>
                <w:rFonts w:eastAsiaTheme="minorEastAsia"/>
                <w:lang w:val="en-US" w:eastAsia="zh-CN" w:bidi="ar"/>
              </w:rPr>
            </w:pPr>
            <w:r w:rsidRPr="00480423">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34B72CA" w14:textId="77777777" w:rsidR="00D141FA" w:rsidRPr="00480423" w:rsidRDefault="00D141FA" w:rsidP="000C0290">
            <w:pPr>
              <w:pStyle w:val="TAC"/>
              <w:rPr>
                <w:rFonts w:eastAsiaTheme="minorEastAsia"/>
                <w:lang w:val="en-US" w:eastAsia="zh-CN"/>
              </w:rPr>
            </w:pPr>
            <w:r w:rsidRPr="00480423">
              <w:rPr>
                <w:kern w:val="2"/>
                <w:szCs w:val="18"/>
                <w:lang w:val="en-US" w:eastAsia="zh-CN"/>
              </w:rPr>
              <w:t>0</w:t>
            </w:r>
          </w:p>
        </w:tc>
      </w:tr>
      <w:tr w:rsidR="00D141FA" w:rsidRPr="00480423" w14:paraId="71788368" w14:textId="77777777" w:rsidTr="00036D89">
        <w:trPr>
          <w:trHeight w:val="29"/>
        </w:trPr>
        <w:tc>
          <w:tcPr>
            <w:tcW w:w="2742" w:type="dxa"/>
            <w:tcBorders>
              <w:top w:val="nil"/>
              <w:left w:val="single" w:sz="4" w:space="0" w:color="auto"/>
              <w:bottom w:val="nil"/>
              <w:right w:val="single" w:sz="4" w:space="0" w:color="auto"/>
            </w:tcBorders>
            <w:vAlign w:val="center"/>
          </w:tcPr>
          <w:p w14:paraId="7883989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81803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1FBF93" w14:textId="77777777" w:rsidR="00D141FA" w:rsidRPr="00480423" w:rsidRDefault="00D141FA" w:rsidP="000C0290">
            <w:pPr>
              <w:pStyle w:val="TAC"/>
              <w:rPr>
                <w:rFonts w:eastAsiaTheme="minorEastAsia"/>
                <w:lang w:val="en-US" w:eastAsia="zh-CN"/>
              </w:rPr>
            </w:pPr>
            <w:r w:rsidRPr="00480423">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055A44" w14:textId="77777777" w:rsidR="00D141FA" w:rsidRPr="00480423" w:rsidRDefault="00D141FA" w:rsidP="000C0290">
            <w:pPr>
              <w:pStyle w:val="TAC"/>
              <w:rPr>
                <w:rFonts w:eastAsiaTheme="minorEastAsia"/>
                <w:lang w:val="en-US" w:eastAsia="zh-CN" w:bidi="ar"/>
              </w:rPr>
            </w:pPr>
            <w:r w:rsidRPr="00480423">
              <w:rPr>
                <w:lang w:val="en-US" w:eastAsia="zh-CN" w:bidi="ar"/>
              </w:rPr>
              <w:t>CA_n66(2A)_BCS1</w:t>
            </w:r>
          </w:p>
        </w:tc>
        <w:tc>
          <w:tcPr>
            <w:tcW w:w="2445" w:type="dxa"/>
            <w:tcBorders>
              <w:top w:val="nil"/>
              <w:left w:val="single" w:sz="4" w:space="0" w:color="auto"/>
              <w:bottom w:val="nil"/>
              <w:right w:val="single" w:sz="4" w:space="0" w:color="auto"/>
            </w:tcBorders>
            <w:vAlign w:val="center"/>
          </w:tcPr>
          <w:p w14:paraId="2364EA2D" w14:textId="77777777" w:rsidR="00D141FA" w:rsidRPr="00480423" w:rsidRDefault="00D141FA" w:rsidP="000C0290">
            <w:pPr>
              <w:pStyle w:val="TAC"/>
              <w:rPr>
                <w:rFonts w:eastAsiaTheme="minorEastAsia"/>
                <w:lang w:val="en-US" w:eastAsia="zh-CN"/>
              </w:rPr>
            </w:pPr>
          </w:p>
        </w:tc>
      </w:tr>
      <w:tr w:rsidR="00D141FA" w:rsidRPr="00480423" w14:paraId="59FB6A7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7561C6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8D4DF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F440A4" w14:textId="77777777" w:rsidR="00D141FA" w:rsidRPr="00480423" w:rsidRDefault="00D141FA" w:rsidP="000C0290">
            <w:pPr>
              <w:pStyle w:val="TAC"/>
              <w:rPr>
                <w:rFonts w:eastAsiaTheme="minorEastAsia"/>
                <w:lang w:val="en-US" w:eastAsia="zh-CN"/>
              </w:rPr>
            </w:pPr>
            <w:r w:rsidRPr="00480423">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6093A5" w14:textId="77777777" w:rsidR="00D141FA" w:rsidRPr="00480423" w:rsidRDefault="00D141FA" w:rsidP="000C0290">
            <w:pPr>
              <w:pStyle w:val="TAC"/>
              <w:rPr>
                <w:rFonts w:eastAsiaTheme="minorEastAsia"/>
                <w:lang w:val="en-US" w:eastAsia="zh-CN" w:bidi="ar"/>
              </w:rPr>
            </w:pPr>
            <w:r w:rsidRPr="00480423">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50CE009" w14:textId="77777777" w:rsidR="00D141FA" w:rsidRPr="00480423" w:rsidRDefault="00D141FA" w:rsidP="000C0290">
            <w:pPr>
              <w:pStyle w:val="TAC"/>
              <w:rPr>
                <w:rFonts w:eastAsiaTheme="minorEastAsia"/>
                <w:lang w:val="en-US" w:eastAsia="zh-CN"/>
              </w:rPr>
            </w:pPr>
          </w:p>
        </w:tc>
      </w:tr>
      <w:tr w:rsidR="00D141FA" w:rsidRPr="00480423" w14:paraId="7CC8C66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D3170F1" w14:textId="77777777" w:rsidR="00D141FA" w:rsidRPr="00480423" w:rsidRDefault="00D141FA" w:rsidP="000C0290">
            <w:pPr>
              <w:pStyle w:val="TAC"/>
              <w:rPr>
                <w:rFonts w:eastAsiaTheme="minorEastAsia"/>
                <w:lang w:val="en-US" w:eastAsia="zh-CN"/>
              </w:rPr>
            </w:pPr>
            <w:r w:rsidRPr="00480423">
              <w:rPr>
                <w:kern w:val="2"/>
                <w:szCs w:val="22"/>
                <w:lang w:val="en-US" w:eastAsia="zh-CN"/>
              </w:rPr>
              <w:t>CA_n14A-n66(3A)-n77A</w:t>
            </w:r>
          </w:p>
        </w:tc>
        <w:tc>
          <w:tcPr>
            <w:tcW w:w="2785" w:type="dxa"/>
            <w:tcBorders>
              <w:top w:val="single" w:sz="4" w:space="0" w:color="auto"/>
              <w:left w:val="single" w:sz="4" w:space="0" w:color="auto"/>
              <w:bottom w:val="nil"/>
              <w:right w:val="single" w:sz="4" w:space="0" w:color="auto"/>
            </w:tcBorders>
            <w:vAlign w:val="center"/>
          </w:tcPr>
          <w:p w14:paraId="0CC6891F" w14:textId="77777777" w:rsidR="00D141FA" w:rsidRPr="00480423" w:rsidRDefault="00D141FA" w:rsidP="000C0290">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7872D40" w14:textId="77777777" w:rsidR="00D141FA" w:rsidRPr="00480423" w:rsidRDefault="00D141FA" w:rsidP="000C0290">
            <w:pPr>
              <w:pStyle w:val="TAC"/>
              <w:rPr>
                <w:rFonts w:eastAsiaTheme="minorEastAsia"/>
                <w:lang w:val="en-US" w:eastAsia="zh-CN"/>
              </w:rPr>
            </w:pPr>
            <w:r w:rsidRPr="00480423">
              <w:rPr>
                <w:rFonts w:cs="Arial"/>
                <w:szCs w:val="18"/>
                <w:lang w:val="en-US" w:eastAsia="zh-CN"/>
              </w:rPr>
              <w:t>CA_n14A-n66A CA_n14A-n77A</w:t>
            </w:r>
            <w:r w:rsidRPr="00480423">
              <w:rPr>
                <w:rFonts w:eastAsiaTheme="minorEastAsia"/>
                <w:vertAlign w:val="superscript"/>
              </w:rPr>
              <w:t>7</w:t>
            </w:r>
            <w:r w:rsidRPr="00480423">
              <w:rPr>
                <w:rFonts w:cs="Arial"/>
                <w:szCs w:val="18"/>
                <w:lang w:val="en-US" w:eastAsia="zh-CN"/>
              </w:rPr>
              <w:t xml:space="preserve"> CA_n66A-n77A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DFB28F" w14:textId="77777777" w:rsidR="00D141FA" w:rsidRPr="00480423" w:rsidRDefault="00D141FA" w:rsidP="000C0290">
            <w:pPr>
              <w:pStyle w:val="TAC"/>
              <w:rPr>
                <w:rFonts w:eastAsiaTheme="minorEastAsia"/>
                <w:lang w:val="en-US" w:eastAsia="zh-CN"/>
              </w:rPr>
            </w:pPr>
            <w:r w:rsidRPr="00480423">
              <w:rPr>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3BD20EA3" w14:textId="77777777" w:rsidR="00D141FA" w:rsidRPr="00480423" w:rsidRDefault="00D141FA" w:rsidP="000C0290">
            <w:pPr>
              <w:pStyle w:val="TAC"/>
              <w:rPr>
                <w:rFonts w:eastAsiaTheme="minorEastAsia"/>
                <w:lang w:val="en-US" w:eastAsia="zh-CN" w:bidi="ar"/>
              </w:rPr>
            </w:pPr>
            <w:r w:rsidRPr="00480423">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4885245" w14:textId="77777777" w:rsidR="00D141FA" w:rsidRPr="00480423" w:rsidRDefault="00D141FA" w:rsidP="000C0290">
            <w:pPr>
              <w:pStyle w:val="TAC"/>
              <w:rPr>
                <w:rFonts w:eastAsiaTheme="minorEastAsia"/>
                <w:lang w:val="en-US" w:eastAsia="zh-CN"/>
              </w:rPr>
            </w:pPr>
            <w:r w:rsidRPr="00480423">
              <w:rPr>
                <w:kern w:val="2"/>
                <w:szCs w:val="18"/>
                <w:lang w:val="en-US" w:eastAsia="zh-CN"/>
              </w:rPr>
              <w:t>0</w:t>
            </w:r>
          </w:p>
        </w:tc>
      </w:tr>
      <w:tr w:rsidR="00D141FA" w:rsidRPr="00480423" w14:paraId="60A993DE" w14:textId="77777777" w:rsidTr="00036D89">
        <w:trPr>
          <w:trHeight w:val="29"/>
        </w:trPr>
        <w:tc>
          <w:tcPr>
            <w:tcW w:w="2742" w:type="dxa"/>
            <w:tcBorders>
              <w:top w:val="nil"/>
              <w:left w:val="single" w:sz="4" w:space="0" w:color="auto"/>
              <w:bottom w:val="nil"/>
              <w:right w:val="single" w:sz="4" w:space="0" w:color="auto"/>
            </w:tcBorders>
            <w:vAlign w:val="center"/>
          </w:tcPr>
          <w:p w14:paraId="3D6F629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26DFB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62A3DC" w14:textId="77777777" w:rsidR="00D141FA" w:rsidRPr="00480423" w:rsidRDefault="00D141FA" w:rsidP="000C0290">
            <w:pPr>
              <w:pStyle w:val="TAC"/>
              <w:rPr>
                <w:rFonts w:eastAsiaTheme="minorEastAsia"/>
                <w:lang w:val="en-US" w:eastAsia="zh-CN"/>
              </w:rPr>
            </w:pPr>
            <w:r w:rsidRPr="00480423">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352A54" w14:textId="77777777" w:rsidR="00D141FA" w:rsidRPr="00480423" w:rsidRDefault="00D141FA" w:rsidP="000C0290">
            <w:pPr>
              <w:pStyle w:val="TAC"/>
              <w:rPr>
                <w:rFonts w:eastAsiaTheme="minorEastAsia"/>
                <w:lang w:val="en-US" w:eastAsia="zh-CN" w:bidi="ar"/>
              </w:rPr>
            </w:pPr>
            <w:r w:rsidRPr="00480423">
              <w:rPr>
                <w:lang w:val="en-US" w:eastAsia="zh-CN" w:bidi="ar"/>
              </w:rPr>
              <w:t>CA_n66(3A)_BCS0</w:t>
            </w:r>
          </w:p>
        </w:tc>
        <w:tc>
          <w:tcPr>
            <w:tcW w:w="2445" w:type="dxa"/>
            <w:tcBorders>
              <w:top w:val="nil"/>
              <w:left w:val="single" w:sz="4" w:space="0" w:color="auto"/>
              <w:bottom w:val="nil"/>
              <w:right w:val="single" w:sz="4" w:space="0" w:color="auto"/>
            </w:tcBorders>
            <w:vAlign w:val="center"/>
          </w:tcPr>
          <w:p w14:paraId="30A5B8A6" w14:textId="77777777" w:rsidR="00D141FA" w:rsidRPr="00480423" w:rsidRDefault="00D141FA" w:rsidP="000C0290">
            <w:pPr>
              <w:pStyle w:val="TAC"/>
              <w:rPr>
                <w:rFonts w:eastAsiaTheme="minorEastAsia"/>
                <w:lang w:val="en-US" w:eastAsia="zh-CN"/>
              </w:rPr>
            </w:pPr>
          </w:p>
        </w:tc>
      </w:tr>
      <w:tr w:rsidR="00D141FA" w:rsidRPr="00480423" w14:paraId="5B36A16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49A842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CC206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0432FD" w14:textId="77777777" w:rsidR="00D141FA" w:rsidRPr="00480423" w:rsidRDefault="00D141FA" w:rsidP="000C0290">
            <w:pPr>
              <w:pStyle w:val="TAC"/>
              <w:rPr>
                <w:rFonts w:eastAsiaTheme="minorEastAsia"/>
                <w:lang w:val="en-US" w:eastAsia="zh-CN"/>
              </w:rPr>
            </w:pPr>
            <w:r w:rsidRPr="00480423">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C24DB65" w14:textId="77777777" w:rsidR="00D141FA" w:rsidRPr="00480423" w:rsidRDefault="00D141FA" w:rsidP="000C0290">
            <w:pPr>
              <w:pStyle w:val="TAC"/>
              <w:rPr>
                <w:rFonts w:eastAsiaTheme="minorEastAsia"/>
                <w:lang w:val="en-US" w:eastAsia="zh-CN" w:bidi="ar"/>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01701C" w14:textId="77777777" w:rsidR="00D141FA" w:rsidRPr="00480423" w:rsidRDefault="00D141FA" w:rsidP="000C0290">
            <w:pPr>
              <w:pStyle w:val="TAC"/>
              <w:rPr>
                <w:rFonts w:eastAsiaTheme="minorEastAsia"/>
                <w:lang w:val="en-US" w:eastAsia="zh-CN"/>
              </w:rPr>
            </w:pPr>
          </w:p>
        </w:tc>
      </w:tr>
      <w:tr w:rsidR="00D141FA" w:rsidRPr="00480423" w14:paraId="3F113D3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9DB1EAC" w14:textId="77777777" w:rsidR="00D141FA" w:rsidRPr="00480423" w:rsidRDefault="00D141FA" w:rsidP="000C0290">
            <w:pPr>
              <w:pStyle w:val="TAC"/>
              <w:rPr>
                <w:rFonts w:eastAsiaTheme="minorEastAsia"/>
                <w:szCs w:val="18"/>
              </w:rPr>
            </w:pPr>
            <w:r w:rsidRPr="00480423">
              <w:rPr>
                <w:rFonts w:eastAsiaTheme="minorEastAsia"/>
                <w:lang w:val="en-US" w:eastAsia="zh-CN"/>
              </w:rPr>
              <w:t>CA_n14A-n66(3A)-n77(2A)</w:t>
            </w:r>
          </w:p>
        </w:tc>
        <w:tc>
          <w:tcPr>
            <w:tcW w:w="2785" w:type="dxa"/>
            <w:tcBorders>
              <w:top w:val="single" w:sz="4" w:space="0" w:color="auto"/>
              <w:left w:val="single" w:sz="4" w:space="0" w:color="auto"/>
              <w:bottom w:val="nil"/>
              <w:right w:val="single" w:sz="4" w:space="0" w:color="auto"/>
            </w:tcBorders>
            <w:vAlign w:val="center"/>
          </w:tcPr>
          <w:p w14:paraId="46348B0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68C707A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CA_n14A-n66A</w:t>
            </w:r>
          </w:p>
          <w:p w14:paraId="367E5A2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28556FFF" w14:textId="77777777" w:rsidR="00D141FA" w:rsidRPr="00480423" w:rsidRDefault="00D141FA" w:rsidP="000C0290">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0B65DB4" w14:textId="77777777" w:rsidR="00D141FA" w:rsidRPr="00480423" w:rsidRDefault="00D141FA" w:rsidP="000C0290">
            <w:pPr>
              <w:pStyle w:val="TAC"/>
              <w:rPr>
                <w:rFonts w:eastAsiaTheme="minorEastAsia"/>
                <w:szCs w:val="18"/>
              </w:rPr>
            </w:pPr>
            <w:r w:rsidRPr="00480423">
              <w:rPr>
                <w:color w:val="000000"/>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F35BAF4" w14:textId="77777777" w:rsidR="00D141FA" w:rsidRPr="00480423" w:rsidRDefault="00D141FA" w:rsidP="000C0290">
            <w:pPr>
              <w:pStyle w:val="TAC"/>
              <w:rPr>
                <w:rFonts w:eastAsiaTheme="minorEastAsia"/>
                <w:lang w:val="en-US" w:eastAsia="zh-CN" w:bidi="ar"/>
              </w:rPr>
            </w:pPr>
            <w:r w:rsidRPr="00480423">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B51E028"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0</w:t>
            </w:r>
          </w:p>
        </w:tc>
      </w:tr>
      <w:tr w:rsidR="00D141FA" w:rsidRPr="00480423" w14:paraId="7E34ED73" w14:textId="77777777" w:rsidTr="00036D89">
        <w:trPr>
          <w:trHeight w:val="29"/>
        </w:trPr>
        <w:tc>
          <w:tcPr>
            <w:tcW w:w="2742" w:type="dxa"/>
            <w:tcBorders>
              <w:top w:val="nil"/>
              <w:left w:val="single" w:sz="4" w:space="0" w:color="auto"/>
              <w:bottom w:val="nil"/>
              <w:right w:val="single" w:sz="4" w:space="0" w:color="auto"/>
            </w:tcBorders>
            <w:vAlign w:val="center"/>
          </w:tcPr>
          <w:p w14:paraId="13673DC8" w14:textId="77777777" w:rsidR="00D141FA" w:rsidRPr="00480423" w:rsidRDefault="00D141FA" w:rsidP="000C0290">
            <w:pPr>
              <w:pStyle w:val="TAC"/>
              <w:rPr>
                <w:rFonts w:eastAsiaTheme="minorEastAsia"/>
                <w:szCs w:val="18"/>
              </w:rPr>
            </w:pPr>
          </w:p>
        </w:tc>
        <w:tc>
          <w:tcPr>
            <w:tcW w:w="2785" w:type="dxa"/>
            <w:tcBorders>
              <w:top w:val="nil"/>
              <w:left w:val="single" w:sz="4" w:space="0" w:color="auto"/>
              <w:bottom w:val="nil"/>
              <w:right w:val="single" w:sz="4" w:space="0" w:color="auto"/>
            </w:tcBorders>
            <w:vAlign w:val="center"/>
          </w:tcPr>
          <w:p w14:paraId="7AB9D55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3AEAA3" w14:textId="77777777" w:rsidR="00D141FA" w:rsidRPr="00480423" w:rsidRDefault="00D141FA" w:rsidP="000C0290">
            <w:pPr>
              <w:pStyle w:val="TAC"/>
              <w:rPr>
                <w:rFonts w:eastAsiaTheme="minorEastAsia"/>
                <w:szCs w:val="18"/>
              </w:rPr>
            </w:pPr>
            <w:r w:rsidRPr="00480423">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D483C51" w14:textId="77777777" w:rsidR="00D141FA" w:rsidRPr="00480423" w:rsidRDefault="00D141FA" w:rsidP="000C0290">
            <w:pPr>
              <w:pStyle w:val="TAC"/>
              <w:rPr>
                <w:rFonts w:eastAsiaTheme="minorEastAsia"/>
                <w:lang w:val="en-US" w:eastAsia="zh-CN" w:bidi="ar"/>
              </w:rPr>
            </w:pPr>
            <w:r w:rsidRPr="00480423">
              <w:rPr>
                <w:lang w:val="en-US" w:eastAsia="zh-CN" w:bidi="ar"/>
              </w:rPr>
              <w:t>CA_n66(3A)_BCS0</w:t>
            </w:r>
          </w:p>
        </w:tc>
        <w:tc>
          <w:tcPr>
            <w:tcW w:w="2445" w:type="dxa"/>
            <w:tcBorders>
              <w:top w:val="nil"/>
              <w:left w:val="single" w:sz="4" w:space="0" w:color="auto"/>
              <w:bottom w:val="nil"/>
              <w:right w:val="single" w:sz="4" w:space="0" w:color="auto"/>
            </w:tcBorders>
            <w:vAlign w:val="center"/>
          </w:tcPr>
          <w:p w14:paraId="373EC5BE" w14:textId="77777777" w:rsidR="00D141FA" w:rsidRPr="00480423" w:rsidRDefault="00D141FA" w:rsidP="000C0290">
            <w:pPr>
              <w:pStyle w:val="TAC"/>
              <w:rPr>
                <w:rFonts w:eastAsiaTheme="minorEastAsia"/>
                <w:szCs w:val="18"/>
                <w:lang w:val="en-US" w:eastAsia="zh-CN"/>
              </w:rPr>
            </w:pPr>
          </w:p>
        </w:tc>
      </w:tr>
      <w:tr w:rsidR="00D141FA" w:rsidRPr="00480423" w14:paraId="6A234EF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F865667" w14:textId="77777777" w:rsidR="00D141FA" w:rsidRPr="00480423" w:rsidRDefault="00D141FA" w:rsidP="000C0290">
            <w:pPr>
              <w:pStyle w:val="TAC"/>
              <w:rPr>
                <w:rFonts w:eastAsiaTheme="minorEastAsia"/>
                <w:szCs w:val="18"/>
              </w:rPr>
            </w:pPr>
          </w:p>
        </w:tc>
        <w:tc>
          <w:tcPr>
            <w:tcW w:w="2785" w:type="dxa"/>
            <w:tcBorders>
              <w:top w:val="nil"/>
              <w:left w:val="single" w:sz="4" w:space="0" w:color="auto"/>
              <w:bottom w:val="single" w:sz="4" w:space="0" w:color="auto"/>
              <w:right w:val="single" w:sz="4" w:space="0" w:color="auto"/>
            </w:tcBorders>
            <w:vAlign w:val="center"/>
          </w:tcPr>
          <w:p w14:paraId="6FAD908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8F309C" w14:textId="77777777" w:rsidR="00D141FA" w:rsidRPr="00480423" w:rsidRDefault="00D141FA" w:rsidP="000C0290">
            <w:pPr>
              <w:pStyle w:val="TAC"/>
              <w:rPr>
                <w:rFonts w:eastAsiaTheme="minorEastAsia"/>
                <w:szCs w:val="18"/>
              </w:rPr>
            </w:pPr>
            <w:r w:rsidRPr="00480423">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48C449" w14:textId="77777777" w:rsidR="00D141FA" w:rsidRPr="00480423" w:rsidRDefault="00D141FA" w:rsidP="000C0290">
            <w:pPr>
              <w:pStyle w:val="TAC"/>
              <w:rPr>
                <w:rFonts w:eastAsiaTheme="minorEastAsia"/>
                <w:lang w:val="en-US" w:eastAsia="zh-CN" w:bidi="ar"/>
              </w:rPr>
            </w:pPr>
            <w:r w:rsidRPr="00480423">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29F08D9" w14:textId="77777777" w:rsidR="00D141FA" w:rsidRPr="00480423" w:rsidRDefault="00D141FA" w:rsidP="000C0290">
            <w:pPr>
              <w:pStyle w:val="TAC"/>
              <w:rPr>
                <w:rFonts w:eastAsiaTheme="minorEastAsia"/>
                <w:szCs w:val="18"/>
                <w:lang w:val="en-US" w:eastAsia="zh-CN"/>
              </w:rPr>
            </w:pPr>
          </w:p>
        </w:tc>
      </w:tr>
      <w:tr w:rsidR="00D141FA" w:rsidRPr="00480423" w14:paraId="67EEFA27" w14:textId="77777777" w:rsidTr="00036D89">
        <w:trPr>
          <w:trHeight w:val="29"/>
        </w:trPr>
        <w:tc>
          <w:tcPr>
            <w:tcW w:w="2742" w:type="dxa"/>
            <w:tcBorders>
              <w:top w:val="single" w:sz="4" w:space="0" w:color="auto"/>
              <w:left w:val="single" w:sz="4" w:space="0" w:color="auto"/>
              <w:bottom w:val="nil"/>
              <w:right w:val="single" w:sz="4" w:space="0" w:color="auto"/>
            </w:tcBorders>
          </w:tcPr>
          <w:p w14:paraId="679A17CD" w14:textId="77777777" w:rsidR="00D141FA" w:rsidRPr="00480423" w:rsidRDefault="00D141FA" w:rsidP="000C0290">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A-n41A</w:t>
            </w:r>
          </w:p>
        </w:tc>
        <w:tc>
          <w:tcPr>
            <w:tcW w:w="2785" w:type="dxa"/>
            <w:tcBorders>
              <w:top w:val="single" w:sz="4" w:space="0" w:color="auto"/>
              <w:left w:val="single" w:sz="4" w:space="0" w:color="auto"/>
              <w:bottom w:val="nil"/>
              <w:right w:val="single" w:sz="4" w:space="0" w:color="auto"/>
            </w:tcBorders>
          </w:tcPr>
          <w:p w14:paraId="1D8FEFC9" w14:textId="77777777" w:rsidR="00D141FA" w:rsidRPr="00480423" w:rsidRDefault="00D141FA" w:rsidP="000C0290">
            <w:pPr>
              <w:pStyle w:val="TAC"/>
              <w:rPr>
                <w:rFonts w:eastAsiaTheme="minorEastAsia"/>
                <w:lang w:val="en-US"/>
              </w:rPr>
            </w:pPr>
            <w:r w:rsidRPr="00480423">
              <w:rPr>
                <w:rFonts w:eastAsiaTheme="minorEastAsia"/>
                <w:lang w:val="en-US"/>
              </w:rPr>
              <w:t>CA_n18A-n28A</w:t>
            </w:r>
          </w:p>
          <w:p w14:paraId="35EEC378" w14:textId="77777777" w:rsidR="00D141FA" w:rsidRPr="00480423" w:rsidRDefault="00D141FA" w:rsidP="000C0290">
            <w:pPr>
              <w:pStyle w:val="TAC"/>
              <w:rPr>
                <w:rFonts w:eastAsiaTheme="minorEastAsia"/>
                <w:lang w:val="en-US"/>
              </w:rPr>
            </w:pPr>
            <w:r w:rsidRPr="00480423">
              <w:rPr>
                <w:rFonts w:eastAsiaTheme="minorEastAsia"/>
                <w:lang w:val="en-US"/>
              </w:rPr>
              <w:t>CA_n18A-n41A</w:t>
            </w:r>
          </w:p>
          <w:p w14:paraId="23CD9715" w14:textId="77777777" w:rsidR="00D141FA" w:rsidRPr="00480423" w:rsidRDefault="00D141FA" w:rsidP="000C0290">
            <w:pPr>
              <w:pStyle w:val="TAC"/>
              <w:rPr>
                <w:rFonts w:eastAsiaTheme="minorEastAsia"/>
                <w:lang w:val="en-US" w:eastAsia="zh-CN"/>
              </w:rPr>
            </w:pPr>
            <w:r w:rsidRPr="00480423">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2129B4DB" w14:textId="77777777" w:rsidR="00D141FA" w:rsidRPr="00480423" w:rsidRDefault="00D141FA" w:rsidP="000C0290">
            <w:pPr>
              <w:pStyle w:val="TAC"/>
              <w:rPr>
                <w:rFonts w:eastAsiaTheme="minorEastAsia"/>
                <w:lang w:val="en-US" w:eastAsia="zh-CN"/>
              </w:rPr>
            </w:pPr>
            <w:r w:rsidRPr="00480423">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580C003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5F7007FA"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5D6A4A9D" w14:textId="77777777" w:rsidTr="00036D89">
        <w:trPr>
          <w:trHeight w:val="29"/>
        </w:trPr>
        <w:tc>
          <w:tcPr>
            <w:tcW w:w="2742" w:type="dxa"/>
            <w:tcBorders>
              <w:top w:val="nil"/>
              <w:left w:val="single" w:sz="4" w:space="0" w:color="auto"/>
              <w:bottom w:val="nil"/>
              <w:right w:val="single" w:sz="4" w:space="0" w:color="auto"/>
            </w:tcBorders>
          </w:tcPr>
          <w:p w14:paraId="55FF9F6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A94231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12106E" w14:textId="77777777" w:rsidR="00D141FA" w:rsidRPr="00480423" w:rsidRDefault="00D141FA" w:rsidP="000C0290">
            <w:pPr>
              <w:pStyle w:val="TAC"/>
              <w:rPr>
                <w:rFonts w:eastAsiaTheme="minorEastAsia"/>
                <w:lang w:val="en-US" w:eastAsia="zh-CN"/>
              </w:rPr>
            </w:pPr>
            <w:r w:rsidRPr="00480423">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00D09D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F3FCB62" w14:textId="77777777" w:rsidR="00D141FA" w:rsidRPr="00480423" w:rsidRDefault="00D141FA" w:rsidP="000C0290">
            <w:pPr>
              <w:pStyle w:val="TAC"/>
              <w:rPr>
                <w:rFonts w:eastAsiaTheme="minorEastAsia"/>
                <w:lang w:val="en-US" w:eastAsia="zh-CN"/>
              </w:rPr>
            </w:pPr>
          </w:p>
        </w:tc>
      </w:tr>
      <w:tr w:rsidR="00D141FA" w:rsidRPr="00480423" w14:paraId="461EAFC3" w14:textId="77777777" w:rsidTr="00036D89">
        <w:trPr>
          <w:trHeight w:val="29"/>
        </w:trPr>
        <w:tc>
          <w:tcPr>
            <w:tcW w:w="2742" w:type="dxa"/>
            <w:tcBorders>
              <w:top w:val="nil"/>
              <w:left w:val="single" w:sz="4" w:space="0" w:color="auto"/>
              <w:bottom w:val="single" w:sz="4" w:space="0" w:color="auto"/>
              <w:right w:val="single" w:sz="4" w:space="0" w:color="auto"/>
            </w:tcBorders>
          </w:tcPr>
          <w:p w14:paraId="51BD44F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50BD96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2A103B1" w14:textId="77777777" w:rsidR="00D141FA" w:rsidRPr="00480423" w:rsidRDefault="00D141FA" w:rsidP="000C0290">
            <w:pPr>
              <w:pStyle w:val="TAC"/>
              <w:rPr>
                <w:rFonts w:eastAsiaTheme="minorEastAsia"/>
                <w:lang w:val="en-US" w:eastAsia="zh-CN"/>
              </w:rPr>
            </w:pPr>
            <w:r w:rsidRPr="00480423">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6174FA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075795E9" w14:textId="77777777" w:rsidR="00D141FA" w:rsidRPr="00480423" w:rsidRDefault="00D141FA" w:rsidP="000C0290">
            <w:pPr>
              <w:pStyle w:val="TAC"/>
              <w:rPr>
                <w:rFonts w:eastAsiaTheme="minorEastAsia"/>
                <w:lang w:val="en-US" w:eastAsia="zh-CN"/>
              </w:rPr>
            </w:pPr>
          </w:p>
        </w:tc>
      </w:tr>
      <w:tr w:rsidR="00D141FA" w:rsidRPr="00480423" w14:paraId="2FA6F1BC" w14:textId="77777777" w:rsidTr="00036D89">
        <w:trPr>
          <w:trHeight w:val="29"/>
        </w:trPr>
        <w:tc>
          <w:tcPr>
            <w:tcW w:w="2742" w:type="dxa"/>
            <w:tcBorders>
              <w:top w:val="single" w:sz="4" w:space="0" w:color="auto"/>
              <w:left w:val="single" w:sz="4" w:space="0" w:color="auto"/>
              <w:bottom w:val="nil"/>
              <w:right w:val="single" w:sz="4" w:space="0" w:color="auto"/>
            </w:tcBorders>
          </w:tcPr>
          <w:p w14:paraId="22499473" w14:textId="77777777" w:rsidR="00D141FA" w:rsidRPr="00480423" w:rsidRDefault="00D141FA" w:rsidP="000C0290">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7BD0B3A0" w14:textId="77777777" w:rsidR="00D141FA" w:rsidRPr="00194FBD" w:rsidRDefault="00D141FA" w:rsidP="000C0290">
            <w:pPr>
              <w:pStyle w:val="TAC"/>
              <w:rPr>
                <w:rFonts w:eastAsiaTheme="minorEastAsia"/>
                <w:lang w:val="en-US"/>
              </w:rPr>
            </w:pPr>
            <w:r w:rsidRPr="00194FBD">
              <w:rPr>
                <w:rFonts w:eastAsiaTheme="minorEastAsia"/>
                <w:lang w:val="en-US"/>
              </w:rPr>
              <w:t>CA_n18A-n28A</w:t>
            </w:r>
          </w:p>
          <w:p w14:paraId="1087F5A4" w14:textId="77777777" w:rsidR="00D141FA" w:rsidRPr="00194FBD" w:rsidRDefault="00D141FA" w:rsidP="000C0290">
            <w:pPr>
              <w:pStyle w:val="TAC"/>
              <w:rPr>
                <w:rFonts w:eastAsiaTheme="minorEastAsia"/>
                <w:lang w:val="en-US"/>
              </w:rPr>
            </w:pPr>
            <w:r w:rsidRPr="00194FBD">
              <w:rPr>
                <w:rFonts w:eastAsiaTheme="minorEastAsia"/>
                <w:lang w:val="en-US"/>
              </w:rPr>
              <w:t>CA_n18A-n77A</w:t>
            </w:r>
          </w:p>
          <w:p w14:paraId="4AE75970" w14:textId="77777777" w:rsidR="00D141FA" w:rsidRPr="00480423" w:rsidRDefault="00D141FA" w:rsidP="000C0290">
            <w:pPr>
              <w:pStyle w:val="TAC"/>
              <w:rPr>
                <w:rFonts w:eastAsiaTheme="minorEastAsia"/>
                <w:lang w:val="en-US" w:eastAsia="zh-CN"/>
              </w:rPr>
            </w:pPr>
            <w:r w:rsidRPr="00194FBD">
              <w:rPr>
                <w:rFonts w:eastAsiaTheme="minorEastAsia"/>
                <w:lang w:val="en-US"/>
              </w:rPr>
              <w:t>CA_n28A-n77A</w:t>
            </w:r>
          </w:p>
        </w:tc>
        <w:tc>
          <w:tcPr>
            <w:tcW w:w="1259" w:type="dxa"/>
            <w:tcBorders>
              <w:top w:val="single" w:sz="4" w:space="0" w:color="auto"/>
              <w:left w:val="single" w:sz="4" w:space="0" w:color="auto"/>
              <w:bottom w:val="single" w:sz="4" w:space="0" w:color="auto"/>
              <w:right w:val="single" w:sz="4" w:space="0" w:color="auto"/>
            </w:tcBorders>
          </w:tcPr>
          <w:p w14:paraId="285EF4C2" w14:textId="77777777" w:rsidR="00D141FA" w:rsidRPr="00480423" w:rsidRDefault="00D141FA" w:rsidP="000C0290">
            <w:pPr>
              <w:pStyle w:val="TAC"/>
              <w:rPr>
                <w:rFonts w:eastAsiaTheme="minorEastAsia"/>
                <w:lang w:val="en-US" w:eastAsia="zh-CN"/>
              </w:rPr>
            </w:pPr>
            <w:r w:rsidRPr="00480423">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5DE06C8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05AF42EB"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6FBDCC01" w14:textId="77777777" w:rsidTr="00036D89">
        <w:trPr>
          <w:trHeight w:val="29"/>
        </w:trPr>
        <w:tc>
          <w:tcPr>
            <w:tcW w:w="2742" w:type="dxa"/>
            <w:tcBorders>
              <w:top w:val="nil"/>
              <w:left w:val="single" w:sz="4" w:space="0" w:color="auto"/>
              <w:bottom w:val="nil"/>
              <w:right w:val="single" w:sz="4" w:space="0" w:color="auto"/>
            </w:tcBorders>
          </w:tcPr>
          <w:p w14:paraId="3294944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908957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95A1EB7" w14:textId="77777777" w:rsidR="00D141FA" w:rsidRPr="00480423" w:rsidRDefault="00D141FA" w:rsidP="000C0290">
            <w:pPr>
              <w:pStyle w:val="TAC"/>
              <w:rPr>
                <w:rFonts w:eastAsiaTheme="minorEastAsia"/>
                <w:lang w:val="en-US" w:eastAsia="zh-CN"/>
              </w:rPr>
            </w:pPr>
            <w:r w:rsidRPr="00480423">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159265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42021CE" w14:textId="77777777" w:rsidR="00D141FA" w:rsidRPr="00480423" w:rsidRDefault="00D141FA" w:rsidP="000C0290">
            <w:pPr>
              <w:pStyle w:val="TAC"/>
              <w:rPr>
                <w:rFonts w:eastAsiaTheme="minorEastAsia"/>
                <w:lang w:val="en-US" w:eastAsia="zh-CN"/>
              </w:rPr>
            </w:pPr>
          </w:p>
        </w:tc>
      </w:tr>
      <w:tr w:rsidR="00D141FA" w:rsidRPr="00480423" w14:paraId="09BDD83A" w14:textId="77777777" w:rsidTr="00036D89">
        <w:trPr>
          <w:trHeight w:val="29"/>
        </w:trPr>
        <w:tc>
          <w:tcPr>
            <w:tcW w:w="2742" w:type="dxa"/>
            <w:tcBorders>
              <w:top w:val="nil"/>
              <w:left w:val="single" w:sz="4" w:space="0" w:color="auto"/>
              <w:bottom w:val="single" w:sz="4" w:space="0" w:color="auto"/>
              <w:right w:val="single" w:sz="4" w:space="0" w:color="auto"/>
            </w:tcBorders>
          </w:tcPr>
          <w:p w14:paraId="5F48247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DAAFA6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355758B" w14:textId="77777777" w:rsidR="00D141FA" w:rsidRPr="00480423" w:rsidRDefault="00D141FA" w:rsidP="000C0290">
            <w:pPr>
              <w:pStyle w:val="TAC"/>
              <w:rPr>
                <w:rFonts w:eastAsiaTheme="minorEastAsia"/>
                <w:lang w:val="en-US" w:eastAsia="zh-CN"/>
              </w:rPr>
            </w:pPr>
            <w:r w:rsidRPr="00480423">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08B48D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A751BF1" w14:textId="77777777" w:rsidR="00D141FA" w:rsidRPr="00480423" w:rsidRDefault="00D141FA" w:rsidP="000C0290">
            <w:pPr>
              <w:pStyle w:val="TAC"/>
              <w:rPr>
                <w:rFonts w:eastAsiaTheme="minorEastAsia"/>
                <w:lang w:val="en-US" w:eastAsia="zh-CN"/>
              </w:rPr>
            </w:pPr>
          </w:p>
        </w:tc>
      </w:tr>
      <w:tr w:rsidR="00D141FA" w:rsidRPr="00480423" w14:paraId="68EA8D59" w14:textId="77777777" w:rsidTr="00036D89">
        <w:trPr>
          <w:trHeight w:val="29"/>
        </w:trPr>
        <w:tc>
          <w:tcPr>
            <w:tcW w:w="2742" w:type="dxa"/>
            <w:tcBorders>
              <w:top w:val="single" w:sz="4" w:space="0" w:color="auto"/>
              <w:left w:val="single" w:sz="4" w:space="0" w:color="auto"/>
              <w:bottom w:val="nil"/>
              <w:right w:val="single" w:sz="4" w:space="0" w:color="auto"/>
            </w:tcBorders>
          </w:tcPr>
          <w:p w14:paraId="531CDD3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CA_n18A-n28A-n77(2A)</w:t>
            </w:r>
          </w:p>
        </w:tc>
        <w:tc>
          <w:tcPr>
            <w:tcW w:w="2785" w:type="dxa"/>
            <w:tcBorders>
              <w:top w:val="single" w:sz="4" w:space="0" w:color="auto"/>
              <w:left w:val="single" w:sz="4" w:space="0" w:color="auto"/>
              <w:bottom w:val="nil"/>
              <w:right w:val="single" w:sz="4" w:space="0" w:color="auto"/>
            </w:tcBorders>
          </w:tcPr>
          <w:p w14:paraId="155F975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CA_n18A-n28A</w:t>
            </w:r>
          </w:p>
          <w:p w14:paraId="0F3ECBD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CA_n18A-n77A</w:t>
            </w:r>
          </w:p>
          <w:p w14:paraId="771DBC2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4AC84351" w14:textId="77777777" w:rsidR="00D141FA" w:rsidRPr="00480423" w:rsidRDefault="00D141FA" w:rsidP="000C0290">
            <w:pPr>
              <w:pStyle w:val="TAC"/>
              <w:rPr>
                <w:rFonts w:eastAsiaTheme="minorEastAsia"/>
                <w:szCs w:val="18"/>
              </w:rPr>
            </w:pPr>
            <w:r w:rsidRPr="00480423">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7FCB4CC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354D134F"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5587DFB7" w14:textId="77777777" w:rsidTr="00036D89">
        <w:trPr>
          <w:trHeight w:val="29"/>
        </w:trPr>
        <w:tc>
          <w:tcPr>
            <w:tcW w:w="2742" w:type="dxa"/>
            <w:tcBorders>
              <w:top w:val="nil"/>
              <w:left w:val="single" w:sz="4" w:space="0" w:color="auto"/>
              <w:bottom w:val="nil"/>
              <w:right w:val="single" w:sz="4" w:space="0" w:color="auto"/>
            </w:tcBorders>
          </w:tcPr>
          <w:p w14:paraId="093D6C6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474291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5965B8" w14:textId="77777777" w:rsidR="00D141FA" w:rsidRPr="00480423" w:rsidRDefault="00D141FA" w:rsidP="000C0290">
            <w:pPr>
              <w:pStyle w:val="TAC"/>
              <w:rPr>
                <w:rFonts w:eastAsiaTheme="minorEastAsia"/>
                <w:szCs w:val="18"/>
              </w:rPr>
            </w:pPr>
            <w:r w:rsidRPr="00480423">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BA0222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94C0C7C" w14:textId="77777777" w:rsidR="00D141FA" w:rsidRPr="00480423" w:rsidRDefault="00D141FA" w:rsidP="000C0290">
            <w:pPr>
              <w:pStyle w:val="TAC"/>
              <w:rPr>
                <w:rFonts w:eastAsiaTheme="minorEastAsia"/>
                <w:lang w:val="en-US" w:eastAsia="zh-CN"/>
              </w:rPr>
            </w:pPr>
          </w:p>
        </w:tc>
      </w:tr>
      <w:tr w:rsidR="00D141FA" w:rsidRPr="00480423" w14:paraId="4F65F35A" w14:textId="77777777" w:rsidTr="00036D89">
        <w:trPr>
          <w:trHeight w:val="29"/>
        </w:trPr>
        <w:tc>
          <w:tcPr>
            <w:tcW w:w="2742" w:type="dxa"/>
            <w:tcBorders>
              <w:top w:val="nil"/>
              <w:left w:val="single" w:sz="4" w:space="0" w:color="auto"/>
              <w:bottom w:val="single" w:sz="4" w:space="0" w:color="auto"/>
              <w:right w:val="single" w:sz="4" w:space="0" w:color="auto"/>
            </w:tcBorders>
          </w:tcPr>
          <w:p w14:paraId="589E542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4D106DB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A4DA268" w14:textId="77777777" w:rsidR="00D141FA" w:rsidRPr="00480423" w:rsidRDefault="00D141FA" w:rsidP="000C0290">
            <w:pPr>
              <w:pStyle w:val="TAC"/>
              <w:rPr>
                <w:rFonts w:eastAsiaTheme="minorEastAsia"/>
                <w:szCs w:val="18"/>
              </w:rPr>
            </w:pPr>
            <w:r w:rsidRPr="00480423">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5C279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D682525" w14:textId="77777777" w:rsidR="00D141FA" w:rsidRPr="00480423" w:rsidRDefault="00D141FA" w:rsidP="000C0290">
            <w:pPr>
              <w:pStyle w:val="TAC"/>
              <w:rPr>
                <w:rFonts w:eastAsiaTheme="minorEastAsia"/>
                <w:lang w:val="en-US" w:eastAsia="zh-CN"/>
              </w:rPr>
            </w:pPr>
          </w:p>
        </w:tc>
      </w:tr>
      <w:tr w:rsidR="00D141FA" w:rsidRPr="00480423" w14:paraId="38C73E30" w14:textId="77777777" w:rsidTr="00036D89">
        <w:trPr>
          <w:trHeight w:val="29"/>
        </w:trPr>
        <w:tc>
          <w:tcPr>
            <w:tcW w:w="2742" w:type="dxa"/>
            <w:tcBorders>
              <w:top w:val="single" w:sz="4" w:space="0" w:color="auto"/>
              <w:left w:val="single" w:sz="4" w:space="0" w:color="auto"/>
              <w:bottom w:val="nil"/>
              <w:right w:val="single" w:sz="4" w:space="0" w:color="auto"/>
            </w:tcBorders>
          </w:tcPr>
          <w:p w14:paraId="1535A7BA" w14:textId="77777777" w:rsidR="00D141FA" w:rsidRPr="00480423" w:rsidRDefault="00D141FA" w:rsidP="000C0290">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n41</w:t>
            </w:r>
            <w:r w:rsidRPr="00480423">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467050DA" w14:textId="77777777" w:rsidR="00D141FA" w:rsidRPr="0020104C" w:rsidRDefault="00D141FA" w:rsidP="000C0290">
            <w:pPr>
              <w:keepNext/>
              <w:keepLines/>
              <w:spacing w:after="0"/>
              <w:jc w:val="center"/>
              <w:rPr>
                <w:rFonts w:ascii="Arial" w:eastAsiaTheme="minorEastAsia" w:hAnsi="Arial"/>
                <w:sz w:val="18"/>
                <w:lang w:val="en-US"/>
              </w:rPr>
            </w:pPr>
            <w:r w:rsidRPr="0020104C">
              <w:rPr>
                <w:rFonts w:ascii="Arial" w:eastAsiaTheme="minorEastAsia" w:hAnsi="Arial"/>
                <w:sz w:val="18"/>
                <w:lang w:val="en-US"/>
              </w:rPr>
              <w:t>CA_n18A-n41A</w:t>
            </w:r>
          </w:p>
          <w:p w14:paraId="5DDAA392" w14:textId="77777777" w:rsidR="00D141FA" w:rsidRPr="0020104C" w:rsidRDefault="00D141FA" w:rsidP="000C0290">
            <w:pPr>
              <w:keepNext/>
              <w:keepLines/>
              <w:spacing w:after="0"/>
              <w:jc w:val="center"/>
              <w:rPr>
                <w:rFonts w:ascii="Arial" w:eastAsiaTheme="minorEastAsia" w:hAnsi="Arial"/>
                <w:sz w:val="18"/>
                <w:lang w:val="en-US"/>
              </w:rPr>
            </w:pPr>
            <w:r w:rsidRPr="0020104C">
              <w:rPr>
                <w:rFonts w:ascii="Arial" w:eastAsiaTheme="minorEastAsia" w:hAnsi="Arial"/>
                <w:sz w:val="18"/>
                <w:lang w:val="en-US"/>
              </w:rPr>
              <w:t>CA_n18A-n77A</w:t>
            </w:r>
          </w:p>
          <w:p w14:paraId="27C1F2DB" w14:textId="77777777" w:rsidR="00D141FA" w:rsidRPr="00480423" w:rsidRDefault="00D141FA" w:rsidP="000C0290">
            <w:pPr>
              <w:pStyle w:val="TAC"/>
              <w:rPr>
                <w:rFonts w:eastAsiaTheme="minorEastAsia"/>
                <w:lang w:val="en-US" w:eastAsia="zh-CN"/>
              </w:rPr>
            </w:pPr>
            <w:r w:rsidRPr="0020104C">
              <w:rPr>
                <w:rFonts w:eastAsiaTheme="minorEastAsia"/>
                <w:lang w:val="en-US"/>
              </w:rPr>
              <w:t>CA_n41A-n77A</w:t>
            </w:r>
          </w:p>
        </w:tc>
        <w:tc>
          <w:tcPr>
            <w:tcW w:w="1259" w:type="dxa"/>
            <w:tcBorders>
              <w:top w:val="single" w:sz="4" w:space="0" w:color="auto"/>
              <w:left w:val="single" w:sz="4" w:space="0" w:color="auto"/>
              <w:bottom w:val="single" w:sz="4" w:space="0" w:color="auto"/>
              <w:right w:val="single" w:sz="4" w:space="0" w:color="auto"/>
            </w:tcBorders>
          </w:tcPr>
          <w:p w14:paraId="568E74BA" w14:textId="77777777" w:rsidR="00D141FA" w:rsidRPr="00480423" w:rsidRDefault="00D141FA" w:rsidP="000C0290">
            <w:pPr>
              <w:pStyle w:val="TAC"/>
              <w:rPr>
                <w:rFonts w:eastAsiaTheme="minorEastAsia"/>
                <w:lang w:val="en-US" w:eastAsia="zh-CN"/>
              </w:rPr>
            </w:pPr>
            <w:r w:rsidRPr="00480423">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3220F41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3541CFA2"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35FB9834" w14:textId="77777777" w:rsidTr="00036D89">
        <w:trPr>
          <w:trHeight w:val="29"/>
        </w:trPr>
        <w:tc>
          <w:tcPr>
            <w:tcW w:w="2742" w:type="dxa"/>
            <w:tcBorders>
              <w:top w:val="nil"/>
              <w:left w:val="single" w:sz="4" w:space="0" w:color="auto"/>
              <w:bottom w:val="nil"/>
              <w:right w:val="single" w:sz="4" w:space="0" w:color="auto"/>
            </w:tcBorders>
          </w:tcPr>
          <w:p w14:paraId="4EA9841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83D393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C93BDD" w14:textId="77777777" w:rsidR="00D141FA" w:rsidRPr="00480423" w:rsidRDefault="00D141FA" w:rsidP="000C0290">
            <w:pPr>
              <w:pStyle w:val="TAC"/>
              <w:rPr>
                <w:rFonts w:eastAsiaTheme="minorEastAsia"/>
                <w:lang w:val="en-US" w:eastAsia="zh-CN"/>
              </w:rPr>
            </w:pPr>
            <w:r w:rsidRPr="00480423">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60A664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2445" w:type="dxa"/>
            <w:tcBorders>
              <w:top w:val="nil"/>
              <w:left w:val="single" w:sz="4" w:space="0" w:color="auto"/>
              <w:bottom w:val="nil"/>
              <w:right w:val="single" w:sz="4" w:space="0" w:color="auto"/>
            </w:tcBorders>
            <w:vAlign w:val="center"/>
          </w:tcPr>
          <w:p w14:paraId="780369B7" w14:textId="77777777" w:rsidR="00D141FA" w:rsidRPr="00480423" w:rsidRDefault="00D141FA" w:rsidP="000C0290">
            <w:pPr>
              <w:pStyle w:val="TAC"/>
              <w:rPr>
                <w:rFonts w:eastAsiaTheme="minorEastAsia"/>
                <w:lang w:val="en-US" w:eastAsia="zh-CN"/>
              </w:rPr>
            </w:pPr>
          </w:p>
        </w:tc>
      </w:tr>
      <w:tr w:rsidR="00D141FA" w:rsidRPr="00480423" w14:paraId="60874596" w14:textId="77777777" w:rsidTr="00036D89">
        <w:trPr>
          <w:trHeight w:val="29"/>
        </w:trPr>
        <w:tc>
          <w:tcPr>
            <w:tcW w:w="2742" w:type="dxa"/>
            <w:tcBorders>
              <w:top w:val="nil"/>
              <w:left w:val="single" w:sz="4" w:space="0" w:color="auto"/>
              <w:bottom w:val="single" w:sz="4" w:space="0" w:color="auto"/>
              <w:right w:val="single" w:sz="4" w:space="0" w:color="auto"/>
            </w:tcBorders>
          </w:tcPr>
          <w:p w14:paraId="100ACD2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96CDE8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A0E171" w14:textId="77777777" w:rsidR="00D141FA" w:rsidRPr="00480423" w:rsidRDefault="00D141FA" w:rsidP="000C0290">
            <w:pPr>
              <w:pStyle w:val="TAC"/>
              <w:rPr>
                <w:rFonts w:eastAsiaTheme="minorEastAsia"/>
                <w:lang w:val="en-US" w:eastAsia="zh-CN"/>
              </w:rPr>
            </w:pPr>
            <w:r w:rsidRPr="00480423">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F5791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232C39E" w14:textId="77777777" w:rsidR="00D141FA" w:rsidRPr="00480423" w:rsidRDefault="00D141FA" w:rsidP="000C0290">
            <w:pPr>
              <w:pStyle w:val="TAC"/>
              <w:rPr>
                <w:rFonts w:eastAsiaTheme="minorEastAsia"/>
                <w:lang w:val="en-US" w:eastAsia="zh-CN"/>
              </w:rPr>
            </w:pPr>
          </w:p>
        </w:tc>
      </w:tr>
      <w:tr w:rsidR="00D141FA" w:rsidRPr="00480423" w14:paraId="1FC89732" w14:textId="77777777" w:rsidTr="00036D89">
        <w:trPr>
          <w:trHeight w:val="29"/>
        </w:trPr>
        <w:tc>
          <w:tcPr>
            <w:tcW w:w="2742" w:type="dxa"/>
            <w:tcBorders>
              <w:top w:val="single" w:sz="4" w:space="0" w:color="auto"/>
              <w:left w:val="single" w:sz="4" w:space="0" w:color="auto"/>
              <w:bottom w:val="nil"/>
              <w:right w:val="single" w:sz="4" w:space="0" w:color="auto"/>
            </w:tcBorders>
          </w:tcPr>
          <w:p w14:paraId="4085666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CA_n18A-n41A-n77(2A)</w:t>
            </w:r>
          </w:p>
        </w:tc>
        <w:tc>
          <w:tcPr>
            <w:tcW w:w="2785" w:type="dxa"/>
            <w:tcBorders>
              <w:top w:val="single" w:sz="4" w:space="0" w:color="auto"/>
              <w:left w:val="single" w:sz="4" w:space="0" w:color="auto"/>
              <w:bottom w:val="nil"/>
              <w:right w:val="single" w:sz="4" w:space="0" w:color="auto"/>
            </w:tcBorders>
          </w:tcPr>
          <w:p w14:paraId="58B57DB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CA_n18A-n41A</w:t>
            </w:r>
          </w:p>
          <w:p w14:paraId="45A5A81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CA_n18A-n77A</w:t>
            </w:r>
          </w:p>
          <w:p w14:paraId="7F2E011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22ED0343" w14:textId="77777777" w:rsidR="00D141FA" w:rsidRPr="00480423" w:rsidRDefault="00D141FA" w:rsidP="000C0290">
            <w:pPr>
              <w:pStyle w:val="TAC"/>
              <w:rPr>
                <w:rFonts w:eastAsiaTheme="minorEastAsia"/>
                <w:szCs w:val="18"/>
              </w:rPr>
            </w:pPr>
            <w:r w:rsidRPr="00480423">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79A2D97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777D5F94"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522A7EA4" w14:textId="77777777" w:rsidTr="00036D89">
        <w:trPr>
          <w:trHeight w:val="29"/>
        </w:trPr>
        <w:tc>
          <w:tcPr>
            <w:tcW w:w="2742" w:type="dxa"/>
            <w:tcBorders>
              <w:top w:val="nil"/>
              <w:left w:val="single" w:sz="4" w:space="0" w:color="auto"/>
              <w:bottom w:val="nil"/>
              <w:right w:val="single" w:sz="4" w:space="0" w:color="auto"/>
            </w:tcBorders>
          </w:tcPr>
          <w:p w14:paraId="6D5D185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77B2D1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B7D14BC" w14:textId="77777777" w:rsidR="00D141FA" w:rsidRPr="00480423" w:rsidRDefault="00D141FA" w:rsidP="000C0290">
            <w:pPr>
              <w:pStyle w:val="TAC"/>
              <w:rPr>
                <w:rFonts w:eastAsiaTheme="minorEastAsia"/>
                <w:szCs w:val="18"/>
              </w:rPr>
            </w:pPr>
            <w:r w:rsidRPr="00480423">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8913A2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2445" w:type="dxa"/>
            <w:tcBorders>
              <w:top w:val="nil"/>
              <w:left w:val="single" w:sz="4" w:space="0" w:color="auto"/>
              <w:bottom w:val="nil"/>
              <w:right w:val="single" w:sz="4" w:space="0" w:color="auto"/>
            </w:tcBorders>
            <w:vAlign w:val="center"/>
          </w:tcPr>
          <w:p w14:paraId="0671ADF0" w14:textId="77777777" w:rsidR="00D141FA" w:rsidRPr="00480423" w:rsidRDefault="00D141FA" w:rsidP="000C0290">
            <w:pPr>
              <w:pStyle w:val="TAC"/>
              <w:rPr>
                <w:rFonts w:eastAsiaTheme="minorEastAsia"/>
                <w:lang w:val="en-US" w:eastAsia="zh-CN"/>
              </w:rPr>
            </w:pPr>
          </w:p>
        </w:tc>
      </w:tr>
      <w:tr w:rsidR="00D141FA" w:rsidRPr="00480423" w14:paraId="541E2363" w14:textId="77777777" w:rsidTr="00036D89">
        <w:trPr>
          <w:trHeight w:val="29"/>
        </w:trPr>
        <w:tc>
          <w:tcPr>
            <w:tcW w:w="2742" w:type="dxa"/>
            <w:tcBorders>
              <w:top w:val="nil"/>
              <w:left w:val="single" w:sz="4" w:space="0" w:color="auto"/>
              <w:bottom w:val="single" w:sz="4" w:space="0" w:color="auto"/>
              <w:right w:val="single" w:sz="4" w:space="0" w:color="auto"/>
            </w:tcBorders>
          </w:tcPr>
          <w:p w14:paraId="43494B1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DD2B8A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803A056" w14:textId="77777777" w:rsidR="00D141FA" w:rsidRPr="00480423" w:rsidRDefault="00D141FA" w:rsidP="000C0290">
            <w:pPr>
              <w:pStyle w:val="TAC"/>
              <w:rPr>
                <w:rFonts w:eastAsiaTheme="minorEastAsia"/>
                <w:szCs w:val="18"/>
              </w:rPr>
            </w:pPr>
            <w:r w:rsidRPr="00480423">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2AD4D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C340E86" w14:textId="77777777" w:rsidR="00D141FA" w:rsidRPr="00480423" w:rsidRDefault="00D141FA" w:rsidP="000C0290">
            <w:pPr>
              <w:pStyle w:val="TAC"/>
              <w:rPr>
                <w:rFonts w:eastAsiaTheme="minorEastAsia"/>
                <w:lang w:val="en-US" w:eastAsia="zh-CN"/>
              </w:rPr>
            </w:pPr>
          </w:p>
        </w:tc>
      </w:tr>
      <w:tr w:rsidR="00D141FA" w:rsidRPr="00480423" w14:paraId="30EBC8DF" w14:textId="77777777" w:rsidTr="00036D89">
        <w:trPr>
          <w:trHeight w:val="29"/>
        </w:trPr>
        <w:tc>
          <w:tcPr>
            <w:tcW w:w="2742" w:type="dxa"/>
            <w:tcBorders>
              <w:top w:val="single" w:sz="4" w:space="0" w:color="auto"/>
              <w:left w:val="single" w:sz="4" w:space="0" w:color="auto"/>
              <w:bottom w:val="nil"/>
              <w:right w:val="single" w:sz="4" w:space="0" w:color="auto"/>
            </w:tcBorders>
          </w:tcPr>
          <w:p w14:paraId="23407EB5" w14:textId="77777777" w:rsidR="00D141FA" w:rsidRPr="00480423" w:rsidRDefault="00D141FA" w:rsidP="000C0290">
            <w:pPr>
              <w:pStyle w:val="TAC"/>
              <w:rPr>
                <w:rFonts w:eastAsiaTheme="minorEastAsia"/>
                <w:lang w:val="en-US" w:eastAsia="zh-CN"/>
              </w:rPr>
            </w:pPr>
            <w:r w:rsidRPr="00480423">
              <w:rPr>
                <w:rFonts w:eastAsia="DengXian"/>
                <w:lang w:val="en-US" w:eastAsia="zh-CN"/>
              </w:rPr>
              <w:t>CA_n20A-n28A-n75A</w:t>
            </w:r>
          </w:p>
        </w:tc>
        <w:tc>
          <w:tcPr>
            <w:tcW w:w="2785" w:type="dxa"/>
            <w:tcBorders>
              <w:top w:val="single" w:sz="4" w:space="0" w:color="auto"/>
              <w:left w:val="single" w:sz="4" w:space="0" w:color="auto"/>
              <w:bottom w:val="nil"/>
              <w:right w:val="single" w:sz="4" w:space="0" w:color="auto"/>
            </w:tcBorders>
          </w:tcPr>
          <w:p w14:paraId="7C49B540" w14:textId="77777777" w:rsidR="00D141FA" w:rsidRPr="00480423" w:rsidRDefault="00D141FA" w:rsidP="000C0290">
            <w:pPr>
              <w:pStyle w:val="TAC"/>
              <w:rPr>
                <w:rFonts w:eastAsiaTheme="minorEastAsia"/>
                <w:lang w:val="en-US" w:eastAsia="zh-CN"/>
              </w:rPr>
            </w:pPr>
            <w:r w:rsidRPr="00480423">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BB4DBD" w14:textId="77777777" w:rsidR="00D141FA" w:rsidRPr="00480423" w:rsidRDefault="00D141FA" w:rsidP="000C0290">
            <w:pPr>
              <w:pStyle w:val="TAC"/>
              <w:rPr>
                <w:rFonts w:eastAsiaTheme="minorEastAsia"/>
                <w:szCs w:val="18"/>
              </w:rPr>
            </w:pPr>
            <w:r w:rsidRPr="00480423">
              <w:rPr>
                <w:rFonts w:eastAsiaTheme="minorEastAsia" w:hint="eastAsia"/>
                <w:lang w:eastAsia="zh-CN"/>
              </w:rPr>
              <w:t>n</w:t>
            </w:r>
            <w:r w:rsidRPr="00480423">
              <w:rPr>
                <w:lang w:eastAsia="zh-CN"/>
              </w:rPr>
              <w:t>20</w:t>
            </w:r>
          </w:p>
        </w:tc>
        <w:tc>
          <w:tcPr>
            <w:tcW w:w="4356" w:type="dxa"/>
            <w:tcBorders>
              <w:top w:val="single" w:sz="4" w:space="0" w:color="auto"/>
              <w:left w:val="single" w:sz="4" w:space="0" w:color="auto"/>
              <w:bottom w:val="single" w:sz="4" w:space="0" w:color="auto"/>
              <w:right w:val="single" w:sz="4" w:space="0" w:color="auto"/>
            </w:tcBorders>
            <w:vAlign w:val="center"/>
          </w:tcPr>
          <w:p w14:paraId="56A21E4E" w14:textId="77777777" w:rsidR="00D141FA" w:rsidRPr="00480423" w:rsidRDefault="00D141FA" w:rsidP="000C0290">
            <w:pPr>
              <w:pStyle w:val="TAC"/>
              <w:rPr>
                <w:rFonts w:eastAsiaTheme="minorEastAsia"/>
                <w:lang w:val="en-US" w:eastAsia="zh-CN" w:bidi="ar"/>
              </w:rPr>
            </w:pPr>
            <w:r w:rsidRPr="00480423">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717D97" w14:textId="77777777" w:rsidR="00D141FA" w:rsidRPr="00480423" w:rsidRDefault="00D141FA" w:rsidP="000C0290">
            <w:pPr>
              <w:pStyle w:val="TAC"/>
              <w:rPr>
                <w:rFonts w:eastAsiaTheme="minorEastAsia"/>
                <w:lang w:val="en-US" w:eastAsia="zh-CN"/>
              </w:rPr>
            </w:pPr>
            <w:r w:rsidRPr="00480423">
              <w:rPr>
                <w:lang w:val="en-US" w:eastAsia="zh-CN"/>
              </w:rPr>
              <w:t>0</w:t>
            </w:r>
          </w:p>
        </w:tc>
      </w:tr>
      <w:tr w:rsidR="00D141FA" w:rsidRPr="00480423" w14:paraId="20550D35" w14:textId="77777777" w:rsidTr="00036D89">
        <w:trPr>
          <w:trHeight w:val="29"/>
        </w:trPr>
        <w:tc>
          <w:tcPr>
            <w:tcW w:w="2742" w:type="dxa"/>
            <w:tcBorders>
              <w:top w:val="nil"/>
              <w:left w:val="single" w:sz="4" w:space="0" w:color="auto"/>
              <w:bottom w:val="nil"/>
              <w:right w:val="single" w:sz="4" w:space="0" w:color="auto"/>
            </w:tcBorders>
          </w:tcPr>
          <w:p w14:paraId="6085E3A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B7AA8C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A9957C" w14:textId="77777777" w:rsidR="00D141FA" w:rsidRPr="00480423" w:rsidRDefault="00D141FA" w:rsidP="000C0290">
            <w:pPr>
              <w:pStyle w:val="TAC"/>
              <w:rPr>
                <w:rFonts w:eastAsiaTheme="minorEastAsia"/>
                <w:szCs w:val="18"/>
              </w:rPr>
            </w:pPr>
            <w:r w:rsidRPr="00480423">
              <w:rPr>
                <w:rFonts w:eastAsiaTheme="minorEastAsia" w:hint="eastAsia"/>
                <w:lang w:eastAsia="zh-CN"/>
              </w:rPr>
              <w:t>n</w:t>
            </w:r>
            <w:r w:rsidRPr="00480423">
              <w:rPr>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33D8A2EB" w14:textId="77777777" w:rsidR="00D141FA" w:rsidRPr="00480423" w:rsidRDefault="00D141FA" w:rsidP="000C0290">
            <w:pPr>
              <w:pStyle w:val="TAC"/>
              <w:rPr>
                <w:rFonts w:eastAsiaTheme="minorEastAsia"/>
                <w:lang w:val="en-US" w:eastAsia="zh-CN" w:bidi="ar"/>
              </w:rPr>
            </w:pPr>
            <w:r w:rsidRPr="00480423">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8EEE85E" w14:textId="77777777" w:rsidR="00D141FA" w:rsidRPr="00480423" w:rsidRDefault="00D141FA" w:rsidP="000C0290">
            <w:pPr>
              <w:pStyle w:val="TAC"/>
              <w:rPr>
                <w:rFonts w:eastAsiaTheme="minorEastAsia"/>
                <w:lang w:val="en-US" w:eastAsia="zh-CN"/>
              </w:rPr>
            </w:pPr>
          </w:p>
        </w:tc>
      </w:tr>
      <w:tr w:rsidR="00D141FA" w:rsidRPr="00480423" w14:paraId="4364182A" w14:textId="77777777" w:rsidTr="00036D89">
        <w:trPr>
          <w:trHeight w:val="29"/>
        </w:trPr>
        <w:tc>
          <w:tcPr>
            <w:tcW w:w="2742" w:type="dxa"/>
            <w:tcBorders>
              <w:top w:val="nil"/>
              <w:left w:val="single" w:sz="4" w:space="0" w:color="auto"/>
              <w:bottom w:val="single" w:sz="4" w:space="0" w:color="auto"/>
              <w:right w:val="single" w:sz="4" w:space="0" w:color="auto"/>
            </w:tcBorders>
          </w:tcPr>
          <w:p w14:paraId="79E8606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2C81BF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E517EA" w14:textId="77777777" w:rsidR="00D141FA" w:rsidRPr="00480423" w:rsidRDefault="00D141FA" w:rsidP="000C0290">
            <w:pPr>
              <w:pStyle w:val="TAC"/>
              <w:rPr>
                <w:rFonts w:eastAsiaTheme="minorEastAsia"/>
                <w:szCs w:val="18"/>
              </w:rPr>
            </w:pPr>
            <w:r w:rsidRPr="00480423">
              <w:rPr>
                <w:rFonts w:eastAsiaTheme="minorEastAsia" w:hint="eastAsia"/>
                <w:lang w:eastAsia="zh-CN"/>
              </w:rPr>
              <w:t>n</w:t>
            </w:r>
            <w:r w:rsidRPr="00480423">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3CD32F4B" w14:textId="77777777" w:rsidR="00D141FA" w:rsidRPr="00480423" w:rsidRDefault="00D141FA" w:rsidP="000C0290">
            <w:pPr>
              <w:pStyle w:val="TAC"/>
              <w:rPr>
                <w:rFonts w:eastAsiaTheme="minorEastAsia"/>
                <w:lang w:val="en-US" w:eastAsia="zh-CN" w:bidi="ar"/>
              </w:rPr>
            </w:pPr>
            <w:r w:rsidRPr="00480423">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CCA2E6F" w14:textId="77777777" w:rsidR="00D141FA" w:rsidRPr="00480423" w:rsidRDefault="00D141FA" w:rsidP="000C0290">
            <w:pPr>
              <w:pStyle w:val="TAC"/>
              <w:rPr>
                <w:rFonts w:eastAsiaTheme="minorEastAsia"/>
                <w:lang w:val="en-US" w:eastAsia="zh-CN"/>
              </w:rPr>
            </w:pPr>
          </w:p>
        </w:tc>
      </w:tr>
      <w:tr w:rsidR="00D141FA" w:rsidRPr="00480423" w14:paraId="50EEA30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1FFD3C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CA_n20A-n28A-n78A</w:t>
            </w:r>
          </w:p>
        </w:tc>
        <w:tc>
          <w:tcPr>
            <w:tcW w:w="2785" w:type="dxa"/>
            <w:tcBorders>
              <w:top w:val="single" w:sz="4" w:space="0" w:color="auto"/>
              <w:left w:val="single" w:sz="4" w:space="0" w:color="auto"/>
              <w:bottom w:val="nil"/>
              <w:right w:val="single" w:sz="4" w:space="0" w:color="auto"/>
            </w:tcBorders>
            <w:vAlign w:val="center"/>
          </w:tcPr>
          <w:p w14:paraId="7E6D69C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680503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4391FBC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274410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0C3E878" w14:textId="77777777" w:rsidTr="00036D89">
        <w:trPr>
          <w:trHeight w:val="29"/>
        </w:trPr>
        <w:tc>
          <w:tcPr>
            <w:tcW w:w="2742" w:type="dxa"/>
            <w:tcBorders>
              <w:top w:val="nil"/>
              <w:left w:val="single" w:sz="4" w:space="0" w:color="auto"/>
              <w:bottom w:val="nil"/>
              <w:right w:val="single" w:sz="4" w:space="0" w:color="auto"/>
            </w:tcBorders>
            <w:vAlign w:val="center"/>
          </w:tcPr>
          <w:p w14:paraId="6DF1DB7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7DA22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C35D8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9E710E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07F5A9D" w14:textId="77777777" w:rsidR="00D141FA" w:rsidRPr="00480423" w:rsidRDefault="00D141FA" w:rsidP="000C0290">
            <w:pPr>
              <w:pStyle w:val="TAC"/>
              <w:rPr>
                <w:rFonts w:eastAsiaTheme="minorEastAsia"/>
                <w:lang w:val="en-US" w:eastAsia="zh-CN"/>
              </w:rPr>
            </w:pPr>
          </w:p>
        </w:tc>
      </w:tr>
      <w:tr w:rsidR="00D141FA" w:rsidRPr="00480423" w14:paraId="3C02982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6B9F63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28A0A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A752D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A2138A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77881E62" w14:textId="77777777" w:rsidR="00D141FA" w:rsidRPr="00480423" w:rsidRDefault="00D141FA" w:rsidP="000C0290">
            <w:pPr>
              <w:pStyle w:val="TAC"/>
              <w:rPr>
                <w:rFonts w:eastAsiaTheme="minorEastAsia"/>
                <w:lang w:val="en-US" w:eastAsia="zh-CN"/>
              </w:rPr>
            </w:pPr>
          </w:p>
        </w:tc>
      </w:tr>
      <w:tr w:rsidR="00D141FA" w:rsidRPr="00480423" w14:paraId="19962C3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A92EDA6" w14:textId="77777777" w:rsidR="00D141FA" w:rsidRPr="00480423" w:rsidRDefault="00D141FA" w:rsidP="000C0290">
            <w:pPr>
              <w:pStyle w:val="TAC"/>
              <w:rPr>
                <w:rFonts w:eastAsia="MS Mincho"/>
                <w:lang w:val="en-US" w:eastAsia="zh-CN"/>
              </w:rPr>
            </w:pPr>
            <w:r w:rsidRPr="00480423">
              <w:rPr>
                <w:rFonts w:eastAsiaTheme="minorEastAsia"/>
                <w:lang w:val="en-US" w:eastAsia="zh-CN"/>
              </w:rPr>
              <w:t>CA_n20A-n28A-n78C</w:t>
            </w:r>
          </w:p>
        </w:tc>
        <w:tc>
          <w:tcPr>
            <w:tcW w:w="2785" w:type="dxa"/>
            <w:tcBorders>
              <w:top w:val="single" w:sz="4" w:space="0" w:color="auto"/>
              <w:left w:val="single" w:sz="4" w:space="0" w:color="auto"/>
              <w:bottom w:val="nil"/>
              <w:right w:val="single" w:sz="4" w:space="0" w:color="auto"/>
            </w:tcBorders>
            <w:vAlign w:val="center"/>
          </w:tcPr>
          <w:p w14:paraId="01B3D3F9" w14:textId="77777777" w:rsidR="00D141FA" w:rsidRPr="00480423" w:rsidRDefault="00D141FA" w:rsidP="000C0290">
            <w:pPr>
              <w:pStyle w:val="TAC"/>
              <w:rPr>
                <w:rFonts w:eastAsia="MS Mincho"/>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D7A2B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6D8932B9" w14:textId="77777777" w:rsidR="00D141FA" w:rsidRPr="00480423" w:rsidRDefault="00D141FA" w:rsidP="000C0290">
            <w:pPr>
              <w:pStyle w:val="TAC"/>
              <w:rPr>
                <w:rFonts w:eastAsiaTheme="minorEastAsia"/>
                <w:lang w:val="en-US" w:eastAsia="zh-CN" w:bidi="ar"/>
              </w:rPr>
            </w:pPr>
            <w:r w:rsidRPr="00480423">
              <w:rPr>
                <w:rFonts w:eastAsiaTheme="minorEastAsia" w:cs="Arial"/>
                <w:szCs w:val="18"/>
              </w:rPr>
              <w:t>5, 10, 15, 20</w:t>
            </w:r>
          </w:p>
        </w:tc>
        <w:tc>
          <w:tcPr>
            <w:tcW w:w="2445" w:type="dxa"/>
            <w:tcBorders>
              <w:top w:val="single" w:sz="4" w:space="0" w:color="auto"/>
              <w:left w:val="single" w:sz="4" w:space="0" w:color="auto"/>
              <w:bottom w:val="nil"/>
              <w:right w:val="single" w:sz="4" w:space="0" w:color="auto"/>
            </w:tcBorders>
            <w:vAlign w:val="center"/>
          </w:tcPr>
          <w:p w14:paraId="436BCCA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AEEA38E" w14:textId="77777777" w:rsidTr="00036D89">
        <w:trPr>
          <w:trHeight w:val="29"/>
        </w:trPr>
        <w:tc>
          <w:tcPr>
            <w:tcW w:w="2742" w:type="dxa"/>
            <w:tcBorders>
              <w:top w:val="nil"/>
              <w:left w:val="single" w:sz="4" w:space="0" w:color="auto"/>
              <w:bottom w:val="nil"/>
              <w:right w:val="single" w:sz="4" w:space="0" w:color="auto"/>
            </w:tcBorders>
            <w:vAlign w:val="center"/>
          </w:tcPr>
          <w:p w14:paraId="312AC06D"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024E0E6"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4C67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ACDFD06" w14:textId="77777777" w:rsidR="00D141FA" w:rsidRPr="00480423" w:rsidRDefault="00D141FA" w:rsidP="000C0290">
            <w:pPr>
              <w:pStyle w:val="TAC"/>
              <w:rPr>
                <w:rFonts w:eastAsiaTheme="minorEastAsia"/>
                <w:lang w:val="en-US" w:eastAsia="zh-CN" w:bidi="ar"/>
              </w:rPr>
            </w:pPr>
            <w:r w:rsidRPr="00480423">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5B70A173" w14:textId="77777777" w:rsidR="00D141FA" w:rsidRPr="00480423" w:rsidRDefault="00D141FA" w:rsidP="000C0290">
            <w:pPr>
              <w:pStyle w:val="TAC"/>
              <w:rPr>
                <w:rFonts w:eastAsiaTheme="minorEastAsia"/>
                <w:lang w:val="en-US" w:eastAsia="zh-CN"/>
              </w:rPr>
            </w:pPr>
          </w:p>
        </w:tc>
      </w:tr>
      <w:tr w:rsidR="00D141FA" w:rsidRPr="00480423" w14:paraId="0189E25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0052BD9"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16FCC37"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FA568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D5C2F2" w14:textId="77777777" w:rsidR="00D141FA" w:rsidRPr="00480423" w:rsidRDefault="00D141FA" w:rsidP="000C0290">
            <w:pPr>
              <w:pStyle w:val="TAC"/>
              <w:rPr>
                <w:rFonts w:eastAsiaTheme="minorEastAsia"/>
                <w:lang w:val="en-US" w:eastAsia="zh-CN" w:bidi="ar"/>
              </w:rPr>
            </w:pPr>
            <w:r w:rsidRPr="00480423">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61A49235" w14:textId="77777777" w:rsidR="00D141FA" w:rsidRPr="00480423" w:rsidRDefault="00D141FA" w:rsidP="000C0290">
            <w:pPr>
              <w:pStyle w:val="TAC"/>
              <w:rPr>
                <w:rFonts w:eastAsiaTheme="minorEastAsia"/>
                <w:lang w:val="en-US" w:eastAsia="zh-CN"/>
              </w:rPr>
            </w:pPr>
          </w:p>
        </w:tc>
      </w:tr>
      <w:tr w:rsidR="00D141FA" w:rsidRPr="00480423" w14:paraId="2AAC200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1BD9481" w14:textId="77777777" w:rsidR="00D141FA" w:rsidRPr="00480423" w:rsidRDefault="00D141FA" w:rsidP="000C0290">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A-n48A</w:t>
            </w:r>
          </w:p>
        </w:tc>
        <w:tc>
          <w:tcPr>
            <w:tcW w:w="2785" w:type="dxa"/>
            <w:tcBorders>
              <w:top w:val="single" w:sz="4" w:space="0" w:color="auto"/>
              <w:left w:val="single" w:sz="4" w:space="0" w:color="auto"/>
              <w:bottom w:val="nil"/>
              <w:right w:val="single" w:sz="4" w:space="0" w:color="auto"/>
            </w:tcBorders>
            <w:vAlign w:val="center"/>
          </w:tcPr>
          <w:p w14:paraId="00F6CB5F" w14:textId="77777777" w:rsidR="00D141FA" w:rsidRPr="00480423" w:rsidRDefault="00D141FA" w:rsidP="000C029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16E4A476" w14:textId="77777777" w:rsidR="00D141FA" w:rsidRPr="00480423" w:rsidRDefault="00D141FA" w:rsidP="000C0290">
            <w:pPr>
              <w:pStyle w:val="TAC"/>
              <w:rPr>
                <w:rFonts w:eastAsia="MS Mincho"/>
                <w:lang w:val="sv-SE" w:eastAsia="ja-JP"/>
              </w:rPr>
            </w:pPr>
            <w:r w:rsidRPr="00480423">
              <w:rPr>
                <w:rFonts w:eastAsia="MS Mincho"/>
                <w:lang w:val="sv-SE" w:eastAsia="ja-JP"/>
              </w:rPr>
              <w:t>CA_n24A-n48A</w:t>
            </w:r>
          </w:p>
          <w:p w14:paraId="5C8613C1" w14:textId="77777777" w:rsidR="00D141FA" w:rsidRPr="00480423" w:rsidRDefault="00D141FA" w:rsidP="000C0290">
            <w:pPr>
              <w:pStyle w:val="TAC"/>
              <w:rPr>
                <w:rFonts w:eastAsia="MS Mincho"/>
                <w:szCs w:val="18"/>
                <w:lang w:val="en-US" w:eastAsia="zh-CN"/>
              </w:rPr>
            </w:pPr>
            <w:r w:rsidRPr="00480423">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1EB0A862"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A38863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581411F" w14:textId="77777777" w:rsidR="00D141FA" w:rsidRPr="00480423" w:rsidRDefault="00D141FA" w:rsidP="000C0290">
            <w:pPr>
              <w:pStyle w:val="TAC"/>
              <w:rPr>
                <w:rFonts w:eastAsia="MS Mincho"/>
                <w:szCs w:val="18"/>
                <w:lang w:val="en-US" w:eastAsia="zh-CN"/>
              </w:rPr>
            </w:pPr>
            <w:r w:rsidRPr="00480423">
              <w:rPr>
                <w:rFonts w:eastAsiaTheme="minorEastAsia"/>
                <w:lang w:val="en-US" w:eastAsia="zh-CN"/>
              </w:rPr>
              <w:t>0</w:t>
            </w:r>
          </w:p>
        </w:tc>
      </w:tr>
      <w:tr w:rsidR="00D141FA" w:rsidRPr="00480423" w14:paraId="7F2FEED0" w14:textId="77777777" w:rsidTr="00036D89">
        <w:trPr>
          <w:trHeight w:val="29"/>
        </w:trPr>
        <w:tc>
          <w:tcPr>
            <w:tcW w:w="2742" w:type="dxa"/>
            <w:tcBorders>
              <w:top w:val="nil"/>
              <w:left w:val="single" w:sz="4" w:space="0" w:color="auto"/>
              <w:bottom w:val="nil"/>
              <w:right w:val="single" w:sz="4" w:space="0" w:color="auto"/>
            </w:tcBorders>
            <w:vAlign w:val="center"/>
          </w:tcPr>
          <w:p w14:paraId="28545C65"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769519A"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C62A7"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11751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BC6A836" w14:textId="77777777" w:rsidR="00D141FA" w:rsidRPr="00480423" w:rsidRDefault="00D141FA" w:rsidP="000C0290">
            <w:pPr>
              <w:pStyle w:val="TAC"/>
              <w:rPr>
                <w:rFonts w:eastAsia="MS Mincho"/>
                <w:szCs w:val="18"/>
                <w:lang w:val="en-US" w:eastAsia="zh-CN"/>
              </w:rPr>
            </w:pPr>
          </w:p>
        </w:tc>
      </w:tr>
      <w:tr w:rsidR="00D141FA" w:rsidRPr="00480423" w14:paraId="25C42F0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CE9A18A"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9E70E43"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B062C"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7C873B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600B1F7F" w14:textId="77777777" w:rsidR="00D141FA" w:rsidRPr="00480423" w:rsidRDefault="00D141FA" w:rsidP="000C0290">
            <w:pPr>
              <w:pStyle w:val="TAC"/>
              <w:rPr>
                <w:rFonts w:eastAsia="MS Mincho"/>
                <w:szCs w:val="18"/>
                <w:lang w:val="en-US" w:eastAsia="zh-CN"/>
              </w:rPr>
            </w:pPr>
          </w:p>
        </w:tc>
      </w:tr>
      <w:tr w:rsidR="00D141FA" w:rsidRPr="00480423" w14:paraId="5E2A58D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24C8B29" w14:textId="77777777" w:rsidR="00D141FA" w:rsidRPr="00480423" w:rsidRDefault="00D141FA" w:rsidP="000C0290">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41(2A)-n48A</w:t>
            </w:r>
          </w:p>
        </w:tc>
        <w:tc>
          <w:tcPr>
            <w:tcW w:w="2785" w:type="dxa"/>
            <w:tcBorders>
              <w:top w:val="single" w:sz="4" w:space="0" w:color="auto"/>
              <w:left w:val="single" w:sz="4" w:space="0" w:color="auto"/>
              <w:bottom w:val="nil"/>
              <w:right w:val="single" w:sz="4" w:space="0" w:color="auto"/>
            </w:tcBorders>
            <w:vAlign w:val="center"/>
          </w:tcPr>
          <w:p w14:paraId="7D839482" w14:textId="77777777" w:rsidR="00D141FA" w:rsidRPr="00480423" w:rsidRDefault="00D141FA" w:rsidP="000C029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BE53FBB" w14:textId="77777777" w:rsidR="00D141FA" w:rsidRPr="00480423" w:rsidRDefault="00D141FA" w:rsidP="000C0290">
            <w:pPr>
              <w:pStyle w:val="TAC"/>
              <w:rPr>
                <w:rFonts w:eastAsia="MS Mincho"/>
                <w:lang w:val="sv-SE" w:eastAsia="ja-JP"/>
              </w:rPr>
            </w:pPr>
            <w:r w:rsidRPr="00480423">
              <w:rPr>
                <w:rFonts w:eastAsia="MS Mincho"/>
                <w:lang w:val="sv-SE" w:eastAsia="ja-JP"/>
              </w:rPr>
              <w:t>CA_n24A-n48A</w:t>
            </w:r>
          </w:p>
          <w:p w14:paraId="64CAB030" w14:textId="77777777" w:rsidR="00D141FA" w:rsidRPr="00480423" w:rsidRDefault="00D141FA" w:rsidP="000C0290">
            <w:pPr>
              <w:pStyle w:val="TAC"/>
              <w:rPr>
                <w:rFonts w:eastAsia="MS Mincho"/>
                <w:szCs w:val="18"/>
                <w:lang w:val="en-US" w:eastAsia="zh-CN"/>
              </w:rPr>
            </w:pPr>
            <w:r w:rsidRPr="00480423">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4ED617AC"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0657137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592072E" w14:textId="77777777" w:rsidR="00D141FA" w:rsidRPr="00480423" w:rsidRDefault="00D141FA" w:rsidP="000C0290">
            <w:pPr>
              <w:pStyle w:val="TAC"/>
              <w:rPr>
                <w:rFonts w:eastAsia="MS Mincho"/>
                <w:szCs w:val="18"/>
                <w:lang w:val="en-US" w:eastAsia="zh-CN"/>
              </w:rPr>
            </w:pPr>
            <w:r w:rsidRPr="00480423">
              <w:rPr>
                <w:rFonts w:eastAsiaTheme="minorEastAsia"/>
                <w:lang w:val="en-US" w:eastAsia="zh-CN"/>
              </w:rPr>
              <w:t>0</w:t>
            </w:r>
          </w:p>
        </w:tc>
      </w:tr>
      <w:tr w:rsidR="00D141FA" w:rsidRPr="00480423" w14:paraId="6080E6AC" w14:textId="77777777" w:rsidTr="00036D89">
        <w:trPr>
          <w:trHeight w:val="29"/>
        </w:trPr>
        <w:tc>
          <w:tcPr>
            <w:tcW w:w="2742" w:type="dxa"/>
            <w:tcBorders>
              <w:top w:val="nil"/>
              <w:left w:val="single" w:sz="4" w:space="0" w:color="auto"/>
              <w:bottom w:val="nil"/>
              <w:right w:val="single" w:sz="4" w:space="0" w:color="auto"/>
            </w:tcBorders>
            <w:vAlign w:val="center"/>
          </w:tcPr>
          <w:p w14:paraId="199EDD84"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EA4C746"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7DBCB9"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BDB51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14D8E975" w14:textId="77777777" w:rsidR="00D141FA" w:rsidRPr="00480423" w:rsidRDefault="00D141FA" w:rsidP="000C0290">
            <w:pPr>
              <w:pStyle w:val="TAC"/>
              <w:rPr>
                <w:rFonts w:eastAsia="MS Mincho"/>
                <w:szCs w:val="18"/>
                <w:lang w:val="en-US" w:eastAsia="zh-CN"/>
              </w:rPr>
            </w:pPr>
          </w:p>
        </w:tc>
      </w:tr>
      <w:tr w:rsidR="00D141FA" w:rsidRPr="00480423" w14:paraId="3FC4FC7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C1E4507"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404AF0A4"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E87EA"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0B0E8A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7DDA6E43" w14:textId="77777777" w:rsidR="00D141FA" w:rsidRPr="00480423" w:rsidRDefault="00D141FA" w:rsidP="000C0290">
            <w:pPr>
              <w:pStyle w:val="TAC"/>
              <w:rPr>
                <w:rFonts w:eastAsia="MS Mincho"/>
                <w:lang w:val="en-US" w:eastAsia="zh-CN"/>
              </w:rPr>
            </w:pPr>
          </w:p>
        </w:tc>
      </w:tr>
      <w:tr w:rsidR="00D141FA" w:rsidRPr="00480423" w14:paraId="6111E97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3176D3B" w14:textId="77777777" w:rsidR="00D141FA" w:rsidRPr="00480423" w:rsidRDefault="00D141FA" w:rsidP="000C0290">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41A-n48(2A)</w:t>
            </w:r>
          </w:p>
        </w:tc>
        <w:tc>
          <w:tcPr>
            <w:tcW w:w="2785" w:type="dxa"/>
            <w:tcBorders>
              <w:top w:val="single" w:sz="4" w:space="0" w:color="auto"/>
              <w:left w:val="single" w:sz="4" w:space="0" w:color="auto"/>
              <w:bottom w:val="nil"/>
              <w:right w:val="single" w:sz="4" w:space="0" w:color="auto"/>
            </w:tcBorders>
            <w:vAlign w:val="center"/>
          </w:tcPr>
          <w:p w14:paraId="34C622C9" w14:textId="77777777" w:rsidR="00D141FA" w:rsidRPr="00480423" w:rsidRDefault="00D141FA" w:rsidP="000C029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0315543" w14:textId="77777777" w:rsidR="00D141FA" w:rsidRPr="00480423" w:rsidRDefault="00D141FA" w:rsidP="000C0290">
            <w:pPr>
              <w:pStyle w:val="TAC"/>
              <w:rPr>
                <w:rFonts w:eastAsia="MS Mincho"/>
                <w:lang w:val="sv-SE" w:eastAsia="ja-JP"/>
              </w:rPr>
            </w:pPr>
            <w:r w:rsidRPr="00480423">
              <w:rPr>
                <w:rFonts w:eastAsia="MS Mincho"/>
                <w:lang w:val="sv-SE" w:eastAsia="ja-JP"/>
              </w:rPr>
              <w:t>CA_n24A-n48A</w:t>
            </w:r>
          </w:p>
          <w:p w14:paraId="6FA0A675" w14:textId="77777777" w:rsidR="00D141FA" w:rsidRPr="00480423" w:rsidRDefault="00D141FA" w:rsidP="000C0290">
            <w:pPr>
              <w:pStyle w:val="TAC"/>
              <w:rPr>
                <w:rFonts w:eastAsia="MS Mincho"/>
                <w:lang w:val="en-US" w:eastAsia="zh-CN"/>
              </w:rPr>
            </w:pPr>
            <w:r w:rsidRPr="00480423">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011EBC69"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132EBCD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30E925F" w14:textId="77777777" w:rsidR="00D141FA" w:rsidRPr="00480423" w:rsidRDefault="00D141FA" w:rsidP="000C0290">
            <w:pPr>
              <w:pStyle w:val="TAC"/>
              <w:rPr>
                <w:rFonts w:eastAsia="MS Mincho"/>
                <w:lang w:val="en-US" w:eastAsia="zh-CN"/>
              </w:rPr>
            </w:pPr>
            <w:r w:rsidRPr="00480423">
              <w:rPr>
                <w:rFonts w:eastAsiaTheme="minorEastAsia"/>
                <w:lang w:val="en-US" w:eastAsia="zh-CN"/>
              </w:rPr>
              <w:t>0</w:t>
            </w:r>
          </w:p>
        </w:tc>
      </w:tr>
      <w:tr w:rsidR="00D141FA" w:rsidRPr="00480423" w14:paraId="2A555A7E" w14:textId="77777777" w:rsidTr="00036D89">
        <w:trPr>
          <w:trHeight w:val="29"/>
        </w:trPr>
        <w:tc>
          <w:tcPr>
            <w:tcW w:w="2742" w:type="dxa"/>
            <w:tcBorders>
              <w:top w:val="nil"/>
              <w:left w:val="single" w:sz="4" w:space="0" w:color="auto"/>
              <w:bottom w:val="nil"/>
              <w:right w:val="single" w:sz="4" w:space="0" w:color="auto"/>
            </w:tcBorders>
            <w:vAlign w:val="center"/>
          </w:tcPr>
          <w:p w14:paraId="07365D1B"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B9E7F98"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91B932"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7A77D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C559581" w14:textId="77777777" w:rsidR="00D141FA" w:rsidRPr="00480423" w:rsidRDefault="00D141FA" w:rsidP="000C0290">
            <w:pPr>
              <w:pStyle w:val="TAC"/>
              <w:rPr>
                <w:rFonts w:eastAsia="MS Mincho"/>
                <w:szCs w:val="18"/>
                <w:lang w:val="en-US" w:eastAsia="zh-CN"/>
              </w:rPr>
            </w:pPr>
          </w:p>
        </w:tc>
      </w:tr>
      <w:tr w:rsidR="00D141FA" w:rsidRPr="00480423" w14:paraId="7B806A0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77D6B84"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1927555"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BF135"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5141F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555D688A" w14:textId="77777777" w:rsidR="00D141FA" w:rsidRPr="00480423" w:rsidRDefault="00D141FA" w:rsidP="000C0290">
            <w:pPr>
              <w:pStyle w:val="TAC"/>
              <w:rPr>
                <w:rFonts w:eastAsia="MS Mincho"/>
                <w:szCs w:val="18"/>
                <w:lang w:val="en-US" w:eastAsia="zh-CN"/>
              </w:rPr>
            </w:pPr>
          </w:p>
        </w:tc>
      </w:tr>
      <w:tr w:rsidR="00D141FA" w:rsidRPr="00480423" w14:paraId="737E989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8712821" w14:textId="77777777" w:rsidR="00D141FA" w:rsidRPr="00480423" w:rsidRDefault="00D141FA" w:rsidP="000C0290">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41(2A)-n48(2A)</w:t>
            </w:r>
          </w:p>
        </w:tc>
        <w:tc>
          <w:tcPr>
            <w:tcW w:w="2785" w:type="dxa"/>
            <w:tcBorders>
              <w:top w:val="single" w:sz="4" w:space="0" w:color="auto"/>
              <w:left w:val="single" w:sz="4" w:space="0" w:color="auto"/>
              <w:bottom w:val="nil"/>
              <w:right w:val="single" w:sz="4" w:space="0" w:color="auto"/>
            </w:tcBorders>
            <w:vAlign w:val="center"/>
          </w:tcPr>
          <w:p w14:paraId="781D1E7A" w14:textId="77777777" w:rsidR="00D141FA" w:rsidRPr="00480423" w:rsidRDefault="00D141FA" w:rsidP="000C029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102719C5" w14:textId="77777777" w:rsidR="00D141FA" w:rsidRPr="00480423" w:rsidRDefault="00D141FA" w:rsidP="000C0290">
            <w:pPr>
              <w:pStyle w:val="TAC"/>
              <w:rPr>
                <w:rFonts w:eastAsia="MS Mincho"/>
                <w:lang w:val="sv-SE" w:eastAsia="ja-JP"/>
              </w:rPr>
            </w:pPr>
            <w:r w:rsidRPr="00480423">
              <w:rPr>
                <w:rFonts w:eastAsia="MS Mincho"/>
                <w:lang w:val="sv-SE" w:eastAsia="ja-JP"/>
              </w:rPr>
              <w:t>CA_n24A-n48A</w:t>
            </w:r>
          </w:p>
          <w:p w14:paraId="47146053" w14:textId="77777777" w:rsidR="00D141FA" w:rsidRPr="00480423" w:rsidRDefault="00D141FA" w:rsidP="000C0290">
            <w:pPr>
              <w:pStyle w:val="TAC"/>
              <w:rPr>
                <w:rFonts w:eastAsia="MS Mincho"/>
                <w:szCs w:val="18"/>
                <w:lang w:val="en-US" w:eastAsia="zh-CN"/>
              </w:rPr>
            </w:pPr>
            <w:r w:rsidRPr="00480423">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73C02E1C"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EB5DFD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258CB5E" w14:textId="77777777" w:rsidR="00D141FA" w:rsidRPr="00480423" w:rsidRDefault="00D141FA" w:rsidP="000C0290">
            <w:pPr>
              <w:pStyle w:val="TAC"/>
              <w:rPr>
                <w:rFonts w:eastAsia="MS Mincho"/>
                <w:szCs w:val="18"/>
                <w:lang w:val="en-US" w:eastAsia="zh-CN"/>
              </w:rPr>
            </w:pPr>
            <w:r w:rsidRPr="00480423">
              <w:rPr>
                <w:rFonts w:eastAsiaTheme="minorEastAsia"/>
                <w:lang w:val="en-US" w:eastAsia="zh-CN"/>
              </w:rPr>
              <w:t>0</w:t>
            </w:r>
          </w:p>
        </w:tc>
      </w:tr>
      <w:tr w:rsidR="00D141FA" w:rsidRPr="00480423" w14:paraId="2C351824" w14:textId="77777777" w:rsidTr="00036D89">
        <w:trPr>
          <w:trHeight w:val="29"/>
        </w:trPr>
        <w:tc>
          <w:tcPr>
            <w:tcW w:w="2742" w:type="dxa"/>
            <w:tcBorders>
              <w:top w:val="nil"/>
              <w:left w:val="single" w:sz="4" w:space="0" w:color="auto"/>
              <w:bottom w:val="nil"/>
              <w:right w:val="single" w:sz="4" w:space="0" w:color="auto"/>
            </w:tcBorders>
            <w:vAlign w:val="center"/>
          </w:tcPr>
          <w:p w14:paraId="5AB07840"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F020D49"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C481C9"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9B3D4D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72F7EC67" w14:textId="77777777" w:rsidR="00D141FA" w:rsidRPr="00480423" w:rsidRDefault="00D141FA" w:rsidP="000C0290">
            <w:pPr>
              <w:pStyle w:val="TAC"/>
              <w:rPr>
                <w:rFonts w:eastAsia="MS Mincho"/>
                <w:szCs w:val="18"/>
                <w:lang w:val="en-US" w:eastAsia="zh-CN"/>
              </w:rPr>
            </w:pPr>
          </w:p>
        </w:tc>
      </w:tr>
      <w:tr w:rsidR="00D141FA" w:rsidRPr="00480423" w14:paraId="43A9FF6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BEBE623"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3E88402"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D42E1"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F9B78D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5A77DEC5" w14:textId="77777777" w:rsidR="00D141FA" w:rsidRPr="00480423" w:rsidRDefault="00D141FA" w:rsidP="000C0290">
            <w:pPr>
              <w:pStyle w:val="TAC"/>
              <w:rPr>
                <w:rFonts w:eastAsia="MS Mincho"/>
                <w:szCs w:val="18"/>
                <w:lang w:val="en-US" w:eastAsia="zh-CN"/>
              </w:rPr>
            </w:pPr>
          </w:p>
        </w:tc>
      </w:tr>
      <w:tr w:rsidR="00D141FA" w:rsidRPr="00480423" w14:paraId="150E5DE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BB842CC" w14:textId="77777777" w:rsidR="00D141FA" w:rsidRPr="00480423" w:rsidRDefault="00D141FA" w:rsidP="000C0290">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w:t>
            </w:r>
            <w:r w:rsidRPr="00480423">
              <w:rPr>
                <w:rFonts w:eastAsia="MS Mincho"/>
                <w:lang w:val="en-US" w:eastAsia="zh-CN"/>
              </w:rPr>
              <w:t>A-n</w:t>
            </w:r>
            <w:r w:rsidRPr="00480423">
              <w:rPr>
                <w:rFonts w:eastAsiaTheme="minorEastAsia"/>
                <w:lang w:val="en-US" w:eastAsia="zh-CN"/>
              </w:rPr>
              <w:t>77</w:t>
            </w:r>
            <w:r w:rsidRPr="00480423">
              <w:rPr>
                <w:rFonts w:eastAsia="MS Mincho"/>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16E77C48" w14:textId="77777777" w:rsidR="00D141FA" w:rsidRPr="00480423" w:rsidRDefault="00D141FA" w:rsidP="000C029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4997867C" w14:textId="77777777" w:rsidR="00D141FA" w:rsidRPr="00480423" w:rsidRDefault="00D141FA" w:rsidP="000C0290">
            <w:pPr>
              <w:pStyle w:val="TAC"/>
              <w:rPr>
                <w:rFonts w:eastAsia="MS Mincho"/>
                <w:lang w:val="sv-SE" w:eastAsia="ja-JP"/>
              </w:rPr>
            </w:pPr>
            <w:r w:rsidRPr="00480423">
              <w:rPr>
                <w:rFonts w:eastAsia="MS Mincho"/>
                <w:lang w:val="sv-SE" w:eastAsia="ja-JP"/>
              </w:rPr>
              <w:t>CA_n24A-n77A</w:t>
            </w:r>
          </w:p>
          <w:p w14:paraId="550F22F4" w14:textId="77777777" w:rsidR="00D141FA" w:rsidRPr="00480423" w:rsidRDefault="00D141FA" w:rsidP="000C0290">
            <w:pPr>
              <w:pStyle w:val="TAC"/>
              <w:rPr>
                <w:rFonts w:eastAsia="MS Mincho"/>
                <w:lang w:val="en-US" w:eastAsia="zh-CN"/>
              </w:rPr>
            </w:pPr>
            <w:r w:rsidRPr="00480423">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0BCD7A9" w14:textId="77777777" w:rsidR="00D141FA" w:rsidRPr="00480423" w:rsidRDefault="00D141FA" w:rsidP="000C0290">
            <w:pPr>
              <w:pStyle w:val="TAC"/>
              <w:rPr>
                <w:rFonts w:eastAsia="MS Mincho"/>
                <w:szCs w:val="18"/>
                <w:lang w:val="en-US" w:eastAsia="zh-CN"/>
              </w:rPr>
            </w:pPr>
            <w:r w:rsidRPr="00480423">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7AA534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C488475" w14:textId="77777777" w:rsidR="00D141FA" w:rsidRPr="00480423" w:rsidRDefault="00D141FA" w:rsidP="000C0290">
            <w:pPr>
              <w:pStyle w:val="TAC"/>
              <w:rPr>
                <w:rFonts w:eastAsia="MS Mincho"/>
                <w:szCs w:val="18"/>
                <w:lang w:val="en-US" w:eastAsia="zh-CN"/>
              </w:rPr>
            </w:pPr>
            <w:r w:rsidRPr="00480423">
              <w:rPr>
                <w:rFonts w:eastAsia="MS Mincho"/>
                <w:szCs w:val="18"/>
                <w:lang w:val="en-US" w:eastAsia="zh-CN"/>
              </w:rPr>
              <w:t>0</w:t>
            </w:r>
          </w:p>
        </w:tc>
      </w:tr>
      <w:tr w:rsidR="00D141FA" w:rsidRPr="00480423" w14:paraId="6B48C670" w14:textId="77777777" w:rsidTr="00036D89">
        <w:trPr>
          <w:trHeight w:val="29"/>
        </w:trPr>
        <w:tc>
          <w:tcPr>
            <w:tcW w:w="2742" w:type="dxa"/>
            <w:tcBorders>
              <w:top w:val="nil"/>
              <w:left w:val="single" w:sz="4" w:space="0" w:color="auto"/>
              <w:bottom w:val="nil"/>
              <w:right w:val="single" w:sz="4" w:space="0" w:color="auto"/>
            </w:tcBorders>
            <w:vAlign w:val="center"/>
          </w:tcPr>
          <w:p w14:paraId="63359294"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94516ED"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D4FCD" w14:textId="77777777" w:rsidR="00D141FA" w:rsidRPr="00480423" w:rsidRDefault="00D141FA" w:rsidP="000C0290">
            <w:pPr>
              <w:pStyle w:val="TAC"/>
              <w:rPr>
                <w:rFonts w:eastAsia="MS Mincho"/>
                <w:szCs w:val="18"/>
                <w:lang w:val="en-US" w:eastAsia="zh-CN"/>
              </w:rPr>
            </w:pPr>
            <w:r w:rsidRPr="00480423">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A3B2CC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B32EA05" w14:textId="77777777" w:rsidR="00D141FA" w:rsidRPr="00480423" w:rsidRDefault="00D141FA" w:rsidP="000C0290">
            <w:pPr>
              <w:pStyle w:val="TAC"/>
              <w:rPr>
                <w:rFonts w:eastAsia="MS Mincho"/>
                <w:szCs w:val="18"/>
                <w:lang w:val="en-US" w:eastAsia="zh-CN"/>
              </w:rPr>
            </w:pPr>
          </w:p>
        </w:tc>
      </w:tr>
      <w:tr w:rsidR="00D141FA" w:rsidRPr="00480423" w14:paraId="0160B10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1F1A402"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E2DBB2B"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721D51" w14:textId="77777777" w:rsidR="00D141FA" w:rsidRPr="00480423" w:rsidRDefault="00D141FA" w:rsidP="000C0290">
            <w:pPr>
              <w:pStyle w:val="TAC"/>
              <w:rPr>
                <w:rFonts w:eastAsia="MS Mincho"/>
                <w:szCs w:val="18"/>
                <w:lang w:val="en-US" w:eastAsia="zh-CN"/>
              </w:rPr>
            </w:pPr>
            <w:r w:rsidRPr="00480423">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3DB64D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B8AA0F" w14:textId="77777777" w:rsidR="00D141FA" w:rsidRPr="00480423" w:rsidRDefault="00D141FA" w:rsidP="000C0290">
            <w:pPr>
              <w:pStyle w:val="TAC"/>
              <w:rPr>
                <w:rFonts w:eastAsia="MS Mincho"/>
                <w:szCs w:val="18"/>
                <w:lang w:val="en-US" w:eastAsia="zh-CN"/>
              </w:rPr>
            </w:pPr>
          </w:p>
        </w:tc>
      </w:tr>
      <w:tr w:rsidR="00D141FA" w:rsidRPr="00480423" w14:paraId="02F1151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574407E" w14:textId="77777777" w:rsidR="00D141FA" w:rsidRPr="00480423" w:rsidRDefault="00D141FA" w:rsidP="000C0290">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41(2A)</w:t>
            </w:r>
            <w:r w:rsidRPr="00480423">
              <w:rPr>
                <w:rFonts w:eastAsia="MS Mincho"/>
                <w:szCs w:val="18"/>
                <w:lang w:val="en-US" w:eastAsia="zh-CN"/>
              </w:rPr>
              <w:t>-n</w:t>
            </w:r>
            <w:r w:rsidRPr="00480423">
              <w:rPr>
                <w:rFonts w:eastAsiaTheme="minorEastAsia"/>
                <w:szCs w:val="18"/>
                <w:lang w:val="en-US" w:eastAsia="zh-CN"/>
              </w:rPr>
              <w:t>77</w:t>
            </w:r>
            <w:r w:rsidRPr="00480423">
              <w:rPr>
                <w:rFonts w:eastAsia="MS Mincho"/>
                <w:szCs w:val="18"/>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07DB28A4" w14:textId="77777777" w:rsidR="00D141FA" w:rsidRPr="00480423" w:rsidRDefault="00D141FA" w:rsidP="000C029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7DB2E095" w14:textId="77777777" w:rsidR="00D141FA" w:rsidRPr="00480423" w:rsidRDefault="00D141FA" w:rsidP="000C0290">
            <w:pPr>
              <w:pStyle w:val="TAC"/>
              <w:rPr>
                <w:rFonts w:eastAsia="MS Mincho"/>
                <w:lang w:val="sv-SE" w:eastAsia="ja-JP"/>
              </w:rPr>
            </w:pPr>
            <w:r w:rsidRPr="00480423">
              <w:rPr>
                <w:rFonts w:eastAsia="MS Mincho"/>
                <w:lang w:val="sv-SE" w:eastAsia="ja-JP"/>
              </w:rPr>
              <w:t>CA_n24A-n77A</w:t>
            </w:r>
          </w:p>
          <w:p w14:paraId="525EBF7F" w14:textId="77777777" w:rsidR="00D141FA" w:rsidRPr="00480423" w:rsidRDefault="00D141FA" w:rsidP="000C0290">
            <w:pPr>
              <w:pStyle w:val="TAC"/>
              <w:rPr>
                <w:rFonts w:eastAsia="MS Mincho"/>
                <w:lang w:val="en-US" w:eastAsia="zh-CN"/>
              </w:rPr>
            </w:pPr>
            <w:r w:rsidRPr="00480423">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7E53F49" w14:textId="77777777" w:rsidR="00D141FA" w:rsidRPr="00480423" w:rsidRDefault="00D141FA" w:rsidP="000C0290">
            <w:pPr>
              <w:pStyle w:val="TAC"/>
              <w:rPr>
                <w:rFonts w:eastAsiaTheme="minorEastAsia"/>
                <w:lang w:val="en-US" w:eastAsia="zh-CN"/>
              </w:rPr>
            </w:pPr>
            <w:r w:rsidRPr="00480423">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50B9865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862D778" w14:textId="77777777" w:rsidR="00D141FA" w:rsidRPr="00480423" w:rsidRDefault="00D141FA" w:rsidP="000C0290">
            <w:pPr>
              <w:pStyle w:val="TAC"/>
              <w:rPr>
                <w:rFonts w:eastAsia="MS Mincho"/>
                <w:szCs w:val="18"/>
                <w:lang w:val="en-US" w:eastAsia="zh-CN"/>
              </w:rPr>
            </w:pPr>
            <w:r w:rsidRPr="00480423">
              <w:rPr>
                <w:rFonts w:eastAsia="MS Mincho"/>
                <w:szCs w:val="18"/>
                <w:lang w:val="en-US" w:eastAsia="zh-CN"/>
              </w:rPr>
              <w:t>0</w:t>
            </w:r>
          </w:p>
        </w:tc>
      </w:tr>
      <w:tr w:rsidR="00D141FA" w:rsidRPr="00480423" w14:paraId="28D33D12" w14:textId="77777777" w:rsidTr="00036D89">
        <w:trPr>
          <w:trHeight w:val="29"/>
        </w:trPr>
        <w:tc>
          <w:tcPr>
            <w:tcW w:w="2742" w:type="dxa"/>
            <w:tcBorders>
              <w:top w:val="nil"/>
              <w:left w:val="single" w:sz="4" w:space="0" w:color="auto"/>
              <w:bottom w:val="nil"/>
              <w:right w:val="single" w:sz="4" w:space="0" w:color="auto"/>
            </w:tcBorders>
            <w:vAlign w:val="center"/>
          </w:tcPr>
          <w:p w14:paraId="75C244C1"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8D48B90"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AF000" w14:textId="77777777" w:rsidR="00D141FA" w:rsidRPr="00480423" w:rsidRDefault="00D141FA" w:rsidP="000C0290">
            <w:pPr>
              <w:pStyle w:val="TAC"/>
              <w:rPr>
                <w:rFonts w:eastAsiaTheme="minorEastAsia"/>
                <w:lang w:val="en-US" w:eastAsia="zh-CN"/>
              </w:rPr>
            </w:pPr>
            <w:r w:rsidRPr="00480423">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1D5FDE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197B4358" w14:textId="77777777" w:rsidR="00D141FA" w:rsidRPr="00480423" w:rsidRDefault="00D141FA" w:rsidP="000C0290">
            <w:pPr>
              <w:pStyle w:val="TAC"/>
              <w:rPr>
                <w:rFonts w:eastAsia="MS Mincho"/>
                <w:szCs w:val="18"/>
                <w:lang w:val="en-US" w:eastAsia="zh-CN"/>
              </w:rPr>
            </w:pPr>
          </w:p>
        </w:tc>
      </w:tr>
      <w:tr w:rsidR="00D141FA" w:rsidRPr="00480423" w14:paraId="5100A2C9" w14:textId="77777777" w:rsidTr="00036D89">
        <w:trPr>
          <w:trHeight w:val="29"/>
        </w:trPr>
        <w:tc>
          <w:tcPr>
            <w:tcW w:w="2742" w:type="dxa"/>
            <w:tcBorders>
              <w:top w:val="nil"/>
              <w:left w:val="single" w:sz="4" w:space="0" w:color="auto"/>
              <w:bottom w:val="nil"/>
              <w:right w:val="single" w:sz="4" w:space="0" w:color="auto"/>
            </w:tcBorders>
            <w:vAlign w:val="center"/>
          </w:tcPr>
          <w:p w14:paraId="4ADA948F"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E82148E"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5B66ED" w14:textId="77777777" w:rsidR="00D141FA" w:rsidRPr="00480423" w:rsidRDefault="00D141FA" w:rsidP="000C0290">
            <w:pPr>
              <w:pStyle w:val="TAC"/>
              <w:rPr>
                <w:rFonts w:eastAsiaTheme="minorEastAsia"/>
                <w:lang w:val="en-US" w:eastAsia="zh-CN"/>
              </w:rPr>
            </w:pPr>
            <w:r w:rsidRPr="00480423">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08855B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4BEE45" w14:textId="77777777" w:rsidR="00D141FA" w:rsidRPr="00480423" w:rsidRDefault="00D141FA" w:rsidP="000C0290">
            <w:pPr>
              <w:pStyle w:val="TAC"/>
              <w:rPr>
                <w:rFonts w:eastAsia="MS Mincho"/>
                <w:szCs w:val="18"/>
                <w:lang w:val="en-US" w:eastAsia="zh-CN"/>
              </w:rPr>
            </w:pPr>
          </w:p>
        </w:tc>
      </w:tr>
      <w:tr w:rsidR="00D141FA" w:rsidRPr="00480423" w14:paraId="41928C68" w14:textId="77777777" w:rsidTr="00036D89">
        <w:trPr>
          <w:trHeight w:val="29"/>
        </w:trPr>
        <w:tc>
          <w:tcPr>
            <w:tcW w:w="2742" w:type="dxa"/>
            <w:tcBorders>
              <w:top w:val="nil"/>
              <w:left w:val="single" w:sz="4" w:space="0" w:color="auto"/>
              <w:bottom w:val="nil"/>
              <w:right w:val="single" w:sz="4" w:space="0" w:color="auto"/>
            </w:tcBorders>
            <w:vAlign w:val="center"/>
          </w:tcPr>
          <w:p w14:paraId="2071CB11"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888210B"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882FB"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975A4D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14079EF" w14:textId="77777777" w:rsidR="00D141FA" w:rsidRPr="00480423" w:rsidRDefault="00D141FA" w:rsidP="000C0290">
            <w:pPr>
              <w:pStyle w:val="TAC"/>
              <w:rPr>
                <w:rFonts w:eastAsia="MS Mincho"/>
                <w:szCs w:val="18"/>
                <w:lang w:val="en-US" w:eastAsia="zh-CN"/>
              </w:rPr>
            </w:pPr>
            <w:r w:rsidRPr="00480423">
              <w:rPr>
                <w:rFonts w:eastAsia="MS Mincho"/>
                <w:szCs w:val="18"/>
                <w:lang w:val="en-US" w:eastAsia="zh-CN"/>
              </w:rPr>
              <w:t>1</w:t>
            </w:r>
          </w:p>
        </w:tc>
      </w:tr>
      <w:tr w:rsidR="00D141FA" w:rsidRPr="00480423" w14:paraId="106197E5" w14:textId="77777777" w:rsidTr="00036D89">
        <w:trPr>
          <w:trHeight w:val="29"/>
        </w:trPr>
        <w:tc>
          <w:tcPr>
            <w:tcW w:w="2742" w:type="dxa"/>
            <w:tcBorders>
              <w:top w:val="nil"/>
              <w:left w:val="single" w:sz="4" w:space="0" w:color="auto"/>
              <w:bottom w:val="nil"/>
              <w:right w:val="single" w:sz="4" w:space="0" w:color="auto"/>
            </w:tcBorders>
            <w:vAlign w:val="center"/>
          </w:tcPr>
          <w:p w14:paraId="2E214FAB"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EFA1D73"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48A5CF"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0DD8A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403D7295" w14:textId="77777777" w:rsidR="00D141FA" w:rsidRPr="00480423" w:rsidRDefault="00D141FA" w:rsidP="000C0290">
            <w:pPr>
              <w:pStyle w:val="TAC"/>
              <w:rPr>
                <w:rFonts w:eastAsia="MS Mincho"/>
                <w:szCs w:val="18"/>
                <w:lang w:val="en-US" w:eastAsia="zh-CN"/>
              </w:rPr>
            </w:pPr>
          </w:p>
        </w:tc>
      </w:tr>
      <w:tr w:rsidR="00D141FA" w:rsidRPr="00480423" w14:paraId="29979F6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B0CF6E6"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B688CB5"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EAA33E"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8550C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D7982B2" w14:textId="77777777" w:rsidR="00D141FA" w:rsidRPr="00480423" w:rsidRDefault="00D141FA" w:rsidP="000C0290">
            <w:pPr>
              <w:pStyle w:val="TAC"/>
              <w:rPr>
                <w:rFonts w:eastAsia="MS Mincho"/>
                <w:szCs w:val="18"/>
                <w:lang w:val="en-US" w:eastAsia="zh-CN"/>
              </w:rPr>
            </w:pPr>
          </w:p>
        </w:tc>
      </w:tr>
      <w:tr w:rsidR="00D141FA" w:rsidRPr="00480423" w14:paraId="1C5BEAE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8CA5FB3" w14:textId="77777777" w:rsidR="00D141FA" w:rsidRPr="00480423" w:rsidRDefault="00D141FA" w:rsidP="000C0290">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w:t>
            </w:r>
            <w:r w:rsidRPr="00480423">
              <w:rPr>
                <w:rFonts w:eastAsia="MS Mincho"/>
                <w:szCs w:val="18"/>
                <w:lang w:val="en-US" w:eastAsia="zh-CN"/>
              </w:rPr>
              <w:t>A-n</w:t>
            </w:r>
            <w:r w:rsidRPr="00480423">
              <w:rPr>
                <w:rFonts w:eastAsiaTheme="minorEastAsia"/>
                <w:szCs w:val="18"/>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46C61B7C" w14:textId="77777777" w:rsidR="00D141FA" w:rsidRPr="00480423" w:rsidRDefault="00D141FA" w:rsidP="000C029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9194C7F" w14:textId="77777777" w:rsidR="00D141FA" w:rsidRPr="00480423" w:rsidRDefault="00D141FA" w:rsidP="000C0290">
            <w:pPr>
              <w:pStyle w:val="TAC"/>
              <w:rPr>
                <w:rFonts w:eastAsia="MS Mincho"/>
                <w:lang w:val="sv-SE" w:eastAsia="ja-JP"/>
              </w:rPr>
            </w:pPr>
            <w:r w:rsidRPr="00480423">
              <w:rPr>
                <w:rFonts w:eastAsia="MS Mincho"/>
                <w:lang w:val="sv-SE" w:eastAsia="ja-JP"/>
              </w:rPr>
              <w:t>CA_n24A-n77A</w:t>
            </w:r>
          </w:p>
          <w:p w14:paraId="1A9885EC" w14:textId="77777777" w:rsidR="00D141FA" w:rsidRPr="00480423" w:rsidRDefault="00D141FA" w:rsidP="000C0290">
            <w:pPr>
              <w:pStyle w:val="TAC"/>
              <w:rPr>
                <w:rFonts w:eastAsia="MS Mincho"/>
                <w:lang w:val="en-US" w:eastAsia="zh-CN"/>
              </w:rPr>
            </w:pPr>
            <w:r w:rsidRPr="00480423">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85663C8" w14:textId="77777777" w:rsidR="00D141FA" w:rsidRPr="00480423" w:rsidRDefault="00D141FA" w:rsidP="000C0290">
            <w:pPr>
              <w:pStyle w:val="TAC"/>
              <w:rPr>
                <w:rFonts w:eastAsiaTheme="minorEastAsia"/>
                <w:lang w:val="en-US" w:eastAsia="zh-CN"/>
              </w:rPr>
            </w:pPr>
            <w:r w:rsidRPr="00480423">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553EE09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83A36F9" w14:textId="77777777" w:rsidR="00D141FA" w:rsidRPr="00480423" w:rsidRDefault="00D141FA" w:rsidP="000C0290">
            <w:pPr>
              <w:pStyle w:val="TAC"/>
              <w:rPr>
                <w:rFonts w:eastAsia="MS Mincho"/>
                <w:szCs w:val="18"/>
                <w:lang w:val="en-US" w:eastAsia="zh-CN"/>
              </w:rPr>
            </w:pPr>
            <w:r w:rsidRPr="00480423">
              <w:rPr>
                <w:rFonts w:eastAsia="MS Mincho"/>
                <w:szCs w:val="18"/>
                <w:lang w:val="en-US" w:eastAsia="zh-CN"/>
              </w:rPr>
              <w:t>0</w:t>
            </w:r>
          </w:p>
        </w:tc>
      </w:tr>
      <w:tr w:rsidR="00D141FA" w:rsidRPr="00480423" w14:paraId="42761F07" w14:textId="77777777" w:rsidTr="00036D89">
        <w:trPr>
          <w:trHeight w:val="29"/>
        </w:trPr>
        <w:tc>
          <w:tcPr>
            <w:tcW w:w="2742" w:type="dxa"/>
            <w:tcBorders>
              <w:top w:val="nil"/>
              <w:left w:val="single" w:sz="4" w:space="0" w:color="auto"/>
              <w:bottom w:val="nil"/>
              <w:right w:val="single" w:sz="4" w:space="0" w:color="auto"/>
            </w:tcBorders>
            <w:vAlign w:val="center"/>
          </w:tcPr>
          <w:p w14:paraId="0D4FE189"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C8C0608"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D042C4" w14:textId="77777777" w:rsidR="00D141FA" w:rsidRPr="00480423" w:rsidRDefault="00D141FA" w:rsidP="000C0290">
            <w:pPr>
              <w:pStyle w:val="TAC"/>
              <w:rPr>
                <w:rFonts w:eastAsiaTheme="minorEastAsia"/>
                <w:lang w:val="en-US" w:eastAsia="zh-CN"/>
              </w:rPr>
            </w:pPr>
            <w:r w:rsidRPr="00480423">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A9E153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DA0F224" w14:textId="77777777" w:rsidR="00D141FA" w:rsidRPr="00480423" w:rsidRDefault="00D141FA" w:rsidP="000C0290">
            <w:pPr>
              <w:pStyle w:val="TAC"/>
              <w:rPr>
                <w:rFonts w:eastAsia="MS Mincho"/>
                <w:szCs w:val="18"/>
                <w:lang w:val="en-US" w:eastAsia="zh-CN"/>
              </w:rPr>
            </w:pPr>
          </w:p>
        </w:tc>
      </w:tr>
      <w:tr w:rsidR="00D141FA" w:rsidRPr="00480423" w14:paraId="3D725B1B" w14:textId="77777777" w:rsidTr="00036D89">
        <w:trPr>
          <w:trHeight w:val="29"/>
        </w:trPr>
        <w:tc>
          <w:tcPr>
            <w:tcW w:w="2742" w:type="dxa"/>
            <w:tcBorders>
              <w:top w:val="nil"/>
              <w:left w:val="single" w:sz="4" w:space="0" w:color="auto"/>
              <w:bottom w:val="nil"/>
              <w:right w:val="single" w:sz="4" w:space="0" w:color="auto"/>
            </w:tcBorders>
            <w:vAlign w:val="center"/>
          </w:tcPr>
          <w:p w14:paraId="4891221D"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2D692D2"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B456C" w14:textId="77777777" w:rsidR="00D141FA" w:rsidRPr="00480423" w:rsidRDefault="00D141FA" w:rsidP="000C0290">
            <w:pPr>
              <w:pStyle w:val="TAC"/>
              <w:rPr>
                <w:rFonts w:eastAsiaTheme="minorEastAsia"/>
                <w:lang w:val="en-US" w:eastAsia="zh-CN"/>
              </w:rPr>
            </w:pPr>
            <w:r w:rsidRPr="00480423">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D3336D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50CC01EA" w14:textId="77777777" w:rsidR="00D141FA" w:rsidRPr="00480423" w:rsidRDefault="00D141FA" w:rsidP="000C0290">
            <w:pPr>
              <w:pStyle w:val="TAC"/>
              <w:rPr>
                <w:rFonts w:eastAsia="MS Mincho"/>
                <w:szCs w:val="18"/>
                <w:lang w:val="en-US" w:eastAsia="zh-CN"/>
              </w:rPr>
            </w:pPr>
          </w:p>
        </w:tc>
      </w:tr>
      <w:tr w:rsidR="00D141FA" w:rsidRPr="00480423" w14:paraId="5815A152" w14:textId="77777777" w:rsidTr="00036D89">
        <w:trPr>
          <w:trHeight w:val="29"/>
        </w:trPr>
        <w:tc>
          <w:tcPr>
            <w:tcW w:w="2742" w:type="dxa"/>
            <w:tcBorders>
              <w:top w:val="nil"/>
              <w:left w:val="single" w:sz="4" w:space="0" w:color="auto"/>
              <w:bottom w:val="nil"/>
              <w:right w:val="single" w:sz="4" w:space="0" w:color="auto"/>
            </w:tcBorders>
            <w:vAlign w:val="center"/>
          </w:tcPr>
          <w:p w14:paraId="671DE044"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0317928"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01AEF4"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CA17BB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A130E3A" w14:textId="77777777" w:rsidR="00D141FA" w:rsidRPr="00480423" w:rsidRDefault="00D141FA" w:rsidP="000C0290">
            <w:pPr>
              <w:pStyle w:val="TAC"/>
              <w:rPr>
                <w:rFonts w:eastAsia="MS Mincho"/>
                <w:szCs w:val="18"/>
                <w:lang w:val="en-US" w:eastAsia="zh-CN"/>
              </w:rPr>
            </w:pPr>
            <w:r w:rsidRPr="00480423">
              <w:rPr>
                <w:rFonts w:eastAsia="MS Mincho"/>
                <w:szCs w:val="18"/>
                <w:lang w:val="en-US" w:eastAsia="zh-CN"/>
              </w:rPr>
              <w:t>1</w:t>
            </w:r>
          </w:p>
        </w:tc>
      </w:tr>
      <w:tr w:rsidR="00D141FA" w:rsidRPr="00480423" w14:paraId="66DF514D" w14:textId="77777777" w:rsidTr="00036D89">
        <w:trPr>
          <w:trHeight w:val="29"/>
        </w:trPr>
        <w:tc>
          <w:tcPr>
            <w:tcW w:w="2742" w:type="dxa"/>
            <w:tcBorders>
              <w:top w:val="nil"/>
              <w:left w:val="single" w:sz="4" w:space="0" w:color="auto"/>
              <w:bottom w:val="nil"/>
              <w:right w:val="single" w:sz="4" w:space="0" w:color="auto"/>
            </w:tcBorders>
            <w:vAlign w:val="center"/>
          </w:tcPr>
          <w:p w14:paraId="50DAABA4"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FF79F26"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A15637"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D75348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46DE461" w14:textId="77777777" w:rsidR="00D141FA" w:rsidRPr="00480423" w:rsidRDefault="00D141FA" w:rsidP="000C0290">
            <w:pPr>
              <w:pStyle w:val="TAC"/>
              <w:rPr>
                <w:rFonts w:eastAsia="MS Mincho"/>
                <w:szCs w:val="18"/>
                <w:lang w:val="en-US" w:eastAsia="zh-CN"/>
              </w:rPr>
            </w:pPr>
          </w:p>
        </w:tc>
      </w:tr>
      <w:tr w:rsidR="00D141FA" w:rsidRPr="00480423" w14:paraId="68225F4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03EDEAD"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6F15550"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6295F6"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81FC52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05DC1BC7" w14:textId="77777777" w:rsidR="00D141FA" w:rsidRPr="00480423" w:rsidRDefault="00D141FA" w:rsidP="000C0290">
            <w:pPr>
              <w:pStyle w:val="TAC"/>
              <w:rPr>
                <w:rFonts w:eastAsia="MS Mincho"/>
                <w:szCs w:val="18"/>
                <w:lang w:val="en-US" w:eastAsia="zh-CN"/>
              </w:rPr>
            </w:pPr>
          </w:p>
        </w:tc>
      </w:tr>
      <w:tr w:rsidR="00D141FA" w:rsidRPr="00480423" w14:paraId="0972F80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9AD4923" w14:textId="77777777" w:rsidR="00D141FA" w:rsidRPr="00480423" w:rsidRDefault="00D141FA" w:rsidP="000C0290">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41(2A)</w:t>
            </w:r>
            <w:r w:rsidRPr="00480423">
              <w:rPr>
                <w:rFonts w:eastAsia="MS Mincho"/>
                <w:lang w:val="en-US" w:eastAsia="zh-CN"/>
              </w:rPr>
              <w:t>-n</w:t>
            </w:r>
            <w:r w:rsidRPr="00480423">
              <w:rPr>
                <w:rFonts w:eastAsiaTheme="minorEastAsia"/>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57DB753E" w14:textId="77777777" w:rsidR="00D141FA" w:rsidRPr="00480423" w:rsidRDefault="00D141FA" w:rsidP="000C029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192DA7D6" w14:textId="77777777" w:rsidR="00D141FA" w:rsidRPr="00480423" w:rsidRDefault="00D141FA" w:rsidP="000C0290">
            <w:pPr>
              <w:pStyle w:val="TAC"/>
              <w:rPr>
                <w:rFonts w:eastAsia="MS Mincho"/>
                <w:lang w:val="sv-SE" w:eastAsia="ja-JP"/>
              </w:rPr>
            </w:pPr>
            <w:r w:rsidRPr="00480423">
              <w:rPr>
                <w:rFonts w:eastAsia="MS Mincho"/>
                <w:lang w:val="sv-SE" w:eastAsia="ja-JP"/>
              </w:rPr>
              <w:t>CA_n24A-n77A</w:t>
            </w:r>
          </w:p>
          <w:p w14:paraId="078C8E31" w14:textId="77777777" w:rsidR="00D141FA" w:rsidRPr="00480423" w:rsidRDefault="00D141FA" w:rsidP="000C0290">
            <w:pPr>
              <w:pStyle w:val="TAC"/>
              <w:rPr>
                <w:rFonts w:eastAsia="MS Mincho"/>
                <w:lang w:val="en-US" w:eastAsia="zh-CN"/>
              </w:rPr>
            </w:pPr>
            <w:r w:rsidRPr="00480423">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637B249" w14:textId="77777777" w:rsidR="00D141FA" w:rsidRPr="00480423" w:rsidRDefault="00D141FA" w:rsidP="000C0290">
            <w:pPr>
              <w:pStyle w:val="TAC"/>
              <w:rPr>
                <w:rFonts w:eastAsiaTheme="minorEastAsia"/>
                <w:lang w:val="en-US" w:eastAsia="zh-CN"/>
              </w:rPr>
            </w:pPr>
            <w:r w:rsidRPr="00480423">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11BF751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8FC7DCC" w14:textId="77777777" w:rsidR="00D141FA" w:rsidRPr="00480423" w:rsidRDefault="00D141FA" w:rsidP="000C0290">
            <w:pPr>
              <w:pStyle w:val="TAC"/>
              <w:rPr>
                <w:rFonts w:eastAsia="MS Mincho"/>
                <w:szCs w:val="18"/>
                <w:lang w:val="en-US" w:eastAsia="zh-CN"/>
              </w:rPr>
            </w:pPr>
            <w:r w:rsidRPr="00480423">
              <w:rPr>
                <w:rFonts w:eastAsia="MS Mincho"/>
                <w:szCs w:val="18"/>
                <w:lang w:val="en-US" w:eastAsia="zh-CN"/>
              </w:rPr>
              <w:t>0</w:t>
            </w:r>
          </w:p>
        </w:tc>
      </w:tr>
      <w:tr w:rsidR="00D141FA" w:rsidRPr="00480423" w14:paraId="75A3CF2A" w14:textId="77777777" w:rsidTr="00036D89">
        <w:trPr>
          <w:trHeight w:val="29"/>
        </w:trPr>
        <w:tc>
          <w:tcPr>
            <w:tcW w:w="2742" w:type="dxa"/>
            <w:tcBorders>
              <w:top w:val="nil"/>
              <w:left w:val="single" w:sz="4" w:space="0" w:color="auto"/>
              <w:bottom w:val="nil"/>
              <w:right w:val="single" w:sz="4" w:space="0" w:color="auto"/>
            </w:tcBorders>
            <w:vAlign w:val="center"/>
          </w:tcPr>
          <w:p w14:paraId="1AA18381"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13E9B5E"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DB4522" w14:textId="77777777" w:rsidR="00D141FA" w:rsidRPr="00480423" w:rsidRDefault="00D141FA" w:rsidP="000C0290">
            <w:pPr>
              <w:pStyle w:val="TAC"/>
              <w:rPr>
                <w:rFonts w:eastAsiaTheme="minorEastAsia"/>
                <w:lang w:val="en-US" w:eastAsia="zh-CN"/>
              </w:rPr>
            </w:pPr>
            <w:r w:rsidRPr="00480423">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BF7F6F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42CAB58E" w14:textId="77777777" w:rsidR="00D141FA" w:rsidRPr="00480423" w:rsidRDefault="00D141FA" w:rsidP="000C0290">
            <w:pPr>
              <w:pStyle w:val="TAC"/>
              <w:rPr>
                <w:rFonts w:eastAsia="MS Mincho"/>
                <w:szCs w:val="18"/>
                <w:lang w:val="en-US" w:eastAsia="zh-CN"/>
              </w:rPr>
            </w:pPr>
          </w:p>
        </w:tc>
      </w:tr>
      <w:tr w:rsidR="00D141FA" w:rsidRPr="00480423" w14:paraId="4639A490" w14:textId="77777777" w:rsidTr="00036D89">
        <w:trPr>
          <w:trHeight w:val="29"/>
        </w:trPr>
        <w:tc>
          <w:tcPr>
            <w:tcW w:w="2742" w:type="dxa"/>
            <w:tcBorders>
              <w:top w:val="nil"/>
              <w:left w:val="single" w:sz="4" w:space="0" w:color="auto"/>
              <w:bottom w:val="nil"/>
              <w:right w:val="single" w:sz="4" w:space="0" w:color="auto"/>
            </w:tcBorders>
            <w:vAlign w:val="center"/>
          </w:tcPr>
          <w:p w14:paraId="284F8282" w14:textId="77777777" w:rsidR="00D141FA" w:rsidRPr="00480423" w:rsidRDefault="00D141FA" w:rsidP="000C029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D4E7FA2" w14:textId="77777777" w:rsidR="00D141FA" w:rsidRPr="00480423" w:rsidRDefault="00D141FA" w:rsidP="000C029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32B7E" w14:textId="77777777" w:rsidR="00D141FA" w:rsidRPr="00480423" w:rsidRDefault="00D141FA" w:rsidP="000C0290">
            <w:pPr>
              <w:pStyle w:val="TAC"/>
              <w:rPr>
                <w:rFonts w:eastAsiaTheme="minorEastAsia"/>
                <w:lang w:val="en-US" w:eastAsia="zh-CN"/>
              </w:rPr>
            </w:pPr>
            <w:r w:rsidRPr="00480423">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2838B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2445" w:type="dxa"/>
            <w:tcBorders>
              <w:top w:val="nil"/>
              <w:left w:val="single" w:sz="4" w:space="0" w:color="auto"/>
              <w:bottom w:val="nil"/>
              <w:right w:val="single" w:sz="4" w:space="0" w:color="auto"/>
            </w:tcBorders>
            <w:vAlign w:val="center"/>
          </w:tcPr>
          <w:p w14:paraId="0815C52B" w14:textId="77777777" w:rsidR="00D141FA" w:rsidRPr="00480423" w:rsidRDefault="00D141FA" w:rsidP="000C0290">
            <w:pPr>
              <w:pStyle w:val="TAC"/>
              <w:rPr>
                <w:rFonts w:eastAsia="MS Mincho"/>
                <w:szCs w:val="18"/>
                <w:lang w:val="en-US" w:eastAsia="zh-CN"/>
              </w:rPr>
            </w:pPr>
          </w:p>
        </w:tc>
      </w:tr>
      <w:tr w:rsidR="00D141FA" w:rsidRPr="00480423" w14:paraId="716F7C8B" w14:textId="77777777" w:rsidTr="00036D89">
        <w:trPr>
          <w:trHeight w:val="29"/>
        </w:trPr>
        <w:tc>
          <w:tcPr>
            <w:tcW w:w="2742" w:type="dxa"/>
            <w:tcBorders>
              <w:top w:val="nil"/>
              <w:left w:val="single" w:sz="4" w:space="0" w:color="auto"/>
              <w:bottom w:val="nil"/>
              <w:right w:val="single" w:sz="4" w:space="0" w:color="auto"/>
            </w:tcBorders>
            <w:vAlign w:val="center"/>
          </w:tcPr>
          <w:p w14:paraId="2C6B0D05"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1DF3117"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6B02A5"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46512BC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308BE0B" w14:textId="77777777" w:rsidR="00D141FA" w:rsidRPr="00480423" w:rsidRDefault="00D141FA" w:rsidP="000C0290">
            <w:pPr>
              <w:pStyle w:val="TAC"/>
              <w:rPr>
                <w:rFonts w:eastAsia="MS Mincho"/>
                <w:szCs w:val="18"/>
                <w:lang w:val="en-US" w:eastAsia="zh-CN"/>
              </w:rPr>
            </w:pPr>
            <w:r w:rsidRPr="00480423">
              <w:rPr>
                <w:rFonts w:eastAsia="MS Mincho"/>
                <w:szCs w:val="18"/>
                <w:lang w:val="en-US" w:eastAsia="zh-CN"/>
              </w:rPr>
              <w:t>1</w:t>
            </w:r>
          </w:p>
        </w:tc>
      </w:tr>
      <w:tr w:rsidR="00D141FA" w:rsidRPr="00480423" w14:paraId="5BDA75AC" w14:textId="77777777" w:rsidTr="00036D89">
        <w:trPr>
          <w:trHeight w:val="29"/>
        </w:trPr>
        <w:tc>
          <w:tcPr>
            <w:tcW w:w="2742" w:type="dxa"/>
            <w:tcBorders>
              <w:top w:val="nil"/>
              <w:left w:val="single" w:sz="4" w:space="0" w:color="auto"/>
              <w:bottom w:val="nil"/>
              <w:right w:val="single" w:sz="4" w:space="0" w:color="auto"/>
            </w:tcBorders>
            <w:vAlign w:val="center"/>
          </w:tcPr>
          <w:p w14:paraId="5D09C473"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5AC2559B"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AEF60"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79E2E6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0A683C35" w14:textId="77777777" w:rsidR="00D141FA" w:rsidRPr="00480423" w:rsidRDefault="00D141FA" w:rsidP="000C0290">
            <w:pPr>
              <w:pStyle w:val="TAC"/>
              <w:rPr>
                <w:rFonts w:eastAsia="MS Mincho"/>
                <w:szCs w:val="18"/>
                <w:lang w:val="en-US" w:eastAsia="zh-CN"/>
              </w:rPr>
            </w:pPr>
          </w:p>
        </w:tc>
      </w:tr>
      <w:tr w:rsidR="00D141FA" w:rsidRPr="00480423" w14:paraId="704084B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6E13F11" w14:textId="77777777" w:rsidR="00D141FA" w:rsidRPr="00480423" w:rsidRDefault="00D141FA" w:rsidP="000C0290">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A3D6B7B" w14:textId="77777777" w:rsidR="00D141FA" w:rsidRPr="00480423" w:rsidRDefault="00D141FA" w:rsidP="000C029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5134A2" w14:textId="77777777" w:rsidR="00D141FA" w:rsidRPr="00480423" w:rsidRDefault="00D141FA" w:rsidP="000C0290">
            <w:pPr>
              <w:pStyle w:val="TAC"/>
              <w:rPr>
                <w:rFonts w:eastAsiaTheme="minorEastAsia" w:cs="Arial"/>
                <w:color w:val="000000"/>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35D1AB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15D6E5F4" w14:textId="77777777" w:rsidR="00D141FA" w:rsidRPr="00480423" w:rsidRDefault="00D141FA" w:rsidP="000C0290">
            <w:pPr>
              <w:pStyle w:val="TAC"/>
              <w:rPr>
                <w:rFonts w:eastAsia="MS Mincho"/>
                <w:szCs w:val="18"/>
                <w:lang w:val="en-US" w:eastAsia="zh-CN"/>
              </w:rPr>
            </w:pPr>
          </w:p>
        </w:tc>
      </w:tr>
      <w:tr w:rsidR="00D141FA" w:rsidRPr="00480423" w14:paraId="534702D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62FB6AB" w14:textId="77777777" w:rsidR="00D141FA" w:rsidRPr="00480423" w:rsidRDefault="00D141FA" w:rsidP="000C0290">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w:t>
            </w:r>
            <w:r w:rsidRPr="00480423">
              <w:rPr>
                <w:rFonts w:eastAsia="MS Mincho"/>
                <w:lang w:val="sv-SE" w:eastAsia="ja-JP"/>
              </w:rPr>
              <w:t>A-n77A</w:t>
            </w:r>
          </w:p>
        </w:tc>
        <w:tc>
          <w:tcPr>
            <w:tcW w:w="2785" w:type="dxa"/>
            <w:tcBorders>
              <w:top w:val="single" w:sz="4" w:space="0" w:color="auto"/>
              <w:left w:val="single" w:sz="4" w:space="0" w:color="auto"/>
              <w:bottom w:val="nil"/>
              <w:right w:val="single" w:sz="4" w:space="0" w:color="auto"/>
            </w:tcBorders>
            <w:vAlign w:val="center"/>
          </w:tcPr>
          <w:p w14:paraId="1F7FB0D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AFDF2F" w14:textId="77777777" w:rsidR="00D141FA" w:rsidRPr="00480423" w:rsidRDefault="00D141FA" w:rsidP="000C0290">
            <w:pPr>
              <w:pStyle w:val="TAC"/>
              <w:rPr>
                <w:rFonts w:eastAsiaTheme="minorEastAsia"/>
                <w:lang w:val="en-US"/>
              </w:rPr>
            </w:pPr>
            <w:r w:rsidRPr="00480423">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611AE9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F63D09E"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0</w:t>
            </w:r>
          </w:p>
        </w:tc>
      </w:tr>
      <w:tr w:rsidR="00D141FA" w:rsidRPr="00480423" w14:paraId="794ACA44" w14:textId="77777777" w:rsidTr="00036D89">
        <w:trPr>
          <w:trHeight w:val="29"/>
        </w:trPr>
        <w:tc>
          <w:tcPr>
            <w:tcW w:w="2742" w:type="dxa"/>
            <w:tcBorders>
              <w:top w:val="nil"/>
              <w:left w:val="single" w:sz="4" w:space="0" w:color="auto"/>
              <w:bottom w:val="nil"/>
              <w:right w:val="single" w:sz="4" w:space="0" w:color="auto"/>
            </w:tcBorders>
            <w:vAlign w:val="center"/>
          </w:tcPr>
          <w:p w14:paraId="66457402"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180528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EA20A5" w14:textId="77777777" w:rsidR="00D141FA" w:rsidRPr="00480423" w:rsidRDefault="00D141FA" w:rsidP="000C0290">
            <w:pPr>
              <w:pStyle w:val="TAC"/>
              <w:rPr>
                <w:rFonts w:eastAsiaTheme="minorEastAsia"/>
                <w:lang w:val="en-US"/>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F2FE2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070C2DEE" w14:textId="77777777" w:rsidR="00D141FA" w:rsidRPr="00480423" w:rsidRDefault="00D141FA" w:rsidP="000C0290">
            <w:pPr>
              <w:pStyle w:val="TAC"/>
              <w:rPr>
                <w:rFonts w:eastAsiaTheme="minorEastAsia"/>
                <w:szCs w:val="18"/>
                <w:lang w:val="en-US" w:eastAsia="zh-CN"/>
              </w:rPr>
            </w:pPr>
          </w:p>
        </w:tc>
      </w:tr>
      <w:tr w:rsidR="00D141FA" w:rsidRPr="00480423" w14:paraId="0E5E6D6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53E857E"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0A94171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472299" w14:textId="77777777" w:rsidR="00D141FA" w:rsidRPr="00480423" w:rsidRDefault="00D141FA" w:rsidP="000C0290">
            <w:pPr>
              <w:pStyle w:val="TAC"/>
              <w:rPr>
                <w:rFonts w:eastAsiaTheme="minorEastAsia"/>
                <w:lang w:val="en-US"/>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A0745D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0EFF21" w14:textId="77777777" w:rsidR="00D141FA" w:rsidRPr="00480423" w:rsidRDefault="00D141FA" w:rsidP="000C0290">
            <w:pPr>
              <w:pStyle w:val="TAC"/>
              <w:rPr>
                <w:rFonts w:eastAsiaTheme="minorEastAsia"/>
                <w:szCs w:val="18"/>
                <w:lang w:val="en-US" w:eastAsia="zh-CN"/>
              </w:rPr>
            </w:pPr>
          </w:p>
        </w:tc>
      </w:tr>
      <w:tr w:rsidR="00D141FA" w:rsidRPr="00480423" w14:paraId="1CFB21C7" w14:textId="77777777" w:rsidTr="00036D89">
        <w:trPr>
          <w:trHeight w:val="29"/>
        </w:trPr>
        <w:tc>
          <w:tcPr>
            <w:tcW w:w="2742" w:type="dxa"/>
            <w:tcBorders>
              <w:top w:val="nil"/>
              <w:left w:val="single" w:sz="4" w:space="0" w:color="auto"/>
              <w:bottom w:val="nil"/>
              <w:right w:val="single" w:sz="4" w:space="0" w:color="auto"/>
            </w:tcBorders>
            <w:vAlign w:val="center"/>
          </w:tcPr>
          <w:p w14:paraId="5797EF25" w14:textId="77777777" w:rsidR="00D141FA" w:rsidRPr="00480423" w:rsidRDefault="00D141FA" w:rsidP="000C0290">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48(2A)-n77A</w:t>
            </w:r>
          </w:p>
        </w:tc>
        <w:tc>
          <w:tcPr>
            <w:tcW w:w="2785" w:type="dxa"/>
            <w:tcBorders>
              <w:top w:val="nil"/>
              <w:left w:val="single" w:sz="4" w:space="0" w:color="auto"/>
              <w:bottom w:val="nil"/>
              <w:right w:val="single" w:sz="4" w:space="0" w:color="auto"/>
            </w:tcBorders>
            <w:vAlign w:val="center"/>
          </w:tcPr>
          <w:p w14:paraId="7ABE396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AD11E3" w14:textId="77777777" w:rsidR="00D141FA" w:rsidRPr="00480423" w:rsidRDefault="00D141FA" w:rsidP="000C0290">
            <w:pPr>
              <w:pStyle w:val="TAC"/>
              <w:rPr>
                <w:rFonts w:eastAsiaTheme="minorEastAsia"/>
                <w:lang w:val="en-US"/>
              </w:rPr>
            </w:pPr>
            <w:r w:rsidRPr="00480423">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009419D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CB027FE"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0</w:t>
            </w:r>
          </w:p>
        </w:tc>
      </w:tr>
      <w:tr w:rsidR="00D141FA" w:rsidRPr="00480423" w14:paraId="1B617EDE" w14:textId="77777777" w:rsidTr="00036D89">
        <w:trPr>
          <w:trHeight w:val="29"/>
        </w:trPr>
        <w:tc>
          <w:tcPr>
            <w:tcW w:w="2742" w:type="dxa"/>
            <w:tcBorders>
              <w:top w:val="nil"/>
              <w:left w:val="single" w:sz="4" w:space="0" w:color="auto"/>
              <w:bottom w:val="nil"/>
              <w:right w:val="single" w:sz="4" w:space="0" w:color="auto"/>
            </w:tcBorders>
            <w:vAlign w:val="center"/>
          </w:tcPr>
          <w:p w14:paraId="694BA0D0"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5653D62"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F088B4" w14:textId="77777777" w:rsidR="00D141FA" w:rsidRPr="00480423" w:rsidRDefault="00D141FA" w:rsidP="000C0290">
            <w:pPr>
              <w:pStyle w:val="TAC"/>
              <w:rPr>
                <w:rFonts w:eastAsiaTheme="minorEastAsia"/>
                <w:lang w:val="en-US"/>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1B952C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445" w:type="dxa"/>
            <w:tcBorders>
              <w:top w:val="nil"/>
              <w:left w:val="single" w:sz="4" w:space="0" w:color="auto"/>
              <w:bottom w:val="nil"/>
              <w:right w:val="single" w:sz="4" w:space="0" w:color="auto"/>
            </w:tcBorders>
            <w:vAlign w:val="center"/>
          </w:tcPr>
          <w:p w14:paraId="0DA8AF80" w14:textId="77777777" w:rsidR="00D141FA" w:rsidRPr="00480423" w:rsidRDefault="00D141FA" w:rsidP="000C0290">
            <w:pPr>
              <w:pStyle w:val="TAC"/>
              <w:rPr>
                <w:rFonts w:eastAsiaTheme="minorEastAsia"/>
                <w:szCs w:val="18"/>
                <w:lang w:val="en-US" w:eastAsia="zh-CN"/>
              </w:rPr>
            </w:pPr>
          </w:p>
        </w:tc>
      </w:tr>
      <w:tr w:rsidR="00D141FA" w:rsidRPr="00480423" w14:paraId="7BF7A90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64CDB6D"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D8A90B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DF2F3F" w14:textId="77777777" w:rsidR="00D141FA" w:rsidRPr="00480423" w:rsidRDefault="00D141FA" w:rsidP="000C0290">
            <w:pPr>
              <w:pStyle w:val="TAC"/>
              <w:rPr>
                <w:rFonts w:eastAsiaTheme="minorEastAsia"/>
                <w:lang w:val="en-US"/>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24718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23581A" w14:textId="77777777" w:rsidR="00D141FA" w:rsidRPr="00480423" w:rsidRDefault="00D141FA" w:rsidP="000C0290">
            <w:pPr>
              <w:pStyle w:val="TAC"/>
              <w:rPr>
                <w:rFonts w:eastAsiaTheme="minorEastAsia"/>
                <w:szCs w:val="18"/>
                <w:lang w:val="en-US" w:eastAsia="zh-CN"/>
              </w:rPr>
            </w:pPr>
          </w:p>
        </w:tc>
      </w:tr>
      <w:tr w:rsidR="00D141FA" w:rsidRPr="00480423" w14:paraId="1775A108" w14:textId="77777777" w:rsidTr="00036D89">
        <w:trPr>
          <w:trHeight w:val="29"/>
        </w:trPr>
        <w:tc>
          <w:tcPr>
            <w:tcW w:w="2742" w:type="dxa"/>
            <w:tcBorders>
              <w:top w:val="nil"/>
              <w:left w:val="single" w:sz="4" w:space="0" w:color="auto"/>
              <w:bottom w:val="nil"/>
              <w:right w:val="single" w:sz="4" w:space="0" w:color="auto"/>
            </w:tcBorders>
            <w:vAlign w:val="center"/>
          </w:tcPr>
          <w:p w14:paraId="671D15C3" w14:textId="77777777" w:rsidR="00D141FA" w:rsidRPr="00480423" w:rsidRDefault="00D141FA" w:rsidP="000C0290">
            <w:pPr>
              <w:pStyle w:val="TAC"/>
              <w:rPr>
                <w:rFonts w:eastAsiaTheme="minorEastAsia"/>
                <w:szCs w:val="18"/>
                <w:lang w:val="en-US"/>
              </w:rPr>
            </w:pPr>
            <w:r w:rsidRPr="00480423">
              <w:rPr>
                <w:rFonts w:eastAsia="MS Mincho"/>
                <w:lang w:val="en-US" w:eastAsia="zh-CN"/>
              </w:rPr>
              <w:t>CA_n24A-n48A-n77(2A)</w:t>
            </w:r>
          </w:p>
        </w:tc>
        <w:tc>
          <w:tcPr>
            <w:tcW w:w="2785" w:type="dxa"/>
            <w:tcBorders>
              <w:top w:val="nil"/>
              <w:left w:val="single" w:sz="4" w:space="0" w:color="auto"/>
              <w:bottom w:val="nil"/>
              <w:right w:val="single" w:sz="4" w:space="0" w:color="auto"/>
            </w:tcBorders>
            <w:vAlign w:val="center"/>
          </w:tcPr>
          <w:p w14:paraId="61D8C2F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BC5180" w14:textId="77777777" w:rsidR="00D141FA" w:rsidRPr="00480423" w:rsidRDefault="00D141FA" w:rsidP="000C0290">
            <w:pPr>
              <w:pStyle w:val="TAC"/>
              <w:rPr>
                <w:rFonts w:eastAsiaTheme="minorEastAsia"/>
                <w:lang w:val="en-US"/>
              </w:rPr>
            </w:pPr>
            <w:r w:rsidRPr="00480423">
              <w:rPr>
                <w:rFonts w:eastAsia="MS Mincho"/>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A8F782F" w14:textId="77777777" w:rsidR="00D141FA" w:rsidRPr="00480423" w:rsidRDefault="00D141FA" w:rsidP="000C0290">
            <w:pPr>
              <w:pStyle w:val="TAC"/>
              <w:rPr>
                <w:rFonts w:ascii="Calibri" w:eastAsia="MS Mincho"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D02975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0</w:t>
            </w:r>
          </w:p>
        </w:tc>
      </w:tr>
      <w:tr w:rsidR="00D141FA" w:rsidRPr="00480423" w14:paraId="47B4575D" w14:textId="77777777" w:rsidTr="00036D89">
        <w:trPr>
          <w:trHeight w:val="29"/>
        </w:trPr>
        <w:tc>
          <w:tcPr>
            <w:tcW w:w="2742" w:type="dxa"/>
            <w:tcBorders>
              <w:top w:val="nil"/>
              <w:left w:val="single" w:sz="4" w:space="0" w:color="auto"/>
              <w:bottom w:val="nil"/>
              <w:right w:val="single" w:sz="4" w:space="0" w:color="auto"/>
            </w:tcBorders>
            <w:vAlign w:val="center"/>
          </w:tcPr>
          <w:p w14:paraId="16AF6615"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1EBF39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EDD2E2" w14:textId="77777777" w:rsidR="00D141FA" w:rsidRPr="00480423" w:rsidRDefault="00D141FA" w:rsidP="000C0290">
            <w:pPr>
              <w:pStyle w:val="TAC"/>
              <w:rPr>
                <w:rFonts w:eastAsiaTheme="minorEastAsia"/>
                <w:lang w:val="en-US"/>
              </w:rPr>
            </w:pPr>
            <w:r w:rsidRPr="00480423">
              <w:rPr>
                <w:rFonts w:eastAsia="MS Mincho"/>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5C003D0" w14:textId="77777777" w:rsidR="00D141FA" w:rsidRPr="00480423" w:rsidRDefault="00D141FA" w:rsidP="000C0290">
            <w:pPr>
              <w:pStyle w:val="TAC"/>
              <w:rPr>
                <w:rFonts w:ascii="Calibri" w:eastAsia="MS Mincho" w:hAnsi="Calibri"/>
                <w:sz w:val="21"/>
                <w:lang w:val="en-US" w:eastAsia="zh-CN"/>
              </w:rPr>
            </w:pPr>
            <w:r w:rsidRPr="00480423">
              <w:rPr>
                <w:rFonts w:eastAsiaTheme="minorEastAsia"/>
                <w:lang w:val="en-US" w:eastAsia="zh-CN" w:bidi="ar"/>
              </w:rPr>
              <w:t>5, 10, 15, 20, 40, 50, 60, 70, 80, 90, 100</w:t>
            </w:r>
          </w:p>
        </w:tc>
        <w:tc>
          <w:tcPr>
            <w:tcW w:w="2445" w:type="dxa"/>
            <w:tcBorders>
              <w:top w:val="nil"/>
              <w:left w:val="single" w:sz="4" w:space="0" w:color="auto"/>
              <w:bottom w:val="nil"/>
              <w:right w:val="single" w:sz="4" w:space="0" w:color="auto"/>
            </w:tcBorders>
            <w:vAlign w:val="center"/>
          </w:tcPr>
          <w:p w14:paraId="725F28FD" w14:textId="77777777" w:rsidR="00D141FA" w:rsidRPr="00480423" w:rsidRDefault="00D141FA" w:rsidP="000C0290">
            <w:pPr>
              <w:pStyle w:val="TAC"/>
              <w:rPr>
                <w:rFonts w:eastAsiaTheme="minorEastAsia"/>
                <w:szCs w:val="18"/>
                <w:lang w:val="en-US" w:eastAsia="zh-CN"/>
              </w:rPr>
            </w:pPr>
          </w:p>
        </w:tc>
      </w:tr>
      <w:tr w:rsidR="00D141FA" w:rsidRPr="00480423" w14:paraId="21AFEC2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C886286"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738A36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E219B5" w14:textId="77777777" w:rsidR="00D141FA" w:rsidRPr="00480423" w:rsidRDefault="00D141FA" w:rsidP="000C0290">
            <w:pPr>
              <w:pStyle w:val="TAC"/>
              <w:rPr>
                <w:rFonts w:eastAsiaTheme="minorEastAsia"/>
                <w:lang w:val="en-US"/>
              </w:rPr>
            </w:pPr>
            <w:r w:rsidRPr="00480423">
              <w:rPr>
                <w:rFonts w:eastAsia="MS Mincho"/>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012CCB" w14:textId="77777777" w:rsidR="00D141FA" w:rsidRPr="00480423" w:rsidRDefault="00D141FA" w:rsidP="000C0290">
            <w:pPr>
              <w:pStyle w:val="TAC"/>
              <w:rPr>
                <w:rFonts w:ascii="Calibri" w:eastAsia="MS Mincho" w:hAnsi="Calibri"/>
                <w:sz w:val="21"/>
                <w:lang w:val="en-US" w:eastAsia="zh-CN"/>
              </w:rPr>
            </w:pPr>
            <w:r w:rsidRPr="00480423">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23201AC6" w14:textId="77777777" w:rsidR="00D141FA" w:rsidRPr="00480423" w:rsidRDefault="00D141FA" w:rsidP="000C0290">
            <w:pPr>
              <w:pStyle w:val="TAC"/>
              <w:rPr>
                <w:rFonts w:eastAsiaTheme="minorEastAsia"/>
                <w:szCs w:val="18"/>
                <w:lang w:val="en-US" w:eastAsia="zh-CN"/>
              </w:rPr>
            </w:pPr>
          </w:p>
        </w:tc>
      </w:tr>
      <w:tr w:rsidR="00D141FA" w:rsidRPr="00480423" w14:paraId="25B952B1" w14:textId="77777777" w:rsidTr="00036D89">
        <w:trPr>
          <w:trHeight w:val="29"/>
        </w:trPr>
        <w:tc>
          <w:tcPr>
            <w:tcW w:w="2742" w:type="dxa"/>
            <w:tcBorders>
              <w:top w:val="nil"/>
              <w:left w:val="single" w:sz="4" w:space="0" w:color="auto"/>
              <w:bottom w:val="nil"/>
              <w:right w:val="single" w:sz="4" w:space="0" w:color="auto"/>
            </w:tcBorders>
            <w:vAlign w:val="center"/>
          </w:tcPr>
          <w:p w14:paraId="75038648" w14:textId="77777777" w:rsidR="00D141FA" w:rsidRPr="00480423" w:rsidRDefault="00D141FA" w:rsidP="000C0290">
            <w:pPr>
              <w:pStyle w:val="TAC"/>
              <w:rPr>
                <w:rFonts w:eastAsiaTheme="minorEastAsia"/>
                <w:szCs w:val="18"/>
                <w:lang w:val="en-US"/>
              </w:rPr>
            </w:pPr>
            <w:r w:rsidRPr="00480423">
              <w:rPr>
                <w:rFonts w:eastAsia="MS Mincho"/>
                <w:lang w:val="en-US" w:eastAsia="zh-CN"/>
              </w:rPr>
              <w:t>CA_n24A-n48(2A)-n77(2A)</w:t>
            </w:r>
          </w:p>
        </w:tc>
        <w:tc>
          <w:tcPr>
            <w:tcW w:w="2785" w:type="dxa"/>
            <w:tcBorders>
              <w:top w:val="nil"/>
              <w:left w:val="single" w:sz="4" w:space="0" w:color="auto"/>
              <w:bottom w:val="nil"/>
              <w:right w:val="single" w:sz="4" w:space="0" w:color="auto"/>
            </w:tcBorders>
            <w:vAlign w:val="center"/>
          </w:tcPr>
          <w:p w14:paraId="23436A8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596B2B" w14:textId="77777777" w:rsidR="00D141FA" w:rsidRPr="00480423" w:rsidRDefault="00D141FA" w:rsidP="000C0290">
            <w:pPr>
              <w:pStyle w:val="TAC"/>
              <w:rPr>
                <w:rFonts w:eastAsiaTheme="minorEastAsia"/>
                <w:lang w:val="en-US"/>
              </w:rPr>
            </w:pPr>
            <w:r w:rsidRPr="00480423">
              <w:rPr>
                <w:rFonts w:eastAsia="MS Mincho"/>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3D713314" w14:textId="77777777" w:rsidR="00D141FA" w:rsidRPr="00480423" w:rsidRDefault="00D141FA" w:rsidP="000C0290">
            <w:pPr>
              <w:pStyle w:val="TAC"/>
              <w:rPr>
                <w:rFonts w:ascii="Calibri" w:eastAsia="MS Mincho"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AC153D1"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0</w:t>
            </w:r>
          </w:p>
        </w:tc>
      </w:tr>
      <w:tr w:rsidR="00D141FA" w:rsidRPr="00480423" w14:paraId="11310720" w14:textId="77777777" w:rsidTr="00036D89">
        <w:trPr>
          <w:trHeight w:val="29"/>
        </w:trPr>
        <w:tc>
          <w:tcPr>
            <w:tcW w:w="2742" w:type="dxa"/>
            <w:tcBorders>
              <w:top w:val="nil"/>
              <w:left w:val="single" w:sz="4" w:space="0" w:color="auto"/>
              <w:bottom w:val="nil"/>
              <w:right w:val="single" w:sz="4" w:space="0" w:color="auto"/>
            </w:tcBorders>
            <w:vAlign w:val="center"/>
          </w:tcPr>
          <w:p w14:paraId="51A61B01"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C66D2D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B4A93A" w14:textId="77777777" w:rsidR="00D141FA" w:rsidRPr="00480423" w:rsidRDefault="00D141FA" w:rsidP="000C0290">
            <w:pPr>
              <w:pStyle w:val="TAC"/>
              <w:rPr>
                <w:rFonts w:eastAsiaTheme="minorEastAsia"/>
                <w:lang w:val="en-US"/>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CCE56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445" w:type="dxa"/>
            <w:tcBorders>
              <w:top w:val="nil"/>
              <w:left w:val="single" w:sz="4" w:space="0" w:color="auto"/>
              <w:bottom w:val="nil"/>
              <w:right w:val="single" w:sz="4" w:space="0" w:color="auto"/>
            </w:tcBorders>
            <w:vAlign w:val="center"/>
          </w:tcPr>
          <w:p w14:paraId="1F8A216D" w14:textId="77777777" w:rsidR="00D141FA" w:rsidRPr="00480423" w:rsidRDefault="00D141FA" w:rsidP="000C0290">
            <w:pPr>
              <w:pStyle w:val="TAC"/>
              <w:rPr>
                <w:rFonts w:eastAsiaTheme="minorEastAsia"/>
                <w:szCs w:val="18"/>
                <w:lang w:val="en-US" w:eastAsia="zh-CN"/>
              </w:rPr>
            </w:pPr>
          </w:p>
        </w:tc>
      </w:tr>
      <w:tr w:rsidR="00D141FA" w:rsidRPr="00480423" w14:paraId="121A660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0EB16C4"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75D52342"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B694D0" w14:textId="77777777" w:rsidR="00D141FA" w:rsidRPr="00480423" w:rsidRDefault="00D141FA" w:rsidP="000C0290">
            <w:pPr>
              <w:pStyle w:val="TAC"/>
              <w:rPr>
                <w:rFonts w:eastAsiaTheme="minorEastAsia"/>
                <w:lang w:val="en-US"/>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77B08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31BBF107" w14:textId="77777777" w:rsidR="00D141FA" w:rsidRPr="00480423" w:rsidRDefault="00D141FA" w:rsidP="000C0290">
            <w:pPr>
              <w:pStyle w:val="TAC"/>
              <w:rPr>
                <w:rFonts w:eastAsiaTheme="minorEastAsia"/>
                <w:szCs w:val="18"/>
                <w:lang w:val="en-US" w:eastAsia="zh-CN"/>
              </w:rPr>
            </w:pPr>
          </w:p>
        </w:tc>
      </w:tr>
      <w:tr w:rsidR="00D141FA" w:rsidRPr="00480423" w14:paraId="63A4515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9C99F4C"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CA_n25A-n29A-n66A</w:t>
            </w:r>
          </w:p>
        </w:tc>
        <w:tc>
          <w:tcPr>
            <w:tcW w:w="2785" w:type="dxa"/>
            <w:tcBorders>
              <w:top w:val="single" w:sz="4" w:space="0" w:color="auto"/>
              <w:left w:val="single" w:sz="4" w:space="0" w:color="auto"/>
              <w:bottom w:val="nil"/>
              <w:right w:val="single" w:sz="4" w:space="0" w:color="auto"/>
            </w:tcBorders>
            <w:vAlign w:val="center"/>
          </w:tcPr>
          <w:p w14:paraId="66F0DE4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418C486C"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DC3300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4163964"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0</w:t>
            </w:r>
          </w:p>
        </w:tc>
      </w:tr>
      <w:tr w:rsidR="00D141FA" w:rsidRPr="00480423" w14:paraId="7EBB1833" w14:textId="77777777" w:rsidTr="00036D89">
        <w:trPr>
          <w:trHeight w:val="29"/>
        </w:trPr>
        <w:tc>
          <w:tcPr>
            <w:tcW w:w="2742" w:type="dxa"/>
            <w:tcBorders>
              <w:top w:val="nil"/>
              <w:left w:val="single" w:sz="4" w:space="0" w:color="auto"/>
              <w:bottom w:val="nil"/>
              <w:right w:val="single" w:sz="4" w:space="0" w:color="auto"/>
            </w:tcBorders>
            <w:vAlign w:val="center"/>
          </w:tcPr>
          <w:p w14:paraId="31D0A622"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2C823D0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6CAEE8"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37EC0F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0BC9C0B" w14:textId="77777777" w:rsidR="00D141FA" w:rsidRPr="00480423" w:rsidRDefault="00D141FA" w:rsidP="000C0290">
            <w:pPr>
              <w:pStyle w:val="TAC"/>
              <w:rPr>
                <w:rFonts w:eastAsiaTheme="minorEastAsia" w:cs="Arial"/>
                <w:szCs w:val="18"/>
                <w:lang w:val="en-US" w:eastAsia="zh-CN"/>
              </w:rPr>
            </w:pPr>
          </w:p>
        </w:tc>
      </w:tr>
      <w:tr w:rsidR="00D141FA" w:rsidRPr="00480423" w14:paraId="76A987A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A9C644C"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CC0968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5C31A7"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E9C7B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DA038A3" w14:textId="77777777" w:rsidR="00D141FA" w:rsidRPr="00480423" w:rsidRDefault="00D141FA" w:rsidP="000C0290">
            <w:pPr>
              <w:pStyle w:val="TAC"/>
              <w:rPr>
                <w:rFonts w:eastAsiaTheme="minorEastAsia" w:cs="Arial"/>
                <w:szCs w:val="18"/>
                <w:lang w:val="en-US" w:eastAsia="zh-CN"/>
              </w:rPr>
            </w:pPr>
          </w:p>
        </w:tc>
      </w:tr>
      <w:tr w:rsidR="00D141FA" w:rsidRPr="00480423" w14:paraId="6FBB0B9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0C6D61B"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zh-CN" w:eastAsia="zh-CN"/>
              </w:rPr>
              <w:t>CA_n25A-n38A-n66A</w:t>
            </w:r>
          </w:p>
        </w:tc>
        <w:tc>
          <w:tcPr>
            <w:tcW w:w="2785" w:type="dxa"/>
            <w:tcBorders>
              <w:top w:val="single" w:sz="4" w:space="0" w:color="auto"/>
              <w:left w:val="single" w:sz="4" w:space="0" w:color="auto"/>
              <w:bottom w:val="nil"/>
              <w:right w:val="single" w:sz="4" w:space="0" w:color="auto"/>
            </w:tcBorders>
            <w:vAlign w:val="center"/>
          </w:tcPr>
          <w:p w14:paraId="4710B721"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CA_n25A-n38A</w:t>
            </w:r>
          </w:p>
          <w:p w14:paraId="674E475A"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CA_n25A-n66A</w:t>
            </w:r>
          </w:p>
          <w:p w14:paraId="411423C8"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3CAD9290" w14:textId="77777777" w:rsidR="00D141FA" w:rsidRPr="00480423" w:rsidRDefault="00D141FA" w:rsidP="000C0290">
            <w:pPr>
              <w:pStyle w:val="TAC"/>
              <w:rPr>
                <w:rFonts w:eastAsiaTheme="minorEastAsia" w:cs="Arial"/>
                <w:szCs w:val="18"/>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9DC6F2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8A1515C"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0</w:t>
            </w:r>
          </w:p>
        </w:tc>
      </w:tr>
      <w:tr w:rsidR="00D141FA" w:rsidRPr="00480423" w14:paraId="1D62D57E" w14:textId="77777777" w:rsidTr="00036D89">
        <w:trPr>
          <w:trHeight w:val="29"/>
        </w:trPr>
        <w:tc>
          <w:tcPr>
            <w:tcW w:w="2742" w:type="dxa"/>
            <w:tcBorders>
              <w:top w:val="nil"/>
              <w:left w:val="single" w:sz="4" w:space="0" w:color="auto"/>
              <w:bottom w:val="nil"/>
              <w:right w:val="single" w:sz="4" w:space="0" w:color="auto"/>
            </w:tcBorders>
            <w:vAlign w:val="center"/>
          </w:tcPr>
          <w:p w14:paraId="75B97407"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66A5234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467869" w14:textId="77777777" w:rsidR="00D141FA" w:rsidRPr="00480423" w:rsidRDefault="00D141FA" w:rsidP="000C0290">
            <w:pPr>
              <w:pStyle w:val="TAC"/>
              <w:rPr>
                <w:rFonts w:eastAsiaTheme="minorEastAsia" w:cs="Arial"/>
                <w:szCs w:val="18"/>
                <w:lang w:val="en-US"/>
              </w:rPr>
            </w:pPr>
            <w:r w:rsidRPr="00480423">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286416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876CBA" w14:textId="77777777" w:rsidR="00D141FA" w:rsidRPr="00480423" w:rsidRDefault="00D141FA" w:rsidP="000C0290">
            <w:pPr>
              <w:pStyle w:val="TAC"/>
              <w:rPr>
                <w:rFonts w:eastAsiaTheme="minorEastAsia" w:cs="Arial"/>
                <w:szCs w:val="18"/>
                <w:lang w:val="en-US" w:eastAsia="zh-CN"/>
              </w:rPr>
            </w:pPr>
          </w:p>
        </w:tc>
      </w:tr>
      <w:tr w:rsidR="00D141FA" w:rsidRPr="00480423" w14:paraId="50399DA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3A505E8"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CE08BE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639858" w14:textId="77777777" w:rsidR="00D141FA" w:rsidRPr="00480423" w:rsidRDefault="00D141FA" w:rsidP="000C0290">
            <w:pPr>
              <w:pStyle w:val="TAC"/>
              <w:rPr>
                <w:rFonts w:eastAsiaTheme="minorEastAsia" w:cs="Arial"/>
                <w:szCs w:val="18"/>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D8651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8AB571C" w14:textId="77777777" w:rsidR="00D141FA" w:rsidRPr="00480423" w:rsidRDefault="00D141FA" w:rsidP="000C0290">
            <w:pPr>
              <w:pStyle w:val="TAC"/>
              <w:rPr>
                <w:rFonts w:eastAsiaTheme="minorEastAsia" w:cs="Arial"/>
                <w:szCs w:val="18"/>
                <w:lang w:val="en-US" w:eastAsia="zh-CN"/>
              </w:rPr>
            </w:pPr>
          </w:p>
        </w:tc>
      </w:tr>
      <w:tr w:rsidR="00D141FA" w:rsidRPr="00480423" w14:paraId="0EE6209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D619FED" w14:textId="77777777" w:rsidR="00D141FA" w:rsidRPr="00480423" w:rsidRDefault="00D141FA" w:rsidP="000C0290">
            <w:pPr>
              <w:pStyle w:val="TAC"/>
              <w:rPr>
                <w:rFonts w:eastAsiaTheme="minorEastAsia" w:cs="Arial"/>
                <w:szCs w:val="18"/>
                <w:lang w:val="en-US" w:eastAsia="zh-CN"/>
              </w:rPr>
            </w:pPr>
            <w:r w:rsidRPr="00480423">
              <w:rPr>
                <w:rFonts w:eastAsiaTheme="minorEastAsia"/>
                <w:color w:val="000000"/>
                <w:lang w:val="en-US" w:eastAsia="zh-CN"/>
              </w:rPr>
              <w:t>CA_n25(2A)-n38A-n66A</w:t>
            </w:r>
          </w:p>
        </w:tc>
        <w:tc>
          <w:tcPr>
            <w:tcW w:w="2785" w:type="dxa"/>
            <w:tcBorders>
              <w:top w:val="single" w:sz="4" w:space="0" w:color="auto"/>
              <w:left w:val="single" w:sz="4" w:space="0" w:color="auto"/>
              <w:bottom w:val="nil"/>
              <w:right w:val="single" w:sz="4" w:space="0" w:color="auto"/>
            </w:tcBorders>
            <w:vAlign w:val="center"/>
          </w:tcPr>
          <w:p w14:paraId="354130E6"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CA_n25A-n38A</w:t>
            </w:r>
          </w:p>
          <w:p w14:paraId="20FDAD51"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CA_n25A-n66A</w:t>
            </w:r>
          </w:p>
          <w:p w14:paraId="3EEEB406"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667D1B7A"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893F43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F0D5E44"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0</w:t>
            </w:r>
          </w:p>
        </w:tc>
      </w:tr>
      <w:tr w:rsidR="00D141FA" w:rsidRPr="00480423" w14:paraId="3BB1D4EC" w14:textId="77777777" w:rsidTr="00036D89">
        <w:trPr>
          <w:trHeight w:val="29"/>
        </w:trPr>
        <w:tc>
          <w:tcPr>
            <w:tcW w:w="2742" w:type="dxa"/>
            <w:tcBorders>
              <w:top w:val="nil"/>
              <w:left w:val="single" w:sz="4" w:space="0" w:color="auto"/>
              <w:bottom w:val="nil"/>
              <w:right w:val="single" w:sz="4" w:space="0" w:color="auto"/>
            </w:tcBorders>
            <w:vAlign w:val="center"/>
          </w:tcPr>
          <w:p w14:paraId="2D7CD1B7"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28862E4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AB0B20"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2D6AB9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814E9E" w14:textId="77777777" w:rsidR="00D141FA" w:rsidRPr="00480423" w:rsidRDefault="00D141FA" w:rsidP="000C0290">
            <w:pPr>
              <w:pStyle w:val="TAC"/>
              <w:rPr>
                <w:rFonts w:eastAsiaTheme="minorEastAsia" w:cs="Arial"/>
                <w:szCs w:val="18"/>
                <w:lang w:val="en-US" w:eastAsia="zh-CN"/>
              </w:rPr>
            </w:pPr>
          </w:p>
        </w:tc>
      </w:tr>
      <w:tr w:rsidR="00D141FA" w:rsidRPr="00480423" w14:paraId="20EB4BF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0422D30"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5CC60E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AE6F49"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F0169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7A06FBC" w14:textId="77777777" w:rsidR="00D141FA" w:rsidRPr="00480423" w:rsidRDefault="00D141FA" w:rsidP="000C0290">
            <w:pPr>
              <w:pStyle w:val="TAC"/>
              <w:rPr>
                <w:rFonts w:eastAsiaTheme="minorEastAsia" w:cs="Arial"/>
                <w:szCs w:val="18"/>
                <w:lang w:val="en-US" w:eastAsia="zh-CN"/>
              </w:rPr>
            </w:pPr>
          </w:p>
        </w:tc>
      </w:tr>
      <w:tr w:rsidR="00D141FA" w:rsidRPr="00480423" w14:paraId="77F6A1E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DCD7C25" w14:textId="77777777" w:rsidR="00D141FA" w:rsidRPr="00480423" w:rsidRDefault="00D141FA" w:rsidP="000C0290">
            <w:pPr>
              <w:pStyle w:val="TAC"/>
              <w:rPr>
                <w:rFonts w:eastAsiaTheme="minorEastAsia" w:cs="Arial"/>
                <w:szCs w:val="18"/>
                <w:lang w:val="en-US" w:eastAsia="zh-CN"/>
              </w:rPr>
            </w:pPr>
            <w:r w:rsidRPr="00480423">
              <w:rPr>
                <w:rFonts w:eastAsiaTheme="minorEastAsia"/>
                <w:color w:val="000000"/>
              </w:rPr>
              <w:t>CA_n25(2A)-n38A-n66(2A)</w:t>
            </w:r>
          </w:p>
        </w:tc>
        <w:tc>
          <w:tcPr>
            <w:tcW w:w="2785" w:type="dxa"/>
            <w:tcBorders>
              <w:top w:val="single" w:sz="4" w:space="0" w:color="auto"/>
              <w:left w:val="single" w:sz="4" w:space="0" w:color="auto"/>
              <w:bottom w:val="nil"/>
              <w:right w:val="single" w:sz="4" w:space="0" w:color="auto"/>
            </w:tcBorders>
            <w:vAlign w:val="center"/>
          </w:tcPr>
          <w:p w14:paraId="4F209399" w14:textId="77777777" w:rsidR="00D141FA" w:rsidRPr="00480423" w:rsidRDefault="00D141FA" w:rsidP="000C0290">
            <w:pPr>
              <w:pStyle w:val="TAC"/>
              <w:rPr>
                <w:rFonts w:eastAsiaTheme="minorEastAsia" w:cs="Arial"/>
                <w:szCs w:val="18"/>
              </w:rPr>
            </w:pPr>
            <w:r w:rsidRPr="00480423">
              <w:rPr>
                <w:rFonts w:eastAsiaTheme="minorEastAsia" w:cs="Arial"/>
                <w:szCs w:val="18"/>
              </w:rPr>
              <w:t>CA_n25A-n38A</w:t>
            </w:r>
          </w:p>
          <w:p w14:paraId="2FCB2DAC" w14:textId="77777777" w:rsidR="00D141FA" w:rsidRPr="00480423" w:rsidRDefault="00D141FA" w:rsidP="000C0290">
            <w:pPr>
              <w:pStyle w:val="TAC"/>
              <w:rPr>
                <w:rFonts w:eastAsiaTheme="minorEastAsia" w:cs="Arial"/>
                <w:szCs w:val="18"/>
              </w:rPr>
            </w:pPr>
            <w:r w:rsidRPr="00480423">
              <w:rPr>
                <w:rFonts w:eastAsiaTheme="minorEastAsia" w:cs="Arial"/>
                <w:szCs w:val="18"/>
              </w:rPr>
              <w:t>CA_n25A-n66A</w:t>
            </w:r>
          </w:p>
          <w:p w14:paraId="20A3F834" w14:textId="77777777" w:rsidR="00D141FA" w:rsidRPr="00480423" w:rsidRDefault="00D141FA" w:rsidP="000C0290">
            <w:pPr>
              <w:pStyle w:val="TAC"/>
              <w:rPr>
                <w:rFonts w:eastAsiaTheme="minorEastAsia"/>
                <w:lang w:val="en-US" w:eastAsia="zh-CN"/>
              </w:rPr>
            </w:pPr>
            <w:r w:rsidRPr="00480423">
              <w:rPr>
                <w:rFonts w:eastAsiaTheme="minorEastAsia" w:cs="Arial"/>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4D7598C3"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7261A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461A3F2E"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0</w:t>
            </w:r>
          </w:p>
        </w:tc>
      </w:tr>
      <w:tr w:rsidR="00D141FA" w:rsidRPr="00480423" w14:paraId="7E74F727" w14:textId="77777777" w:rsidTr="00036D89">
        <w:trPr>
          <w:trHeight w:val="29"/>
        </w:trPr>
        <w:tc>
          <w:tcPr>
            <w:tcW w:w="2742" w:type="dxa"/>
            <w:tcBorders>
              <w:top w:val="nil"/>
              <w:left w:val="single" w:sz="4" w:space="0" w:color="auto"/>
              <w:bottom w:val="nil"/>
              <w:right w:val="single" w:sz="4" w:space="0" w:color="auto"/>
            </w:tcBorders>
          </w:tcPr>
          <w:p w14:paraId="4BAECF3F"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tcPr>
          <w:p w14:paraId="0C518F1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FEBFC3D"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B388C8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374AF47" w14:textId="77777777" w:rsidR="00D141FA" w:rsidRPr="00480423" w:rsidRDefault="00D141FA" w:rsidP="000C0290">
            <w:pPr>
              <w:pStyle w:val="TAC"/>
              <w:rPr>
                <w:rFonts w:eastAsiaTheme="minorEastAsia" w:cs="Arial"/>
                <w:szCs w:val="18"/>
                <w:lang w:val="en-US" w:eastAsia="zh-CN"/>
              </w:rPr>
            </w:pPr>
          </w:p>
        </w:tc>
      </w:tr>
      <w:tr w:rsidR="00D141FA" w:rsidRPr="00480423" w14:paraId="74A1C249" w14:textId="77777777" w:rsidTr="00036D89">
        <w:trPr>
          <w:trHeight w:val="29"/>
        </w:trPr>
        <w:tc>
          <w:tcPr>
            <w:tcW w:w="2742" w:type="dxa"/>
            <w:tcBorders>
              <w:top w:val="nil"/>
              <w:left w:val="single" w:sz="4" w:space="0" w:color="auto"/>
              <w:bottom w:val="single" w:sz="4" w:space="0" w:color="auto"/>
              <w:right w:val="single" w:sz="4" w:space="0" w:color="auto"/>
            </w:tcBorders>
          </w:tcPr>
          <w:p w14:paraId="683A947E"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tcPr>
          <w:p w14:paraId="2A5F936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FA65991"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C6DB4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CA_n66(2A)_BCS</w:t>
            </w:r>
            <w:r w:rsidRPr="00480423">
              <w:rPr>
                <w:rFonts w:eastAsiaTheme="minorEastAsia" w:hint="eastAsia"/>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6D71733" w14:textId="77777777" w:rsidR="00D141FA" w:rsidRPr="00480423" w:rsidRDefault="00D141FA" w:rsidP="000C0290">
            <w:pPr>
              <w:pStyle w:val="TAC"/>
              <w:rPr>
                <w:rFonts w:eastAsiaTheme="minorEastAsia" w:cs="Arial"/>
                <w:szCs w:val="18"/>
                <w:lang w:val="en-US" w:eastAsia="zh-CN"/>
              </w:rPr>
            </w:pPr>
          </w:p>
        </w:tc>
      </w:tr>
      <w:tr w:rsidR="00D141FA" w:rsidRPr="00480423" w14:paraId="39B5120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CA764A6" w14:textId="77777777" w:rsidR="00D141FA" w:rsidRPr="00480423" w:rsidRDefault="00D141FA" w:rsidP="000C0290">
            <w:pPr>
              <w:pStyle w:val="TAC"/>
              <w:rPr>
                <w:rFonts w:eastAsiaTheme="minorEastAsia" w:cs="Arial"/>
                <w:szCs w:val="18"/>
                <w:lang w:val="en-US" w:eastAsia="zh-CN"/>
              </w:rPr>
            </w:pPr>
            <w:r w:rsidRPr="00480423">
              <w:rPr>
                <w:rFonts w:eastAsiaTheme="minorEastAsia"/>
                <w:color w:val="000000"/>
                <w:lang w:val="en-US" w:eastAsia="zh-CN"/>
              </w:rPr>
              <w:t>CA_n25A-n38A-n66(2A)</w:t>
            </w:r>
          </w:p>
        </w:tc>
        <w:tc>
          <w:tcPr>
            <w:tcW w:w="2785" w:type="dxa"/>
            <w:tcBorders>
              <w:top w:val="single" w:sz="4" w:space="0" w:color="auto"/>
              <w:left w:val="single" w:sz="4" w:space="0" w:color="auto"/>
              <w:bottom w:val="nil"/>
              <w:right w:val="single" w:sz="4" w:space="0" w:color="auto"/>
            </w:tcBorders>
            <w:vAlign w:val="center"/>
          </w:tcPr>
          <w:p w14:paraId="3CCD3781"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CA_n25A-n38A</w:t>
            </w:r>
          </w:p>
          <w:p w14:paraId="27D72BCD"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CA_n25A-n66A</w:t>
            </w:r>
          </w:p>
          <w:p w14:paraId="04B82C72"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288DC424"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1AA71C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2DC54FB"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0</w:t>
            </w:r>
          </w:p>
        </w:tc>
      </w:tr>
      <w:tr w:rsidR="00D141FA" w:rsidRPr="00480423" w14:paraId="267A9B11" w14:textId="77777777" w:rsidTr="00036D89">
        <w:trPr>
          <w:trHeight w:val="29"/>
        </w:trPr>
        <w:tc>
          <w:tcPr>
            <w:tcW w:w="2742" w:type="dxa"/>
            <w:tcBorders>
              <w:top w:val="nil"/>
              <w:left w:val="single" w:sz="4" w:space="0" w:color="auto"/>
              <w:bottom w:val="nil"/>
              <w:right w:val="single" w:sz="4" w:space="0" w:color="auto"/>
            </w:tcBorders>
            <w:vAlign w:val="center"/>
          </w:tcPr>
          <w:p w14:paraId="72815F25"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682C0F0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900F7"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4B6EEE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8F6FDFD" w14:textId="77777777" w:rsidR="00D141FA" w:rsidRPr="00480423" w:rsidRDefault="00D141FA" w:rsidP="000C0290">
            <w:pPr>
              <w:pStyle w:val="TAC"/>
              <w:rPr>
                <w:rFonts w:eastAsiaTheme="minorEastAsia" w:cs="Arial"/>
                <w:szCs w:val="18"/>
                <w:lang w:val="en-US" w:eastAsia="zh-CN"/>
              </w:rPr>
            </w:pPr>
          </w:p>
        </w:tc>
      </w:tr>
      <w:tr w:rsidR="00D141FA" w:rsidRPr="00480423" w14:paraId="62C8C28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89BB1F1" w14:textId="77777777" w:rsidR="00D141FA" w:rsidRPr="00480423" w:rsidRDefault="00D141FA" w:rsidP="000C0290">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806516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6EAB7F"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1B60C5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000534D7" w14:textId="77777777" w:rsidR="00D141FA" w:rsidRPr="00480423" w:rsidRDefault="00D141FA" w:rsidP="000C0290">
            <w:pPr>
              <w:pStyle w:val="TAC"/>
              <w:rPr>
                <w:rFonts w:eastAsiaTheme="minorEastAsia" w:cs="Arial"/>
                <w:szCs w:val="18"/>
                <w:lang w:val="en-US" w:eastAsia="zh-CN"/>
              </w:rPr>
            </w:pPr>
          </w:p>
        </w:tc>
      </w:tr>
      <w:tr w:rsidR="00D141FA" w:rsidRPr="00480423" w14:paraId="0E56465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ADC2F4E"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CA_n25A-n38A-n78A</w:t>
            </w:r>
          </w:p>
        </w:tc>
        <w:tc>
          <w:tcPr>
            <w:tcW w:w="2785" w:type="dxa"/>
            <w:tcBorders>
              <w:top w:val="single" w:sz="4" w:space="0" w:color="auto"/>
              <w:left w:val="single" w:sz="4" w:space="0" w:color="auto"/>
              <w:bottom w:val="nil"/>
              <w:right w:val="single" w:sz="4" w:space="0" w:color="auto"/>
            </w:tcBorders>
            <w:vAlign w:val="center"/>
          </w:tcPr>
          <w:p w14:paraId="7C0F9EB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CA_n25A-n38A</w:t>
            </w:r>
          </w:p>
          <w:p w14:paraId="7E49F64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CA_n25A-n78A</w:t>
            </w:r>
          </w:p>
          <w:p w14:paraId="767ADDF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62A2E9AE"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EEBB00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2CC9AAA"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118B1E08" w14:textId="77777777" w:rsidTr="00036D89">
        <w:trPr>
          <w:trHeight w:val="29"/>
        </w:trPr>
        <w:tc>
          <w:tcPr>
            <w:tcW w:w="2742" w:type="dxa"/>
            <w:tcBorders>
              <w:top w:val="nil"/>
              <w:left w:val="single" w:sz="4" w:space="0" w:color="auto"/>
              <w:bottom w:val="nil"/>
              <w:right w:val="single" w:sz="4" w:space="0" w:color="auto"/>
            </w:tcBorders>
            <w:vAlign w:val="center"/>
          </w:tcPr>
          <w:p w14:paraId="1ED58EF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DA49E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52419E"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4AC194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95373B7" w14:textId="77777777" w:rsidR="00D141FA" w:rsidRPr="00480423" w:rsidRDefault="00D141FA" w:rsidP="000C0290">
            <w:pPr>
              <w:pStyle w:val="TAC"/>
              <w:rPr>
                <w:rFonts w:eastAsiaTheme="minorEastAsia"/>
                <w:lang w:val="en-US" w:eastAsia="zh-CN"/>
              </w:rPr>
            </w:pPr>
          </w:p>
        </w:tc>
      </w:tr>
      <w:tr w:rsidR="00D141FA" w:rsidRPr="00480423" w14:paraId="68B3DD8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10BD7C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61899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93F33"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52A685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F178CB" w14:textId="77777777" w:rsidR="00D141FA" w:rsidRPr="00480423" w:rsidRDefault="00D141FA" w:rsidP="000C0290">
            <w:pPr>
              <w:pStyle w:val="TAC"/>
              <w:rPr>
                <w:rFonts w:eastAsiaTheme="minorEastAsia"/>
                <w:lang w:val="en-US" w:eastAsia="zh-CN"/>
              </w:rPr>
            </w:pPr>
          </w:p>
        </w:tc>
      </w:tr>
      <w:tr w:rsidR="00D141FA" w:rsidRPr="00480423" w14:paraId="26A0962D" w14:textId="77777777" w:rsidTr="00036D89">
        <w:trPr>
          <w:trHeight w:val="29"/>
        </w:trPr>
        <w:tc>
          <w:tcPr>
            <w:tcW w:w="2742" w:type="dxa"/>
            <w:tcBorders>
              <w:top w:val="nil"/>
              <w:left w:val="single" w:sz="4" w:space="0" w:color="auto"/>
              <w:bottom w:val="nil"/>
              <w:right w:val="single" w:sz="4" w:space="0" w:color="auto"/>
            </w:tcBorders>
            <w:vAlign w:val="center"/>
          </w:tcPr>
          <w:p w14:paraId="5745B54B"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CA_n25A-n38A-n78(2A)</w:t>
            </w:r>
          </w:p>
        </w:tc>
        <w:tc>
          <w:tcPr>
            <w:tcW w:w="2785" w:type="dxa"/>
            <w:tcBorders>
              <w:top w:val="nil"/>
              <w:left w:val="single" w:sz="4" w:space="0" w:color="auto"/>
              <w:bottom w:val="nil"/>
              <w:right w:val="single" w:sz="4" w:space="0" w:color="auto"/>
            </w:tcBorders>
            <w:vAlign w:val="center"/>
          </w:tcPr>
          <w:p w14:paraId="2848DBC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CA_n25A-n38A</w:t>
            </w:r>
          </w:p>
          <w:p w14:paraId="0E236F5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CA_n25A-n78A</w:t>
            </w:r>
          </w:p>
          <w:p w14:paraId="0072B8C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4C27FDF7"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546CBB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030340"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1A4202D8" w14:textId="77777777" w:rsidTr="00036D89">
        <w:trPr>
          <w:trHeight w:val="29"/>
        </w:trPr>
        <w:tc>
          <w:tcPr>
            <w:tcW w:w="2742" w:type="dxa"/>
            <w:tcBorders>
              <w:top w:val="nil"/>
              <w:left w:val="single" w:sz="4" w:space="0" w:color="auto"/>
              <w:bottom w:val="nil"/>
              <w:right w:val="single" w:sz="4" w:space="0" w:color="auto"/>
            </w:tcBorders>
            <w:vAlign w:val="center"/>
          </w:tcPr>
          <w:p w14:paraId="79AE13C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3A054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E82C36"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7F4E3C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8D3A3DB" w14:textId="77777777" w:rsidR="00D141FA" w:rsidRPr="00480423" w:rsidRDefault="00D141FA" w:rsidP="000C0290">
            <w:pPr>
              <w:pStyle w:val="TAC"/>
              <w:rPr>
                <w:rFonts w:eastAsiaTheme="minorEastAsia"/>
                <w:lang w:val="en-US" w:eastAsia="zh-CN"/>
              </w:rPr>
            </w:pPr>
          </w:p>
        </w:tc>
      </w:tr>
      <w:tr w:rsidR="00D141FA" w:rsidRPr="00480423" w14:paraId="5FE4A77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173DCB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E7B79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BFF8A"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807347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77573B5" w14:textId="77777777" w:rsidR="00D141FA" w:rsidRPr="00480423" w:rsidRDefault="00D141FA" w:rsidP="000C0290">
            <w:pPr>
              <w:pStyle w:val="TAC"/>
              <w:rPr>
                <w:rFonts w:eastAsiaTheme="minorEastAsia"/>
                <w:lang w:val="en-US" w:eastAsia="zh-CN"/>
              </w:rPr>
            </w:pPr>
          </w:p>
        </w:tc>
      </w:tr>
      <w:tr w:rsidR="00D141FA" w:rsidRPr="00480423" w14:paraId="3AAF6DBF" w14:textId="77777777" w:rsidTr="00036D89">
        <w:trPr>
          <w:trHeight w:val="29"/>
        </w:trPr>
        <w:tc>
          <w:tcPr>
            <w:tcW w:w="2742" w:type="dxa"/>
            <w:tcBorders>
              <w:top w:val="nil"/>
              <w:left w:val="single" w:sz="4" w:space="0" w:color="auto"/>
              <w:bottom w:val="nil"/>
              <w:right w:val="single" w:sz="4" w:space="0" w:color="auto"/>
            </w:tcBorders>
            <w:vAlign w:val="center"/>
          </w:tcPr>
          <w:p w14:paraId="61FA6437"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CA_n25(2A)-n38A-n78A</w:t>
            </w:r>
          </w:p>
        </w:tc>
        <w:tc>
          <w:tcPr>
            <w:tcW w:w="2785" w:type="dxa"/>
            <w:tcBorders>
              <w:top w:val="nil"/>
              <w:left w:val="single" w:sz="4" w:space="0" w:color="auto"/>
              <w:bottom w:val="nil"/>
              <w:right w:val="single" w:sz="4" w:space="0" w:color="auto"/>
            </w:tcBorders>
            <w:vAlign w:val="center"/>
          </w:tcPr>
          <w:p w14:paraId="5DE36AD8" w14:textId="77777777" w:rsidR="00D141FA" w:rsidRPr="00480423" w:rsidRDefault="00D141FA" w:rsidP="000C0290">
            <w:pPr>
              <w:pStyle w:val="TAC"/>
              <w:rPr>
                <w:rFonts w:eastAsiaTheme="minorEastAsia"/>
                <w:lang w:val="en-US"/>
              </w:rPr>
            </w:pPr>
            <w:r w:rsidRPr="00480423">
              <w:rPr>
                <w:rFonts w:eastAsiaTheme="minorEastAsia"/>
                <w:lang w:val="en-US"/>
              </w:rPr>
              <w:t>CA_n25A-n38A</w:t>
            </w:r>
          </w:p>
          <w:p w14:paraId="7886CAA4" w14:textId="77777777" w:rsidR="00D141FA" w:rsidRPr="00480423" w:rsidRDefault="00D141FA" w:rsidP="000C0290">
            <w:pPr>
              <w:pStyle w:val="TAC"/>
              <w:rPr>
                <w:rFonts w:eastAsiaTheme="minorEastAsia"/>
                <w:lang w:val="en-US"/>
              </w:rPr>
            </w:pPr>
            <w:r w:rsidRPr="00480423">
              <w:rPr>
                <w:rFonts w:eastAsiaTheme="minorEastAsia"/>
                <w:lang w:val="en-US"/>
              </w:rPr>
              <w:t>CA_n25A-n78A</w:t>
            </w:r>
          </w:p>
          <w:p w14:paraId="6618DE2D" w14:textId="77777777" w:rsidR="00D141FA" w:rsidRPr="00480423" w:rsidRDefault="00D141FA" w:rsidP="000C0290">
            <w:pPr>
              <w:pStyle w:val="TAC"/>
              <w:rPr>
                <w:rFonts w:eastAsiaTheme="minorEastAsia"/>
                <w:lang w:val="en-US" w:eastAsia="zh-CN"/>
              </w:rPr>
            </w:pPr>
            <w:r w:rsidRPr="00480423">
              <w:rPr>
                <w:rFonts w:eastAsiaTheme="minorEastAsia"/>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63105410"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475E35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399F98A3"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1F5CCD15" w14:textId="77777777" w:rsidTr="00036D89">
        <w:trPr>
          <w:trHeight w:val="29"/>
        </w:trPr>
        <w:tc>
          <w:tcPr>
            <w:tcW w:w="2742" w:type="dxa"/>
            <w:tcBorders>
              <w:top w:val="nil"/>
              <w:left w:val="single" w:sz="4" w:space="0" w:color="auto"/>
              <w:bottom w:val="nil"/>
              <w:right w:val="single" w:sz="4" w:space="0" w:color="auto"/>
            </w:tcBorders>
            <w:vAlign w:val="center"/>
          </w:tcPr>
          <w:p w14:paraId="77120BA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55182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B482E"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35D14A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4ED5183" w14:textId="77777777" w:rsidR="00D141FA" w:rsidRPr="00480423" w:rsidRDefault="00D141FA" w:rsidP="000C0290">
            <w:pPr>
              <w:pStyle w:val="TAC"/>
              <w:rPr>
                <w:rFonts w:eastAsiaTheme="minorEastAsia"/>
                <w:lang w:val="en-US" w:eastAsia="zh-CN"/>
              </w:rPr>
            </w:pPr>
          </w:p>
        </w:tc>
      </w:tr>
      <w:tr w:rsidR="00D141FA" w:rsidRPr="00480423" w14:paraId="254F229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63464D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0D472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6F5BBE"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E1F40D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00685FD" w14:textId="77777777" w:rsidR="00D141FA" w:rsidRPr="00480423" w:rsidRDefault="00D141FA" w:rsidP="000C0290">
            <w:pPr>
              <w:pStyle w:val="TAC"/>
              <w:rPr>
                <w:rFonts w:eastAsiaTheme="minorEastAsia"/>
                <w:lang w:val="en-US" w:eastAsia="zh-CN"/>
              </w:rPr>
            </w:pPr>
          </w:p>
        </w:tc>
      </w:tr>
      <w:tr w:rsidR="00D141FA" w:rsidRPr="00480423" w14:paraId="36CBB924" w14:textId="77777777" w:rsidTr="00036D89">
        <w:trPr>
          <w:trHeight w:val="29"/>
        </w:trPr>
        <w:tc>
          <w:tcPr>
            <w:tcW w:w="2742" w:type="dxa"/>
            <w:tcBorders>
              <w:top w:val="nil"/>
              <w:left w:val="single" w:sz="4" w:space="0" w:color="auto"/>
              <w:bottom w:val="nil"/>
              <w:right w:val="single" w:sz="4" w:space="0" w:color="auto"/>
            </w:tcBorders>
            <w:vAlign w:val="center"/>
          </w:tcPr>
          <w:p w14:paraId="67EFA37F"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CA_n25(2A)-n38A-n78(2A)</w:t>
            </w:r>
          </w:p>
        </w:tc>
        <w:tc>
          <w:tcPr>
            <w:tcW w:w="2785" w:type="dxa"/>
            <w:tcBorders>
              <w:top w:val="nil"/>
              <w:left w:val="single" w:sz="4" w:space="0" w:color="auto"/>
              <w:bottom w:val="nil"/>
              <w:right w:val="single" w:sz="4" w:space="0" w:color="auto"/>
            </w:tcBorders>
            <w:vAlign w:val="center"/>
          </w:tcPr>
          <w:p w14:paraId="6F601D65" w14:textId="77777777" w:rsidR="00D141FA" w:rsidRPr="00480423" w:rsidRDefault="00D141FA" w:rsidP="000C0290">
            <w:pPr>
              <w:pStyle w:val="TAC"/>
              <w:rPr>
                <w:rFonts w:eastAsiaTheme="minorEastAsia"/>
                <w:lang w:val="en-US"/>
              </w:rPr>
            </w:pPr>
            <w:r w:rsidRPr="00480423">
              <w:rPr>
                <w:rFonts w:eastAsiaTheme="minorEastAsia"/>
                <w:lang w:val="en-US"/>
              </w:rPr>
              <w:t>CA_n25A-n38A</w:t>
            </w:r>
          </w:p>
          <w:p w14:paraId="555498DC" w14:textId="77777777" w:rsidR="00D141FA" w:rsidRPr="00480423" w:rsidRDefault="00D141FA" w:rsidP="000C0290">
            <w:pPr>
              <w:pStyle w:val="TAC"/>
              <w:rPr>
                <w:rFonts w:eastAsiaTheme="minorEastAsia"/>
                <w:lang w:val="en-US"/>
              </w:rPr>
            </w:pPr>
            <w:r w:rsidRPr="00480423">
              <w:rPr>
                <w:rFonts w:eastAsiaTheme="minorEastAsia"/>
                <w:lang w:val="en-US"/>
              </w:rPr>
              <w:t>CA_n25A-n78A</w:t>
            </w:r>
          </w:p>
          <w:p w14:paraId="297922CA" w14:textId="77777777" w:rsidR="00D141FA" w:rsidRPr="00480423" w:rsidRDefault="00D141FA" w:rsidP="000C0290">
            <w:pPr>
              <w:pStyle w:val="TAC"/>
              <w:rPr>
                <w:rFonts w:eastAsiaTheme="minorEastAsia"/>
                <w:lang w:val="en-US" w:eastAsia="zh-CN"/>
              </w:rPr>
            </w:pPr>
            <w:r w:rsidRPr="00480423">
              <w:rPr>
                <w:rFonts w:eastAsiaTheme="minorEastAsia"/>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27386452"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96D557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32746822"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195284DF" w14:textId="77777777" w:rsidTr="00036D89">
        <w:trPr>
          <w:trHeight w:val="29"/>
        </w:trPr>
        <w:tc>
          <w:tcPr>
            <w:tcW w:w="2742" w:type="dxa"/>
            <w:tcBorders>
              <w:top w:val="nil"/>
              <w:left w:val="single" w:sz="4" w:space="0" w:color="auto"/>
              <w:bottom w:val="nil"/>
              <w:right w:val="single" w:sz="4" w:space="0" w:color="auto"/>
            </w:tcBorders>
            <w:vAlign w:val="center"/>
          </w:tcPr>
          <w:p w14:paraId="408A7D4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F51FE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nil"/>
              <w:right w:val="single" w:sz="4" w:space="0" w:color="auto"/>
            </w:tcBorders>
            <w:vAlign w:val="center"/>
          </w:tcPr>
          <w:p w14:paraId="25D4C3B8"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E65408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69A7AE" w14:textId="77777777" w:rsidR="00D141FA" w:rsidRPr="00480423" w:rsidRDefault="00D141FA" w:rsidP="000C0290">
            <w:pPr>
              <w:pStyle w:val="TAC"/>
              <w:rPr>
                <w:rFonts w:eastAsiaTheme="minorEastAsia"/>
                <w:lang w:val="en-US" w:eastAsia="zh-CN"/>
              </w:rPr>
            </w:pPr>
          </w:p>
        </w:tc>
      </w:tr>
      <w:tr w:rsidR="00D141FA" w:rsidRPr="00480423" w14:paraId="067229D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DC01D8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38A41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B27F1"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7384DD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60F5D11" w14:textId="77777777" w:rsidR="00D141FA" w:rsidRPr="00480423" w:rsidRDefault="00D141FA" w:rsidP="000C0290">
            <w:pPr>
              <w:pStyle w:val="TAC"/>
              <w:rPr>
                <w:rFonts w:eastAsiaTheme="minorEastAsia"/>
                <w:lang w:val="en-US" w:eastAsia="zh-CN"/>
              </w:rPr>
            </w:pPr>
          </w:p>
        </w:tc>
      </w:tr>
      <w:tr w:rsidR="00D141FA" w:rsidRPr="00480423" w14:paraId="21B78CD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4BC270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CA_n25A-n41A-n66A</w:t>
            </w:r>
          </w:p>
        </w:tc>
        <w:tc>
          <w:tcPr>
            <w:tcW w:w="2785" w:type="dxa"/>
            <w:tcBorders>
              <w:top w:val="single" w:sz="4" w:space="0" w:color="auto"/>
              <w:left w:val="single" w:sz="4" w:space="0" w:color="auto"/>
              <w:bottom w:val="nil"/>
              <w:right w:val="single" w:sz="4" w:space="0" w:color="auto"/>
            </w:tcBorders>
            <w:vAlign w:val="center"/>
          </w:tcPr>
          <w:p w14:paraId="2132E09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7DDA8B0"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D9D4081"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CA_n25A-n66A</w:t>
            </w:r>
          </w:p>
          <w:p w14:paraId="24C063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A914F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896A90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DFC5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AA203B7" w14:textId="77777777" w:rsidTr="00036D89">
        <w:trPr>
          <w:trHeight w:val="29"/>
        </w:trPr>
        <w:tc>
          <w:tcPr>
            <w:tcW w:w="2742" w:type="dxa"/>
            <w:tcBorders>
              <w:top w:val="nil"/>
              <w:left w:val="single" w:sz="4" w:space="0" w:color="auto"/>
              <w:bottom w:val="nil"/>
              <w:right w:val="single" w:sz="4" w:space="0" w:color="auto"/>
            </w:tcBorders>
            <w:vAlign w:val="center"/>
          </w:tcPr>
          <w:p w14:paraId="19A2620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98800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4C80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92A06C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C52415B" w14:textId="77777777" w:rsidR="00D141FA" w:rsidRPr="00480423" w:rsidRDefault="00D141FA" w:rsidP="000C0290">
            <w:pPr>
              <w:pStyle w:val="TAC"/>
              <w:rPr>
                <w:rFonts w:eastAsiaTheme="minorEastAsia"/>
                <w:lang w:val="en-US" w:eastAsia="zh-CN"/>
              </w:rPr>
            </w:pPr>
          </w:p>
        </w:tc>
      </w:tr>
      <w:tr w:rsidR="00D141FA" w:rsidRPr="00480423" w14:paraId="37324223" w14:textId="77777777" w:rsidTr="00036D89">
        <w:trPr>
          <w:trHeight w:val="29"/>
        </w:trPr>
        <w:tc>
          <w:tcPr>
            <w:tcW w:w="2742" w:type="dxa"/>
            <w:tcBorders>
              <w:top w:val="nil"/>
              <w:left w:val="single" w:sz="4" w:space="0" w:color="auto"/>
              <w:bottom w:val="nil"/>
              <w:right w:val="single" w:sz="4" w:space="0" w:color="auto"/>
            </w:tcBorders>
            <w:vAlign w:val="center"/>
          </w:tcPr>
          <w:p w14:paraId="6475848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6940D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E8B11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DDF83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6A897AA0" w14:textId="77777777" w:rsidR="00D141FA" w:rsidRPr="00480423" w:rsidRDefault="00D141FA" w:rsidP="000C0290">
            <w:pPr>
              <w:pStyle w:val="TAC"/>
              <w:rPr>
                <w:rFonts w:eastAsiaTheme="minorEastAsia"/>
                <w:lang w:val="en-US" w:eastAsia="zh-CN"/>
              </w:rPr>
            </w:pPr>
          </w:p>
        </w:tc>
      </w:tr>
      <w:tr w:rsidR="00D141FA" w:rsidRPr="00480423" w14:paraId="225EA798" w14:textId="77777777" w:rsidTr="00036D89">
        <w:trPr>
          <w:trHeight w:val="29"/>
        </w:trPr>
        <w:tc>
          <w:tcPr>
            <w:tcW w:w="2742" w:type="dxa"/>
            <w:tcBorders>
              <w:top w:val="nil"/>
              <w:left w:val="single" w:sz="4" w:space="0" w:color="auto"/>
              <w:bottom w:val="nil"/>
              <w:right w:val="single" w:sz="4" w:space="0" w:color="auto"/>
            </w:tcBorders>
            <w:vAlign w:val="center"/>
          </w:tcPr>
          <w:p w14:paraId="1E2015C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F03DB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BBDA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C28011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5BEC37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447214D3" w14:textId="77777777" w:rsidTr="00036D89">
        <w:trPr>
          <w:trHeight w:val="29"/>
        </w:trPr>
        <w:tc>
          <w:tcPr>
            <w:tcW w:w="2742" w:type="dxa"/>
            <w:tcBorders>
              <w:top w:val="nil"/>
              <w:left w:val="single" w:sz="4" w:space="0" w:color="auto"/>
              <w:bottom w:val="nil"/>
              <w:right w:val="single" w:sz="4" w:space="0" w:color="auto"/>
            </w:tcBorders>
            <w:vAlign w:val="center"/>
          </w:tcPr>
          <w:p w14:paraId="24503E7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7A648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6F797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692BB3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6242A28" w14:textId="77777777" w:rsidR="00D141FA" w:rsidRPr="00480423" w:rsidRDefault="00D141FA" w:rsidP="000C0290">
            <w:pPr>
              <w:pStyle w:val="TAC"/>
              <w:rPr>
                <w:rFonts w:eastAsiaTheme="minorEastAsia"/>
                <w:lang w:val="en-US" w:eastAsia="zh-CN"/>
              </w:rPr>
            </w:pPr>
          </w:p>
        </w:tc>
      </w:tr>
      <w:tr w:rsidR="00D141FA" w:rsidRPr="00480423" w14:paraId="404D13E0" w14:textId="77777777" w:rsidTr="00036D89">
        <w:trPr>
          <w:trHeight w:val="29"/>
        </w:trPr>
        <w:tc>
          <w:tcPr>
            <w:tcW w:w="2742" w:type="dxa"/>
            <w:tcBorders>
              <w:top w:val="nil"/>
              <w:left w:val="single" w:sz="4" w:space="0" w:color="auto"/>
              <w:bottom w:val="nil"/>
              <w:right w:val="single" w:sz="4" w:space="0" w:color="auto"/>
            </w:tcBorders>
            <w:vAlign w:val="center"/>
          </w:tcPr>
          <w:p w14:paraId="6795C9C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69C88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3FC87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2F9CE1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4648B9F" w14:textId="77777777" w:rsidR="00D141FA" w:rsidRPr="00480423" w:rsidRDefault="00D141FA" w:rsidP="000C0290">
            <w:pPr>
              <w:pStyle w:val="TAC"/>
              <w:rPr>
                <w:rFonts w:eastAsiaTheme="minorEastAsia"/>
                <w:lang w:val="en-US" w:eastAsia="zh-CN"/>
              </w:rPr>
            </w:pPr>
          </w:p>
        </w:tc>
      </w:tr>
      <w:tr w:rsidR="00D141FA" w:rsidRPr="00480423" w14:paraId="3F68A43F" w14:textId="77777777" w:rsidTr="00036D89">
        <w:trPr>
          <w:trHeight w:val="29"/>
        </w:trPr>
        <w:tc>
          <w:tcPr>
            <w:tcW w:w="2742" w:type="dxa"/>
            <w:tcBorders>
              <w:top w:val="nil"/>
              <w:left w:val="single" w:sz="4" w:space="0" w:color="auto"/>
              <w:bottom w:val="nil"/>
              <w:right w:val="single" w:sz="4" w:space="0" w:color="auto"/>
            </w:tcBorders>
            <w:vAlign w:val="center"/>
          </w:tcPr>
          <w:p w14:paraId="68004C4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7BC3D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607B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1320EC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86ED83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1B41AE03" w14:textId="77777777" w:rsidTr="00036D89">
        <w:trPr>
          <w:trHeight w:val="29"/>
        </w:trPr>
        <w:tc>
          <w:tcPr>
            <w:tcW w:w="2742" w:type="dxa"/>
            <w:tcBorders>
              <w:top w:val="nil"/>
              <w:left w:val="single" w:sz="4" w:space="0" w:color="auto"/>
              <w:bottom w:val="nil"/>
              <w:right w:val="single" w:sz="4" w:space="0" w:color="auto"/>
            </w:tcBorders>
            <w:vAlign w:val="center"/>
          </w:tcPr>
          <w:p w14:paraId="2C71D39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CE0A8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761D3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A4B370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028AA0A6" w14:textId="77777777" w:rsidR="00D141FA" w:rsidRPr="00480423" w:rsidRDefault="00D141FA" w:rsidP="000C0290">
            <w:pPr>
              <w:pStyle w:val="TAC"/>
              <w:rPr>
                <w:rFonts w:eastAsiaTheme="minorEastAsia"/>
                <w:lang w:val="en-US" w:eastAsia="zh-CN"/>
              </w:rPr>
            </w:pPr>
          </w:p>
        </w:tc>
      </w:tr>
      <w:tr w:rsidR="00D141FA" w:rsidRPr="00480423" w14:paraId="6BDC912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1BD7B4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2F9A5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40573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5DC20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00E8539E" w14:textId="77777777" w:rsidR="00D141FA" w:rsidRPr="00480423" w:rsidRDefault="00D141FA" w:rsidP="000C0290">
            <w:pPr>
              <w:pStyle w:val="TAC"/>
              <w:rPr>
                <w:rFonts w:eastAsiaTheme="minorEastAsia"/>
                <w:lang w:val="en-US" w:eastAsia="zh-CN"/>
              </w:rPr>
            </w:pPr>
          </w:p>
        </w:tc>
      </w:tr>
      <w:tr w:rsidR="00D141FA" w:rsidRPr="00480423" w14:paraId="641F759D" w14:textId="77777777" w:rsidTr="00036D89">
        <w:trPr>
          <w:trHeight w:val="29"/>
        </w:trPr>
        <w:tc>
          <w:tcPr>
            <w:tcW w:w="2742" w:type="dxa"/>
            <w:tcBorders>
              <w:top w:val="nil"/>
              <w:left w:val="single" w:sz="4" w:space="0" w:color="auto"/>
              <w:bottom w:val="nil"/>
              <w:right w:val="single" w:sz="4" w:space="0" w:color="auto"/>
            </w:tcBorders>
            <w:vAlign w:val="center"/>
          </w:tcPr>
          <w:p w14:paraId="07B9DE0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CA_n25A-n41A-n66(2A)</w:t>
            </w:r>
          </w:p>
        </w:tc>
        <w:tc>
          <w:tcPr>
            <w:tcW w:w="2785" w:type="dxa"/>
            <w:tcBorders>
              <w:top w:val="nil"/>
              <w:left w:val="single" w:sz="4" w:space="0" w:color="auto"/>
              <w:bottom w:val="nil"/>
              <w:right w:val="single" w:sz="4" w:space="0" w:color="auto"/>
            </w:tcBorders>
            <w:vAlign w:val="center"/>
          </w:tcPr>
          <w:p w14:paraId="0086F1BC" w14:textId="77777777" w:rsidR="00D141FA" w:rsidRPr="00480423" w:rsidRDefault="00D141FA" w:rsidP="000C0290">
            <w:pPr>
              <w:pStyle w:val="TAC"/>
              <w:rPr>
                <w:rFonts w:eastAsiaTheme="minorEastAsia"/>
              </w:rPr>
            </w:pPr>
            <w:r w:rsidRPr="00480423">
              <w:rPr>
                <w:rFonts w:eastAsiaTheme="minorEastAsia"/>
              </w:rPr>
              <w:t>n41</w:t>
            </w:r>
            <w:r w:rsidRPr="00480423">
              <w:rPr>
                <w:rFonts w:eastAsiaTheme="minorEastAsia"/>
                <w:vertAlign w:val="superscript"/>
              </w:rPr>
              <w:t>7,9</w:t>
            </w:r>
          </w:p>
          <w:p w14:paraId="53F46833" w14:textId="77777777" w:rsidR="00D141FA" w:rsidRPr="00480423" w:rsidRDefault="00D141FA" w:rsidP="000C0290">
            <w:pPr>
              <w:pStyle w:val="TAC"/>
              <w:rPr>
                <w:rFonts w:eastAsiaTheme="minorEastAsia"/>
              </w:rPr>
            </w:pPr>
            <w:r w:rsidRPr="00480423">
              <w:rPr>
                <w:rFonts w:eastAsiaTheme="minorEastAsia"/>
              </w:rPr>
              <w:t>CA_n25A-n41A</w:t>
            </w:r>
            <w:r w:rsidRPr="00480423">
              <w:rPr>
                <w:rFonts w:eastAsiaTheme="minorEastAsia"/>
                <w:vertAlign w:val="superscript"/>
              </w:rPr>
              <w:t>7</w:t>
            </w:r>
          </w:p>
          <w:p w14:paraId="624E617D" w14:textId="77777777" w:rsidR="00D141FA" w:rsidRPr="00480423" w:rsidRDefault="00D141FA" w:rsidP="000C0290">
            <w:pPr>
              <w:pStyle w:val="TAC"/>
              <w:rPr>
                <w:rFonts w:eastAsiaTheme="minorEastAsia"/>
              </w:rPr>
            </w:pPr>
            <w:r w:rsidRPr="00480423">
              <w:rPr>
                <w:rFonts w:eastAsiaTheme="minorEastAsia"/>
              </w:rPr>
              <w:t>CA_n25A-n66A</w:t>
            </w:r>
          </w:p>
          <w:p w14:paraId="73FEF277" w14:textId="77777777" w:rsidR="00D141FA" w:rsidRPr="00480423" w:rsidRDefault="00D141FA" w:rsidP="000C0290">
            <w:pPr>
              <w:pStyle w:val="TAC"/>
              <w:rPr>
                <w:rFonts w:eastAsiaTheme="minorEastAsia"/>
                <w:lang w:val="en-US" w:eastAsia="zh-CN"/>
              </w:rPr>
            </w:pPr>
            <w:r w:rsidRPr="00480423">
              <w:rPr>
                <w:rFonts w:eastAsiaTheme="minorEastAsia"/>
              </w:rPr>
              <w:t>CA_n41A-n66A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A8BB5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226BE1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3580E0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36C4006" w14:textId="77777777" w:rsidTr="00036D89">
        <w:trPr>
          <w:trHeight w:val="29"/>
        </w:trPr>
        <w:tc>
          <w:tcPr>
            <w:tcW w:w="2742" w:type="dxa"/>
            <w:tcBorders>
              <w:top w:val="nil"/>
              <w:left w:val="single" w:sz="4" w:space="0" w:color="auto"/>
              <w:bottom w:val="nil"/>
              <w:right w:val="single" w:sz="4" w:space="0" w:color="auto"/>
            </w:tcBorders>
            <w:vAlign w:val="center"/>
          </w:tcPr>
          <w:p w14:paraId="25EFFC0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A452E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0DA19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6FCFBB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252895B" w14:textId="77777777" w:rsidR="00D141FA" w:rsidRPr="00480423" w:rsidRDefault="00D141FA" w:rsidP="000C0290">
            <w:pPr>
              <w:pStyle w:val="TAC"/>
              <w:rPr>
                <w:rFonts w:eastAsiaTheme="minorEastAsia"/>
                <w:lang w:val="en-US" w:eastAsia="zh-CN"/>
              </w:rPr>
            </w:pPr>
          </w:p>
        </w:tc>
      </w:tr>
      <w:tr w:rsidR="00D141FA" w:rsidRPr="00480423" w14:paraId="36679F4F" w14:textId="77777777" w:rsidTr="00036D89">
        <w:trPr>
          <w:trHeight w:val="29"/>
        </w:trPr>
        <w:tc>
          <w:tcPr>
            <w:tcW w:w="2742" w:type="dxa"/>
            <w:tcBorders>
              <w:top w:val="nil"/>
              <w:left w:val="single" w:sz="4" w:space="0" w:color="auto"/>
              <w:bottom w:val="nil"/>
              <w:right w:val="single" w:sz="4" w:space="0" w:color="auto"/>
            </w:tcBorders>
            <w:vAlign w:val="center"/>
          </w:tcPr>
          <w:p w14:paraId="2AE1097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34C13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4600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449D3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7515646" w14:textId="77777777" w:rsidR="00D141FA" w:rsidRPr="00480423" w:rsidRDefault="00D141FA" w:rsidP="000C0290">
            <w:pPr>
              <w:pStyle w:val="TAC"/>
              <w:rPr>
                <w:rFonts w:eastAsiaTheme="minorEastAsia"/>
                <w:lang w:val="en-US" w:eastAsia="zh-CN"/>
              </w:rPr>
            </w:pPr>
          </w:p>
        </w:tc>
      </w:tr>
      <w:tr w:rsidR="00D141FA" w:rsidRPr="00480423" w14:paraId="777B149C" w14:textId="77777777" w:rsidTr="00036D89">
        <w:trPr>
          <w:trHeight w:val="29"/>
        </w:trPr>
        <w:tc>
          <w:tcPr>
            <w:tcW w:w="2742" w:type="dxa"/>
            <w:tcBorders>
              <w:top w:val="nil"/>
              <w:left w:val="single" w:sz="4" w:space="0" w:color="auto"/>
              <w:bottom w:val="nil"/>
              <w:right w:val="single" w:sz="4" w:space="0" w:color="auto"/>
            </w:tcBorders>
            <w:vAlign w:val="center"/>
          </w:tcPr>
          <w:p w14:paraId="4057786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B31E65" w14:textId="77777777" w:rsidR="00D141FA" w:rsidRPr="00480423" w:rsidRDefault="00D141FA" w:rsidP="000C0290">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tcPr>
          <w:p w14:paraId="50A2091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44AA9F"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2C52971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4960D858" w14:textId="77777777" w:rsidTr="00036D89">
        <w:trPr>
          <w:trHeight w:val="29"/>
        </w:trPr>
        <w:tc>
          <w:tcPr>
            <w:tcW w:w="2742" w:type="dxa"/>
            <w:tcBorders>
              <w:top w:val="nil"/>
              <w:left w:val="single" w:sz="4" w:space="0" w:color="auto"/>
              <w:bottom w:val="nil"/>
              <w:right w:val="single" w:sz="4" w:space="0" w:color="auto"/>
            </w:tcBorders>
            <w:vAlign w:val="center"/>
          </w:tcPr>
          <w:p w14:paraId="47D29AE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8DA86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6821D0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8A09CF0"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24B185A5" w14:textId="77777777" w:rsidR="00D141FA" w:rsidRPr="00480423" w:rsidRDefault="00D141FA" w:rsidP="000C0290">
            <w:pPr>
              <w:pStyle w:val="TAC"/>
              <w:rPr>
                <w:rFonts w:eastAsiaTheme="minorEastAsia"/>
                <w:lang w:val="en-US" w:eastAsia="zh-CN"/>
              </w:rPr>
            </w:pPr>
          </w:p>
        </w:tc>
      </w:tr>
      <w:tr w:rsidR="00D141FA" w:rsidRPr="00480423" w14:paraId="7C9F4622" w14:textId="77777777" w:rsidTr="00036D89">
        <w:trPr>
          <w:trHeight w:val="29"/>
        </w:trPr>
        <w:tc>
          <w:tcPr>
            <w:tcW w:w="2742" w:type="dxa"/>
            <w:tcBorders>
              <w:top w:val="nil"/>
              <w:left w:val="single" w:sz="4" w:space="0" w:color="auto"/>
              <w:bottom w:val="nil"/>
              <w:right w:val="single" w:sz="4" w:space="0" w:color="auto"/>
            </w:tcBorders>
            <w:vAlign w:val="center"/>
          </w:tcPr>
          <w:p w14:paraId="235873C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5F2C0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29F1D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52FE6B9"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CA_n66(2A)_BCS1</w:t>
            </w:r>
          </w:p>
        </w:tc>
        <w:tc>
          <w:tcPr>
            <w:tcW w:w="2445" w:type="dxa"/>
            <w:tcBorders>
              <w:top w:val="nil"/>
              <w:left w:val="single" w:sz="4" w:space="0" w:color="auto"/>
              <w:bottom w:val="single" w:sz="4" w:space="0" w:color="auto"/>
              <w:right w:val="single" w:sz="4" w:space="0" w:color="auto"/>
            </w:tcBorders>
            <w:vAlign w:val="center"/>
          </w:tcPr>
          <w:p w14:paraId="49B33FB1" w14:textId="77777777" w:rsidR="00D141FA" w:rsidRPr="00480423" w:rsidRDefault="00D141FA" w:rsidP="000C0290">
            <w:pPr>
              <w:pStyle w:val="TAC"/>
              <w:rPr>
                <w:rFonts w:eastAsiaTheme="minorEastAsia"/>
                <w:lang w:val="en-US" w:eastAsia="zh-CN"/>
              </w:rPr>
            </w:pPr>
          </w:p>
        </w:tc>
      </w:tr>
      <w:tr w:rsidR="00D141FA" w:rsidRPr="00480423" w14:paraId="18218BAE" w14:textId="77777777" w:rsidTr="00036D89">
        <w:trPr>
          <w:trHeight w:val="29"/>
        </w:trPr>
        <w:tc>
          <w:tcPr>
            <w:tcW w:w="2742" w:type="dxa"/>
            <w:tcBorders>
              <w:top w:val="nil"/>
              <w:left w:val="single" w:sz="4" w:space="0" w:color="auto"/>
              <w:bottom w:val="nil"/>
              <w:right w:val="single" w:sz="4" w:space="0" w:color="auto"/>
            </w:tcBorders>
            <w:vAlign w:val="center"/>
          </w:tcPr>
          <w:p w14:paraId="0552889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4E63E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C5BF32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E8C15A2" w14:textId="77777777" w:rsidR="00D141FA" w:rsidRPr="00480423" w:rsidRDefault="00D141FA" w:rsidP="000C0290">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F26A1F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787CF573" w14:textId="77777777" w:rsidTr="00036D89">
        <w:trPr>
          <w:trHeight w:val="29"/>
        </w:trPr>
        <w:tc>
          <w:tcPr>
            <w:tcW w:w="2742" w:type="dxa"/>
            <w:tcBorders>
              <w:top w:val="nil"/>
              <w:left w:val="single" w:sz="4" w:space="0" w:color="auto"/>
              <w:bottom w:val="nil"/>
              <w:right w:val="single" w:sz="4" w:space="0" w:color="auto"/>
            </w:tcBorders>
            <w:vAlign w:val="center"/>
          </w:tcPr>
          <w:p w14:paraId="59F8561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0BC64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9C2CA1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0D0B472" w14:textId="77777777" w:rsidR="00D141FA" w:rsidRPr="00480423" w:rsidRDefault="00D141FA" w:rsidP="000C0290">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31A74132" w14:textId="77777777" w:rsidR="00D141FA" w:rsidRPr="00480423" w:rsidRDefault="00D141FA" w:rsidP="000C0290">
            <w:pPr>
              <w:pStyle w:val="TAC"/>
              <w:rPr>
                <w:rFonts w:eastAsiaTheme="minorEastAsia"/>
                <w:lang w:val="en-US" w:eastAsia="zh-CN"/>
              </w:rPr>
            </w:pPr>
          </w:p>
        </w:tc>
      </w:tr>
      <w:tr w:rsidR="00D141FA" w:rsidRPr="00480423" w14:paraId="7265967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CE1384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738230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A3ADE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553A79A" w14:textId="77777777" w:rsidR="00D141FA" w:rsidRPr="00480423" w:rsidRDefault="00D141FA" w:rsidP="000C0290">
            <w:pPr>
              <w:pStyle w:val="TAC"/>
              <w:rPr>
                <w:rFonts w:eastAsiaTheme="minorEastAsia"/>
                <w:lang w:val="en-US" w:bidi="ar"/>
              </w:rPr>
            </w:pPr>
            <w:r w:rsidRPr="00480423">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15517E43" w14:textId="77777777" w:rsidR="00D141FA" w:rsidRPr="00480423" w:rsidRDefault="00D141FA" w:rsidP="000C0290">
            <w:pPr>
              <w:pStyle w:val="TAC"/>
              <w:rPr>
                <w:rFonts w:eastAsiaTheme="minorEastAsia"/>
                <w:lang w:val="en-US" w:eastAsia="zh-CN"/>
              </w:rPr>
            </w:pPr>
          </w:p>
        </w:tc>
      </w:tr>
      <w:tr w:rsidR="00D141FA" w:rsidRPr="00480423" w14:paraId="08CC36E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E4A7A6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CA_n25A-n41C-n66A</w:t>
            </w:r>
          </w:p>
        </w:tc>
        <w:tc>
          <w:tcPr>
            <w:tcW w:w="2785" w:type="dxa"/>
            <w:tcBorders>
              <w:top w:val="single" w:sz="4" w:space="0" w:color="auto"/>
              <w:left w:val="single" w:sz="4" w:space="0" w:color="auto"/>
              <w:bottom w:val="nil"/>
              <w:right w:val="single" w:sz="4" w:space="0" w:color="auto"/>
            </w:tcBorders>
            <w:vAlign w:val="center"/>
          </w:tcPr>
          <w:p w14:paraId="4A4657D2"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7A3F90C"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3895E819" w14:textId="77777777" w:rsidR="00D141FA" w:rsidRPr="00480423" w:rsidRDefault="00D141FA" w:rsidP="000C0290">
            <w:pPr>
              <w:pStyle w:val="TAC"/>
              <w:rPr>
                <w:rFonts w:eastAsiaTheme="minorEastAsia"/>
                <w:lang w:val="en-US"/>
              </w:rPr>
            </w:pPr>
            <w:r w:rsidRPr="00480423">
              <w:rPr>
                <w:rFonts w:eastAsiaTheme="minorEastAsia"/>
                <w:lang w:val="en-US"/>
              </w:rPr>
              <w:t>CA_n25A-n66A</w:t>
            </w:r>
          </w:p>
          <w:p w14:paraId="69F5DD66" w14:textId="77777777" w:rsidR="00D141FA" w:rsidRPr="00480423" w:rsidRDefault="00D141FA" w:rsidP="000C0290">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p w14:paraId="183B757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C16F14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73446A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88590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1116B8D" w14:textId="77777777" w:rsidTr="00036D89">
        <w:trPr>
          <w:trHeight w:val="29"/>
        </w:trPr>
        <w:tc>
          <w:tcPr>
            <w:tcW w:w="2742" w:type="dxa"/>
            <w:tcBorders>
              <w:top w:val="nil"/>
              <w:left w:val="single" w:sz="4" w:space="0" w:color="auto"/>
              <w:bottom w:val="nil"/>
              <w:right w:val="single" w:sz="4" w:space="0" w:color="auto"/>
            </w:tcBorders>
            <w:vAlign w:val="center"/>
          </w:tcPr>
          <w:p w14:paraId="1D62780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A3B56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2285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82BD9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44AF3858" w14:textId="77777777" w:rsidR="00D141FA" w:rsidRPr="00480423" w:rsidRDefault="00D141FA" w:rsidP="000C0290">
            <w:pPr>
              <w:pStyle w:val="TAC"/>
              <w:rPr>
                <w:rFonts w:eastAsiaTheme="minorEastAsia"/>
                <w:lang w:val="en-US" w:eastAsia="zh-CN"/>
              </w:rPr>
            </w:pPr>
          </w:p>
        </w:tc>
      </w:tr>
      <w:tr w:rsidR="00D141FA" w:rsidRPr="00480423" w14:paraId="3B12598A" w14:textId="77777777" w:rsidTr="00036D89">
        <w:trPr>
          <w:trHeight w:val="29"/>
        </w:trPr>
        <w:tc>
          <w:tcPr>
            <w:tcW w:w="2742" w:type="dxa"/>
            <w:tcBorders>
              <w:top w:val="nil"/>
              <w:left w:val="single" w:sz="4" w:space="0" w:color="auto"/>
              <w:bottom w:val="nil"/>
              <w:right w:val="single" w:sz="4" w:space="0" w:color="auto"/>
            </w:tcBorders>
            <w:vAlign w:val="center"/>
          </w:tcPr>
          <w:p w14:paraId="6457C30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E2F13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4B970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ECCFA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3BE77F7B" w14:textId="77777777" w:rsidR="00D141FA" w:rsidRPr="00480423" w:rsidRDefault="00D141FA" w:rsidP="000C0290">
            <w:pPr>
              <w:pStyle w:val="TAC"/>
              <w:rPr>
                <w:rFonts w:eastAsiaTheme="minorEastAsia"/>
                <w:lang w:val="en-US" w:eastAsia="zh-CN"/>
              </w:rPr>
            </w:pPr>
          </w:p>
        </w:tc>
      </w:tr>
      <w:tr w:rsidR="00D141FA" w:rsidRPr="00480423" w14:paraId="29264343" w14:textId="77777777" w:rsidTr="00036D89">
        <w:trPr>
          <w:trHeight w:val="29"/>
        </w:trPr>
        <w:tc>
          <w:tcPr>
            <w:tcW w:w="2742" w:type="dxa"/>
            <w:tcBorders>
              <w:top w:val="nil"/>
              <w:left w:val="single" w:sz="4" w:space="0" w:color="auto"/>
              <w:bottom w:val="nil"/>
              <w:right w:val="single" w:sz="4" w:space="0" w:color="auto"/>
            </w:tcBorders>
            <w:vAlign w:val="center"/>
          </w:tcPr>
          <w:p w14:paraId="4A01E46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A3A15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0D48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097188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F952E8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7C2AC0B1" w14:textId="77777777" w:rsidTr="00036D89">
        <w:trPr>
          <w:trHeight w:val="29"/>
        </w:trPr>
        <w:tc>
          <w:tcPr>
            <w:tcW w:w="2742" w:type="dxa"/>
            <w:tcBorders>
              <w:top w:val="nil"/>
              <w:left w:val="single" w:sz="4" w:space="0" w:color="auto"/>
              <w:bottom w:val="nil"/>
              <w:right w:val="single" w:sz="4" w:space="0" w:color="auto"/>
            </w:tcBorders>
            <w:vAlign w:val="center"/>
          </w:tcPr>
          <w:p w14:paraId="3BEF3BD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D8043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6B30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4AE255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57DAB3A6" w14:textId="77777777" w:rsidR="00D141FA" w:rsidRPr="00480423" w:rsidRDefault="00D141FA" w:rsidP="000C0290">
            <w:pPr>
              <w:pStyle w:val="TAC"/>
              <w:rPr>
                <w:rFonts w:eastAsiaTheme="minorEastAsia"/>
                <w:lang w:val="en-US" w:eastAsia="zh-CN"/>
              </w:rPr>
            </w:pPr>
          </w:p>
        </w:tc>
      </w:tr>
      <w:tr w:rsidR="00D141FA" w:rsidRPr="00480423" w14:paraId="7AAA73EE" w14:textId="77777777" w:rsidTr="00036D89">
        <w:trPr>
          <w:trHeight w:val="29"/>
        </w:trPr>
        <w:tc>
          <w:tcPr>
            <w:tcW w:w="2742" w:type="dxa"/>
            <w:tcBorders>
              <w:top w:val="nil"/>
              <w:left w:val="single" w:sz="4" w:space="0" w:color="auto"/>
              <w:bottom w:val="nil"/>
              <w:right w:val="single" w:sz="4" w:space="0" w:color="auto"/>
            </w:tcBorders>
            <w:vAlign w:val="center"/>
          </w:tcPr>
          <w:p w14:paraId="0F2F3AE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F3089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9D081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4CD4B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0885ED2" w14:textId="77777777" w:rsidR="00D141FA" w:rsidRPr="00480423" w:rsidRDefault="00D141FA" w:rsidP="000C0290">
            <w:pPr>
              <w:pStyle w:val="TAC"/>
              <w:rPr>
                <w:rFonts w:eastAsiaTheme="minorEastAsia"/>
                <w:lang w:val="en-US" w:eastAsia="zh-CN"/>
              </w:rPr>
            </w:pPr>
          </w:p>
        </w:tc>
      </w:tr>
      <w:tr w:rsidR="00D141FA" w:rsidRPr="00480423" w14:paraId="013C89D7" w14:textId="77777777" w:rsidTr="00036D89">
        <w:trPr>
          <w:trHeight w:val="29"/>
        </w:trPr>
        <w:tc>
          <w:tcPr>
            <w:tcW w:w="2742" w:type="dxa"/>
            <w:tcBorders>
              <w:top w:val="nil"/>
              <w:left w:val="single" w:sz="4" w:space="0" w:color="auto"/>
              <w:bottom w:val="nil"/>
              <w:right w:val="single" w:sz="4" w:space="0" w:color="auto"/>
            </w:tcBorders>
            <w:vAlign w:val="center"/>
          </w:tcPr>
          <w:p w14:paraId="782E62E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95120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E290B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1D63FA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353CF1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5ED2C126" w14:textId="77777777" w:rsidTr="00036D89">
        <w:trPr>
          <w:trHeight w:val="29"/>
        </w:trPr>
        <w:tc>
          <w:tcPr>
            <w:tcW w:w="2742" w:type="dxa"/>
            <w:tcBorders>
              <w:top w:val="nil"/>
              <w:left w:val="single" w:sz="4" w:space="0" w:color="auto"/>
              <w:bottom w:val="nil"/>
              <w:right w:val="single" w:sz="4" w:space="0" w:color="auto"/>
            </w:tcBorders>
            <w:vAlign w:val="center"/>
          </w:tcPr>
          <w:p w14:paraId="0A80A07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99119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454FE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815F71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DB40939" w14:textId="77777777" w:rsidR="00D141FA" w:rsidRPr="00480423" w:rsidRDefault="00D141FA" w:rsidP="000C0290">
            <w:pPr>
              <w:pStyle w:val="TAC"/>
              <w:rPr>
                <w:rFonts w:eastAsiaTheme="minorEastAsia"/>
                <w:lang w:val="en-US" w:eastAsia="zh-CN"/>
              </w:rPr>
            </w:pPr>
          </w:p>
        </w:tc>
      </w:tr>
      <w:tr w:rsidR="00D141FA" w:rsidRPr="00480423" w14:paraId="306BC79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648A8C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80535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0A9B3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BF10F3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39E20F25" w14:textId="77777777" w:rsidR="00D141FA" w:rsidRPr="00480423" w:rsidRDefault="00D141FA" w:rsidP="000C0290">
            <w:pPr>
              <w:pStyle w:val="TAC"/>
              <w:rPr>
                <w:rFonts w:eastAsiaTheme="minorEastAsia"/>
                <w:lang w:val="en-US" w:eastAsia="zh-CN"/>
              </w:rPr>
            </w:pPr>
          </w:p>
        </w:tc>
      </w:tr>
      <w:tr w:rsidR="00D141FA" w:rsidRPr="00480423" w14:paraId="27D291D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1D410A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CA_n25A-n41(2A)-n66A</w:t>
            </w:r>
          </w:p>
        </w:tc>
        <w:tc>
          <w:tcPr>
            <w:tcW w:w="2785" w:type="dxa"/>
            <w:tcBorders>
              <w:top w:val="single" w:sz="4" w:space="0" w:color="auto"/>
              <w:left w:val="single" w:sz="4" w:space="0" w:color="auto"/>
              <w:bottom w:val="nil"/>
              <w:right w:val="single" w:sz="4" w:space="0" w:color="auto"/>
            </w:tcBorders>
            <w:vAlign w:val="center"/>
          </w:tcPr>
          <w:p w14:paraId="2F9047CA"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D1ED7CA"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33493E32" w14:textId="77777777" w:rsidR="00D141FA" w:rsidRPr="00480423" w:rsidRDefault="00D141FA" w:rsidP="000C0290">
            <w:pPr>
              <w:pStyle w:val="TAC"/>
              <w:rPr>
                <w:rFonts w:eastAsiaTheme="minorEastAsia"/>
                <w:lang w:val="en-US"/>
              </w:rPr>
            </w:pPr>
            <w:r w:rsidRPr="00480423">
              <w:rPr>
                <w:rFonts w:eastAsiaTheme="minorEastAsia"/>
                <w:lang w:val="en-US"/>
              </w:rPr>
              <w:t>CA_n25A-n66A</w:t>
            </w:r>
          </w:p>
          <w:p w14:paraId="1BE3C787" w14:textId="77777777" w:rsidR="00D141FA" w:rsidRPr="00480423" w:rsidRDefault="00D141FA" w:rsidP="000C0290">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6A44D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3DF817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0765CC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03FFE8E" w14:textId="77777777" w:rsidTr="00036D89">
        <w:trPr>
          <w:trHeight w:val="29"/>
        </w:trPr>
        <w:tc>
          <w:tcPr>
            <w:tcW w:w="2742" w:type="dxa"/>
            <w:tcBorders>
              <w:top w:val="nil"/>
              <w:left w:val="single" w:sz="4" w:space="0" w:color="auto"/>
              <w:bottom w:val="nil"/>
              <w:right w:val="single" w:sz="4" w:space="0" w:color="auto"/>
            </w:tcBorders>
            <w:vAlign w:val="center"/>
          </w:tcPr>
          <w:p w14:paraId="5430CFF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A8580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50D8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25EFB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5669B48A" w14:textId="77777777" w:rsidR="00D141FA" w:rsidRPr="00480423" w:rsidRDefault="00D141FA" w:rsidP="000C0290">
            <w:pPr>
              <w:pStyle w:val="TAC"/>
              <w:rPr>
                <w:rFonts w:eastAsiaTheme="minorEastAsia"/>
                <w:lang w:val="en-US" w:eastAsia="zh-CN"/>
              </w:rPr>
            </w:pPr>
          </w:p>
        </w:tc>
      </w:tr>
      <w:tr w:rsidR="00D141FA" w:rsidRPr="00480423" w14:paraId="12428A05" w14:textId="77777777" w:rsidTr="00036D89">
        <w:trPr>
          <w:trHeight w:val="29"/>
        </w:trPr>
        <w:tc>
          <w:tcPr>
            <w:tcW w:w="2742" w:type="dxa"/>
            <w:tcBorders>
              <w:top w:val="nil"/>
              <w:left w:val="single" w:sz="4" w:space="0" w:color="auto"/>
              <w:bottom w:val="nil"/>
              <w:right w:val="single" w:sz="4" w:space="0" w:color="auto"/>
            </w:tcBorders>
            <w:vAlign w:val="center"/>
          </w:tcPr>
          <w:p w14:paraId="2215610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393D4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F011C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E5C77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39231752" w14:textId="77777777" w:rsidR="00D141FA" w:rsidRPr="00480423" w:rsidRDefault="00D141FA" w:rsidP="000C0290">
            <w:pPr>
              <w:pStyle w:val="TAC"/>
              <w:rPr>
                <w:rFonts w:eastAsiaTheme="minorEastAsia"/>
                <w:lang w:val="en-US" w:eastAsia="zh-CN"/>
              </w:rPr>
            </w:pPr>
          </w:p>
        </w:tc>
      </w:tr>
      <w:tr w:rsidR="00D141FA" w:rsidRPr="00480423" w14:paraId="252B4D99" w14:textId="77777777" w:rsidTr="00036D89">
        <w:trPr>
          <w:trHeight w:val="29"/>
        </w:trPr>
        <w:tc>
          <w:tcPr>
            <w:tcW w:w="2742" w:type="dxa"/>
            <w:tcBorders>
              <w:top w:val="nil"/>
              <w:left w:val="single" w:sz="4" w:space="0" w:color="auto"/>
              <w:bottom w:val="nil"/>
              <w:right w:val="single" w:sz="4" w:space="0" w:color="auto"/>
            </w:tcBorders>
            <w:vAlign w:val="center"/>
          </w:tcPr>
          <w:p w14:paraId="1DB5A48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74B5A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A1B92"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5B0573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90F25D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357B03E8" w14:textId="77777777" w:rsidTr="00036D89">
        <w:trPr>
          <w:trHeight w:val="29"/>
        </w:trPr>
        <w:tc>
          <w:tcPr>
            <w:tcW w:w="2742" w:type="dxa"/>
            <w:tcBorders>
              <w:top w:val="nil"/>
              <w:left w:val="single" w:sz="4" w:space="0" w:color="auto"/>
              <w:bottom w:val="nil"/>
              <w:right w:val="single" w:sz="4" w:space="0" w:color="auto"/>
            </w:tcBorders>
            <w:vAlign w:val="center"/>
          </w:tcPr>
          <w:p w14:paraId="094CABA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6284B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8AC9F5" w14:textId="77777777" w:rsidR="00D141FA" w:rsidRPr="00480423" w:rsidRDefault="00D141FA" w:rsidP="000C0290">
            <w:pPr>
              <w:pStyle w:val="TAC"/>
              <w:rPr>
                <w:rFonts w:eastAsiaTheme="minorEastAsia"/>
                <w:lang w:val="en-US" w:eastAsia="zh-CN"/>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272958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50DFD1A8" w14:textId="77777777" w:rsidR="00D141FA" w:rsidRPr="00480423" w:rsidRDefault="00D141FA" w:rsidP="000C0290">
            <w:pPr>
              <w:pStyle w:val="TAC"/>
              <w:rPr>
                <w:rFonts w:eastAsiaTheme="minorEastAsia"/>
                <w:lang w:val="en-US" w:eastAsia="zh-CN"/>
              </w:rPr>
            </w:pPr>
          </w:p>
        </w:tc>
      </w:tr>
      <w:tr w:rsidR="00D141FA" w:rsidRPr="00480423" w14:paraId="152DAA14" w14:textId="77777777" w:rsidTr="00036D89">
        <w:trPr>
          <w:trHeight w:val="29"/>
        </w:trPr>
        <w:tc>
          <w:tcPr>
            <w:tcW w:w="2742" w:type="dxa"/>
            <w:tcBorders>
              <w:top w:val="nil"/>
              <w:left w:val="single" w:sz="4" w:space="0" w:color="auto"/>
              <w:bottom w:val="nil"/>
              <w:right w:val="single" w:sz="4" w:space="0" w:color="auto"/>
            </w:tcBorders>
            <w:vAlign w:val="center"/>
          </w:tcPr>
          <w:p w14:paraId="4B51A80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A72E9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B24259" w14:textId="77777777" w:rsidR="00D141FA" w:rsidRPr="00480423" w:rsidRDefault="00D141FA" w:rsidP="000C0290">
            <w:pPr>
              <w:pStyle w:val="TAC"/>
              <w:rPr>
                <w:rFonts w:eastAsiaTheme="minorEastAsia"/>
                <w:lang w:val="en-US" w:eastAsia="zh-CN"/>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A829B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1556C6F" w14:textId="77777777" w:rsidR="00D141FA" w:rsidRPr="00480423" w:rsidRDefault="00D141FA" w:rsidP="000C0290">
            <w:pPr>
              <w:pStyle w:val="TAC"/>
              <w:rPr>
                <w:rFonts w:eastAsiaTheme="minorEastAsia"/>
                <w:lang w:val="en-US" w:eastAsia="zh-CN"/>
              </w:rPr>
            </w:pPr>
          </w:p>
        </w:tc>
      </w:tr>
      <w:tr w:rsidR="00D141FA" w:rsidRPr="00480423" w14:paraId="25810776" w14:textId="77777777" w:rsidTr="00036D89">
        <w:trPr>
          <w:trHeight w:val="29"/>
        </w:trPr>
        <w:tc>
          <w:tcPr>
            <w:tcW w:w="2742" w:type="dxa"/>
            <w:tcBorders>
              <w:top w:val="nil"/>
              <w:left w:val="single" w:sz="4" w:space="0" w:color="auto"/>
              <w:bottom w:val="nil"/>
              <w:right w:val="single" w:sz="4" w:space="0" w:color="auto"/>
            </w:tcBorders>
            <w:vAlign w:val="center"/>
          </w:tcPr>
          <w:p w14:paraId="13E28D3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51646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85BE4D" w14:textId="77777777" w:rsidR="00D141FA" w:rsidRPr="00480423" w:rsidRDefault="00D141FA" w:rsidP="000C0290">
            <w:pPr>
              <w:pStyle w:val="TAC"/>
              <w:rPr>
                <w:rFonts w:eastAsiaTheme="minorEastAsia"/>
                <w:lang w:val="en-US"/>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BE2659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761297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7BDE0BDD" w14:textId="77777777" w:rsidTr="00036D89">
        <w:trPr>
          <w:trHeight w:val="29"/>
        </w:trPr>
        <w:tc>
          <w:tcPr>
            <w:tcW w:w="2742" w:type="dxa"/>
            <w:tcBorders>
              <w:top w:val="nil"/>
              <w:left w:val="single" w:sz="4" w:space="0" w:color="auto"/>
              <w:bottom w:val="nil"/>
              <w:right w:val="single" w:sz="4" w:space="0" w:color="auto"/>
            </w:tcBorders>
            <w:vAlign w:val="center"/>
          </w:tcPr>
          <w:p w14:paraId="6208010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1D18A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6A836" w14:textId="77777777" w:rsidR="00D141FA" w:rsidRPr="00480423" w:rsidRDefault="00D141FA" w:rsidP="000C0290">
            <w:pPr>
              <w:pStyle w:val="TAC"/>
              <w:rPr>
                <w:rFonts w:eastAsiaTheme="minorEastAsia"/>
                <w:lang w:val="en-US"/>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4B003A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3F88BD96" w14:textId="77777777" w:rsidR="00D141FA" w:rsidRPr="00480423" w:rsidRDefault="00D141FA" w:rsidP="000C0290">
            <w:pPr>
              <w:pStyle w:val="TAC"/>
              <w:rPr>
                <w:rFonts w:eastAsiaTheme="minorEastAsia"/>
                <w:lang w:val="en-US" w:eastAsia="zh-CN"/>
              </w:rPr>
            </w:pPr>
          </w:p>
        </w:tc>
      </w:tr>
      <w:tr w:rsidR="00D141FA" w:rsidRPr="00480423" w14:paraId="413B536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07A1E7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EF746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515D98" w14:textId="77777777" w:rsidR="00D141FA" w:rsidRPr="00480423" w:rsidRDefault="00D141FA" w:rsidP="000C0290">
            <w:pPr>
              <w:pStyle w:val="TAC"/>
              <w:rPr>
                <w:rFonts w:eastAsiaTheme="minorEastAsia"/>
                <w:lang w:val="en-US"/>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8089A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322E9C9F" w14:textId="77777777" w:rsidR="00D141FA" w:rsidRPr="00480423" w:rsidRDefault="00D141FA" w:rsidP="000C0290">
            <w:pPr>
              <w:pStyle w:val="TAC"/>
              <w:rPr>
                <w:rFonts w:eastAsiaTheme="minorEastAsia"/>
                <w:lang w:val="en-US" w:eastAsia="zh-CN"/>
              </w:rPr>
            </w:pPr>
          </w:p>
        </w:tc>
      </w:tr>
      <w:tr w:rsidR="00D141FA" w:rsidRPr="00480423" w14:paraId="4B2E53B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BFAA55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CA_n25A-n41(2A)-n66(2A)</w:t>
            </w:r>
          </w:p>
        </w:tc>
        <w:tc>
          <w:tcPr>
            <w:tcW w:w="2785" w:type="dxa"/>
            <w:tcBorders>
              <w:top w:val="single" w:sz="4" w:space="0" w:color="auto"/>
              <w:left w:val="single" w:sz="4" w:space="0" w:color="auto"/>
              <w:bottom w:val="nil"/>
              <w:right w:val="single" w:sz="4" w:space="0" w:color="auto"/>
            </w:tcBorders>
            <w:vAlign w:val="center"/>
          </w:tcPr>
          <w:p w14:paraId="79A643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A864AC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CEF97E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w:t>
            </w:r>
          </w:p>
          <w:p w14:paraId="5EA22F4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EFCE53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6F2B68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850B4A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12CC9551" w14:textId="77777777" w:rsidTr="00036D89">
        <w:trPr>
          <w:trHeight w:val="29"/>
        </w:trPr>
        <w:tc>
          <w:tcPr>
            <w:tcW w:w="2742" w:type="dxa"/>
            <w:tcBorders>
              <w:top w:val="nil"/>
              <w:left w:val="single" w:sz="4" w:space="0" w:color="auto"/>
              <w:bottom w:val="nil"/>
              <w:right w:val="single" w:sz="4" w:space="0" w:color="auto"/>
            </w:tcBorders>
            <w:vAlign w:val="center"/>
          </w:tcPr>
          <w:p w14:paraId="4B4D60A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80C43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F4A05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B7F72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391934B" w14:textId="77777777" w:rsidR="00D141FA" w:rsidRPr="00480423" w:rsidRDefault="00D141FA" w:rsidP="000C0290">
            <w:pPr>
              <w:pStyle w:val="TAC"/>
              <w:rPr>
                <w:rFonts w:eastAsiaTheme="minorEastAsia"/>
                <w:lang w:val="en-US" w:eastAsia="zh-CN"/>
              </w:rPr>
            </w:pPr>
          </w:p>
        </w:tc>
      </w:tr>
      <w:tr w:rsidR="00D141FA" w:rsidRPr="00480423" w14:paraId="3CCBE84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D88FB9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28044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3800E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86E50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660DDC5E" w14:textId="77777777" w:rsidR="00D141FA" w:rsidRPr="00480423" w:rsidRDefault="00D141FA" w:rsidP="000C0290">
            <w:pPr>
              <w:pStyle w:val="TAC"/>
              <w:rPr>
                <w:rFonts w:eastAsiaTheme="minorEastAsia"/>
                <w:lang w:val="en-US" w:eastAsia="zh-CN"/>
              </w:rPr>
            </w:pPr>
          </w:p>
        </w:tc>
      </w:tr>
      <w:tr w:rsidR="00D141FA" w:rsidRPr="00480423" w14:paraId="7F56949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59AB55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CA_n25A-n41(3A)-n66A</w:t>
            </w:r>
          </w:p>
        </w:tc>
        <w:tc>
          <w:tcPr>
            <w:tcW w:w="2785" w:type="dxa"/>
            <w:tcBorders>
              <w:top w:val="single" w:sz="4" w:space="0" w:color="auto"/>
              <w:left w:val="single" w:sz="4" w:space="0" w:color="auto"/>
              <w:bottom w:val="nil"/>
              <w:right w:val="single" w:sz="4" w:space="0" w:color="auto"/>
            </w:tcBorders>
            <w:vAlign w:val="center"/>
          </w:tcPr>
          <w:p w14:paraId="4B2CE59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47090E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D728BA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w:t>
            </w:r>
          </w:p>
          <w:p w14:paraId="6E63B0C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1817D7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FB7EB1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DC1D00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3CA98D6E" w14:textId="77777777" w:rsidTr="00036D89">
        <w:trPr>
          <w:trHeight w:val="29"/>
        </w:trPr>
        <w:tc>
          <w:tcPr>
            <w:tcW w:w="2742" w:type="dxa"/>
            <w:tcBorders>
              <w:top w:val="nil"/>
              <w:left w:val="single" w:sz="4" w:space="0" w:color="auto"/>
              <w:bottom w:val="nil"/>
              <w:right w:val="single" w:sz="4" w:space="0" w:color="auto"/>
            </w:tcBorders>
            <w:vAlign w:val="center"/>
          </w:tcPr>
          <w:p w14:paraId="378ECB2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148BD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453D1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A45D64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143B293C" w14:textId="77777777" w:rsidR="00D141FA" w:rsidRPr="00480423" w:rsidRDefault="00D141FA" w:rsidP="000C0290">
            <w:pPr>
              <w:pStyle w:val="TAC"/>
              <w:rPr>
                <w:rFonts w:eastAsiaTheme="minorEastAsia"/>
                <w:lang w:val="en-US" w:eastAsia="zh-CN"/>
              </w:rPr>
            </w:pPr>
          </w:p>
        </w:tc>
      </w:tr>
      <w:tr w:rsidR="00D141FA" w:rsidRPr="00480423" w14:paraId="014902D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FA39C5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B268B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68E30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DAE24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1B28A4DA" w14:textId="77777777" w:rsidR="00D141FA" w:rsidRPr="00480423" w:rsidRDefault="00D141FA" w:rsidP="000C0290">
            <w:pPr>
              <w:pStyle w:val="TAC"/>
              <w:rPr>
                <w:rFonts w:eastAsiaTheme="minorEastAsia"/>
                <w:lang w:val="en-US" w:eastAsia="zh-CN"/>
              </w:rPr>
            </w:pPr>
          </w:p>
        </w:tc>
      </w:tr>
      <w:tr w:rsidR="00D141FA" w:rsidRPr="00480423" w14:paraId="225A615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8FF663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CA_n25A-n41C-n66(2A)</w:t>
            </w:r>
          </w:p>
        </w:tc>
        <w:tc>
          <w:tcPr>
            <w:tcW w:w="2785" w:type="dxa"/>
            <w:tcBorders>
              <w:top w:val="single" w:sz="4" w:space="0" w:color="auto"/>
              <w:left w:val="single" w:sz="4" w:space="0" w:color="auto"/>
              <w:bottom w:val="nil"/>
              <w:right w:val="single" w:sz="4" w:space="0" w:color="auto"/>
            </w:tcBorders>
            <w:vAlign w:val="center"/>
          </w:tcPr>
          <w:p w14:paraId="29016A4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658103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B73250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w:t>
            </w:r>
          </w:p>
          <w:p w14:paraId="3B60AB4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6988B8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52CA83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D3ECD8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D5EA12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28F02205" w14:textId="77777777" w:rsidTr="00036D89">
        <w:trPr>
          <w:trHeight w:val="29"/>
        </w:trPr>
        <w:tc>
          <w:tcPr>
            <w:tcW w:w="2742" w:type="dxa"/>
            <w:tcBorders>
              <w:top w:val="nil"/>
              <w:left w:val="single" w:sz="4" w:space="0" w:color="auto"/>
              <w:bottom w:val="nil"/>
              <w:right w:val="single" w:sz="4" w:space="0" w:color="auto"/>
            </w:tcBorders>
            <w:vAlign w:val="center"/>
          </w:tcPr>
          <w:p w14:paraId="005420B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77E07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EB738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BCB82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40F2428E" w14:textId="77777777" w:rsidR="00D141FA" w:rsidRPr="00480423" w:rsidRDefault="00D141FA" w:rsidP="000C0290">
            <w:pPr>
              <w:pStyle w:val="TAC"/>
              <w:rPr>
                <w:rFonts w:eastAsiaTheme="minorEastAsia"/>
                <w:lang w:val="en-US" w:eastAsia="zh-CN"/>
              </w:rPr>
            </w:pPr>
          </w:p>
        </w:tc>
      </w:tr>
      <w:tr w:rsidR="00D141FA" w:rsidRPr="00480423" w14:paraId="2C51537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F55EAE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20F4D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5D7E9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CD962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4C0664AE" w14:textId="77777777" w:rsidR="00D141FA" w:rsidRPr="00480423" w:rsidRDefault="00D141FA" w:rsidP="000C0290">
            <w:pPr>
              <w:pStyle w:val="TAC"/>
              <w:rPr>
                <w:rFonts w:eastAsiaTheme="minorEastAsia"/>
                <w:lang w:val="en-US" w:eastAsia="zh-CN"/>
              </w:rPr>
            </w:pPr>
          </w:p>
        </w:tc>
      </w:tr>
      <w:tr w:rsidR="00D141FA" w:rsidRPr="00480423" w14:paraId="1D52AB9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6FC819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CA_n25A-n41(A-C)-n66A</w:t>
            </w:r>
          </w:p>
        </w:tc>
        <w:tc>
          <w:tcPr>
            <w:tcW w:w="2785" w:type="dxa"/>
            <w:tcBorders>
              <w:top w:val="single" w:sz="4" w:space="0" w:color="auto"/>
              <w:left w:val="single" w:sz="4" w:space="0" w:color="auto"/>
              <w:bottom w:val="nil"/>
              <w:right w:val="single" w:sz="4" w:space="0" w:color="auto"/>
            </w:tcBorders>
            <w:vAlign w:val="center"/>
          </w:tcPr>
          <w:p w14:paraId="6003FA2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3A1BAB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E859A1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w:t>
            </w:r>
          </w:p>
          <w:p w14:paraId="2675050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24E988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C3DB18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5D1780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FF60CB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2E1B4234" w14:textId="77777777" w:rsidTr="00036D89">
        <w:trPr>
          <w:trHeight w:val="29"/>
        </w:trPr>
        <w:tc>
          <w:tcPr>
            <w:tcW w:w="2742" w:type="dxa"/>
            <w:tcBorders>
              <w:top w:val="nil"/>
              <w:left w:val="single" w:sz="4" w:space="0" w:color="auto"/>
              <w:bottom w:val="nil"/>
              <w:right w:val="single" w:sz="4" w:space="0" w:color="auto"/>
            </w:tcBorders>
            <w:vAlign w:val="center"/>
          </w:tcPr>
          <w:p w14:paraId="078E658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D8B39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6DBA3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C8E73A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6FF8928E" w14:textId="77777777" w:rsidR="00D141FA" w:rsidRPr="00480423" w:rsidRDefault="00D141FA" w:rsidP="000C0290">
            <w:pPr>
              <w:pStyle w:val="TAC"/>
              <w:rPr>
                <w:rFonts w:eastAsiaTheme="minorEastAsia"/>
                <w:lang w:val="en-US" w:eastAsia="zh-CN"/>
              </w:rPr>
            </w:pPr>
          </w:p>
        </w:tc>
      </w:tr>
      <w:tr w:rsidR="00D141FA" w:rsidRPr="00480423" w14:paraId="1C6E47D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6C79F0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32CBD1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5EE44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167AE1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318D7FD8" w14:textId="77777777" w:rsidR="00D141FA" w:rsidRPr="00480423" w:rsidRDefault="00D141FA" w:rsidP="000C0290">
            <w:pPr>
              <w:pStyle w:val="TAC"/>
              <w:rPr>
                <w:rFonts w:eastAsiaTheme="minorEastAsia"/>
                <w:lang w:val="en-US" w:eastAsia="zh-CN"/>
              </w:rPr>
            </w:pPr>
          </w:p>
        </w:tc>
      </w:tr>
      <w:tr w:rsidR="00D141FA" w:rsidRPr="00480423" w14:paraId="303F86C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DC658F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CA_n25(2A)-n41A-n66A</w:t>
            </w:r>
          </w:p>
        </w:tc>
        <w:tc>
          <w:tcPr>
            <w:tcW w:w="2785" w:type="dxa"/>
            <w:tcBorders>
              <w:top w:val="single" w:sz="4" w:space="0" w:color="auto"/>
              <w:left w:val="single" w:sz="4" w:space="0" w:color="auto"/>
              <w:bottom w:val="nil"/>
              <w:right w:val="single" w:sz="4" w:space="0" w:color="auto"/>
            </w:tcBorders>
            <w:vAlign w:val="center"/>
          </w:tcPr>
          <w:p w14:paraId="4D51055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846476D" w14:textId="77777777" w:rsidR="00D141FA" w:rsidRPr="00480423" w:rsidRDefault="00D141FA" w:rsidP="000C0290">
            <w:pPr>
              <w:pStyle w:val="TAC"/>
              <w:rPr>
                <w:rFonts w:eastAsiaTheme="minorEastAsia"/>
              </w:rPr>
            </w:pPr>
            <w:r w:rsidRPr="00480423">
              <w:rPr>
                <w:rFonts w:eastAsiaTheme="minorEastAsia"/>
              </w:rPr>
              <w:t>CA_n25A-n41A</w:t>
            </w:r>
            <w:r w:rsidRPr="00480423">
              <w:rPr>
                <w:rFonts w:eastAsiaTheme="minorEastAsia"/>
                <w:vertAlign w:val="superscript"/>
                <w:lang w:val="en-US" w:eastAsia="zh-CN"/>
              </w:rPr>
              <w:t>7</w:t>
            </w:r>
          </w:p>
          <w:p w14:paraId="7B2EE740" w14:textId="77777777" w:rsidR="00D141FA" w:rsidRPr="00480423" w:rsidRDefault="00D141FA" w:rsidP="000C0290">
            <w:pPr>
              <w:pStyle w:val="TAC"/>
              <w:rPr>
                <w:rFonts w:eastAsiaTheme="minorEastAsia"/>
              </w:rPr>
            </w:pPr>
            <w:r w:rsidRPr="00480423">
              <w:rPr>
                <w:rFonts w:eastAsiaTheme="minorEastAsia"/>
              </w:rPr>
              <w:t>CA_n25A-n66A</w:t>
            </w:r>
          </w:p>
          <w:p w14:paraId="516A8D77" w14:textId="77777777" w:rsidR="00D141FA" w:rsidRPr="00480423" w:rsidRDefault="00D141FA" w:rsidP="000C0290">
            <w:pPr>
              <w:pStyle w:val="TAC"/>
              <w:rPr>
                <w:rFonts w:eastAsiaTheme="minorEastAsia"/>
                <w:lang w:val="en-US" w:eastAsia="zh-CN"/>
              </w:rPr>
            </w:pPr>
            <w:r w:rsidRPr="00480423">
              <w:rPr>
                <w:rFonts w:eastAsiaTheme="minorEastAsia"/>
              </w:rPr>
              <w:t>CA_n41A-n66A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C1FAF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FC52B9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5A27499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C59F71E" w14:textId="77777777" w:rsidTr="00036D89">
        <w:trPr>
          <w:trHeight w:val="29"/>
        </w:trPr>
        <w:tc>
          <w:tcPr>
            <w:tcW w:w="2742" w:type="dxa"/>
            <w:tcBorders>
              <w:top w:val="nil"/>
              <w:left w:val="single" w:sz="4" w:space="0" w:color="auto"/>
              <w:bottom w:val="nil"/>
              <w:right w:val="single" w:sz="4" w:space="0" w:color="auto"/>
            </w:tcBorders>
            <w:vAlign w:val="center"/>
          </w:tcPr>
          <w:p w14:paraId="1022D82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CB828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5A27A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AB0835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0AA9D1C" w14:textId="77777777" w:rsidR="00D141FA" w:rsidRPr="00480423" w:rsidRDefault="00D141FA" w:rsidP="000C0290">
            <w:pPr>
              <w:pStyle w:val="TAC"/>
              <w:rPr>
                <w:rFonts w:eastAsiaTheme="minorEastAsia"/>
                <w:lang w:val="en-US" w:eastAsia="zh-CN"/>
              </w:rPr>
            </w:pPr>
          </w:p>
        </w:tc>
      </w:tr>
      <w:tr w:rsidR="00D141FA" w:rsidRPr="00480423" w14:paraId="092F71CE" w14:textId="77777777" w:rsidTr="00036D89">
        <w:trPr>
          <w:trHeight w:val="29"/>
        </w:trPr>
        <w:tc>
          <w:tcPr>
            <w:tcW w:w="2742" w:type="dxa"/>
            <w:tcBorders>
              <w:top w:val="nil"/>
              <w:left w:val="single" w:sz="4" w:space="0" w:color="auto"/>
              <w:bottom w:val="nil"/>
              <w:right w:val="single" w:sz="4" w:space="0" w:color="auto"/>
            </w:tcBorders>
            <w:vAlign w:val="center"/>
          </w:tcPr>
          <w:p w14:paraId="4269F95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9038D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1FBC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83FEF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7DA34FB" w14:textId="77777777" w:rsidR="00D141FA" w:rsidRPr="00480423" w:rsidRDefault="00D141FA" w:rsidP="000C0290">
            <w:pPr>
              <w:pStyle w:val="TAC"/>
              <w:rPr>
                <w:rFonts w:eastAsiaTheme="minorEastAsia"/>
                <w:lang w:val="en-US" w:eastAsia="zh-CN"/>
              </w:rPr>
            </w:pPr>
          </w:p>
        </w:tc>
      </w:tr>
      <w:tr w:rsidR="00D141FA" w:rsidRPr="00480423" w14:paraId="036F47FE" w14:textId="77777777" w:rsidTr="00036D89">
        <w:trPr>
          <w:trHeight w:val="29"/>
        </w:trPr>
        <w:tc>
          <w:tcPr>
            <w:tcW w:w="2742" w:type="dxa"/>
            <w:tcBorders>
              <w:top w:val="nil"/>
              <w:left w:val="single" w:sz="4" w:space="0" w:color="auto"/>
              <w:bottom w:val="nil"/>
              <w:right w:val="single" w:sz="4" w:space="0" w:color="auto"/>
            </w:tcBorders>
            <w:vAlign w:val="center"/>
          </w:tcPr>
          <w:p w14:paraId="7C2D9F9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51113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0E5A6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3AED8CB"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65BFA02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741B8DEE" w14:textId="77777777" w:rsidTr="00036D89">
        <w:trPr>
          <w:trHeight w:val="29"/>
        </w:trPr>
        <w:tc>
          <w:tcPr>
            <w:tcW w:w="2742" w:type="dxa"/>
            <w:tcBorders>
              <w:top w:val="nil"/>
              <w:left w:val="single" w:sz="4" w:space="0" w:color="auto"/>
              <w:bottom w:val="nil"/>
              <w:right w:val="single" w:sz="4" w:space="0" w:color="auto"/>
            </w:tcBorders>
            <w:vAlign w:val="center"/>
          </w:tcPr>
          <w:p w14:paraId="5F29969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83FFD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AD02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C0FEAA4"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79A96F30" w14:textId="77777777" w:rsidR="00D141FA" w:rsidRPr="00480423" w:rsidRDefault="00D141FA" w:rsidP="000C0290">
            <w:pPr>
              <w:pStyle w:val="TAC"/>
              <w:rPr>
                <w:rFonts w:eastAsiaTheme="minorEastAsia"/>
                <w:lang w:val="en-US" w:eastAsia="zh-CN"/>
              </w:rPr>
            </w:pPr>
          </w:p>
        </w:tc>
      </w:tr>
      <w:tr w:rsidR="00D141FA" w:rsidRPr="00480423" w14:paraId="649069B0" w14:textId="77777777" w:rsidTr="00036D89">
        <w:trPr>
          <w:trHeight w:val="29"/>
        </w:trPr>
        <w:tc>
          <w:tcPr>
            <w:tcW w:w="2742" w:type="dxa"/>
            <w:tcBorders>
              <w:top w:val="nil"/>
              <w:left w:val="single" w:sz="4" w:space="0" w:color="auto"/>
              <w:bottom w:val="nil"/>
              <w:right w:val="single" w:sz="4" w:space="0" w:color="auto"/>
            </w:tcBorders>
            <w:vAlign w:val="center"/>
          </w:tcPr>
          <w:p w14:paraId="6020C94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D6F00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C315B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24A06F"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5, 10, 15, 20, 30, 40</w:t>
            </w:r>
          </w:p>
        </w:tc>
        <w:tc>
          <w:tcPr>
            <w:tcW w:w="2445" w:type="dxa"/>
            <w:tcBorders>
              <w:top w:val="nil"/>
              <w:left w:val="single" w:sz="4" w:space="0" w:color="auto"/>
              <w:bottom w:val="single" w:sz="4" w:space="0" w:color="auto"/>
              <w:right w:val="single" w:sz="4" w:space="0" w:color="auto"/>
            </w:tcBorders>
            <w:vAlign w:val="center"/>
          </w:tcPr>
          <w:p w14:paraId="772BC0CD" w14:textId="77777777" w:rsidR="00D141FA" w:rsidRPr="00480423" w:rsidRDefault="00D141FA" w:rsidP="000C0290">
            <w:pPr>
              <w:pStyle w:val="TAC"/>
              <w:rPr>
                <w:rFonts w:eastAsiaTheme="minorEastAsia"/>
                <w:lang w:val="en-US" w:eastAsia="zh-CN"/>
              </w:rPr>
            </w:pPr>
          </w:p>
        </w:tc>
      </w:tr>
      <w:tr w:rsidR="00D141FA" w:rsidRPr="00480423" w14:paraId="0E0C8529" w14:textId="77777777" w:rsidTr="00036D89">
        <w:trPr>
          <w:trHeight w:val="29"/>
        </w:trPr>
        <w:tc>
          <w:tcPr>
            <w:tcW w:w="2742" w:type="dxa"/>
            <w:tcBorders>
              <w:top w:val="nil"/>
              <w:left w:val="single" w:sz="4" w:space="0" w:color="auto"/>
              <w:bottom w:val="nil"/>
              <w:right w:val="single" w:sz="4" w:space="0" w:color="auto"/>
            </w:tcBorders>
            <w:vAlign w:val="center"/>
          </w:tcPr>
          <w:p w14:paraId="1333707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6E2B7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85805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4987D57" w14:textId="77777777" w:rsidR="00D141FA" w:rsidRPr="00480423" w:rsidRDefault="00D141FA" w:rsidP="000C0290">
            <w:pPr>
              <w:pStyle w:val="TAC"/>
              <w:rPr>
                <w:rFonts w:eastAsiaTheme="minorEastAsia"/>
                <w:lang w:val="en-US" w:bidi="ar"/>
              </w:rPr>
            </w:pPr>
            <w:r w:rsidRPr="00480423">
              <w:rPr>
                <w:rFonts w:eastAsiaTheme="minorEastAsia"/>
                <w:lang w:val="en-US" w:eastAsia="zh-CN" w:bidi="ar"/>
              </w:rPr>
              <w:t xml:space="preserve">CA_n25(2A) BCS 4 and 5 </w:t>
            </w:r>
          </w:p>
        </w:tc>
        <w:tc>
          <w:tcPr>
            <w:tcW w:w="2445" w:type="dxa"/>
            <w:tcBorders>
              <w:top w:val="single" w:sz="4" w:space="0" w:color="auto"/>
              <w:left w:val="single" w:sz="4" w:space="0" w:color="auto"/>
              <w:bottom w:val="nil"/>
              <w:right w:val="single" w:sz="4" w:space="0" w:color="auto"/>
            </w:tcBorders>
            <w:vAlign w:val="center"/>
          </w:tcPr>
          <w:p w14:paraId="790D4B3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3D7057CD" w14:textId="77777777" w:rsidTr="00036D89">
        <w:trPr>
          <w:trHeight w:val="29"/>
        </w:trPr>
        <w:tc>
          <w:tcPr>
            <w:tcW w:w="2742" w:type="dxa"/>
            <w:tcBorders>
              <w:top w:val="nil"/>
              <w:left w:val="single" w:sz="4" w:space="0" w:color="auto"/>
              <w:bottom w:val="nil"/>
              <w:right w:val="single" w:sz="4" w:space="0" w:color="auto"/>
            </w:tcBorders>
            <w:vAlign w:val="center"/>
          </w:tcPr>
          <w:p w14:paraId="115D1E4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5F865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B0F3A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A7FE473" w14:textId="77777777" w:rsidR="00D141FA" w:rsidRPr="00480423" w:rsidRDefault="00D141FA" w:rsidP="000C0290">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376BCBA5" w14:textId="77777777" w:rsidR="00D141FA" w:rsidRPr="00480423" w:rsidRDefault="00D141FA" w:rsidP="000C0290">
            <w:pPr>
              <w:pStyle w:val="TAC"/>
              <w:rPr>
                <w:rFonts w:eastAsiaTheme="minorEastAsia"/>
                <w:lang w:val="en-US" w:eastAsia="zh-CN"/>
              </w:rPr>
            </w:pPr>
          </w:p>
        </w:tc>
      </w:tr>
      <w:tr w:rsidR="00D141FA" w:rsidRPr="00480423" w14:paraId="0763E82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9E52BA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7C8EA9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DC171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36EB9B4" w14:textId="77777777" w:rsidR="00D141FA" w:rsidRPr="00480423" w:rsidRDefault="00D141FA" w:rsidP="000C0290">
            <w:pPr>
              <w:pStyle w:val="TAC"/>
              <w:rPr>
                <w:rFonts w:eastAsiaTheme="minorEastAsia"/>
                <w:lang w:val="en-US"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39D6FAE5" w14:textId="77777777" w:rsidR="00D141FA" w:rsidRPr="00480423" w:rsidRDefault="00D141FA" w:rsidP="000C0290">
            <w:pPr>
              <w:pStyle w:val="TAC"/>
              <w:rPr>
                <w:rFonts w:eastAsiaTheme="minorEastAsia"/>
                <w:lang w:val="en-US" w:eastAsia="zh-CN"/>
              </w:rPr>
            </w:pPr>
          </w:p>
        </w:tc>
      </w:tr>
      <w:tr w:rsidR="00D141FA" w:rsidRPr="00480423" w14:paraId="53F534D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ECCF1A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CA_n25(2A)-n41A-n66(2A)</w:t>
            </w:r>
          </w:p>
        </w:tc>
        <w:tc>
          <w:tcPr>
            <w:tcW w:w="2785" w:type="dxa"/>
            <w:tcBorders>
              <w:top w:val="single" w:sz="4" w:space="0" w:color="auto"/>
              <w:left w:val="single" w:sz="4" w:space="0" w:color="auto"/>
              <w:bottom w:val="nil"/>
              <w:right w:val="single" w:sz="4" w:space="0" w:color="auto"/>
            </w:tcBorders>
            <w:vAlign w:val="center"/>
          </w:tcPr>
          <w:p w14:paraId="375FB8A9" w14:textId="77777777" w:rsidR="00D141FA" w:rsidRPr="00480423" w:rsidRDefault="00D141FA" w:rsidP="000C0290">
            <w:pPr>
              <w:pStyle w:val="TAC"/>
              <w:rPr>
                <w:rFonts w:eastAsiaTheme="minorEastAsia"/>
              </w:rPr>
            </w:pPr>
            <w:r w:rsidRPr="00480423">
              <w:rPr>
                <w:rFonts w:eastAsiaTheme="minorEastAsia"/>
              </w:rPr>
              <w:t>CA_n25A-n41A</w:t>
            </w:r>
          </w:p>
          <w:p w14:paraId="6E3C042F" w14:textId="77777777" w:rsidR="00D141FA" w:rsidRPr="00480423" w:rsidRDefault="00D141FA" w:rsidP="000C0290">
            <w:pPr>
              <w:pStyle w:val="TAC"/>
              <w:rPr>
                <w:rFonts w:eastAsiaTheme="minorEastAsia"/>
              </w:rPr>
            </w:pPr>
            <w:r w:rsidRPr="00480423">
              <w:rPr>
                <w:rFonts w:eastAsiaTheme="minorEastAsia"/>
              </w:rPr>
              <w:t>CA_n25A-n66A</w:t>
            </w:r>
          </w:p>
          <w:p w14:paraId="0F796248" w14:textId="77777777" w:rsidR="00D141FA" w:rsidRPr="00480423" w:rsidRDefault="00D141FA" w:rsidP="000C0290">
            <w:pPr>
              <w:pStyle w:val="TAC"/>
              <w:rPr>
                <w:rFonts w:eastAsiaTheme="minorEastAsia"/>
                <w:lang w:val="en-US" w:eastAsia="zh-CN"/>
              </w:rPr>
            </w:pPr>
            <w:r w:rsidRPr="00480423">
              <w:rPr>
                <w:rFonts w:eastAsiaTheme="minorEastAsia"/>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3EBC2A8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3B7D2E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4E23F18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3909D4CC" w14:textId="77777777" w:rsidTr="00036D89">
        <w:trPr>
          <w:trHeight w:val="29"/>
        </w:trPr>
        <w:tc>
          <w:tcPr>
            <w:tcW w:w="2742" w:type="dxa"/>
            <w:tcBorders>
              <w:top w:val="nil"/>
              <w:left w:val="single" w:sz="4" w:space="0" w:color="auto"/>
              <w:bottom w:val="nil"/>
              <w:right w:val="single" w:sz="4" w:space="0" w:color="auto"/>
            </w:tcBorders>
            <w:vAlign w:val="center"/>
          </w:tcPr>
          <w:p w14:paraId="00F9C8F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9EAA6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FC1DF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1175FD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68C3C282" w14:textId="77777777" w:rsidR="00D141FA" w:rsidRPr="00480423" w:rsidRDefault="00D141FA" w:rsidP="000C0290">
            <w:pPr>
              <w:pStyle w:val="TAC"/>
              <w:rPr>
                <w:rFonts w:eastAsiaTheme="minorEastAsia"/>
                <w:lang w:val="en-US" w:eastAsia="zh-CN"/>
              </w:rPr>
            </w:pPr>
          </w:p>
        </w:tc>
      </w:tr>
      <w:tr w:rsidR="00D141FA" w:rsidRPr="00480423" w14:paraId="795B5B4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93576E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1FE2E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51518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B0663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CA_n66(2A)_BCS 4 and 5</w:t>
            </w:r>
          </w:p>
        </w:tc>
        <w:tc>
          <w:tcPr>
            <w:tcW w:w="2445" w:type="dxa"/>
            <w:tcBorders>
              <w:top w:val="nil"/>
              <w:left w:val="single" w:sz="4" w:space="0" w:color="auto"/>
              <w:bottom w:val="single" w:sz="4" w:space="0" w:color="auto"/>
              <w:right w:val="single" w:sz="4" w:space="0" w:color="auto"/>
            </w:tcBorders>
            <w:vAlign w:val="center"/>
          </w:tcPr>
          <w:p w14:paraId="0D4DB668" w14:textId="77777777" w:rsidR="00D141FA" w:rsidRPr="00480423" w:rsidRDefault="00D141FA" w:rsidP="000C0290">
            <w:pPr>
              <w:pStyle w:val="TAC"/>
              <w:rPr>
                <w:rFonts w:eastAsiaTheme="minorEastAsia"/>
                <w:lang w:val="en-US" w:eastAsia="zh-CN"/>
              </w:rPr>
            </w:pPr>
          </w:p>
        </w:tc>
      </w:tr>
      <w:tr w:rsidR="00D141FA" w:rsidRPr="00480423" w14:paraId="6B53142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0C9355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CA_n25(2A)-n41(2A)-n66A</w:t>
            </w:r>
          </w:p>
        </w:tc>
        <w:tc>
          <w:tcPr>
            <w:tcW w:w="2785" w:type="dxa"/>
            <w:tcBorders>
              <w:top w:val="single" w:sz="4" w:space="0" w:color="auto"/>
              <w:left w:val="single" w:sz="4" w:space="0" w:color="auto"/>
              <w:bottom w:val="nil"/>
              <w:right w:val="single" w:sz="4" w:space="0" w:color="auto"/>
            </w:tcBorders>
            <w:vAlign w:val="center"/>
          </w:tcPr>
          <w:p w14:paraId="02102B5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15B6F3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BC5625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w:t>
            </w:r>
          </w:p>
          <w:p w14:paraId="0E59EB7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AABCC1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BC1523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27CDDB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0193A0AF" w14:textId="77777777" w:rsidTr="00036D89">
        <w:trPr>
          <w:trHeight w:val="29"/>
        </w:trPr>
        <w:tc>
          <w:tcPr>
            <w:tcW w:w="2742" w:type="dxa"/>
            <w:tcBorders>
              <w:top w:val="nil"/>
              <w:left w:val="single" w:sz="4" w:space="0" w:color="auto"/>
              <w:bottom w:val="nil"/>
              <w:right w:val="single" w:sz="4" w:space="0" w:color="auto"/>
            </w:tcBorders>
            <w:vAlign w:val="center"/>
          </w:tcPr>
          <w:p w14:paraId="6D39892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4FFE7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26FA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E231A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 CA_n41(2A) BCS 4 and 5</w:t>
            </w:r>
          </w:p>
        </w:tc>
        <w:tc>
          <w:tcPr>
            <w:tcW w:w="2445" w:type="dxa"/>
            <w:tcBorders>
              <w:top w:val="nil"/>
              <w:left w:val="single" w:sz="4" w:space="0" w:color="auto"/>
              <w:bottom w:val="nil"/>
              <w:right w:val="single" w:sz="4" w:space="0" w:color="auto"/>
            </w:tcBorders>
            <w:vAlign w:val="center"/>
          </w:tcPr>
          <w:p w14:paraId="7396F721" w14:textId="77777777" w:rsidR="00D141FA" w:rsidRPr="00480423" w:rsidRDefault="00D141FA" w:rsidP="000C0290">
            <w:pPr>
              <w:pStyle w:val="TAC"/>
              <w:rPr>
                <w:rFonts w:eastAsiaTheme="minorEastAsia"/>
                <w:lang w:val="en-US" w:eastAsia="zh-CN"/>
              </w:rPr>
            </w:pPr>
          </w:p>
        </w:tc>
      </w:tr>
      <w:tr w:rsidR="00D141FA" w:rsidRPr="00480423" w14:paraId="7D47B44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787F81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44A19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F89F3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00284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53159025" w14:textId="77777777" w:rsidR="00D141FA" w:rsidRPr="00480423" w:rsidRDefault="00D141FA" w:rsidP="000C0290">
            <w:pPr>
              <w:pStyle w:val="TAC"/>
              <w:rPr>
                <w:rFonts w:eastAsiaTheme="minorEastAsia"/>
                <w:lang w:val="en-US" w:eastAsia="zh-CN"/>
              </w:rPr>
            </w:pPr>
          </w:p>
        </w:tc>
      </w:tr>
      <w:tr w:rsidR="00D141FA" w:rsidRPr="00480423" w14:paraId="38C9EBB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2DCFE82" w14:textId="77777777" w:rsidR="00D141FA" w:rsidRPr="00480423" w:rsidRDefault="00D141FA" w:rsidP="000C0290">
            <w:pPr>
              <w:pStyle w:val="TAC"/>
              <w:rPr>
                <w:rFonts w:eastAsiaTheme="minorEastAsia"/>
                <w:lang w:val="en-US" w:eastAsia="zh-CN"/>
              </w:rPr>
            </w:pPr>
            <w:r w:rsidRPr="005074C1">
              <w:rPr>
                <w:lang w:val="en-US" w:eastAsia="zh-CN"/>
              </w:rPr>
              <w:t>CA_n25(2A)-n41(2A)-n66(2A)</w:t>
            </w:r>
          </w:p>
        </w:tc>
        <w:tc>
          <w:tcPr>
            <w:tcW w:w="2785" w:type="dxa"/>
            <w:tcBorders>
              <w:top w:val="single" w:sz="4" w:space="0" w:color="auto"/>
              <w:left w:val="single" w:sz="4" w:space="0" w:color="auto"/>
              <w:bottom w:val="nil"/>
              <w:right w:val="single" w:sz="4" w:space="0" w:color="auto"/>
            </w:tcBorders>
            <w:vAlign w:val="center"/>
          </w:tcPr>
          <w:p w14:paraId="331CA9E7" w14:textId="77777777" w:rsidR="00D141FA" w:rsidRPr="00C30686" w:rsidRDefault="00D141FA" w:rsidP="000C0290">
            <w:pPr>
              <w:pStyle w:val="TAC"/>
              <w:rPr>
                <w:lang w:val="en-US" w:eastAsia="zh-CN"/>
              </w:rPr>
            </w:pPr>
            <w:r w:rsidRPr="00C30686">
              <w:rPr>
                <w:lang w:val="en-US" w:eastAsia="zh-CN"/>
              </w:rPr>
              <w:t>CA_n25A-n41A</w:t>
            </w:r>
          </w:p>
          <w:p w14:paraId="6DAED33D" w14:textId="77777777" w:rsidR="00D141FA" w:rsidRPr="00C30686" w:rsidRDefault="00D141FA" w:rsidP="000C0290">
            <w:pPr>
              <w:pStyle w:val="TAC"/>
              <w:rPr>
                <w:lang w:val="en-US" w:eastAsia="zh-CN"/>
              </w:rPr>
            </w:pPr>
            <w:r w:rsidRPr="00C30686">
              <w:rPr>
                <w:lang w:val="en-US" w:eastAsia="zh-CN"/>
              </w:rPr>
              <w:t>CA_n25A-n66A</w:t>
            </w:r>
          </w:p>
          <w:p w14:paraId="66EAC092" w14:textId="77777777" w:rsidR="00D141FA" w:rsidRPr="00480423" w:rsidRDefault="00D141FA" w:rsidP="000C0290">
            <w:pPr>
              <w:pStyle w:val="TAC"/>
              <w:rPr>
                <w:rFonts w:eastAsiaTheme="minorEastAsia"/>
                <w:lang w:val="en-US" w:eastAsia="zh-CN"/>
              </w:rPr>
            </w:pPr>
            <w:r w:rsidRPr="00C30686">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6EA9327" w14:textId="77777777" w:rsidR="00D141FA" w:rsidRPr="00480423" w:rsidRDefault="00D141FA" w:rsidP="000C0290">
            <w:pPr>
              <w:pStyle w:val="TAC"/>
              <w:rPr>
                <w:rFonts w:eastAsiaTheme="minorEastAsia"/>
                <w:lang w:val="en-US" w:eastAsia="zh-CN"/>
              </w:rPr>
            </w:pPr>
            <w:r w:rsidRPr="00C30686">
              <w:rPr>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01C3183" w14:textId="77777777" w:rsidR="00D141FA" w:rsidRPr="00480423" w:rsidRDefault="00D141FA" w:rsidP="000C0290">
            <w:pPr>
              <w:pStyle w:val="TAC"/>
              <w:rPr>
                <w:rFonts w:eastAsiaTheme="minorEastAsia"/>
                <w:lang w:val="en-US" w:eastAsia="zh-CN" w:bidi="ar"/>
              </w:rPr>
            </w:pPr>
            <w:r w:rsidRPr="00C30686">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4A4291C" w14:textId="77777777" w:rsidR="00D141FA" w:rsidRPr="00480423" w:rsidRDefault="00D141FA" w:rsidP="000C0290">
            <w:pPr>
              <w:pStyle w:val="TAC"/>
              <w:rPr>
                <w:rFonts w:eastAsiaTheme="minorEastAsia"/>
                <w:lang w:val="en-US" w:eastAsia="zh-CN"/>
              </w:rPr>
            </w:pPr>
            <w:r w:rsidRPr="00C30686">
              <w:rPr>
                <w:lang w:val="en-US" w:eastAsia="zh-CN"/>
              </w:rPr>
              <w:t>4 and 5</w:t>
            </w:r>
          </w:p>
        </w:tc>
      </w:tr>
      <w:tr w:rsidR="00D141FA" w:rsidRPr="00480423" w14:paraId="0FDDE49D" w14:textId="77777777" w:rsidTr="00036D89">
        <w:trPr>
          <w:trHeight w:val="29"/>
        </w:trPr>
        <w:tc>
          <w:tcPr>
            <w:tcW w:w="2742" w:type="dxa"/>
            <w:tcBorders>
              <w:top w:val="nil"/>
              <w:left w:val="single" w:sz="4" w:space="0" w:color="auto"/>
              <w:bottom w:val="nil"/>
              <w:right w:val="single" w:sz="4" w:space="0" w:color="auto"/>
            </w:tcBorders>
            <w:vAlign w:val="center"/>
          </w:tcPr>
          <w:p w14:paraId="3563C95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2F882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877545" w14:textId="77777777" w:rsidR="00D141FA" w:rsidRPr="00480423" w:rsidRDefault="00D141FA" w:rsidP="000C0290">
            <w:pPr>
              <w:pStyle w:val="TAC"/>
              <w:rPr>
                <w:rFonts w:eastAsiaTheme="minorEastAsia"/>
                <w:lang w:val="en-US" w:eastAsia="zh-CN"/>
              </w:rPr>
            </w:pPr>
            <w:r w:rsidRPr="00C30686">
              <w:rPr>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AAB2E1" w14:textId="77777777" w:rsidR="00D141FA" w:rsidRPr="00480423" w:rsidRDefault="00D141FA" w:rsidP="000C0290">
            <w:pPr>
              <w:pStyle w:val="TAC"/>
              <w:rPr>
                <w:rFonts w:eastAsiaTheme="minorEastAsia"/>
                <w:lang w:val="en-US" w:eastAsia="zh-CN" w:bidi="ar"/>
              </w:rPr>
            </w:pPr>
            <w:r w:rsidRPr="00C30686">
              <w:rPr>
                <w:lang w:val="en-US" w:eastAsia="zh-CN" w:bidi="ar"/>
              </w:rPr>
              <w:t xml:space="preserve"> CA_n41(2A) BCS 4 and 5</w:t>
            </w:r>
          </w:p>
        </w:tc>
        <w:tc>
          <w:tcPr>
            <w:tcW w:w="2445" w:type="dxa"/>
            <w:tcBorders>
              <w:top w:val="nil"/>
              <w:left w:val="single" w:sz="4" w:space="0" w:color="auto"/>
              <w:bottom w:val="nil"/>
              <w:right w:val="single" w:sz="4" w:space="0" w:color="auto"/>
            </w:tcBorders>
            <w:vAlign w:val="center"/>
          </w:tcPr>
          <w:p w14:paraId="349D4146" w14:textId="77777777" w:rsidR="00D141FA" w:rsidRPr="00480423" w:rsidRDefault="00D141FA" w:rsidP="000C0290">
            <w:pPr>
              <w:pStyle w:val="TAC"/>
              <w:rPr>
                <w:rFonts w:eastAsiaTheme="minorEastAsia"/>
                <w:lang w:val="en-US" w:eastAsia="zh-CN"/>
              </w:rPr>
            </w:pPr>
          </w:p>
        </w:tc>
      </w:tr>
      <w:tr w:rsidR="00D141FA" w:rsidRPr="00480423" w14:paraId="76E5D27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E9807C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6ED4E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EA6E91" w14:textId="77777777" w:rsidR="00D141FA" w:rsidRPr="00480423" w:rsidRDefault="00D141FA" w:rsidP="000C0290">
            <w:pPr>
              <w:pStyle w:val="TAC"/>
              <w:rPr>
                <w:rFonts w:eastAsiaTheme="minorEastAsia"/>
                <w:lang w:val="en-US" w:eastAsia="zh-CN"/>
              </w:rPr>
            </w:pPr>
            <w:r w:rsidRPr="00C30686">
              <w:rPr>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A0A9EA" w14:textId="77777777" w:rsidR="00D141FA" w:rsidRPr="00480423" w:rsidRDefault="00D141FA" w:rsidP="000C0290">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2445" w:type="dxa"/>
            <w:tcBorders>
              <w:top w:val="nil"/>
              <w:left w:val="single" w:sz="4" w:space="0" w:color="auto"/>
              <w:bottom w:val="single" w:sz="4" w:space="0" w:color="auto"/>
              <w:right w:val="single" w:sz="4" w:space="0" w:color="auto"/>
            </w:tcBorders>
            <w:vAlign w:val="center"/>
          </w:tcPr>
          <w:p w14:paraId="7DA32595" w14:textId="77777777" w:rsidR="00D141FA" w:rsidRPr="00480423" w:rsidRDefault="00D141FA" w:rsidP="000C0290">
            <w:pPr>
              <w:pStyle w:val="TAC"/>
              <w:rPr>
                <w:rFonts w:eastAsiaTheme="minorEastAsia"/>
                <w:lang w:val="en-US" w:eastAsia="zh-CN"/>
              </w:rPr>
            </w:pPr>
          </w:p>
        </w:tc>
      </w:tr>
      <w:tr w:rsidR="00D141FA" w:rsidRPr="00480423" w14:paraId="4669FA9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9C7291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CA_n25(2A)-n41C-n66A</w:t>
            </w:r>
          </w:p>
        </w:tc>
        <w:tc>
          <w:tcPr>
            <w:tcW w:w="2785" w:type="dxa"/>
            <w:tcBorders>
              <w:top w:val="single" w:sz="4" w:space="0" w:color="auto"/>
              <w:left w:val="single" w:sz="4" w:space="0" w:color="auto"/>
              <w:bottom w:val="nil"/>
              <w:right w:val="single" w:sz="4" w:space="0" w:color="auto"/>
            </w:tcBorders>
            <w:vAlign w:val="center"/>
          </w:tcPr>
          <w:p w14:paraId="187F604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99E056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E41DFF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w:t>
            </w:r>
          </w:p>
          <w:p w14:paraId="7039CC4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45E15C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75913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150A77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E34B0A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5B56962E" w14:textId="77777777" w:rsidTr="00036D89">
        <w:trPr>
          <w:trHeight w:val="29"/>
        </w:trPr>
        <w:tc>
          <w:tcPr>
            <w:tcW w:w="2742" w:type="dxa"/>
            <w:tcBorders>
              <w:top w:val="nil"/>
              <w:left w:val="single" w:sz="4" w:space="0" w:color="auto"/>
              <w:bottom w:val="nil"/>
              <w:right w:val="single" w:sz="4" w:space="0" w:color="auto"/>
            </w:tcBorders>
            <w:vAlign w:val="center"/>
          </w:tcPr>
          <w:p w14:paraId="6AC0544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6E935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1859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140F47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3F00E04" w14:textId="77777777" w:rsidR="00D141FA" w:rsidRPr="00480423" w:rsidRDefault="00D141FA" w:rsidP="000C0290">
            <w:pPr>
              <w:pStyle w:val="TAC"/>
              <w:rPr>
                <w:rFonts w:eastAsiaTheme="minorEastAsia"/>
                <w:lang w:val="en-US" w:eastAsia="zh-CN"/>
              </w:rPr>
            </w:pPr>
          </w:p>
        </w:tc>
      </w:tr>
      <w:tr w:rsidR="00D141FA" w:rsidRPr="00480423" w14:paraId="676827E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3CC3DC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69BCD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7DCED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17495A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009ECE97" w14:textId="77777777" w:rsidR="00D141FA" w:rsidRPr="00480423" w:rsidRDefault="00D141FA" w:rsidP="000C0290">
            <w:pPr>
              <w:pStyle w:val="TAC"/>
              <w:rPr>
                <w:rFonts w:eastAsiaTheme="minorEastAsia"/>
                <w:lang w:val="en-US" w:eastAsia="zh-CN"/>
              </w:rPr>
            </w:pPr>
          </w:p>
        </w:tc>
      </w:tr>
      <w:tr w:rsidR="00D141FA" w:rsidRPr="00480423" w14:paraId="67B5926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1D0D4B1" w14:textId="77777777" w:rsidR="00D141FA" w:rsidRPr="00480423" w:rsidRDefault="00D141FA" w:rsidP="000C0290">
            <w:pPr>
              <w:pStyle w:val="TAC"/>
              <w:rPr>
                <w:rFonts w:eastAsiaTheme="minorEastAsia"/>
                <w:lang w:val="en-US" w:eastAsia="zh-CN"/>
              </w:rPr>
            </w:pPr>
            <w:r w:rsidRPr="005074C1">
              <w:rPr>
                <w:lang w:val="en-US" w:eastAsia="zh-CN"/>
              </w:rPr>
              <w:t>CA_n25(2A)-n41C-n66(2A)</w:t>
            </w:r>
          </w:p>
        </w:tc>
        <w:tc>
          <w:tcPr>
            <w:tcW w:w="2785" w:type="dxa"/>
            <w:tcBorders>
              <w:top w:val="single" w:sz="4" w:space="0" w:color="auto"/>
              <w:left w:val="single" w:sz="4" w:space="0" w:color="auto"/>
              <w:bottom w:val="nil"/>
              <w:right w:val="single" w:sz="4" w:space="0" w:color="auto"/>
            </w:tcBorders>
            <w:vAlign w:val="center"/>
          </w:tcPr>
          <w:p w14:paraId="637C5993" w14:textId="77777777" w:rsidR="00D141FA" w:rsidRPr="00C30686" w:rsidRDefault="00D141FA" w:rsidP="000C0290">
            <w:pPr>
              <w:pStyle w:val="TAC"/>
              <w:rPr>
                <w:lang w:val="en-US" w:eastAsia="zh-CN"/>
              </w:rPr>
            </w:pPr>
            <w:r w:rsidRPr="00C30686">
              <w:rPr>
                <w:lang w:val="en-US" w:eastAsia="zh-CN"/>
              </w:rPr>
              <w:t>CA_n25A-n41A</w:t>
            </w:r>
          </w:p>
          <w:p w14:paraId="34853CFC" w14:textId="77777777" w:rsidR="00D141FA" w:rsidRPr="00C30686" w:rsidRDefault="00D141FA" w:rsidP="000C0290">
            <w:pPr>
              <w:pStyle w:val="TAC"/>
              <w:rPr>
                <w:lang w:val="en-US" w:eastAsia="zh-CN"/>
              </w:rPr>
            </w:pPr>
            <w:r w:rsidRPr="00C30686">
              <w:rPr>
                <w:lang w:val="en-US" w:eastAsia="zh-CN"/>
              </w:rPr>
              <w:t>CA_n25A-n66A</w:t>
            </w:r>
          </w:p>
          <w:p w14:paraId="76816E8E" w14:textId="77777777" w:rsidR="00D141FA" w:rsidRPr="00C30686" w:rsidRDefault="00D141FA" w:rsidP="000C0290">
            <w:pPr>
              <w:pStyle w:val="TAC"/>
              <w:rPr>
                <w:lang w:val="en-US" w:eastAsia="zh-CN"/>
              </w:rPr>
            </w:pPr>
            <w:r w:rsidRPr="00C30686">
              <w:rPr>
                <w:lang w:val="en-US" w:eastAsia="zh-CN"/>
              </w:rPr>
              <w:t>CA_n41A-n66A</w:t>
            </w:r>
          </w:p>
          <w:p w14:paraId="5E7B23B6" w14:textId="77777777" w:rsidR="00D141FA" w:rsidRPr="00480423" w:rsidRDefault="00D141FA" w:rsidP="000C0290">
            <w:pPr>
              <w:pStyle w:val="TAC"/>
              <w:rPr>
                <w:rFonts w:eastAsiaTheme="minorEastAsia"/>
                <w:lang w:val="en-US" w:eastAsia="zh-CN"/>
              </w:rPr>
            </w:pPr>
            <w:r w:rsidRPr="00C30686">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515ED23" w14:textId="77777777" w:rsidR="00D141FA" w:rsidRPr="00480423" w:rsidRDefault="00D141FA" w:rsidP="000C0290">
            <w:pPr>
              <w:pStyle w:val="TAC"/>
              <w:rPr>
                <w:rFonts w:eastAsiaTheme="minorEastAsia"/>
                <w:lang w:val="en-US" w:eastAsia="zh-CN"/>
              </w:rPr>
            </w:pPr>
            <w:r w:rsidRPr="00C30686">
              <w:rPr>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5372066" w14:textId="77777777" w:rsidR="00D141FA" w:rsidRPr="00480423" w:rsidRDefault="00D141FA" w:rsidP="000C0290">
            <w:pPr>
              <w:pStyle w:val="TAC"/>
              <w:rPr>
                <w:rFonts w:eastAsiaTheme="minorEastAsia"/>
                <w:lang w:val="en-US" w:eastAsia="zh-CN" w:bidi="ar"/>
              </w:rPr>
            </w:pPr>
            <w:r w:rsidRPr="00C30686">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EE2A3DF" w14:textId="77777777" w:rsidR="00D141FA" w:rsidRPr="00480423" w:rsidRDefault="00D141FA" w:rsidP="000C0290">
            <w:pPr>
              <w:pStyle w:val="TAC"/>
              <w:rPr>
                <w:rFonts w:eastAsiaTheme="minorEastAsia"/>
                <w:lang w:val="en-US" w:eastAsia="zh-CN"/>
              </w:rPr>
            </w:pPr>
            <w:r w:rsidRPr="00C30686">
              <w:rPr>
                <w:lang w:val="en-US" w:eastAsia="zh-CN"/>
              </w:rPr>
              <w:t>4 and 5</w:t>
            </w:r>
          </w:p>
        </w:tc>
      </w:tr>
      <w:tr w:rsidR="00D141FA" w:rsidRPr="00480423" w14:paraId="08D52F1B" w14:textId="77777777" w:rsidTr="00036D89">
        <w:trPr>
          <w:trHeight w:val="29"/>
        </w:trPr>
        <w:tc>
          <w:tcPr>
            <w:tcW w:w="2742" w:type="dxa"/>
            <w:tcBorders>
              <w:top w:val="nil"/>
              <w:left w:val="single" w:sz="4" w:space="0" w:color="auto"/>
              <w:bottom w:val="nil"/>
              <w:right w:val="single" w:sz="4" w:space="0" w:color="auto"/>
            </w:tcBorders>
            <w:vAlign w:val="center"/>
          </w:tcPr>
          <w:p w14:paraId="3BBE64F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333E2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343E4" w14:textId="77777777" w:rsidR="00D141FA" w:rsidRPr="00480423" w:rsidRDefault="00D141FA" w:rsidP="000C0290">
            <w:pPr>
              <w:pStyle w:val="TAC"/>
              <w:rPr>
                <w:rFonts w:eastAsiaTheme="minorEastAsia"/>
                <w:lang w:val="en-US" w:eastAsia="zh-CN"/>
              </w:rPr>
            </w:pPr>
            <w:r w:rsidRPr="00C30686">
              <w:rPr>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3B05BBD" w14:textId="77777777" w:rsidR="00D141FA" w:rsidRPr="00480423" w:rsidRDefault="00D141FA" w:rsidP="000C0290">
            <w:pPr>
              <w:pStyle w:val="TAC"/>
              <w:rPr>
                <w:rFonts w:eastAsiaTheme="minorEastAsia"/>
                <w:lang w:val="en-US" w:eastAsia="zh-CN" w:bidi="ar"/>
              </w:rPr>
            </w:pPr>
            <w:r w:rsidRPr="00C30686">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4FBC60AA" w14:textId="77777777" w:rsidR="00D141FA" w:rsidRPr="00480423" w:rsidRDefault="00D141FA" w:rsidP="000C0290">
            <w:pPr>
              <w:pStyle w:val="TAC"/>
              <w:rPr>
                <w:rFonts w:eastAsiaTheme="minorEastAsia"/>
                <w:lang w:val="en-US" w:eastAsia="zh-CN"/>
              </w:rPr>
            </w:pPr>
          </w:p>
        </w:tc>
      </w:tr>
      <w:tr w:rsidR="00D141FA" w:rsidRPr="00480423" w14:paraId="277DA92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57CCE0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F8339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DEF97E" w14:textId="77777777" w:rsidR="00D141FA" w:rsidRPr="00480423" w:rsidRDefault="00D141FA" w:rsidP="000C0290">
            <w:pPr>
              <w:pStyle w:val="TAC"/>
              <w:rPr>
                <w:rFonts w:eastAsiaTheme="minorEastAsia"/>
                <w:lang w:val="en-US" w:eastAsia="zh-CN"/>
              </w:rPr>
            </w:pPr>
            <w:r>
              <w:rPr>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166357" w14:textId="77777777" w:rsidR="00D141FA" w:rsidRPr="00480423" w:rsidRDefault="00D141FA" w:rsidP="000C0290">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2445" w:type="dxa"/>
            <w:tcBorders>
              <w:top w:val="nil"/>
              <w:left w:val="single" w:sz="4" w:space="0" w:color="auto"/>
              <w:bottom w:val="single" w:sz="4" w:space="0" w:color="auto"/>
              <w:right w:val="single" w:sz="4" w:space="0" w:color="auto"/>
            </w:tcBorders>
            <w:vAlign w:val="center"/>
          </w:tcPr>
          <w:p w14:paraId="7DEDD126" w14:textId="77777777" w:rsidR="00D141FA" w:rsidRPr="00480423" w:rsidRDefault="00D141FA" w:rsidP="000C0290">
            <w:pPr>
              <w:pStyle w:val="TAC"/>
              <w:rPr>
                <w:rFonts w:eastAsiaTheme="minorEastAsia"/>
                <w:lang w:val="en-US" w:eastAsia="zh-CN"/>
              </w:rPr>
            </w:pPr>
          </w:p>
        </w:tc>
      </w:tr>
      <w:tr w:rsidR="00D141FA" w:rsidRPr="00480423" w14:paraId="19E5A97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ACDF01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CA_n25A-n41A-n71A</w:t>
            </w:r>
          </w:p>
        </w:tc>
        <w:tc>
          <w:tcPr>
            <w:tcW w:w="2785" w:type="dxa"/>
            <w:tcBorders>
              <w:top w:val="single" w:sz="4" w:space="0" w:color="auto"/>
              <w:left w:val="single" w:sz="4" w:space="0" w:color="auto"/>
              <w:bottom w:val="nil"/>
              <w:right w:val="single" w:sz="4" w:space="0" w:color="auto"/>
            </w:tcBorders>
            <w:vAlign w:val="center"/>
          </w:tcPr>
          <w:p w14:paraId="6980766C"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04C05CC"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rPr>
              <w:t>CA_n25A-n41A</w:t>
            </w:r>
            <w:r w:rsidRPr="00480423">
              <w:rPr>
                <w:rFonts w:eastAsiaTheme="minorEastAsia"/>
                <w:vertAlign w:val="superscript"/>
                <w:lang w:val="en-US"/>
              </w:rPr>
              <w:t>7</w:t>
            </w:r>
          </w:p>
          <w:p w14:paraId="7F87208C"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7DF898F6"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rPr>
              <w:t>CA_n41A-n71A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11189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E84E9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1CB20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84C3990" w14:textId="77777777" w:rsidTr="00036D89">
        <w:trPr>
          <w:trHeight w:val="29"/>
        </w:trPr>
        <w:tc>
          <w:tcPr>
            <w:tcW w:w="2742" w:type="dxa"/>
            <w:tcBorders>
              <w:top w:val="nil"/>
              <w:left w:val="single" w:sz="4" w:space="0" w:color="auto"/>
              <w:bottom w:val="nil"/>
              <w:right w:val="single" w:sz="4" w:space="0" w:color="auto"/>
            </w:tcBorders>
            <w:vAlign w:val="center"/>
          </w:tcPr>
          <w:p w14:paraId="1AA29FD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DB70C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30C9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A86C59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F57D9D3" w14:textId="77777777" w:rsidR="00D141FA" w:rsidRPr="00480423" w:rsidRDefault="00D141FA" w:rsidP="000C0290">
            <w:pPr>
              <w:pStyle w:val="TAC"/>
              <w:rPr>
                <w:rFonts w:eastAsiaTheme="minorEastAsia"/>
                <w:lang w:val="en-US" w:eastAsia="zh-CN"/>
              </w:rPr>
            </w:pPr>
          </w:p>
        </w:tc>
      </w:tr>
      <w:tr w:rsidR="00D141FA" w:rsidRPr="00480423" w14:paraId="71235076" w14:textId="77777777" w:rsidTr="00036D89">
        <w:trPr>
          <w:trHeight w:val="29"/>
        </w:trPr>
        <w:tc>
          <w:tcPr>
            <w:tcW w:w="2742" w:type="dxa"/>
            <w:tcBorders>
              <w:top w:val="nil"/>
              <w:left w:val="single" w:sz="4" w:space="0" w:color="auto"/>
              <w:bottom w:val="nil"/>
              <w:right w:val="single" w:sz="4" w:space="0" w:color="auto"/>
            </w:tcBorders>
            <w:vAlign w:val="center"/>
          </w:tcPr>
          <w:p w14:paraId="5F490ED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CB63E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C3D92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56D7C6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44AB589" w14:textId="77777777" w:rsidR="00D141FA" w:rsidRPr="00480423" w:rsidRDefault="00D141FA" w:rsidP="000C0290">
            <w:pPr>
              <w:pStyle w:val="TAC"/>
              <w:rPr>
                <w:rFonts w:eastAsiaTheme="minorEastAsia"/>
                <w:lang w:val="en-US" w:eastAsia="zh-CN"/>
              </w:rPr>
            </w:pPr>
          </w:p>
        </w:tc>
      </w:tr>
      <w:tr w:rsidR="00D141FA" w:rsidRPr="00480423" w14:paraId="1F5AF27D" w14:textId="77777777" w:rsidTr="00036D89">
        <w:trPr>
          <w:trHeight w:val="29"/>
        </w:trPr>
        <w:tc>
          <w:tcPr>
            <w:tcW w:w="2742" w:type="dxa"/>
            <w:tcBorders>
              <w:top w:val="nil"/>
              <w:left w:val="single" w:sz="4" w:space="0" w:color="auto"/>
              <w:bottom w:val="nil"/>
              <w:right w:val="single" w:sz="4" w:space="0" w:color="auto"/>
            </w:tcBorders>
            <w:vAlign w:val="center"/>
          </w:tcPr>
          <w:p w14:paraId="72D2BD4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B3EA6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3CE94"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C88CBD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0113A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21DA3745" w14:textId="77777777" w:rsidTr="00036D89">
        <w:trPr>
          <w:trHeight w:val="54"/>
        </w:trPr>
        <w:tc>
          <w:tcPr>
            <w:tcW w:w="2742" w:type="dxa"/>
            <w:tcBorders>
              <w:top w:val="nil"/>
              <w:left w:val="single" w:sz="4" w:space="0" w:color="auto"/>
              <w:bottom w:val="nil"/>
              <w:right w:val="single" w:sz="4" w:space="0" w:color="auto"/>
            </w:tcBorders>
            <w:vAlign w:val="center"/>
          </w:tcPr>
          <w:p w14:paraId="7F15679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3334C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7D00D4" w14:textId="77777777" w:rsidR="00D141FA" w:rsidRPr="00480423" w:rsidRDefault="00D141FA" w:rsidP="000C0290">
            <w:pPr>
              <w:pStyle w:val="TAC"/>
              <w:rPr>
                <w:rFonts w:eastAsiaTheme="minorEastAsia"/>
                <w:lang w:val="en-US" w:eastAsia="zh-CN"/>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95779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D19CCFF" w14:textId="77777777" w:rsidR="00D141FA" w:rsidRPr="00480423" w:rsidRDefault="00D141FA" w:rsidP="000C0290">
            <w:pPr>
              <w:pStyle w:val="TAC"/>
              <w:rPr>
                <w:rFonts w:eastAsiaTheme="minorEastAsia"/>
                <w:lang w:val="en-US" w:eastAsia="zh-CN"/>
              </w:rPr>
            </w:pPr>
          </w:p>
        </w:tc>
      </w:tr>
      <w:tr w:rsidR="00D141FA" w:rsidRPr="00480423" w14:paraId="4D529667" w14:textId="77777777" w:rsidTr="00036D89">
        <w:trPr>
          <w:trHeight w:val="29"/>
        </w:trPr>
        <w:tc>
          <w:tcPr>
            <w:tcW w:w="2742" w:type="dxa"/>
            <w:tcBorders>
              <w:top w:val="nil"/>
              <w:left w:val="single" w:sz="4" w:space="0" w:color="auto"/>
              <w:bottom w:val="nil"/>
              <w:right w:val="single" w:sz="4" w:space="0" w:color="auto"/>
            </w:tcBorders>
            <w:vAlign w:val="center"/>
          </w:tcPr>
          <w:p w14:paraId="4B87035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991AE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A872F" w14:textId="77777777" w:rsidR="00D141FA" w:rsidRPr="00480423" w:rsidRDefault="00D141FA" w:rsidP="000C0290">
            <w:pPr>
              <w:pStyle w:val="TAC"/>
              <w:rPr>
                <w:rFonts w:eastAsiaTheme="minorEastAsia"/>
                <w:lang w:val="en-US" w:eastAsia="zh-CN"/>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210D97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B725C7A" w14:textId="77777777" w:rsidR="00D141FA" w:rsidRPr="00480423" w:rsidRDefault="00D141FA" w:rsidP="000C0290">
            <w:pPr>
              <w:pStyle w:val="TAC"/>
              <w:rPr>
                <w:rFonts w:eastAsiaTheme="minorEastAsia"/>
                <w:lang w:val="en-US" w:eastAsia="zh-CN"/>
              </w:rPr>
            </w:pPr>
          </w:p>
        </w:tc>
      </w:tr>
      <w:tr w:rsidR="00D141FA" w:rsidRPr="00480423" w14:paraId="0FD6A800" w14:textId="77777777" w:rsidTr="00036D89">
        <w:trPr>
          <w:trHeight w:val="29"/>
        </w:trPr>
        <w:tc>
          <w:tcPr>
            <w:tcW w:w="2742" w:type="dxa"/>
            <w:tcBorders>
              <w:top w:val="nil"/>
              <w:left w:val="single" w:sz="4" w:space="0" w:color="auto"/>
              <w:bottom w:val="nil"/>
              <w:right w:val="single" w:sz="4" w:space="0" w:color="auto"/>
            </w:tcBorders>
            <w:vAlign w:val="center"/>
          </w:tcPr>
          <w:p w14:paraId="7460D55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E5685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E07D4B"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73355B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76D86B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413476A4" w14:textId="77777777" w:rsidTr="00036D89">
        <w:trPr>
          <w:trHeight w:val="29"/>
        </w:trPr>
        <w:tc>
          <w:tcPr>
            <w:tcW w:w="2742" w:type="dxa"/>
            <w:tcBorders>
              <w:top w:val="nil"/>
              <w:left w:val="single" w:sz="4" w:space="0" w:color="auto"/>
              <w:bottom w:val="nil"/>
              <w:right w:val="single" w:sz="4" w:space="0" w:color="auto"/>
            </w:tcBorders>
            <w:vAlign w:val="center"/>
          </w:tcPr>
          <w:p w14:paraId="38F7C95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F3D112"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A8576F"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D2F2A7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357E1691" w14:textId="77777777" w:rsidR="00D141FA" w:rsidRPr="00480423" w:rsidRDefault="00D141FA" w:rsidP="000C0290">
            <w:pPr>
              <w:pStyle w:val="TAC"/>
              <w:rPr>
                <w:rFonts w:eastAsiaTheme="minorEastAsia"/>
                <w:lang w:val="en-US" w:eastAsia="zh-CN"/>
              </w:rPr>
            </w:pPr>
          </w:p>
        </w:tc>
      </w:tr>
      <w:tr w:rsidR="00D141FA" w:rsidRPr="00480423" w14:paraId="356D5DA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4B853B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712B2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92ACC0" w14:textId="77777777" w:rsidR="00D141FA" w:rsidRPr="00480423" w:rsidRDefault="00D141FA" w:rsidP="000C0290">
            <w:pPr>
              <w:pStyle w:val="TAC"/>
              <w:rPr>
                <w:rFonts w:eastAsiaTheme="minorEastAsia"/>
                <w:lang w:val="en-US"/>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3FA133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BBF5003" w14:textId="77777777" w:rsidR="00D141FA" w:rsidRPr="00480423" w:rsidRDefault="00D141FA" w:rsidP="000C0290">
            <w:pPr>
              <w:pStyle w:val="TAC"/>
              <w:rPr>
                <w:rFonts w:eastAsiaTheme="minorEastAsia"/>
                <w:lang w:val="en-US" w:eastAsia="zh-CN"/>
              </w:rPr>
            </w:pPr>
          </w:p>
        </w:tc>
      </w:tr>
      <w:tr w:rsidR="00D141FA" w:rsidRPr="00480423" w14:paraId="4907C17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FAFA6D7" w14:textId="77777777" w:rsidR="00D141FA" w:rsidRPr="00480423" w:rsidRDefault="00D141FA" w:rsidP="000C0290">
            <w:pPr>
              <w:pStyle w:val="TAC"/>
              <w:rPr>
                <w:rFonts w:eastAsiaTheme="minorEastAsia"/>
                <w:lang w:val="en-US"/>
              </w:rPr>
            </w:pPr>
            <w:r w:rsidRPr="00480423">
              <w:rPr>
                <w:rFonts w:eastAsiaTheme="minorEastAsia"/>
                <w:lang w:val="en-US" w:eastAsia="zh-CN"/>
              </w:rPr>
              <w:t>CA_n25A-n41A-n71B</w:t>
            </w:r>
          </w:p>
        </w:tc>
        <w:tc>
          <w:tcPr>
            <w:tcW w:w="2785" w:type="dxa"/>
            <w:tcBorders>
              <w:top w:val="single" w:sz="4" w:space="0" w:color="auto"/>
              <w:left w:val="single" w:sz="4" w:space="0" w:color="auto"/>
              <w:bottom w:val="nil"/>
              <w:right w:val="single" w:sz="4" w:space="0" w:color="auto"/>
            </w:tcBorders>
            <w:vAlign w:val="center"/>
          </w:tcPr>
          <w:p w14:paraId="50A05CA6"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30F1E47" w14:textId="77777777" w:rsidR="00D141FA" w:rsidRPr="00480423" w:rsidRDefault="00D141FA" w:rsidP="000C0290">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660958B1" w14:textId="77777777" w:rsidR="00D141FA" w:rsidRPr="00480423" w:rsidRDefault="00D141FA" w:rsidP="000C0290">
            <w:pPr>
              <w:pStyle w:val="TAC"/>
              <w:rPr>
                <w:rFonts w:eastAsiaTheme="minorEastAsia"/>
                <w:lang w:eastAsia="zh-CN"/>
              </w:rPr>
            </w:pPr>
            <w:r w:rsidRPr="00480423">
              <w:rPr>
                <w:rFonts w:eastAsiaTheme="minorEastAsia"/>
                <w:lang w:eastAsia="zh-CN"/>
              </w:rPr>
              <w:t>CA_n25A-n71A</w:t>
            </w:r>
          </w:p>
          <w:p w14:paraId="0F9C6269" w14:textId="77777777" w:rsidR="00D141FA" w:rsidRPr="00480423" w:rsidRDefault="00D141FA" w:rsidP="000C0290">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77FD07" w14:textId="77777777" w:rsidR="00D141FA" w:rsidRPr="00480423" w:rsidRDefault="00D141FA" w:rsidP="000C0290">
            <w:pPr>
              <w:pStyle w:val="TAC"/>
              <w:rPr>
                <w:rFonts w:eastAsiaTheme="minorEastAsia"/>
                <w:lang w:val="en-US"/>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F33002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29A003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87F3951" w14:textId="77777777" w:rsidTr="00036D89">
        <w:trPr>
          <w:trHeight w:val="29"/>
        </w:trPr>
        <w:tc>
          <w:tcPr>
            <w:tcW w:w="2742" w:type="dxa"/>
            <w:tcBorders>
              <w:top w:val="nil"/>
              <w:left w:val="single" w:sz="4" w:space="0" w:color="auto"/>
              <w:bottom w:val="nil"/>
              <w:right w:val="single" w:sz="4" w:space="0" w:color="auto"/>
            </w:tcBorders>
            <w:vAlign w:val="center"/>
          </w:tcPr>
          <w:p w14:paraId="4995802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762C339"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E80DC3" w14:textId="77777777" w:rsidR="00D141FA" w:rsidRPr="00480423" w:rsidRDefault="00D141FA" w:rsidP="000C0290">
            <w:pPr>
              <w:pStyle w:val="TAC"/>
              <w:rPr>
                <w:rFonts w:eastAsiaTheme="minorEastAsia"/>
                <w:lang w:val="en-US"/>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B64EA8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986EEAC" w14:textId="77777777" w:rsidR="00D141FA" w:rsidRPr="00480423" w:rsidRDefault="00D141FA" w:rsidP="000C0290">
            <w:pPr>
              <w:pStyle w:val="TAC"/>
              <w:rPr>
                <w:rFonts w:eastAsiaTheme="minorEastAsia"/>
                <w:lang w:val="en-US" w:eastAsia="zh-CN"/>
              </w:rPr>
            </w:pPr>
          </w:p>
        </w:tc>
      </w:tr>
      <w:tr w:rsidR="00D141FA" w:rsidRPr="00480423" w14:paraId="5725B44B" w14:textId="77777777" w:rsidTr="00036D89">
        <w:trPr>
          <w:trHeight w:val="29"/>
        </w:trPr>
        <w:tc>
          <w:tcPr>
            <w:tcW w:w="2742" w:type="dxa"/>
            <w:tcBorders>
              <w:top w:val="nil"/>
              <w:left w:val="single" w:sz="4" w:space="0" w:color="auto"/>
              <w:bottom w:val="nil"/>
              <w:right w:val="single" w:sz="4" w:space="0" w:color="auto"/>
            </w:tcBorders>
            <w:vAlign w:val="center"/>
          </w:tcPr>
          <w:p w14:paraId="53C6A39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67E45B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45A5B2" w14:textId="77777777" w:rsidR="00D141FA" w:rsidRPr="00480423" w:rsidRDefault="00D141FA" w:rsidP="000C0290">
            <w:pPr>
              <w:pStyle w:val="TAC"/>
              <w:rPr>
                <w:rFonts w:eastAsiaTheme="minorEastAsia"/>
                <w:lang w:val="en-US"/>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F26F3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2EA04FE4" w14:textId="77777777" w:rsidR="00D141FA" w:rsidRPr="00480423" w:rsidRDefault="00D141FA" w:rsidP="000C0290">
            <w:pPr>
              <w:pStyle w:val="TAC"/>
              <w:rPr>
                <w:rFonts w:eastAsiaTheme="minorEastAsia"/>
                <w:lang w:val="en-US" w:eastAsia="zh-CN"/>
              </w:rPr>
            </w:pPr>
          </w:p>
        </w:tc>
      </w:tr>
      <w:tr w:rsidR="00D141FA" w:rsidRPr="00480423" w14:paraId="60EE20FE" w14:textId="77777777" w:rsidTr="00036D89">
        <w:trPr>
          <w:trHeight w:val="29"/>
        </w:trPr>
        <w:tc>
          <w:tcPr>
            <w:tcW w:w="2742" w:type="dxa"/>
            <w:tcBorders>
              <w:top w:val="nil"/>
              <w:left w:val="single" w:sz="4" w:space="0" w:color="auto"/>
              <w:bottom w:val="nil"/>
              <w:right w:val="single" w:sz="4" w:space="0" w:color="auto"/>
            </w:tcBorders>
            <w:vAlign w:val="center"/>
          </w:tcPr>
          <w:p w14:paraId="5C82929C"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83F640F"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E50D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B9F32B3"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4568CF8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26D81D28" w14:textId="77777777" w:rsidTr="00036D89">
        <w:trPr>
          <w:trHeight w:val="29"/>
        </w:trPr>
        <w:tc>
          <w:tcPr>
            <w:tcW w:w="2742" w:type="dxa"/>
            <w:tcBorders>
              <w:top w:val="nil"/>
              <w:left w:val="single" w:sz="4" w:space="0" w:color="auto"/>
              <w:bottom w:val="nil"/>
              <w:right w:val="single" w:sz="4" w:space="0" w:color="auto"/>
            </w:tcBorders>
            <w:vAlign w:val="center"/>
          </w:tcPr>
          <w:p w14:paraId="2A749DE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DA2A1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8C99C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EF44BB2"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10, 15, 20, 30, 40, 50, 60, 80, 90, 100</w:t>
            </w:r>
          </w:p>
        </w:tc>
        <w:tc>
          <w:tcPr>
            <w:tcW w:w="2445" w:type="dxa"/>
            <w:tcBorders>
              <w:top w:val="nil"/>
              <w:left w:val="single" w:sz="4" w:space="0" w:color="auto"/>
              <w:bottom w:val="nil"/>
              <w:right w:val="single" w:sz="4" w:space="0" w:color="auto"/>
            </w:tcBorders>
            <w:vAlign w:val="center"/>
          </w:tcPr>
          <w:p w14:paraId="0D08D4CB" w14:textId="77777777" w:rsidR="00D141FA" w:rsidRPr="00480423" w:rsidRDefault="00D141FA" w:rsidP="000C0290">
            <w:pPr>
              <w:pStyle w:val="TAC"/>
              <w:rPr>
                <w:rFonts w:eastAsiaTheme="minorEastAsia"/>
                <w:lang w:val="en-US" w:eastAsia="zh-CN"/>
              </w:rPr>
            </w:pPr>
          </w:p>
        </w:tc>
      </w:tr>
      <w:tr w:rsidR="00D141FA" w:rsidRPr="00480423" w14:paraId="5A98FC4D" w14:textId="77777777" w:rsidTr="00036D89">
        <w:trPr>
          <w:trHeight w:val="29"/>
        </w:trPr>
        <w:tc>
          <w:tcPr>
            <w:tcW w:w="2742" w:type="dxa"/>
            <w:tcBorders>
              <w:top w:val="nil"/>
              <w:left w:val="single" w:sz="4" w:space="0" w:color="auto"/>
              <w:bottom w:val="nil"/>
              <w:right w:val="single" w:sz="4" w:space="0" w:color="auto"/>
            </w:tcBorders>
            <w:vAlign w:val="center"/>
          </w:tcPr>
          <w:p w14:paraId="4BE33DD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7C8C87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C0134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FB0DA59"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CA_n71B_BCS2</w:t>
            </w:r>
          </w:p>
        </w:tc>
        <w:tc>
          <w:tcPr>
            <w:tcW w:w="2445" w:type="dxa"/>
            <w:tcBorders>
              <w:top w:val="nil"/>
              <w:left w:val="single" w:sz="4" w:space="0" w:color="auto"/>
              <w:bottom w:val="single" w:sz="4" w:space="0" w:color="auto"/>
              <w:right w:val="single" w:sz="4" w:space="0" w:color="auto"/>
            </w:tcBorders>
            <w:vAlign w:val="center"/>
          </w:tcPr>
          <w:p w14:paraId="0EB5415B" w14:textId="77777777" w:rsidR="00D141FA" w:rsidRPr="00480423" w:rsidRDefault="00D141FA" w:rsidP="000C0290">
            <w:pPr>
              <w:pStyle w:val="TAC"/>
              <w:rPr>
                <w:rFonts w:eastAsiaTheme="minorEastAsia"/>
                <w:lang w:val="en-US" w:eastAsia="zh-CN"/>
              </w:rPr>
            </w:pPr>
          </w:p>
        </w:tc>
      </w:tr>
      <w:tr w:rsidR="00D141FA" w:rsidRPr="00480423" w14:paraId="3D4AF2B2" w14:textId="77777777" w:rsidTr="00036D89">
        <w:trPr>
          <w:trHeight w:val="29"/>
        </w:trPr>
        <w:tc>
          <w:tcPr>
            <w:tcW w:w="2742" w:type="dxa"/>
            <w:tcBorders>
              <w:top w:val="nil"/>
              <w:left w:val="single" w:sz="4" w:space="0" w:color="auto"/>
              <w:bottom w:val="nil"/>
              <w:right w:val="single" w:sz="4" w:space="0" w:color="auto"/>
            </w:tcBorders>
            <w:vAlign w:val="center"/>
          </w:tcPr>
          <w:p w14:paraId="3A13F15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A1D4DA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38AD0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651AEB8" w14:textId="77777777" w:rsidR="00D141FA" w:rsidRPr="00480423" w:rsidRDefault="00D141FA" w:rsidP="000C0290">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6A89AE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17806CFB" w14:textId="77777777" w:rsidTr="00036D89">
        <w:trPr>
          <w:trHeight w:val="29"/>
        </w:trPr>
        <w:tc>
          <w:tcPr>
            <w:tcW w:w="2742" w:type="dxa"/>
            <w:tcBorders>
              <w:top w:val="nil"/>
              <w:left w:val="single" w:sz="4" w:space="0" w:color="auto"/>
              <w:bottom w:val="nil"/>
              <w:right w:val="single" w:sz="4" w:space="0" w:color="auto"/>
            </w:tcBorders>
            <w:vAlign w:val="center"/>
          </w:tcPr>
          <w:p w14:paraId="7F4D76C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9D34BA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0ADE2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DF846E5" w14:textId="77777777" w:rsidR="00D141FA" w:rsidRPr="00480423" w:rsidRDefault="00D141FA" w:rsidP="000C0290">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28C48DCB" w14:textId="77777777" w:rsidR="00D141FA" w:rsidRPr="00480423" w:rsidRDefault="00D141FA" w:rsidP="000C0290">
            <w:pPr>
              <w:pStyle w:val="TAC"/>
              <w:rPr>
                <w:rFonts w:eastAsiaTheme="minorEastAsia"/>
                <w:lang w:val="en-US" w:eastAsia="zh-CN"/>
              </w:rPr>
            </w:pPr>
          </w:p>
        </w:tc>
      </w:tr>
      <w:tr w:rsidR="00D141FA" w:rsidRPr="00480423" w14:paraId="2E1AE09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4E1908E"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C737A5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2944E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B444D73" w14:textId="77777777" w:rsidR="00D141FA" w:rsidRPr="00480423" w:rsidRDefault="00D141FA" w:rsidP="000C0290">
            <w:pPr>
              <w:pStyle w:val="TAC"/>
              <w:rPr>
                <w:rFonts w:eastAsiaTheme="minorEastAsia"/>
                <w:lang w:val="en-US" w:bidi="ar"/>
              </w:rPr>
            </w:pPr>
            <w:r w:rsidRPr="00480423">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65BE2DC" w14:textId="77777777" w:rsidR="00D141FA" w:rsidRPr="00480423" w:rsidRDefault="00D141FA" w:rsidP="000C0290">
            <w:pPr>
              <w:pStyle w:val="TAC"/>
              <w:rPr>
                <w:rFonts w:eastAsiaTheme="minorEastAsia"/>
                <w:lang w:val="en-US" w:eastAsia="zh-CN"/>
              </w:rPr>
            </w:pPr>
          </w:p>
        </w:tc>
      </w:tr>
      <w:tr w:rsidR="00D141FA" w:rsidRPr="00480423" w14:paraId="639EE4D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8271CC8" w14:textId="77777777" w:rsidR="00D141FA" w:rsidRPr="00480423" w:rsidRDefault="00D141FA" w:rsidP="000C0290">
            <w:pPr>
              <w:pStyle w:val="TAC"/>
              <w:rPr>
                <w:rFonts w:eastAsiaTheme="minorEastAsia"/>
                <w:lang w:val="en-US"/>
              </w:rPr>
            </w:pPr>
            <w:r w:rsidRPr="00480423">
              <w:rPr>
                <w:rFonts w:eastAsiaTheme="minorEastAsia"/>
                <w:lang w:val="en-US" w:eastAsia="zh-CN"/>
              </w:rPr>
              <w:t>CA_n25A-n41A-n71(2A)</w:t>
            </w:r>
          </w:p>
        </w:tc>
        <w:tc>
          <w:tcPr>
            <w:tcW w:w="2785" w:type="dxa"/>
            <w:tcBorders>
              <w:top w:val="single" w:sz="4" w:space="0" w:color="auto"/>
              <w:left w:val="single" w:sz="4" w:space="0" w:color="auto"/>
              <w:bottom w:val="nil"/>
              <w:right w:val="single" w:sz="4" w:space="0" w:color="auto"/>
            </w:tcBorders>
            <w:vAlign w:val="center"/>
          </w:tcPr>
          <w:p w14:paraId="6F87FE45"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F328032" w14:textId="77777777" w:rsidR="00D141FA" w:rsidRPr="00480423" w:rsidRDefault="00D141FA" w:rsidP="000C0290">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5F6CE3FD" w14:textId="77777777" w:rsidR="00D141FA" w:rsidRPr="00480423" w:rsidRDefault="00D141FA" w:rsidP="000C0290">
            <w:pPr>
              <w:pStyle w:val="TAC"/>
              <w:rPr>
                <w:rFonts w:eastAsiaTheme="minorEastAsia"/>
                <w:lang w:eastAsia="zh-CN"/>
              </w:rPr>
            </w:pPr>
            <w:r w:rsidRPr="00480423">
              <w:rPr>
                <w:rFonts w:eastAsiaTheme="minorEastAsia"/>
                <w:lang w:eastAsia="zh-CN"/>
              </w:rPr>
              <w:t>CA_n25A-n71A</w:t>
            </w:r>
          </w:p>
          <w:p w14:paraId="6F735B57" w14:textId="77777777" w:rsidR="00D141FA" w:rsidRPr="00480423" w:rsidRDefault="00D141FA" w:rsidP="000C0290">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84112A" w14:textId="77777777" w:rsidR="00D141FA" w:rsidRPr="00480423" w:rsidRDefault="00D141FA" w:rsidP="000C0290">
            <w:pPr>
              <w:pStyle w:val="TAC"/>
              <w:rPr>
                <w:rFonts w:eastAsiaTheme="minorEastAsia"/>
                <w:lang w:val="en-US"/>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0935C2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042896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A47D285" w14:textId="77777777" w:rsidTr="00036D89">
        <w:trPr>
          <w:trHeight w:val="29"/>
        </w:trPr>
        <w:tc>
          <w:tcPr>
            <w:tcW w:w="2742" w:type="dxa"/>
            <w:tcBorders>
              <w:top w:val="nil"/>
              <w:left w:val="single" w:sz="4" w:space="0" w:color="auto"/>
              <w:bottom w:val="nil"/>
              <w:right w:val="single" w:sz="4" w:space="0" w:color="auto"/>
            </w:tcBorders>
            <w:vAlign w:val="center"/>
          </w:tcPr>
          <w:p w14:paraId="61BE5942"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731F8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8E579E" w14:textId="77777777" w:rsidR="00D141FA" w:rsidRPr="00480423" w:rsidRDefault="00D141FA" w:rsidP="000C0290">
            <w:pPr>
              <w:pStyle w:val="TAC"/>
              <w:rPr>
                <w:rFonts w:eastAsiaTheme="minorEastAsia"/>
                <w:lang w:val="en-US"/>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CC3F16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4102428" w14:textId="77777777" w:rsidR="00D141FA" w:rsidRPr="00480423" w:rsidRDefault="00D141FA" w:rsidP="000C0290">
            <w:pPr>
              <w:pStyle w:val="TAC"/>
              <w:rPr>
                <w:rFonts w:eastAsiaTheme="minorEastAsia"/>
                <w:lang w:val="en-US" w:eastAsia="zh-CN"/>
              </w:rPr>
            </w:pPr>
          </w:p>
        </w:tc>
      </w:tr>
      <w:tr w:rsidR="00D141FA" w:rsidRPr="00480423" w14:paraId="7F4A583B" w14:textId="77777777" w:rsidTr="00036D89">
        <w:trPr>
          <w:trHeight w:val="29"/>
        </w:trPr>
        <w:tc>
          <w:tcPr>
            <w:tcW w:w="2742" w:type="dxa"/>
            <w:tcBorders>
              <w:top w:val="nil"/>
              <w:left w:val="single" w:sz="4" w:space="0" w:color="auto"/>
              <w:bottom w:val="nil"/>
              <w:right w:val="single" w:sz="4" w:space="0" w:color="auto"/>
            </w:tcBorders>
            <w:vAlign w:val="center"/>
          </w:tcPr>
          <w:p w14:paraId="406416C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ACB922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B3FB80" w14:textId="77777777" w:rsidR="00D141FA" w:rsidRPr="00480423" w:rsidRDefault="00D141FA" w:rsidP="000C0290">
            <w:pPr>
              <w:pStyle w:val="TAC"/>
              <w:rPr>
                <w:rFonts w:eastAsiaTheme="minorEastAsia"/>
                <w:lang w:val="en-US"/>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9C442F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2949623C" w14:textId="77777777" w:rsidR="00D141FA" w:rsidRPr="00480423" w:rsidRDefault="00D141FA" w:rsidP="000C0290">
            <w:pPr>
              <w:pStyle w:val="TAC"/>
              <w:rPr>
                <w:rFonts w:eastAsiaTheme="minorEastAsia"/>
                <w:lang w:val="en-US" w:eastAsia="zh-CN"/>
              </w:rPr>
            </w:pPr>
          </w:p>
        </w:tc>
      </w:tr>
      <w:tr w:rsidR="00D141FA" w:rsidRPr="00480423" w14:paraId="0E41F42D" w14:textId="77777777" w:rsidTr="00036D89">
        <w:trPr>
          <w:trHeight w:val="29"/>
        </w:trPr>
        <w:tc>
          <w:tcPr>
            <w:tcW w:w="2742" w:type="dxa"/>
            <w:tcBorders>
              <w:top w:val="nil"/>
              <w:left w:val="single" w:sz="4" w:space="0" w:color="auto"/>
              <w:bottom w:val="nil"/>
              <w:right w:val="single" w:sz="4" w:space="0" w:color="auto"/>
            </w:tcBorders>
            <w:vAlign w:val="center"/>
          </w:tcPr>
          <w:p w14:paraId="6227D7BA"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D8BE3FF"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B676E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4FCE192"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246693D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4CAD662E" w14:textId="77777777" w:rsidTr="00036D89">
        <w:trPr>
          <w:trHeight w:val="29"/>
        </w:trPr>
        <w:tc>
          <w:tcPr>
            <w:tcW w:w="2742" w:type="dxa"/>
            <w:tcBorders>
              <w:top w:val="nil"/>
              <w:left w:val="single" w:sz="4" w:space="0" w:color="auto"/>
              <w:bottom w:val="nil"/>
              <w:right w:val="single" w:sz="4" w:space="0" w:color="auto"/>
            </w:tcBorders>
            <w:vAlign w:val="center"/>
          </w:tcPr>
          <w:p w14:paraId="134112C1"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27936A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31810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92FA868"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10, 15, 20, 30, 40, 50, 60, 80, 90, 100</w:t>
            </w:r>
          </w:p>
        </w:tc>
        <w:tc>
          <w:tcPr>
            <w:tcW w:w="2445" w:type="dxa"/>
            <w:tcBorders>
              <w:top w:val="nil"/>
              <w:left w:val="single" w:sz="4" w:space="0" w:color="auto"/>
              <w:bottom w:val="nil"/>
              <w:right w:val="single" w:sz="4" w:space="0" w:color="auto"/>
            </w:tcBorders>
            <w:vAlign w:val="center"/>
          </w:tcPr>
          <w:p w14:paraId="645C86D4" w14:textId="77777777" w:rsidR="00D141FA" w:rsidRPr="00480423" w:rsidRDefault="00D141FA" w:rsidP="000C0290">
            <w:pPr>
              <w:pStyle w:val="TAC"/>
              <w:rPr>
                <w:rFonts w:eastAsiaTheme="minorEastAsia"/>
                <w:lang w:val="en-US" w:eastAsia="zh-CN"/>
              </w:rPr>
            </w:pPr>
          </w:p>
        </w:tc>
      </w:tr>
      <w:tr w:rsidR="00D141FA" w:rsidRPr="00480423" w14:paraId="6A5E2DD6" w14:textId="77777777" w:rsidTr="00036D89">
        <w:trPr>
          <w:trHeight w:val="29"/>
        </w:trPr>
        <w:tc>
          <w:tcPr>
            <w:tcW w:w="2742" w:type="dxa"/>
            <w:tcBorders>
              <w:top w:val="nil"/>
              <w:left w:val="single" w:sz="4" w:space="0" w:color="auto"/>
              <w:bottom w:val="nil"/>
              <w:right w:val="single" w:sz="4" w:space="0" w:color="auto"/>
            </w:tcBorders>
            <w:vAlign w:val="center"/>
          </w:tcPr>
          <w:p w14:paraId="3335D38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30062D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DDB86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4F8853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0D1B4622" w14:textId="77777777" w:rsidR="00D141FA" w:rsidRPr="00480423" w:rsidRDefault="00D141FA" w:rsidP="000C0290">
            <w:pPr>
              <w:pStyle w:val="TAC"/>
              <w:rPr>
                <w:rFonts w:eastAsiaTheme="minorEastAsia"/>
                <w:lang w:val="en-US" w:eastAsia="zh-CN"/>
              </w:rPr>
            </w:pPr>
          </w:p>
        </w:tc>
      </w:tr>
      <w:tr w:rsidR="00D141FA" w:rsidRPr="00480423" w14:paraId="2C2ED53D" w14:textId="77777777" w:rsidTr="00036D89">
        <w:trPr>
          <w:trHeight w:val="29"/>
        </w:trPr>
        <w:tc>
          <w:tcPr>
            <w:tcW w:w="2742" w:type="dxa"/>
            <w:tcBorders>
              <w:top w:val="nil"/>
              <w:left w:val="single" w:sz="4" w:space="0" w:color="auto"/>
              <w:bottom w:val="nil"/>
              <w:right w:val="single" w:sz="4" w:space="0" w:color="auto"/>
            </w:tcBorders>
            <w:vAlign w:val="center"/>
          </w:tcPr>
          <w:p w14:paraId="3A116061"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7AB49D2"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3BDC4D"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07F35B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B3D5D3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02E15781" w14:textId="77777777" w:rsidTr="00036D89">
        <w:trPr>
          <w:trHeight w:val="29"/>
        </w:trPr>
        <w:tc>
          <w:tcPr>
            <w:tcW w:w="2742" w:type="dxa"/>
            <w:tcBorders>
              <w:top w:val="nil"/>
              <w:left w:val="single" w:sz="4" w:space="0" w:color="auto"/>
              <w:bottom w:val="nil"/>
              <w:right w:val="single" w:sz="4" w:space="0" w:color="auto"/>
            </w:tcBorders>
            <w:vAlign w:val="center"/>
          </w:tcPr>
          <w:p w14:paraId="1BB7442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0BF42F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790F05" w14:textId="77777777" w:rsidR="00D141FA" w:rsidRPr="00480423" w:rsidRDefault="00D141FA" w:rsidP="000C0290">
            <w:pPr>
              <w:pStyle w:val="TAC"/>
              <w:rPr>
                <w:rFonts w:eastAsiaTheme="minorEastAsia"/>
                <w:lang w:val="en-US" w:eastAsia="zh-CN"/>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41EE0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2354AF99" w14:textId="77777777" w:rsidR="00D141FA" w:rsidRPr="00480423" w:rsidRDefault="00D141FA" w:rsidP="000C0290">
            <w:pPr>
              <w:pStyle w:val="TAC"/>
              <w:rPr>
                <w:rFonts w:eastAsiaTheme="minorEastAsia"/>
                <w:lang w:val="en-US" w:eastAsia="zh-CN"/>
              </w:rPr>
            </w:pPr>
          </w:p>
        </w:tc>
      </w:tr>
      <w:tr w:rsidR="00D141FA" w:rsidRPr="00480423" w14:paraId="4BC3850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9E697F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E6025F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9C3ECF" w14:textId="77777777" w:rsidR="00D141FA" w:rsidRPr="00480423" w:rsidRDefault="00D141FA" w:rsidP="000C0290">
            <w:pPr>
              <w:pStyle w:val="TAC"/>
              <w:rPr>
                <w:rFonts w:eastAsiaTheme="minorEastAsia"/>
                <w:lang w:val="en-US" w:eastAsia="zh-CN"/>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A223DC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1EA8C613" w14:textId="77777777" w:rsidR="00D141FA" w:rsidRPr="00480423" w:rsidRDefault="00D141FA" w:rsidP="000C0290">
            <w:pPr>
              <w:pStyle w:val="TAC"/>
              <w:rPr>
                <w:rFonts w:eastAsiaTheme="minorEastAsia"/>
                <w:lang w:val="en-US" w:eastAsia="zh-CN"/>
              </w:rPr>
            </w:pPr>
          </w:p>
        </w:tc>
      </w:tr>
      <w:tr w:rsidR="00D141FA" w:rsidRPr="00480423" w14:paraId="37F35FD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6D2DA8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CA_n25A-n41(2A)-n71A</w:t>
            </w:r>
          </w:p>
        </w:tc>
        <w:tc>
          <w:tcPr>
            <w:tcW w:w="2785" w:type="dxa"/>
            <w:tcBorders>
              <w:top w:val="single" w:sz="4" w:space="0" w:color="auto"/>
              <w:left w:val="single" w:sz="4" w:space="0" w:color="auto"/>
              <w:bottom w:val="nil"/>
              <w:right w:val="single" w:sz="4" w:space="0" w:color="auto"/>
            </w:tcBorders>
            <w:vAlign w:val="center"/>
          </w:tcPr>
          <w:p w14:paraId="0216FC83"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6E1E44A" w14:textId="77777777" w:rsidR="00D141FA" w:rsidRPr="00480423" w:rsidRDefault="00D141FA" w:rsidP="000C0290">
            <w:pPr>
              <w:pStyle w:val="TAC"/>
              <w:rPr>
                <w:rFonts w:eastAsiaTheme="minorEastAsia"/>
                <w:vertAlign w:val="superscript"/>
                <w:lang w:val="en-US" w:eastAsia="zh-CN" w:bidi="ar"/>
              </w:rPr>
            </w:pPr>
            <w:r w:rsidRPr="00480423">
              <w:rPr>
                <w:rFonts w:eastAsiaTheme="minorEastAsia"/>
                <w:lang w:val="en-US" w:eastAsia="zh-CN" w:bidi="ar"/>
              </w:rPr>
              <w:t>CA_n25A-n41A</w:t>
            </w:r>
            <w:r w:rsidRPr="00480423">
              <w:rPr>
                <w:rFonts w:eastAsiaTheme="minorEastAsia"/>
                <w:vertAlign w:val="superscript"/>
                <w:lang w:val="en-US" w:eastAsia="zh-CN" w:bidi="ar"/>
              </w:rPr>
              <w:t>7</w:t>
            </w:r>
          </w:p>
          <w:p w14:paraId="62FFB54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CA_n25A-n71A</w:t>
            </w:r>
          </w:p>
          <w:p w14:paraId="06DAB087" w14:textId="77777777" w:rsidR="00D141FA" w:rsidRPr="00480423" w:rsidRDefault="00D141FA" w:rsidP="000C0290">
            <w:pPr>
              <w:pStyle w:val="TAC"/>
              <w:rPr>
                <w:rFonts w:eastAsiaTheme="minorEastAsia"/>
                <w:vertAlign w:val="superscript"/>
                <w:lang w:val="en-US" w:eastAsia="zh-CN" w:bidi="ar"/>
              </w:rPr>
            </w:pPr>
            <w:r w:rsidRPr="00480423">
              <w:rPr>
                <w:rFonts w:eastAsiaTheme="minorEastAsia"/>
                <w:lang w:val="en-US" w:eastAsia="zh-CN" w:bidi="ar"/>
              </w:rPr>
              <w:t>CA_n41A-n71A</w:t>
            </w:r>
            <w:r w:rsidRPr="00480423">
              <w:rPr>
                <w:rFonts w:eastAsiaTheme="minorEastAsia"/>
                <w:vertAlign w:val="superscript"/>
                <w:lang w:val="en-US" w:eastAsia="zh-CN" w:bidi="ar"/>
              </w:rPr>
              <w:t>7</w:t>
            </w:r>
          </w:p>
        </w:tc>
        <w:tc>
          <w:tcPr>
            <w:tcW w:w="1259" w:type="dxa"/>
            <w:tcBorders>
              <w:top w:val="single" w:sz="4" w:space="0" w:color="auto"/>
              <w:left w:val="single" w:sz="4" w:space="0" w:color="auto"/>
              <w:bottom w:val="single" w:sz="4" w:space="0" w:color="auto"/>
              <w:right w:val="single" w:sz="4" w:space="0" w:color="auto"/>
            </w:tcBorders>
            <w:vAlign w:val="center"/>
          </w:tcPr>
          <w:p w14:paraId="0EB2D9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E600DE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60138F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4AB3AC5" w14:textId="77777777" w:rsidTr="00036D89">
        <w:trPr>
          <w:trHeight w:val="29"/>
        </w:trPr>
        <w:tc>
          <w:tcPr>
            <w:tcW w:w="2742" w:type="dxa"/>
            <w:tcBorders>
              <w:top w:val="nil"/>
              <w:left w:val="single" w:sz="4" w:space="0" w:color="auto"/>
              <w:bottom w:val="nil"/>
              <w:right w:val="single" w:sz="4" w:space="0" w:color="auto"/>
            </w:tcBorders>
            <w:vAlign w:val="center"/>
          </w:tcPr>
          <w:p w14:paraId="0EB02AC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65B0D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E09D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E0B450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41632C67" w14:textId="77777777" w:rsidR="00D141FA" w:rsidRPr="00480423" w:rsidRDefault="00D141FA" w:rsidP="000C0290">
            <w:pPr>
              <w:pStyle w:val="TAC"/>
              <w:rPr>
                <w:rFonts w:eastAsiaTheme="minorEastAsia"/>
                <w:lang w:val="en-US" w:eastAsia="zh-CN"/>
              </w:rPr>
            </w:pPr>
          </w:p>
        </w:tc>
      </w:tr>
      <w:tr w:rsidR="00D141FA" w:rsidRPr="00480423" w14:paraId="1CC635F1" w14:textId="77777777" w:rsidTr="00036D89">
        <w:trPr>
          <w:trHeight w:val="29"/>
        </w:trPr>
        <w:tc>
          <w:tcPr>
            <w:tcW w:w="2742" w:type="dxa"/>
            <w:tcBorders>
              <w:top w:val="nil"/>
              <w:left w:val="single" w:sz="4" w:space="0" w:color="auto"/>
              <w:bottom w:val="nil"/>
              <w:right w:val="single" w:sz="4" w:space="0" w:color="auto"/>
            </w:tcBorders>
            <w:vAlign w:val="center"/>
          </w:tcPr>
          <w:p w14:paraId="07FA58C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2BBF0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4B498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24F9FE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3B6F449" w14:textId="77777777" w:rsidR="00D141FA" w:rsidRPr="00480423" w:rsidRDefault="00D141FA" w:rsidP="000C0290">
            <w:pPr>
              <w:pStyle w:val="TAC"/>
              <w:rPr>
                <w:rFonts w:eastAsiaTheme="minorEastAsia"/>
                <w:lang w:val="en-US" w:eastAsia="zh-CN"/>
              </w:rPr>
            </w:pPr>
          </w:p>
        </w:tc>
      </w:tr>
      <w:tr w:rsidR="00D141FA" w:rsidRPr="00480423" w14:paraId="52A71AAA" w14:textId="77777777" w:rsidTr="00036D89">
        <w:trPr>
          <w:trHeight w:val="29"/>
        </w:trPr>
        <w:tc>
          <w:tcPr>
            <w:tcW w:w="2742" w:type="dxa"/>
            <w:tcBorders>
              <w:top w:val="nil"/>
              <w:left w:val="single" w:sz="4" w:space="0" w:color="auto"/>
              <w:bottom w:val="nil"/>
              <w:right w:val="single" w:sz="4" w:space="0" w:color="auto"/>
            </w:tcBorders>
            <w:vAlign w:val="center"/>
          </w:tcPr>
          <w:p w14:paraId="7B10127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A1A77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A15AB6"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21EEF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3D8E3C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0F32451E" w14:textId="77777777" w:rsidTr="00036D89">
        <w:trPr>
          <w:trHeight w:val="29"/>
        </w:trPr>
        <w:tc>
          <w:tcPr>
            <w:tcW w:w="2742" w:type="dxa"/>
            <w:tcBorders>
              <w:top w:val="nil"/>
              <w:left w:val="single" w:sz="4" w:space="0" w:color="auto"/>
              <w:bottom w:val="nil"/>
              <w:right w:val="single" w:sz="4" w:space="0" w:color="auto"/>
            </w:tcBorders>
            <w:vAlign w:val="center"/>
          </w:tcPr>
          <w:p w14:paraId="6FB6CFA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487EE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A145B"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22B9AC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2DDCEB0E" w14:textId="77777777" w:rsidR="00D141FA" w:rsidRPr="00480423" w:rsidRDefault="00D141FA" w:rsidP="000C0290">
            <w:pPr>
              <w:pStyle w:val="TAC"/>
              <w:rPr>
                <w:rFonts w:eastAsiaTheme="minorEastAsia"/>
                <w:lang w:val="en-US" w:eastAsia="zh-CN"/>
              </w:rPr>
            </w:pPr>
          </w:p>
        </w:tc>
      </w:tr>
      <w:tr w:rsidR="00D141FA" w:rsidRPr="00480423" w14:paraId="4304B646" w14:textId="77777777" w:rsidTr="00036D89">
        <w:trPr>
          <w:trHeight w:val="29"/>
        </w:trPr>
        <w:tc>
          <w:tcPr>
            <w:tcW w:w="2742" w:type="dxa"/>
            <w:tcBorders>
              <w:top w:val="nil"/>
              <w:left w:val="single" w:sz="4" w:space="0" w:color="auto"/>
              <w:bottom w:val="nil"/>
              <w:right w:val="single" w:sz="4" w:space="0" w:color="auto"/>
            </w:tcBorders>
            <w:vAlign w:val="center"/>
          </w:tcPr>
          <w:p w14:paraId="169238E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9D1DA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876A8E"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0FB01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2E33F6A" w14:textId="77777777" w:rsidR="00D141FA" w:rsidRPr="00480423" w:rsidRDefault="00D141FA" w:rsidP="000C0290">
            <w:pPr>
              <w:pStyle w:val="TAC"/>
              <w:rPr>
                <w:rFonts w:eastAsiaTheme="minorEastAsia"/>
                <w:lang w:val="en-US" w:eastAsia="zh-CN"/>
              </w:rPr>
            </w:pPr>
          </w:p>
        </w:tc>
      </w:tr>
      <w:tr w:rsidR="00D141FA" w:rsidRPr="00480423" w14:paraId="4CC99733" w14:textId="77777777" w:rsidTr="00036D89">
        <w:trPr>
          <w:trHeight w:val="29"/>
        </w:trPr>
        <w:tc>
          <w:tcPr>
            <w:tcW w:w="2742" w:type="dxa"/>
            <w:tcBorders>
              <w:top w:val="nil"/>
              <w:left w:val="single" w:sz="4" w:space="0" w:color="auto"/>
              <w:bottom w:val="nil"/>
              <w:right w:val="single" w:sz="4" w:space="0" w:color="auto"/>
            </w:tcBorders>
            <w:vAlign w:val="center"/>
          </w:tcPr>
          <w:p w14:paraId="26D1836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ABF14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54BE63"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18A44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F62CFC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2AFB2E7E" w14:textId="77777777" w:rsidTr="00036D89">
        <w:trPr>
          <w:trHeight w:val="29"/>
        </w:trPr>
        <w:tc>
          <w:tcPr>
            <w:tcW w:w="2742" w:type="dxa"/>
            <w:tcBorders>
              <w:top w:val="nil"/>
              <w:left w:val="single" w:sz="4" w:space="0" w:color="auto"/>
              <w:bottom w:val="nil"/>
              <w:right w:val="single" w:sz="4" w:space="0" w:color="auto"/>
            </w:tcBorders>
            <w:vAlign w:val="center"/>
          </w:tcPr>
          <w:p w14:paraId="6CBA692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61C18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4A64AF"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405651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6E040330" w14:textId="77777777" w:rsidR="00D141FA" w:rsidRPr="00480423" w:rsidRDefault="00D141FA" w:rsidP="000C0290">
            <w:pPr>
              <w:pStyle w:val="TAC"/>
              <w:rPr>
                <w:rFonts w:eastAsiaTheme="minorEastAsia"/>
                <w:lang w:val="en-US" w:eastAsia="zh-CN"/>
              </w:rPr>
            </w:pPr>
          </w:p>
        </w:tc>
      </w:tr>
      <w:tr w:rsidR="00D141FA" w:rsidRPr="00480423" w14:paraId="5B4FFE7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1335A8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250D8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543D1"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587A8B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0605956" w14:textId="77777777" w:rsidR="00D141FA" w:rsidRPr="00480423" w:rsidRDefault="00D141FA" w:rsidP="000C0290">
            <w:pPr>
              <w:pStyle w:val="TAC"/>
              <w:rPr>
                <w:rFonts w:eastAsiaTheme="minorEastAsia"/>
                <w:lang w:val="en-US" w:eastAsia="zh-CN"/>
              </w:rPr>
            </w:pPr>
          </w:p>
        </w:tc>
      </w:tr>
      <w:tr w:rsidR="00D141FA" w:rsidRPr="00480423" w14:paraId="1FA75C6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6E1633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CA_n25A-n41(2A)-n71B</w:t>
            </w:r>
          </w:p>
        </w:tc>
        <w:tc>
          <w:tcPr>
            <w:tcW w:w="2785" w:type="dxa"/>
            <w:tcBorders>
              <w:top w:val="single" w:sz="4" w:space="0" w:color="auto"/>
              <w:left w:val="single" w:sz="4" w:space="0" w:color="auto"/>
              <w:bottom w:val="nil"/>
              <w:right w:val="single" w:sz="4" w:space="0" w:color="auto"/>
            </w:tcBorders>
            <w:vAlign w:val="center"/>
          </w:tcPr>
          <w:p w14:paraId="2FA6E10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012E8E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07D1A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CA_n25A-n71A</w:t>
            </w:r>
          </w:p>
          <w:p w14:paraId="3A61A4F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0233D4"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8B2A4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FE1AC9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61A2F1A1" w14:textId="77777777" w:rsidTr="00036D89">
        <w:trPr>
          <w:trHeight w:val="29"/>
        </w:trPr>
        <w:tc>
          <w:tcPr>
            <w:tcW w:w="2742" w:type="dxa"/>
            <w:tcBorders>
              <w:top w:val="nil"/>
              <w:left w:val="single" w:sz="4" w:space="0" w:color="auto"/>
              <w:bottom w:val="nil"/>
              <w:right w:val="single" w:sz="4" w:space="0" w:color="auto"/>
            </w:tcBorders>
            <w:vAlign w:val="center"/>
          </w:tcPr>
          <w:p w14:paraId="728F8CD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1AF64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664062"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6C0B37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49B28B9D" w14:textId="77777777" w:rsidR="00D141FA" w:rsidRPr="00480423" w:rsidRDefault="00D141FA" w:rsidP="000C0290">
            <w:pPr>
              <w:pStyle w:val="TAC"/>
              <w:rPr>
                <w:rFonts w:eastAsiaTheme="minorEastAsia"/>
                <w:lang w:val="en-US" w:eastAsia="zh-CN"/>
              </w:rPr>
            </w:pPr>
          </w:p>
        </w:tc>
      </w:tr>
      <w:tr w:rsidR="00D141FA" w:rsidRPr="00480423" w14:paraId="4C36C9C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31CA76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4EBBD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88DB09" w14:textId="77777777" w:rsidR="00D141FA" w:rsidRPr="00480423" w:rsidRDefault="00D141FA" w:rsidP="000C0290">
            <w:pPr>
              <w:pStyle w:val="TAC"/>
              <w:rPr>
                <w:rFonts w:eastAsiaTheme="minorEastAsia"/>
                <w:lang w:val="en-US"/>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D47970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6E79A834" w14:textId="77777777" w:rsidR="00D141FA" w:rsidRPr="00480423" w:rsidRDefault="00D141FA" w:rsidP="000C0290">
            <w:pPr>
              <w:pStyle w:val="TAC"/>
              <w:rPr>
                <w:rFonts w:eastAsiaTheme="minorEastAsia"/>
                <w:lang w:val="en-US" w:eastAsia="zh-CN"/>
              </w:rPr>
            </w:pPr>
          </w:p>
        </w:tc>
      </w:tr>
      <w:tr w:rsidR="00D141FA" w:rsidRPr="00480423" w14:paraId="5E51028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CE8A18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CA_n25A-n41(2A)-n71(2A)</w:t>
            </w:r>
          </w:p>
        </w:tc>
        <w:tc>
          <w:tcPr>
            <w:tcW w:w="2785" w:type="dxa"/>
            <w:tcBorders>
              <w:top w:val="single" w:sz="4" w:space="0" w:color="auto"/>
              <w:left w:val="single" w:sz="4" w:space="0" w:color="auto"/>
              <w:bottom w:val="nil"/>
              <w:right w:val="single" w:sz="4" w:space="0" w:color="auto"/>
            </w:tcBorders>
            <w:vAlign w:val="center"/>
          </w:tcPr>
          <w:p w14:paraId="3388982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A41ABF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46F0B7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CA_n25A-n71A</w:t>
            </w:r>
          </w:p>
          <w:p w14:paraId="131844F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51AF5C0"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65292C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8D6AA5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12A14380" w14:textId="77777777" w:rsidTr="00036D89">
        <w:trPr>
          <w:trHeight w:val="29"/>
        </w:trPr>
        <w:tc>
          <w:tcPr>
            <w:tcW w:w="2742" w:type="dxa"/>
            <w:tcBorders>
              <w:top w:val="nil"/>
              <w:left w:val="single" w:sz="4" w:space="0" w:color="auto"/>
              <w:bottom w:val="nil"/>
              <w:right w:val="single" w:sz="4" w:space="0" w:color="auto"/>
            </w:tcBorders>
            <w:vAlign w:val="center"/>
          </w:tcPr>
          <w:p w14:paraId="64DBB15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2E3EF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31D7E8"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B349AC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3C228050" w14:textId="77777777" w:rsidR="00D141FA" w:rsidRPr="00480423" w:rsidRDefault="00D141FA" w:rsidP="000C0290">
            <w:pPr>
              <w:pStyle w:val="TAC"/>
              <w:rPr>
                <w:rFonts w:eastAsiaTheme="minorEastAsia"/>
                <w:lang w:val="en-US" w:eastAsia="zh-CN"/>
              </w:rPr>
            </w:pPr>
          </w:p>
        </w:tc>
      </w:tr>
      <w:tr w:rsidR="00D141FA" w:rsidRPr="00480423" w14:paraId="4834CCC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FA72F1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C6319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684198" w14:textId="77777777" w:rsidR="00D141FA" w:rsidRPr="00480423" w:rsidRDefault="00D141FA" w:rsidP="000C0290">
            <w:pPr>
              <w:pStyle w:val="TAC"/>
              <w:rPr>
                <w:rFonts w:eastAsiaTheme="minorEastAsia"/>
                <w:lang w:val="en-US"/>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A94DB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11175C18" w14:textId="77777777" w:rsidR="00D141FA" w:rsidRPr="00480423" w:rsidRDefault="00D141FA" w:rsidP="000C0290">
            <w:pPr>
              <w:pStyle w:val="TAC"/>
              <w:rPr>
                <w:rFonts w:eastAsiaTheme="minorEastAsia"/>
                <w:lang w:val="en-US" w:eastAsia="zh-CN"/>
              </w:rPr>
            </w:pPr>
          </w:p>
        </w:tc>
      </w:tr>
      <w:tr w:rsidR="00D141FA" w:rsidRPr="00480423" w14:paraId="73FC9BD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CA1A44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CA_n25A-n41(3A)-n71A</w:t>
            </w:r>
          </w:p>
        </w:tc>
        <w:tc>
          <w:tcPr>
            <w:tcW w:w="2785" w:type="dxa"/>
            <w:tcBorders>
              <w:top w:val="single" w:sz="4" w:space="0" w:color="auto"/>
              <w:left w:val="single" w:sz="4" w:space="0" w:color="auto"/>
              <w:bottom w:val="nil"/>
              <w:right w:val="single" w:sz="4" w:space="0" w:color="auto"/>
            </w:tcBorders>
            <w:vAlign w:val="center"/>
          </w:tcPr>
          <w:p w14:paraId="5027D610"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34C0C5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78227F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CA_n25A-n71A</w:t>
            </w:r>
          </w:p>
          <w:p w14:paraId="1745129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E60F9A"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7F1795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5C9A64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0A69A887" w14:textId="77777777" w:rsidTr="00036D89">
        <w:trPr>
          <w:trHeight w:val="29"/>
        </w:trPr>
        <w:tc>
          <w:tcPr>
            <w:tcW w:w="2742" w:type="dxa"/>
            <w:tcBorders>
              <w:top w:val="nil"/>
              <w:left w:val="single" w:sz="4" w:space="0" w:color="auto"/>
              <w:bottom w:val="nil"/>
              <w:right w:val="single" w:sz="4" w:space="0" w:color="auto"/>
            </w:tcBorders>
            <w:vAlign w:val="center"/>
          </w:tcPr>
          <w:p w14:paraId="3CF2EA0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0922D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89E466"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80BFE8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7F30B3AB" w14:textId="77777777" w:rsidR="00D141FA" w:rsidRPr="00480423" w:rsidRDefault="00D141FA" w:rsidP="000C0290">
            <w:pPr>
              <w:pStyle w:val="TAC"/>
              <w:rPr>
                <w:rFonts w:eastAsiaTheme="minorEastAsia"/>
                <w:lang w:val="en-US" w:eastAsia="zh-CN"/>
              </w:rPr>
            </w:pPr>
          </w:p>
        </w:tc>
      </w:tr>
      <w:tr w:rsidR="00D141FA" w:rsidRPr="00480423" w14:paraId="13E914C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272EAD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A7B22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6AC55C" w14:textId="77777777" w:rsidR="00D141FA" w:rsidRPr="00480423" w:rsidRDefault="00D141FA" w:rsidP="000C0290">
            <w:pPr>
              <w:pStyle w:val="TAC"/>
              <w:rPr>
                <w:rFonts w:eastAsiaTheme="minorEastAsia"/>
                <w:lang w:val="en-US"/>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C22149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727BD6B7" w14:textId="77777777" w:rsidR="00D141FA" w:rsidRPr="00480423" w:rsidRDefault="00D141FA" w:rsidP="000C0290">
            <w:pPr>
              <w:pStyle w:val="TAC"/>
              <w:rPr>
                <w:rFonts w:eastAsiaTheme="minorEastAsia"/>
                <w:lang w:val="en-US" w:eastAsia="zh-CN"/>
              </w:rPr>
            </w:pPr>
          </w:p>
        </w:tc>
      </w:tr>
      <w:tr w:rsidR="00D141FA" w:rsidRPr="00480423" w14:paraId="5FE80FF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FCFF31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CA_n25A-n41C-n71A</w:t>
            </w:r>
          </w:p>
        </w:tc>
        <w:tc>
          <w:tcPr>
            <w:tcW w:w="2785" w:type="dxa"/>
            <w:tcBorders>
              <w:top w:val="single" w:sz="4" w:space="0" w:color="auto"/>
              <w:left w:val="single" w:sz="4" w:space="0" w:color="auto"/>
              <w:bottom w:val="nil"/>
              <w:right w:val="single" w:sz="4" w:space="0" w:color="auto"/>
            </w:tcBorders>
            <w:vAlign w:val="center"/>
          </w:tcPr>
          <w:p w14:paraId="17AD5B13"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08BB7D9"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3B18F8C4"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CA_n25A-n71A</w:t>
            </w:r>
          </w:p>
          <w:p w14:paraId="480C57A3"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CA_n41A-n71A</w:t>
            </w:r>
            <w:r w:rsidRPr="00480423">
              <w:rPr>
                <w:rFonts w:eastAsiaTheme="minorEastAsia"/>
                <w:vertAlign w:val="superscript"/>
                <w:lang w:val="en-US"/>
              </w:rPr>
              <w:t>7</w:t>
            </w:r>
          </w:p>
          <w:p w14:paraId="1C8AD94A" w14:textId="77777777" w:rsidR="00D141FA" w:rsidRPr="00480423" w:rsidRDefault="00D141FA" w:rsidP="000C0290">
            <w:pPr>
              <w:pStyle w:val="TAC"/>
              <w:rPr>
                <w:rFonts w:eastAsiaTheme="minorEastAsia"/>
                <w:lang w:val="en-US" w:eastAsia="zh-CN"/>
              </w:rPr>
            </w:pPr>
            <w:r w:rsidRPr="00480423">
              <w:rPr>
                <w:rFonts w:eastAsiaTheme="minorEastAsia"/>
                <w:szCs w:val="18"/>
                <w:lang w:val="en-US"/>
              </w:rPr>
              <w:t>CA_n41C</w:t>
            </w:r>
            <w:r w:rsidRPr="00480423">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5BEB3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007FAA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27EE26"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0</w:t>
            </w:r>
          </w:p>
        </w:tc>
      </w:tr>
      <w:tr w:rsidR="00D141FA" w:rsidRPr="00480423" w14:paraId="36059EDC" w14:textId="77777777" w:rsidTr="00036D89">
        <w:trPr>
          <w:trHeight w:val="29"/>
        </w:trPr>
        <w:tc>
          <w:tcPr>
            <w:tcW w:w="2742" w:type="dxa"/>
            <w:tcBorders>
              <w:top w:val="nil"/>
              <w:left w:val="single" w:sz="4" w:space="0" w:color="auto"/>
              <w:bottom w:val="nil"/>
              <w:right w:val="single" w:sz="4" w:space="0" w:color="auto"/>
            </w:tcBorders>
            <w:vAlign w:val="center"/>
          </w:tcPr>
          <w:p w14:paraId="64B8EFE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D8A98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ED028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687B8E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0FCC91E4" w14:textId="77777777" w:rsidR="00D141FA" w:rsidRPr="00480423" w:rsidRDefault="00D141FA" w:rsidP="000C0290">
            <w:pPr>
              <w:pStyle w:val="TAC"/>
              <w:rPr>
                <w:rFonts w:eastAsiaTheme="minorEastAsia" w:cs="Arial"/>
                <w:szCs w:val="18"/>
                <w:lang w:val="en-US" w:eastAsia="zh-CN"/>
              </w:rPr>
            </w:pPr>
          </w:p>
        </w:tc>
      </w:tr>
      <w:tr w:rsidR="00D141FA" w:rsidRPr="00480423" w14:paraId="773AEB2C" w14:textId="77777777" w:rsidTr="00036D89">
        <w:trPr>
          <w:trHeight w:val="29"/>
        </w:trPr>
        <w:tc>
          <w:tcPr>
            <w:tcW w:w="2742" w:type="dxa"/>
            <w:tcBorders>
              <w:top w:val="nil"/>
              <w:left w:val="single" w:sz="4" w:space="0" w:color="auto"/>
              <w:bottom w:val="nil"/>
              <w:right w:val="single" w:sz="4" w:space="0" w:color="auto"/>
            </w:tcBorders>
            <w:vAlign w:val="center"/>
          </w:tcPr>
          <w:p w14:paraId="10AC3F4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03789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35A90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8A2FEB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0116ACC" w14:textId="77777777" w:rsidR="00D141FA" w:rsidRPr="00480423" w:rsidRDefault="00D141FA" w:rsidP="000C0290">
            <w:pPr>
              <w:pStyle w:val="TAC"/>
              <w:rPr>
                <w:rFonts w:eastAsiaTheme="minorEastAsia" w:cs="Arial"/>
                <w:szCs w:val="18"/>
                <w:lang w:val="en-US" w:eastAsia="zh-CN"/>
              </w:rPr>
            </w:pPr>
          </w:p>
        </w:tc>
      </w:tr>
      <w:tr w:rsidR="00D141FA" w:rsidRPr="00480423" w14:paraId="31C9C6A2" w14:textId="77777777" w:rsidTr="00036D89">
        <w:trPr>
          <w:trHeight w:val="29"/>
        </w:trPr>
        <w:tc>
          <w:tcPr>
            <w:tcW w:w="2742" w:type="dxa"/>
            <w:tcBorders>
              <w:top w:val="nil"/>
              <w:left w:val="single" w:sz="4" w:space="0" w:color="auto"/>
              <w:bottom w:val="nil"/>
              <w:right w:val="single" w:sz="4" w:space="0" w:color="auto"/>
            </w:tcBorders>
            <w:vAlign w:val="center"/>
          </w:tcPr>
          <w:p w14:paraId="2A5CF9B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E579C9"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7E01B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614A05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05757A3"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1</w:t>
            </w:r>
          </w:p>
        </w:tc>
      </w:tr>
      <w:tr w:rsidR="00D141FA" w:rsidRPr="00480423" w14:paraId="2A7249EE" w14:textId="77777777" w:rsidTr="00036D89">
        <w:trPr>
          <w:trHeight w:val="29"/>
        </w:trPr>
        <w:tc>
          <w:tcPr>
            <w:tcW w:w="2742" w:type="dxa"/>
            <w:tcBorders>
              <w:top w:val="nil"/>
              <w:left w:val="single" w:sz="4" w:space="0" w:color="auto"/>
              <w:bottom w:val="nil"/>
              <w:right w:val="single" w:sz="4" w:space="0" w:color="auto"/>
            </w:tcBorders>
            <w:vAlign w:val="center"/>
          </w:tcPr>
          <w:p w14:paraId="24D5F41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020A45"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50D2D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B5001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61D10323" w14:textId="77777777" w:rsidR="00D141FA" w:rsidRPr="00480423" w:rsidRDefault="00D141FA" w:rsidP="000C0290">
            <w:pPr>
              <w:pStyle w:val="TAC"/>
              <w:rPr>
                <w:rFonts w:eastAsiaTheme="minorEastAsia" w:cs="Arial"/>
                <w:szCs w:val="18"/>
                <w:lang w:val="en-US" w:eastAsia="zh-CN"/>
              </w:rPr>
            </w:pPr>
          </w:p>
        </w:tc>
      </w:tr>
      <w:tr w:rsidR="00D141FA" w:rsidRPr="00480423" w14:paraId="343793AF" w14:textId="77777777" w:rsidTr="00036D89">
        <w:trPr>
          <w:trHeight w:val="29"/>
        </w:trPr>
        <w:tc>
          <w:tcPr>
            <w:tcW w:w="2742" w:type="dxa"/>
            <w:tcBorders>
              <w:top w:val="nil"/>
              <w:left w:val="single" w:sz="4" w:space="0" w:color="auto"/>
              <w:bottom w:val="nil"/>
              <w:right w:val="single" w:sz="4" w:space="0" w:color="auto"/>
            </w:tcBorders>
            <w:vAlign w:val="center"/>
          </w:tcPr>
          <w:p w14:paraId="7D8AFEB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5B52E1"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8760D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E9A456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F64AC6C" w14:textId="77777777" w:rsidR="00D141FA" w:rsidRPr="00480423" w:rsidRDefault="00D141FA" w:rsidP="000C0290">
            <w:pPr>
              <w:pStyle w:val="TAC"/>
              <w:rPr>
                <w:rFonts w:eastAsiaTheme="minorEastAsia" w:cs="Arial"/>
                <w:szCs w:val="18"/>
                <w:lang w:val="en-US" w:eastAsia="zh-CN"/>
              </w:rPr>
            </w:pPr>
          </w:p>
        </w:tc>
      </w:tr>
      <w:tr w:rsidR="00D141FA" w:rsidRPr="00480423" w14:paraId="57523F1C" w14:textId="77777777" w:rsidTr="00036D89">
        <w:trPr>
          <w:trHeight w:val="29"/>
        </w:trPr>
        <w:tc>
          <w:tcPr>
            <w:tcW w:w="2742" w:type="dxa"/>
            <w:tcBorders>
              <w:top w:val="nil"/>
              <w:left w:val="single" w:sz="4" w:space="0" w:color="auto"/>
              <w:bottom w:val="nil"/>
              <w:right w:val="single" w:sz="4" w:space="0" w:color="auto"/>
            </w:tcBorders>
            <w:vAlign w:val="center"/>
          </w:tcPr>
          <w:p w14:paraId="5329825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7AB878"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03C483"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896A53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64DF238"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4 and 5</w:t>
            </w:r>
          </w:p>
        </w:tc>
      </w:tr>
      <w:tr w:rsidR="00D141FA" w:rsidRPr="00480423" w14:paraId="66BAB3F8" w14:textId="77777777" w:rsidTr="00036D89">
        <w:trPr>
          <w:trHeight w:val="29"/>
        </w:trPr>
        <w:tc>
          <w:tcPr>
            <w:tcW w:w="2742" w:type="dxa"/>
            <w:tcBorders>
              <w:top w:val="nil"/>
              <w:left w:val="single" w:sz="4" w:space="0" w:color="auto"/>
              <w:bottom w:val="nil"/>
              <w:right w:val="single" w:sz="4" w:space="0" w:color="auto"/>
            </w:tcBorders>
            <w:vAlign w:val="center"/>
          </w:tcPr>
          <w:p w14:paraId="094BFD2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3C5F52"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219A90" w14:textId="77777777" w:rsidR="00D141FA" w:rsidRPr="00480423" w:rsidRDefault="00D141FA" w:rsidP="000C0290">
            <w:pPr>
              <w:pStyle w:val="TAC"/>
              <w:rPr>
                <w:rFonts w:eastAsiaTheme="minorEastAsia"/>
                <w:lang w:val="en-US" w:eastAsia="zh-CN"/>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A3374F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31BA5F6" w14:textId="77777777" w:rsidR="00D141FA" w:rsidRPr="00480423" w:rsidRDefault="00D141FA" w:rsidP="000C0290">
            <w:pPr>
              <w:pStyle w:val="TAC"/>
              <w:rPr>
                <w:rFonts w:eastAsiaTheme="minorEastAsia" w:cs="Arial"/>
                <w:szCs w:val="18"/>
                <w:lang w:val="en-US" w:eastAsia="zh-CN"/>
              </w:rPr>
            </w:pPr>
          </w:p>
        </w:tc>
      </w:tr>
      <w:tr w:rsidR="00D141FA" w:rsidRPr="00480423" w14:paraId="6641C78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39716A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4BB051"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B81C78" w14:textId="77777777" w:rsidR="00D141FA" w:rsidRPr="00480423" w:rsidRDefault="00D141FA" w:rsidP="000C0290">
            <w:pPr>
              <w:pStyle w:val="TAC"/>
              <w:rPr>
                <w:rFonts w:eastAsiaTheme="minorEastAsia"/>
                <w:lang w:val="en-US" w:eastAsia="zh-CN"/>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22909F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B708241" w14:textId="77777777" w:rsidR="00D141FA" w:rsidRPr="00480423" w:rsidRDefault="00D141FA" w:rsidP="000C0290">
            <w:pPr>
              <w:pStyle w:val="TAC"/>
              <w:rPr>
                <w:rFonts w:eastAsiaTheme="minorEastAsia" w:cs="Arial"/>
                <w:szCs w:val="18"/>
                <w:lang w:val="en-US" w:eastAsia="zh-CN"/>
              </w:rPr>
            </w:pPr>
          </w:p>
        </w:tc>
      </w:tr>
      <w:tr w:rsidR="00D141FA" w:rsidRPr="00480423" w14:paraId="43A7ED4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491B1E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CA_n25A-n41C-n71B</w:t>
            </w:r>
          </w:p>
        </w:tc>
        <w:tc>
          <w:tcPr>
            <w:tcW w:w="2785" w:type="dxa"/>
            <w:tcBorders>
              <w:top w:val="single" w:sz="4" w:space="0" w:color="auto"/>
              <w:left w:val="single" w:sz="4" w:space="0" w:color="auto"/>
              <w:bottom w:val="nil"/>
              <w:right w:val="single" w:sz="4" w:space="0" w:color="auto"/>
            </w:tcBorders>
            <w:vAlign w:val="center"/>
          </w:tcPr>
          <w:p w14:paraId="64620B6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05B981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74E6EDB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CA_n25A-n71A</w:t>
            </w:r>
          </w:p>
          <w:p w14:paraId="5A398DB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CFFA855"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E9BDD1"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023B4F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4E36BB6"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4 and 5</w:t>
            </w:r>
          </w:p>
        </w:tc>
      </w:tr>
      <w:tr w:rsidR="00D141FA" w:rsidRPr="00480423" w14:paraId="008CB998" w14:textId="77777777" w:rsidTr="00036D89">
        <w:trPr>
          <w:trHeight w:val="29"/>
        </w:trPr>
        <w:tc>
          <w:tcPr>
            <w:tcW w:w="2742" w:type="dxa"/>
            <w:tcBorders>
              <w:top w:val="nil"/>
              <w:left w:val="single" w:sz="4" w:space="0" w:color="auto"/>
              <w:bottom w:val="nil"/>
              <w:right w:val="single" w:sz="4" w:space="0" w:color="auto"/>
            </w:tcBorders>
            <w:vAlign w:val="center"/>
          </w:tcPr>
          <w:p w14:paraId="1C466D3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D7FE0A"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39AE87" w14:textId="77777777" w:rsidR="00D141FA" w:rsidRPr="00480423" w:rsidRDefault="00D141FA" w:rsidP="000C0290">
            <w:pPr>
              <w:pStyle w:val="TAC"/>
              <w:rPr>
                <w:rFonts w:eastAsiaTheme="minorEastAsia"/>
                <w:lang w:val="en-US" w:eastAsia="zh-CN"/>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8E97CA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05F3BFA" w14:textId="77777777" w:rsidR="00D141FA" w:rsidRPr="00480423" w:rsidRDefault="00D141FA" w:rsidP="000C0290">
            <w:pPr>
              <w:pStyle w:val="TAC"/>
              <w:rPr>
                <w:rFonts w:eastAsiaTheme="minorEastAsia" w:cs="Arial"/>
                <w:szCs w:val="18"/>
                <w:lang w:val="en-US" w:eastAsia="zh-CN"/>
              </w:rPr>
            </w:pPr>
          </w:p>
        </w:tc>
      </w:tr>
      <w:tr w:rsidR="00D141FA" w:rsidRPr="00480423" w14:paraId="1CC95A6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1B8B28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A64C6D"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CEACFB" w14:textId="77777777" w:rsidR="00D141FA" w:rsidRPr="00480423" w:rsidRDefault="00D141FA" w:rsidP="000C0290">
            <w:pPr>
              <w:pStyle w:val="TAC"/>
              <w:rPr>
                <w:rFonts w:eastAsiaTheme="minorEastAsia"/>
                <w:lang w:val="en-US" w:eastAsia="zh-CN"/>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ECEDDE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2124D342" w14:textId="77777777" w:rsidR="00D141FA" w:rsidRPr="00480423" w:rsidRDefault="00D141FA" w:rsidP="000C0290">
            <w:pPr>
              <w:pStyle w:val="TAC"/>
              <w:rPr>
                <w:rFonts w:eastAsiaTheme="minorEastAsia" w:cs="Arial"/>
                <w:szCs w:val="18"/>
                <w:lang w:val="en-US" w:eastAsia="zh-CN"/>
              </w:rPr>
            </w:pPr>
          </w:p>
        </w:tc>
      </w:tr>
      <w:tr w:rsidR="00D141FA" w:rsidRPr="00480423" w14:paraId="66460D8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39DE99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CA_n25A-n41C-n71(2A)</w:t>
            </w:r>
          </w:p>
        </w:tc>
        <w:tc>
          <w:tcPr>
            <w:tcW w:w="2785" w:type="dxa"/>
            <w:tcBorders>
              <w:top w:val="single" w:sz="4" w:space="0" w:color="auto"/>
              <w:left w:val="single" w:sz="4" w:space="0" w:color="auto"/>
              <w:bottom w:val="nil"/>
              <w:right w:val="single" w:sz="4" w:space="0" w:color="auto"/>
            </w:tcBorders>
            <w:vAlign w:val="center"/>
          </w:tcPr>
          <w:p w14:paraId="0C16832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6B2EFA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9A083C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CA_n25A-n71A</w:t>
            </w:r>
          </w:p>
          <w:p w14:paraId="0DEC464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C50FB98"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9D0BBFB"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7C843C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nil"/>
              <w:left w:val="single" w:sz="4" w:space="0" w:color="auto"/>
              <w:bottom w:val="nil"/>
              <w:right w:val="single" w:sz="4" w:space="0" w:color="auto"/>
            </w:tcBorders>
            <w:vAlign w:val="center"/>
          </w:tcPr>
          <w:p w14:paraId="48DD20F4"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4 and 5</w:t>
            </w:r>
          </w:p>
        </w:tc>
      </w:tr>
      <w:tr w:rsidR="00D141FA" w:rsidRPr="00480423" w14:paraId="3D67C4AA" w14:textId="77777777" w:rsidTr="00036D89">
        <w:trPr>
          <w:trHeight w:val="29"/>
        </w:trPr>
        <w:tc>
          <w:tcPr>
            <w:tcW w:w="2742" w:type="dxa"/>
            <w:tcBorders>
              <w:top w:val="nil"/>
              <w:left w:val="single" w:sz="4" w:space="0" w:color="auto"/>
              <w:bottom w:val="nil"/>
              <w:right w:val="single" w:sz="4" w:space="0" w:color="auto"/>
            </w:tcBorders>
            <w:vAlign w:val="center"/>
          </w:tcPr>
          <w:p w14:paraId="2882BD0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9B8BF7"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556050" w14:textId="77777777" w:rsidR="00D141FA" w:rsidRPr="00480423" w:rsidRDefault="00D141FA" w:rsidP="000C0290">
            <w:pPr>
              <w:pStyle w:val="TAC"/>
              <w:rPr>
                <w:rFonts w:eastAsiaTheme="minorEastAsia"/>
                <w:lang w:val="en-US" w:eastAsia="zh-CN"/>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25CD83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EE0B40A" w14:textId="77777777" w:rsidR="00D141FA" w:rsidRPr="00480423" w:rsidRDefault="00D141FA" w:rsidP="000C0290">
            <w:pPr>
              <w:pStyle w:val="TAC"/>
              <w:rPr>
                <w:rFonts w:eastAsiaTheme="minorEastAsia" w:cs="Arial"/>
                <w:szCs w:val="18"/>
                <w:lang w:val="en-US" w:eastAsia="zh-CN"/>
              </w:rPr>
            </w:pPr>
          </w:p>
        </w:tc>
      </w:tr>
      <w:tr w:rsidR="00D141FA" w:rsidRPr="00480423" w14:paraId="40F22AC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0F0904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DC3B41"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D9F453" w14:textId="77777777" w:rsidR="00D141FA" w:rsidRPr="00480423" w:rsidRDefault="00D141FA" w:rsidP="000C0290">
            <w:pPr>
              <w:pStyle w:val="TAC"/>
              <w:rPr>
                <w:rFonts w:eastAsiaTheme="minorEastAsia"/>
                <w:lang w:val="en-US" w:eastAsia="zh-CN"/>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27EC11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13C3286A" w14:textId="77777777" w:rsidR="00D141FA" w:rsidRPr="00480423" w:rsidRDefault="00D141FA" w:rsidP="000C0290">
            <w:pPr>
              <w:pStyle w:val="TAC"/>
              <w:rPr>
                <w:rFonts w:eastAsiaTheme="minorEastAsia" w:cs="Arial"/>
                <w:szCs w:val="18"/>
                <w:lang w:val="en-US" w:eastAsia="zh-CN"/>
              </w:rPr>
            </w:pPr>
          </w:p>
        </w:tc>
      </w:tr>
      <w:tr w:rsidR="00D141FA" w:rsidRPr="00480423" w14:paraId="0420C51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560A81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CA_n25A-n41(A-C)-n71A</w:t>
            </w:r>
          </w:p>
        </w:tc>
        <w:tc>
          <w:tcPr>
            <w:tcW w:w="2785" w:type="dxa"/>
            <w:tcBorders>
              <w:top w:val="single" w:sz="4" w:space="0" w:color="auto"/>
              <w:left w:val="single" w:sz="4" w:space="0" w:color="auto"/>
              <w:bottom w:val="nil"/>
              <w:right w:val="single" w:sz="4" w:space="0" w:color="auto"/>
            </w:tcBorders>
            <w:vAlign w:val="center"/>
          </w:tcPr>
          <w:p w14:paraId="081DDF0A"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D024431"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CA_n25A-n41A</w:t>
            </w:r>
            <w:r w:rsidRPr="00480423">
              <w:rPr>
                <w:rFonts w:eastAsiaTheme="minorEastAsia"/>
                <w:vertAlign w:val="superscript"/>
                <w:lang w:val="en-US" w:eastAsia="zh-CN"/>
              </w:rPr>
              <w:t>7</w:t>
            </w:r>
          </w:p>
          <w:p w14:paraId="5AFF0987"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CA_n25A-n71A</w:t>
            </w:r>
          </w:p>
          <w:p w14:paraId="051D7875"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CA_n41A-n71A</w:t>
            </w:r>
            <w:r w:rsidRPr="00480423">
              <w:rPr>
                <w:rFonts w:eastAsiaTheme="minorEastAsia"/>
                <w:vertAlign w:val="superscript"/>
                <w:lang w:val="en-US" w:eastAsia="zh-CN"/>
              </w:rPr>
              <w:t>7</w:t>
            </w:r>
          </w:p>
          <w:p w14:paraId="56A2D002"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12BCB6" w14:textId="77777777" w:rsidR="00D141FA" w:rsidRPr="00480423" w:rsidRDefault="00D141FA" w:rsidP="000C0290">
            <w:pPr>
              <w:pStyle w:val="TAC"/>
              <w:rPr>
                <w:rFonts w:eastAsiaTheme="minorEastAsia"/>
                <w:lang w:val="en-US"/>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CDE5FB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A0BDCC2"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141FA" w:rsidRPr="00480423" w14:paraId="210A1076" w14:textId="77777777" w:rsidTr="00036D89">
        <w:trPr>
          <w:trHeight w:val="29"/>
        </w:trPr>
        <w:tc>
          <w:tcPr>
            <w:tcW w:w="2742" w:type="dxa"/>
            <w:tcBorders>
              <w:top w:val="nil"/>
              <w:left w:val="single" w:sz="4" w:space="0" w:color="auto"/>
              <w:bottom w:val="nil"/>
              <w:right w:val="single" w:sz="4" w:space="0" w:color="auto"/>
            </w:tcBorders>
            <w:vAlign w:val="center"/>
          </w:tcPr>
          <w:p w14:paraId="7834AE5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10E393"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F73912" w14:textId="77777777" w:rsidR="00D141FA" w:rsidRPr="00480423" w:rsidRDefault="00D141FA" w:rsidP="000C0290">
            <w:pPr>
              <w:pStyle w:val="TAC"/>
              <w:rPr>
                <w:rFonts w:eastAsiaTheme="minorEastAsia"/>
                <w:lang w:val="en-US"/>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5549F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3804890A" w14:textId="77777777" w:rsidR="00D141FA" w:rsidRPr="00480423" w:rsidRDefault="00D141FA" w:rsidP="000C0290">
            <w:pPr>
              <w:pStyle w:val="TAC"/>
              <w:rPr>
                <w:rFonts w:eastAsiaTheme="minorEastAsia" w:cs="Arial"/>
                <w:szCs w:val="18"/>
                <w:lang w:val="en-US" w:eastAsia="zh-CN"/>
              </w:rPr>
            </w:pPr>
          </w:p>
        </w:tc>
      </w:tr>
      <w:tr w:rsidR="00D141FA" w:rsidRPr="00480423" w14:paraId="7746F52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A2651D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1D7553"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2AC60C" w14:textId="77777777" w:rsidR="00D141FA" w:rsidRPr="00480423" w:rsidRDefault="00D141FA" w:rsidP="000C0290">
            <w:pPr>
              <w:pStyle w:val="TAC"/>
              <w:rPr>
                <w:rFonts w:eastAsiaTheme="minorEastAsia"/>
                <w:lang w:val="en-US"/>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7FC8C7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EA62784" w14:textId="77777777" w:rsidR="00D141FA" w:rsidRPr="00480423" w:rsidRDefault="00D141FA" w:rsidP="000C0290">
            <w:pPr>
              <w:pStyle w:val="TAC"/>
              <w:rPr>
                <w:rFonts w:eastAsiaTheme="minorEastAsia" w:cs="Arial"/>
                <w:szCs w:val="18"/>
                <w:lang w:val="en-US" w:eastAsia="zh-CN"/>
              </w:rPr>
            </w:pPr>
          </w:p>
        </w:tc>
      </w:tr>
      <w:tr w:rsidR="00D141FA" w:rsidRPr="00480423" w14:paraId="757A52C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838B3DC" w14:textId="77777777" w:rsidR="00D141FA" w:rsidRPr="00480423" w:rsidRDefault="00D141FA" w:rsidP="000C0290">
            <w:pPr>
              <w:pStyle w:val="TAC"/>
              <w:rPr>
                <w:rFonts w:eastAsiaTheme="minorEastAsia"/>
                <w:lang w:val="en-US"/>
              </w:rPr>
            </w:pPr>
            <w:r w:rsidRPr="00480423">
              <w:rPr>
                <w:rFonts w:eastAsiaTheme="minorEastAsia"/>
                <w:lang w:val="en-US" w:eastAsia="zh-CN"/>
              </w:rPr>
              <w:t>CA_n25(2A)-n41A-n71A</w:t>
            </w:r>
          </w:p>
        </w:tc>
        <w:tc>
          <w:tcPr>
            <w:tcW w:w="2785" w:type="dxa"/>
            <w:tcBorders>
              <w:top w:val="single" w:sz="4" w:space="0" w:color="auto"/>
              <w:left w:val="single" w:sz="4" w:space="0" w:color="auto"/>
              <w:bottom w:val="nil"/>
              <w:right w:val="single" w:sz="4" w:space="0" w:color="auto"/>
            </w:tcBorders>
            <w:vAlign w:val="center"/>
          </w:tcPr>
          <w:p w14:paraId="3258EA25"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81B6496"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r w:rsidRPr="00480423">
              <w:rPr>
                <w:rFonts w:eastAsiaTheme="minorEastAsia"/>
                <w:vertAlign w:val="superscript"/>
                <w:lang w:val="en-US" w:eastAsia="zh-CN"/>
              </w:rPr>
              <w:t>7</w:t>
            </w:r>
          </w:p>
          <w:p w14:paraId="6DEE8B7B" w14:textId="77777777" w:rsidR="00D141FA" w:rsidRPr="00480423" w:rsidRDefault="00D141FA" w:rsidP="000C0290">
            <w:pPr>
              <w:pStyle w:val="TAC"/>
              <w:rPr>
                <w:rFonts w:eastAsiaTheme="minorEastAsia"/>
                <w:lang w:eastAsia="zh-CN"/>
              </w:rPr>
            </w:pPr>
            <w:r w:rsidRPr="00480423">
              <w:rPr>
                <w:rFonts w:eastAsiaTheme="minorEastAsia"/>
                <w:lang w:eastAsia="zh-CN"/>
              </w:rPr>
              <w:t>CA_n25A-n71A</w:t>
            </w:r>
          </w:p>
          <w:p w14:paraId="7369E857" w14:textId="77777777" w:rsidR="00D141FA" w:rsidRPr="00480423" w:rsidRDefault="00D141FA" w:rsidP="000C0290">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10338C8" w14:textId="77777777" w:rsidR="00D141FA" w:rsidRPr="00480423" w:rsidRDefault="00D141FA" w:rsidP="000C0290">
            <w:pPr>
              <w:pStyle w:val="TAC"/>
              <w:rPr>
                <w:rFonts w:eastAsiaTheme="minorEastAsia"/>
                <w:lang w:val="en-US"/>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A62F2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096B53CB"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0</w:t>
            </w:r>
          </w:p>
        </w:tc>
      </w:tr>
      <w:tr w:rsidR="00D141FA" w:rsidRPr="00480423" w14:paraId="3B9B4CB4" w14:textId="77777777" w:rsidTr="00036D89">
        <w:trPr>
          <w:trHeight w:val="29"/>
        </w:trPr>
        <w:tc>
          <w:tcPr>
            <w:tcW w:w="2742" w:type="dxa"/>
            <w:tcBorders>
              <w:top w:val="nil"/>
              <w:left w:val="single" w:sz="4" w:space="0" w:color="auto"/>
              <w:bottom w:val="nil"/>
              <w:right w:val="single" w:sz="4" w:space="0" w:color="auto"/>
            </w:tcBorders>
            <w:vAlign w:val="center"/>
          </w:tcPr>
          <w:p w14:paraId="70C7B4A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86A4269"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828498" w14:textId="77777777" w:rsidR="00D141FA" w:rsidRPr="00480423" w:rsidRDefault="00D141FA" w:rsidP="000C0290">
            <w:pPr>
              <w:pStyle w:val="TAC"/>
              <w:rPr>
                <w:rFonts w:eastAsiaTheme="minorEastAsia"/>
                <w:lang w:val="en-US"/>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D259BE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6D9C65B" w14:textId="77777777" w:rsidR="00D141FA" w:rsidRPr="00480423" w:rsidRDefault="00D141FA" w:rsidP="000C0290">
            <w:pPr>
              <w:pStyle w:val="TAC"/>
              <w:rPr>
                <w:rFonts w:eastAsiaTheme="minorEastAsia" w:cs="Arial"/>
                <w:szCs w:val="18"/>
                <w:lang w:val="en-US" w:eastAsia="zh-CN"/>
              </w:rPr>
            </w:pPr>
          </w:p>
        </w:tc>
      </w:tr>
      <w:tr w:rsidR="00D141FA" w:rsidRPr="00480423" w14:paraId="54AEDA76" w14:textId="77777777" w:rsidTr="00036D89">
        <w:trPr>
          <w:trHeight w:val="29"/>
        </w:trPr>
        <w:tc>
          <w:tcPr>
            <w:tcW w:w="2742" w:type="dxa"/>
            <w:tcBorders>
              <w:top w:val="nil"/>
              <w:left w:val="single" w:sz="4" w:space="0" w:color="auto"/>
              <w:bottom w:val="nil"/>
              <w:right w:val="single" w:sz="4" w:space="0" w:color="auto"/>
            </w:tcBorders>
            <w:vAlign w:val="center"/>
          </w:tcPr>
          <w:p w14:paraId="4FDA5F58"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7889787"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29C061" w14:textId="77777777" w:rsidR="00D141FA" w:rsidRPr="00480423" w:rsidRDefault="00D141FA" w:rsidP="000C0290">
            <w:pPr>
              <w:pStyle w:val="TAC"/>
              <w:rPr>
                <w:rFonts w:eastAsiaTheme="minorEastAsia"/>
                <w:lang w:val="en-US"/>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2C614C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41780A4" w14:textId="77777777" w:rsidR="00D141FA" w:rsidRPr="00480423" w:rsidRDefault="00D141FA" w:rsidP="000C0290">
            <w:pPr>
              <w:pStyle w:val="TAC"/>
              <w:rPr>
                <w:rFonts w:eastAsiaTheme="minorEastAsia" w:cs="Arial"/>
                <w:szCs w:val="18"/>
                <w:lang w:val="en-US" w:eastAsia="zh-CN"/>
              </w:rPr>
            </w:pPr>
          </w:p>
        </w:tc>
      </w:tr>
      <w:tr w:rsidR="00D141FA" w:rsidRPr="00480423" w14:paraId="0AE4409F" w14:textId="77777777" w:rsidTr="00036D89">
        <w:trPr>
          <w:trHeight w:val="29"/>
        </w:trPr>
        <w:tc>
          <w:tcPr>
            <w:tcW w:w="2742" w:type="dxa"/>
            <w:tcBorders>
              <w:top w:val="nil"/>
              <w:left w:val="single" w:sz="4" w:space="0" w:color="auto"/>
              <w:bottom w:val="nil"/>
              <w:right w:val="single" w:sz="4" w:space="0" w:color="auto"/>
            </w:tcBorders>
            <w:vAlign w:val="center"/>
          </w:tcPr>
          <w:p w14:paraId="52FFB44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6B34E8C"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D9336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29557B4"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365235B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10FAA9B6" w14:textId="77777777" w:rsidTr="00036D89">
        <w:trPr>
          <w:trHeight w:val="29"/>
        </w:trPr>
        <w:tc>
          <w:tcPr>
            <w:tcW w:w="2742" w:type="dxa"/>
            <w:tcBorders>
              <w:top w:val="nil"/>
              <w:left w:val="single" w:sz="4" w:space="0" w:color="auto"/>
              <w:bottom w:val="nil"/>
              <w:right w:val="single" w:sz="4" w:space="0" w:color="auto"/>
            </w:tcBorders>
            <w:vAlign w:val="center"/>
          </w:tcPr>
          <w:p w14:paraId="718FDDA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736BA2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90B22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F0F544A"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1A2177B9" w14:textId="77777777" w:rsidR="00D141FA" w:rsidRPr="00480423" w:rsidRDefault="00D141FA" w:rsidP="000C0290">
            <w:pPr>
              <w:pStyle w:val="TAC"/>
              <w:rPr>
                <w:rFonts w:eastAsiaTheme="minorEastAsia"/>
                <w:lang w:val="en-US" w:eastAsia="zh-CN"/>
              </w:rPr>
            </w:pPr>
          </w:p>
        </w:tc>
      </w:tr>
      <w:tr w:rsidR="00D141FA" w:rsidRPr="00480423" w14:paraId="09A6DC82" w14:textId="77777777" w:rsidTr="00036D89">
        <w:trPr>
          <w:trHeight w:val="29"/>
        </w:trPr>
        <w:tc>
          <w:tcPr>
            <w:tcW w:w="2742" w:type="dxa"/>
            <w:tcBorders>
              <w:top w:val="nil"/>
              <w:left w:val="single" w:sz="4" w:space="0" w:color="auto"/>
              <w:bottom w:val="nil"/>
              <w:right w:val="single" w:sz="4" w:space="0" w:color="auto"/>
            </w:tcBorders>
            <w:vAlign w:val="center"/>
          </w:tcPr>
          <w:p w14:paraId="7B4D52C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06C935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5CAF7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EC55488"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3348C47E" w14:textId="77777777" w:rsidR="00D141FA" w:rsidRPr="00480423" w:rsidRDefault="00D141FA" w:rsidP="000C0290">
            <w:pPr>
              <w:pStyle w:val="TAC"/>
              <w:rPr>
                <w:rFonts w:eastAsiaTheme="minorEastAsia"/>
                <w:lang w:val="en-US" w:eastAsia="zh-CN"/>
              </w:rPr>
            </w:pPr>
          </w:p>
        </w:tc>
      </w:tr>
      <w:tr w:rsidR="00D141FA" w:rsidRPr="00480423" w14:paraId="3EB5AE2F" w14:textId="77777777" w:rsidTr="00036D89">
        <w:trPr>
          <w:trHeight w:val="29"/>
        </w:trPr>
        <w:tc>
          <w:tcPr>
            <w:tcW w:w="2742" w:type="dxa"/>
            <w:tcBorders>
              <w:top w:val="nil"/>
              <w:left w:val="single" w:sz="4" w:space="0" w:color="auto"/>
              <w:bottom w:val="nil"/>
              <w:right w:val="single" w:sz="4" w:space="0" w:color="auto"/>
            </w:tcBorders>
            <w:vAlign w:val="center"/>
          </w:tcPr>
          <w:p w14:paraId="61662CAF"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7CD1E0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05ADF7"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BEF91C9" w14:textId="77777777" w:rsidR="00D141FA" w:rsidRPr="00480423" w:rsidRDefault="00D141FA" w:rsidP="000C0290">
            <w:pPr>
              <w:pStyle w:val="TAC"/>
              <w:rPr>
                <w:rFonts w:eastAsiaTheme="minorEastAsia"/>
                <w:lang w:val="en-US" w:bidi="ar"/>
              </w:rPr>
            </w:pPr>
            <w:r w:rsidRPr="00480423">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0B8703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3FE1B14A" w14:textId="77777777" w:rsidTr="00036D89">
        <w:trPr>
          <w:trHeight w:val="29"/>
        </w:trPr>
        <w:tc>
          <w:tcPr>
            <w:tcW w:w="2742" w:type="dxa"/>
            <w:tcBorders>
              <w:top w:val="nil"/>
              <w:left w:val="single" w:sz="4" w:space="0" w:color="auto"/>
              <w:bottom w:val="nil"/>
              <w:right w:val="single" w:sz="4" w:space="0" w:color="auto"/>
            </w:tcBorders>
            <w:vAlign w:val="center"/>
          </w:tcPr>
          <w:p w14:paraId="5AE8253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6E84264"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47AB86" w14:textId="77777777" w:rsidR="00D141FA" w:rsidRPr="00480423" w:rsidRDefault="00D141FA" w:rsidP="000C0290">
            <w:pPr>
              <w:pStyle w:val="TAC"/>
              <w:rPr>
                <w:rFonts w:eastAsiaTheme="minorEastAsia"/>
                <w:lang w:val="en-US" w:eastAsia="zh-CN"/>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38C3289" w14:textId="77777777" w:rsidR="00D141FA" w:rsidRPr="00480423" w:rsidRDefault="00D141FA" w:rsidP="000C0290">
            <w:pPr>
              <w:pStyle w:val="TAC"/>
              <w:rPr>
                <w:rFonts w:eastAsiaTheme="minorEastAsia"/>
                <w:lang w:val="en-US" w:bidi="ar"/>
              </w:rPr>
            </w:pPr>
            <w:r w:rsidRPr="00480423">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747B7919" w14:textId="77777777" w:rsidR="00D141FA" w:rsidRPr="00480423" w:rsidRDefault="00D141FA" w:rsidP="000C0290">
            <w:pPr>
              <w:pStyle w:val="TAC"/>
              <w:rPr>
                <w:rFonts w:eastAsiaTheme="minorEastAsia"/>
                <w:lang w:val="en-US" w:eastAsia="zh-CN"/>
              </w:rPr>
            </w:pPr>
          </w:p>
        </w:tc>
      </w:tr>
      <w:tr w:rsidR="00D141FA" w:rsidRPr="00480423" w14:paraId="2E6E301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05B2B7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49E536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F3AACE" w14:textId="77777777" w:rsidR="00D141FA" w:rsidRPr="00480423" w:rsidRDefault="00D141FA" w:rsidP="000C0290">
            <w:pPr>
              <w:pStyle w:val="TAC"/>
              <w:rPr>
                <w:rFonts w:eastAsiaTheme="minorEastAsia"/>
                <w:lang w:val="en-US" w:eastAsia="zh-CN"/>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6EC86BE" w14:textId="77777777" w:rsidR="00D141FA" w:rsidRPr="00480423" w:rsidRDefault="00D141FA" w:rsidP="000C0290">
            <w:pPr>
              <w:pStyle w:val="TAC"/>
              <w:rPr>
                <w:rFonts w:eastAsiaTheme="minorEastAsia"/>
                <w:lang w:val="en-US" w:bidi="ar"/>
              </w:rPr>
            </w:pPr>
            <w:r w:rsidRPr="00480423">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AF9DBB4" w14:textId="77777777" w:rsidR="00D141FA" w:rsidRPr="00480423" w:rsidRDefault="00D141FA" w:rsidP="000C0290">
            <w:pPr>
              <w:pStyle w:val="TAC"/>
              <w:rPr>
                <w:rFonts w:eastAsiaTheme="minorEastAsia"/>
                <w:lang w:val="en-US" w:eastAsia="zh-CN"/>
              </w:rPr>
            </w:pPr>
          </w:p>
        </w:tc>
      </w:tr>
      <w:tr w:rsidR="00D141FA" w:rsidRPr="00480423" w14:paraId="6516CCC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43839A0" w14:textId="77777777" w:rsidR="00D141FA" w:rsidRPr="00480423" w:rsidRDefault="00D141FA" w:rsidP="000C0290">
            <w:pPr>
              <w:pStyle w:val="TAC"/>
              <w:rPr>
                <w:rFonts w:eastAsiaTheme="minorEastAsia"/>
                <w:lang w:val="en-US"/>
              </w:rPr>
            </w:pPr>
            <w:r w:rsidRPr="00480423">
              <w:rPr>
                <w:rFonts w:eastAsiaTheme="minorEastAsia"/>
                <w:lang w:val="en-US"/>
              </w:rPr>
              <w:t>CA_n25(2A)-n41A-n71B</w:t>
            </w:r>
          </w:p>
        </w:tc>
        <w:tc>
          <w:tcPr>
            <w:tcW w:w="2785" w:type="dxa"/>
            <w:tcBorders>
              <w:top w:val="single" w:sz="4" w:space="0" w:color="auto"/>
              <w:left w:val="single" w:sz="4" w:space="0" w:color="auto"/>
              <w:bottom w:val="nil"/>
              <w:right w:val="single" w:sz="4" w:space="0" w:color="auto"/>
            </w:tcBorders>
            <w:vAlign w:val="center"/>
          </w:tcPr>
          <w:p w14:paraId="0C078359"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1746A71B" w14:textId="77777777" w:rsidR="00D141FA" w:rsidRPr="00480423" w:rsidRDefault="00D141FA" w:rsidP="000C0290">
            <w:pPr>
              <w:pStyle w:val="TAC"/>
              <w:rPr>
                <w:rFonts w:eastAsiaTheme="minorEastAsia"/>
                <w:lang w:eastAsia="zh-CN"/>
              </w:rPr>
            </w:pPr>
            <w:r w:rsidRPr="00480423">
              <w:rPr>
                <w:rFonts w:eastAsiaTheme="minorEastAsia"/>
                <w:lang w:eastAsia="zh-CN"/>
              </w:rPr>
              <w:t>CA_n25A-n71A</w:t>
            </w:r>
          </w:p>
          <w:p w14:paraId="0C856C03" w14:textId="77777777" w:rsidR="00D141FA" w:rsidRPr="00480423" w:rsidRDefault="00D141FA" w:rsidP="000C0290">
            <w:pPr>
              <w:pStyle w:val="TAC"/>
              <w:rPr>
                <w:rFonts w:eastAsiaTheme="minorEastAsia"/>
                <w:lang w:val="en-US"/>
              </w:rPr>
            </w:pPr>
            <w:r w:rsidRPr="00480423">
              <w:rPr>
                <w:rFonts w:eastAsiaTheme="minorEastAsia"/>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758D6137"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D768A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21D78BB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73342CEB" w14:textId="77777777" w:rsidTr="00036D89">
        <w:trPr>
          <w:trHeight w:val="29"/>
        </w:trPr>
        <w:tc>
          <w:tcPr>
            <w:tcW w:w="2742" w:type="dxa"/>
            <w:tcBorders>
              <w:top w:val="nil"/>
              <w:left w:val="single" w:sz="4" w:space="0" w:color="auto"/>
              <w:bottom w:val="nil"/>
              <w:right w:val="single" w:sz="4" w:space="0" w:color="auto"/>
            </w:tcBorders>
            <w:vAlign w:val="center"/>
          </w:tcPr>
          <w:p w14:paraId="36BAF97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DFFFCE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96F5A1"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59D9A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4400F141" w14:textId="77777777" w:rsidR="00D141FA" w:rsidRPr="00480423" w:rsidRDefault="00D141FA" w:rsidP="000C0290">
            <w:pPr>
              <w:pStyle w:val="TAC"/>
              <w:rPr>
                <w:rFonts w:eastAsiaTheme="minorEastAsia"/>
                <w:lang w:val="en-US" w:eastAsia="zh-CN"/>
              </w:rPr>
            </w:pPr>
          </w:p>
        </w:tc>
      </w:tr>
      <w:tr w:rsidR="00D141FA" w:rsidRPr="00480423" w14:paraId="6123542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3AC193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C4F8DA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FAD8A6" w14:textId="77777777" w:rsidR="00D141FA" w:rsidRPr="00480423" w:rsidRDefault="00D141FA" w:rsidP="000C0290">
            <w:pPr>
              <w:pStyle w:val="TAC"/>
              <w:rPr>
                <w:rFonts w:eastAsiaTheme="minorEastAsia"/>
                <w:lang w:val="en-US"/>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C56382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02B47CC5" w14:textId="77777777" w:rsidR="00D141FA" w:rsidRPr="00480423" w:rsidRDefault="00D141FA" w:rsidP="000C0290">
            <w:pPr>
              <w:pStyle w:val="TAC"/>
              <w:rPr>
                <w:rFonts w:eastAsiaTheme="minorEastAsia"/>
                <w:lang w:val="en-US" w:eastAsia="zh-CN"/>
              </w:rPr>
            </w:pPr>
          </w:p>
        </w:tc>
      </w:tr>
      <w:tr w:rsidR="00D141FA" w:rsidRPr="00480423" w14:paraId="7082FAA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3612E8C" w14:textId="77777777" w:rsidR="00D141FA" w:rsidRPr="00480423" w:rsidRDefault="00D141FA" w:rsidP="000C0290">
            <w:pPr>
              <w:pStyle w:val="TAC"/>
              <w:rPr>
                <w:rFonts w:eastAsiaTheme="minorEastAsia"/>
                <w:lang w:val="en-US"/>
              </w:rPr>
            </w:pPr>
            <w:r w:rsidRPr="00480423">
              <w:rPr>
                <w:rFonts w:eastAsiaTheme="minorEastAsia"/>
                <w:lang w:val="en-US"/>
              </w:rPr>
              <w:t>CA_n25(2A)-n41A-n71(2A)</w:t>
            </w:r>
          </w:p>
        </w:tc>
        <w:tc>
          <w:tcPr>
            <w:tcW w:w="2785" w:type="dxa"/>
            <w:tcBorders>
              <w:top w:val="single" w:sz="4" w:space="0" w:color="auto"/>
              <w:left w:val="single" w:sz="4" w:space="0" w:color="auto"/>
              <w:bottom w:val="nil"/>
              <w:right w:val="single" w:sz="4" w:space="0" w:color="auto"/>
            </w:tcBorders>
            <w:vAlign w:val="center"/>
          </w:tcPr>
          <w:p w14:paraId="6243866D" w14:textId="77777777" w:rsidR="00D141FA" w:rsidRPr="00480423" w:rsidRDefault="00D141FA" w:rsidP="000C0290">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5388EE12" w14:textId="77777777" w:rsidR="00D141FA" w:rsidRPr="00480423" w:rsidRDefault="00D141FA" w:rsidP="000C0290">
            <w:pPr>
              <w:pStyle w:val="TAC"/>
              <w:rPr>
                <w:rFonts w:eastAsiaTheme="minorEastAsia"/>
                <w:lang w:eastAsia="zh-CN"/>
              </w:rPr>
            </w:pPr>
            <w:r w:rsidRPr="00480423">
              <w:rPr>
                <w:rFonts w:eastAsiaTheme="minorEastAsia"/>
                <w:lang w:eastAsia="zh-CN"/>
              </w:rPr>
              <w:t>CA_n25A-n71A</w:t>
            </w:r>
          </w:p>
          <w:p w14:paraId="472206A6" w14:textId="77777777" w:rsidR="00D141FA" w:rsidRPr="00480423" w:rsidRDefault="00D141FA" w:rsidP="000C0290">
            <w:pPr>
              <w:pStyle w:val="TAC"/>
              <w:rPr>
                <w:rFonts w:eastAsiaTheme="minorEastAsia"/>
                <w:lang w:val="en-US"/>
              </w:rPr>
            </w:pPr>
            <w:r w:rsidRPr="00480423">
              <w:rPr>
                <w:rFonts w:eastAsiaTheme="minorEastAsia"/>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7F65ED89"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4569BC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09A3EB3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6CEBAA63" w14:textId="77777777" w:rsidTr="00036D89">
        <w:trPr>
          <w:trHeight w:val="29"/>
        </w:trPr>
        <w:tc>
          <w:tcPr>
            <w:tcW w:w="2742" w:type="dxa"/>
            <w:tcBorders>
              <w:top w:val="nil"/>
              <w:left w:val="single" w:sz="4" w:space="0" w:color="auto"/>
              <w:bottom w:val="nil"/>
              <w:right w:val="single" w:sz="4" w:space="0" w:color="auto"/>
            </w:tcBorders>
            <w:vAlign w:val="center"/>
          </w:tcPr>
          <w:p w14:paraId="6BD71E4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6B07D0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B85DAA"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EE157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7ABAD789" w14:textId="77777777" w:rsidR="00D141FA" w:rsidRPr="00480423" w:rsidRDefault="00D141FA" w:rsidP="000C0290">
            <w:pPr>
              <w:pStyle w:val="TAC"/>
              <w:rPr>
                <w:rFonts w:eastAsiaTheme="minorEastAsia"/>
                <w:lang w:val="en-US" w:eastAsia="zh-CN"/>
              </w:rPr>
            </w:pPr>
          </w:p>
        </w:tc>
      </w:tr>
      <w:tr w:rsidR="00D141FA" w:rsidRPr="00480423" w14:paraId="679DC2D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7F48F7A"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C310A5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67AA31" w14:textId="77777777" w:rsidR="00D141FA" w:rsidRPr="00480423" w:rsidRDefault="00D141FA" w:rsidP="000C0290">
            <w:pPr>
              <w:pStyle w:val="TAC"/>
              <w:rPr>
                <w:rFonts w:eastAsiaTheme="minorEastAsia"/>
                <w:lang w:val="en-US"/>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3F8DEF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4D8E4FF2" w14:textId="77777777" w:rsidR="00D141FA" w:rsidRPr="00480423" w:rsidRDefault="00D141FA" w:rsidP="000C0290">
            <w:pPr>
              <w:pStyle w:val="TAC"/>
              <w:rPr>
                <w:rFonts w:eastAsiaTheme="minorEastAsia"/>
                <w:lang w:val="en-US" w:eastAsia="zh-CN"/>
              </w:rPr>
            </w:pPr>
          </w:p>
        </w:tc>
      </w:tr>
      <w:tr w:rsidR="00D141FA" w:rsidRPr="00480423" w14:paraId="5CBEB46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A47A5D7" w14:textId="77777777" w:rsidR="00D141FA" w:rsidRPr="00480423" w:rsidRDefault="00D141FA" w:rsidP="000C0290">
            <w:pPr>
              <w:pStyle w:val="TAC"/>
              <w:rPr>
                <w:rFonts w:eastAsiaTheme="minorEastAsia"/>
                <w:lang w:val="en-US"/>
              </w:rPr>
            </w:pPr>
            <w:r w:rsidRPr="00480423">
              <w:rPr>
                <w:rFonts w:eastAsiaTheme="minorEastAsia"/>
                <w:lang w:val="en-US"/>
              </w:rPr>
              <w:t>CA_n25(2A)-n41(2A)-n71A</w:t>
            </w:r>
          </w:p>
        </w:tc>
        <w:tc>
          <w:tcPr>
            <w:tcW w:w="2785" w:type="dxa"/>
            <w:tcBorders>
              <w:top w:val="single" w:sz="4" w:space="0" w:color="auto"/>
              <w:left w:val="single" w:sz="4" w:space="0" w:color="auto"/>
              <w:bottom w:val="nil"/>
              <w:right w:val="single" w:sz="4" w:space="0" w:color="auto"/>
            </w:tcBorders>
            <w:vAlign w:val="center"/>
          </w:tcPr>
          <w:p w14:paraId="19B201C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CF9D1A7" w14:textId="77777777" w:rsidR="00D141FA" w:rsidRPr="00480423" w:rsidRDefault="00D141FA" w:rsidP="000C0290">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76ECE8A1"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79A55714" w14:textId="77777777" w:rsidR="00D141FA" w:rsidRPr="00480423" w:rsidRDefault="00D141FA" w:rsidP="000C0290">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0A9E5D" w14:textId="77777777" w:rsidR="00D141FA" w:rsidRPr="00480423" w:rsidRDefault="00D141FA" w:rsidP="000C0290">
            <w:pPr>
              <w:pStyle w:val="TAC"/>
              <w:rPr>
                <w:rFonts w:eastAsiaTheme="minorEastAsia"/>
                <w:lang w:val="en-US"/>
              </w:rPr>
            </w:pPr>
            <w:r w:rsidRPr="00480423">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6A389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F0ACF4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46DA1CBC" w14:textId="77777777" w:rsidTr="00036D89">
        <w:trPr>
          <w:trHeight w:val="29"/>
        </w:trPr>
        <w:tc>
          <w:tcPr>
            <w:tcW w:w="2742" w:type="dxa"/>
            <w:tcBorders>
              <w:top w:val="nil"/>
              <w:left w:val="single" w:sz="4" w:space="0" w:color="auto"/>
              <w:bottom w:val="nil"/>
              <w:right w:val="single" w:sz="4" w:space="0" w:color="auto"/>
            </w:tcBorders>
            <w:vAlign w:val="center"/>
          </w:tcPr>
          <w:p w14:paraId="1B1AC222"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C96647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9952CB" w14:textId="77777777" w:rsidR="00D141FA" w:rsidRPr="00480423" w:rsidRDefault="00D141FA" w:rsidP="000C0290">
            <w:pPr>
              <w:pStyle w:val="TAC"/>
              <w:rPr>
                <w:rFonts w:eastAsiaTheme="minorEastAsia"/>
                <w:lang w:val="en-US"/>
              </w:rPr>
            </w:pPr>
            <w:r w:rsidRPr="00480423">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0A11A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1E553B8C" w14:textId="77777777" w:rsidR="00D141FA" w:rsidRPr="00480423" w:rsidRDefault="00D141FA" w:rsidP="000C0290">
            <w:pPr>
              <w:pStyle w:val="TAC"/>
              <w:rPr>
                <w:rFonts w:eastAsiaTheme="minorEastAsia"/>
                <w:lang w:val="en-US" w:eastAsia="zh-CN"/>
              </w:rPr>
            </w:pPr>
          </w:p>
        </w:tc>
      </w:tr>
      <w:tr w:rsidR="00D141FA" w:rsidRPr="00480423" w14:paraId="3BFDC48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88D3EF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DB4C44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DA7CA9" w14:textId="77777777" w:rsidR="00D141FA" w:rsidRPr="00480423" w:rsidRDefault="00D141FA" w:rsidP="000C0290">
            <w:pPr>
              <w:pStyle w:val="TAC"/>
              <w:rPr>
                <w:rFonts w:eastAsiaTheme="minorEastAsia"/>
                <w:lang w:val="en-US"/>
              </w:rPr>
            </w:pPr>
            <w:r w:rsidRPr="00480423">
              <w:rPr>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AED20F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26162E5F" w14:textId="77777777" w:rsidR="00D141FA" w:rsidRPr="00480423" w:rsidRDefault="00D141FA" w:rsidP="000C0290">
            <w:pPr>
              <w:pStyle w:val="TAC"/>
              <w:rPr>
                <w:rFonts w:eastAsiaTheme="minorEastAsia"/>
                <w:lang w:val="en-US" w:eastAsia="zh-CN"/>
              </w:rPr>
            </w:pPr>
          </w:p>
        </w:tc>
      </w:tr>
      <w:tr w:rsidR="00D141FA" w:rsidRPr="00480423" w14:paraId="58A0DE0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16A77D2" w14:textId="77777777" w:rsidR="00D141FA" w:rsidRPr="00480423" w:rsidRDefault="00D141FA" w:rsidP="000C0290">
            <w:pPr>
              <w:pStyle w:val="TAC"/>
              <w:rPr>
                <w:rFonts w:eastAsiaTheme="minorEastAsia"/>
                <w:lang w:val="en-US"/>
              </w:rPr>
            </w:pPr>
            <w:r w:rsidRPr="005074C1">
              <w:rPr>
                <w:lang w:val="en-US"/>
              </w:rPr>
              <w:t>CA_n25(2A)-n41(2A)-n71(2A)</w:t>
            </w:r>
          </w:p>
        </w:tc>
        <w:tc>
          <w:tcPr>
            <w:tcW w:w="2785" w:type="dxa"/>
            <w:tcBorders>
              <w:top w:val="single" w:sz="4" w:space="0" w:color="auto"/>
              <w:left w:val="single" w:sz="4" w:space="0" w:color="auto"/>
              <w:bottom w:val="nil"/>
              <w:right w:val="single" w:sz="4" w:space="0" w:color="auto"/>
            </w:tcBorders>
            <w:vAlign w:val="center"/>
          </w:tcPr>
          <w:p w14:paraId="3C836CE9" w14:textId="77777777" w:rsidR="00D141FA" w:rsidRPr="00C30686" w:rsidRDefault="00D141FA" w:rsidP="000C0290">
            <w:pPr>
              <w:pStyle w:val="TAC"/>
              <w:rPr>
                <w:lang w:val="en-US"/>
              </w:rPr>
            </w:pPr>
            <w:r w:rsidRPr="00C30686">
              <w:rPr>
                <w:lang w:val="en-US"/>
              </w:rPr>
              <w:t>CA_n25A-n41A</w:t>
            </w:r>
          </w:p>
          <w:p w14:paraId="18F5F446" w14:textId="77777777" w:rsidR="00D141FA" w:rsidRPr="00C30686" w:rsidRDefault="00D141FA" w:rsidP="000C0290">
            <w:pPr>
              <w:pStyle w:val="TAC"/>
              <w:rPr>
                <w:lang w:val="en-US"/>
              </w:rPr>
            </w:pPr>
            <w:r w:rsidRPr="00C30686">
              <w:rPr>
                <w:lang w:val="en-US"/>
              </w:rPr>
              <w:t>CA_n25A-n71A</w:t>
            </w:r>
          </w:p>
          <w:p w14:paraId="2EA8DBCD" w14:textId="77777777" w:rsidR="00D141FA" w:rsidRPr="00480423" w:rsidRDefault="00D141FA" w:rsidP="000C0290">
            <w:pPr>
              <w:pStyle w:val="TAC"/>
              <w:rPr>
                <w:rFonts w:eastAsiaTheme="minorEastAsia"/>
                <w:lang w:val="en-US" w:eastAsia="zh-CN"/>
              </w:rPr>
            </w:pPr>
            <w:r w:rsidRPr="00C30686">
              <w:rPr>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F050E0F" w14:textId="77777777" w:rsidR="00D141FA" w:rsidRPr="00480423" w:rsidRDefault="00D141FA" w:rsidP="000C0290">
            <w:pPr>
              <w:pStyle w:val="TAC"/>
              <w:rPr>
                <w:kern w:val="2"/>
                <w:szCs w:val="22"/>
                <w:lang w:val="en-US" w:eastAsia="zh-CN"/>
              </w:rPr>
            </w:pPr>
            <w:r w:rsidRPr="00C30686">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FF90CF9" w14:textId="77777777" w:rsidR="00D141FA" w:rsidRPr="00480423" w:rsidRDefault="00D141FA" w:rsidP="000C0290">
            <w:pPr>
              <w:pStyle w:val="TAC"/>
              <w:rPr>
                <w:rFonts w:eastAsiaTheme="minorEastAsia"/>
                <w:lang w:val="en-US" w:eastAsia="zh-CN" w:bidi="ar"/>
              </w:rPr>
            </w:pPr>
            <w:r w:rsidRPr="00C30686">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07376CA" w14:textId="77777777" w:rsidR="00D141FA" w:rsidRPr="00480423" w:rsidRDefault="00D141FA" w:rsidP="000C0290">
            <w:pPr>
              <w:pStyle w:val="TAC"/>
              <w:rPr>
                <w:rFonts w:eastAsiaTheme="minorEastAsia"/>
                <w:lang w:val="en-US" w:eastAsia="zh-CN"/>
              </w:rPr>
            </w:pPr>
            <w:r w:rsidRPr="00C30686">
              <w:rPr>
                <w:lang w:val="en-US" w:eastAsia="zh-CN"/>
              </w:rPr>
              <w:t>4 and 5</w:t>
            </w:r>
          </w:p>
        </w:tc>
      </w:tr>
      <w:tr w:rsidR="00D141FA" w:rsidRPr="00480423" w14:paraId="1A2ED28F" w14:textId="77777777" w:rsidTr="00036D89">
        <w:trPr>
          <w:trHeight w:val="29"/>
        </w:trPr>
        <w:tc>
          <w:tcPr>
            <w:tcW w:w="2742" w:type="dxa"/>
            <w:tcBorders>
              <w:top w:val="nil"/>
              <w:left w:val="single" w:sz="4" w:space="0" w:color="auto"/>
              <w:bottom w:val="nil"/>
              <w:right w:val="single" w:sz="4" w:space="0" w:color="auto"/>
            </w:tcBorders>
            <w:vAlign w:val="center"/>
          </w:tcPr>
          <w:p w14:paraId="2E737B2E"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F49611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1F615C" w14:textId="77777777" w:rsidR="00D141FA" w:rsidRPr="00480423" w:rsidRDefault="00D141FA" w:rsidP="000C0290">
            <w:pPr>
              <w:pStyle w:val="TAC"/>
              <w:rPr>
                <w:kern w:val="2"/>
                <w:szCs w:val="22"/>
                <w:lang w:val="en-US" w:eastAsia="zh-CN"/>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7E6FFBC" w14:textId="77777777" w:rsidR="00D141FA" w:rsidRPr="00480423" w:rsidRDefault="00D141FA" w:rsidP="000C0290">
            <w:pPr>
              <w:pStyle w:val="TAC"/>
              <w:rPr>
                <w:rFonts w:eastAsiaTheme="minorEastAsia"/>
                <w:lang w:val="en-US" w:eastAsia="zh-CN" w:bidi="ar"/>
              </w:rPr>
            </w:pPr>
            <w:r w:rsidRPr="00C30686">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13ED85B3" w14:textId="77777777" w:rsidR="00D141FA" w:rsidRPr="00480423" w:rsidRDefault="00D141FA" w:rsidP="000C0290">
            <w:pPr>
              <w:pStyle w:val="TAC"/>
              <w:rPr>
                <w:rFonts w:eastAsiaTheme="minorEastAsia"/>
                <w:lang w:val="en-US" w:eastAsia="zh-CN"/>
              </w:rPr>
            </w:pPr>
          </w:p>
        </w:tc>
      </w:tr>
      <w:tr w:rsidR="00D141FA" w:rsidRPr="00480423" w14:paraId="502A59A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1508A1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9CDB16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1A8BBD" w14:textId="77777777" w:rsidR="00D141FA" w:rsidRPr="00480423" w:rsidRDefault="00D141FA" w:rsidP="000C0290">
            <w:pPr>
              <w:pStyle w:val="TAC"/>
              <w:rPr>
                <w:kern w:val="2"/>
                <w:szCs w:val="22"/>
                <w:lang w:val="en-US" w:eastAsia="zh-CN"/>
              </w:rPr>
            </w:pPr>
            <w:r w:rsidRPr="00C30686">
              <w:rPr>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C6F9FA8" w14:textId="77777777" w:rsidR="00D141FA" w:rsidRPr="00480423" w:rsidRDefault="00D141FA" w:rsidP="000C0290">
            <w:pPr>
              <w:pStyle w:val="TAC"/>
              <w:rPr>
                <w:rFonts w:eastAsiaTheme="minorEastAsia"/>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2445" w:type="dxa"/>
            <w:tcBorders>
              <w:top w:val="nil"/>
              <w:left w:val="single" w:sz="4" w:space="0" w:color="auto"/>
              <w:bottom w:val="single" w:sz="4" w:space="0" w:color="auto"/>
              <w:right w:val="single" w:sz="4" w:space="0" w:color="auto"/>
            </w:tcBorders>
            <w:vAlign w:val="center"/>
          </w:tcPr>
          <w:p w14:paraId="114CF39C" w14:textId="77777777" w:rsidR="00D141FA" w:rsidRPr="00480423" w:rsidRDefault="00D141FA" w:rsidP="000C0290">
            <w:pPr>
              <w:pStyle w:val="TAC"/>
              <w:rPr>
                <w:rFonts w:eastAsiaTheme="minorEastAsia"/>
                <w:lang w:val="en-US" w:eastAsia="zh-CN"/>
              </w:rPr>
            </w:pPr>
          </w:p>
        </w:tc>
      </w:tr>
      <w:tr w:rsidR="00D141FA" w:rsidRPr="00480423" w14:paraId="788A335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3BE1511" w14:textId="77777777" w:rsidR="00D141FA" w:rsidRPr="00480423" w:rsidRDefault="00D141FA" w:rsidP="000C0290">
            <w:pPr>
              <w:pStyle w:val="TAC"/>
              <w:rPr>
                <w:rFonts w:eastAsiaTheme="minorEastAsia"/>
                <w:lang w:val="en-US"/>
              </w:rPr>
            </w:pPr>
            <w:r w:rsidRPr="000B7286">
              <w:rPr>
                <w:lang w:val="en-US"/>
              </w:rPr>
              <w:t>CA_n25(2A)-n41(2A)-n71B</w:t>
            </w:r>
          </w:p>
        </w:tc>
        <w:tc>
          <w:tcPr>
            <w:tcW w:w="2785" w:type="dxa"/>
            <w:tcBorders>
              <w:top w:val="single" w:sz="4" w:space="0" w:color="auto"/>
              <w:left w:val="single" w:sz="4" w:space="0" w:color="auto"/>
              <w:bottom w:val="nil"/>
              <w:right w:val="single" w:sz="4" w:space="0" w:color="auto"/>
            </w:tcBorders>
            <w:vAlign w:val="center"/>
          </w:tcPr>
          <w:p w14:paraId="2E3AE5E6" w14:textId="77777777" w:rsidR="00D141FA" w:rsidRPr="00C30686" w:rsidRDefault="00D141FA" w:rsidP="000C0290">
            <w:pPr>
              <w:pStyle w:val="TAC"/>
              <w:rPr>
                <w:lang w:val="en-US"/>
              </w:rPr>
            </w:pPr>
            <w:r w:rsidRPr="00C30686">
              <w:rPr>
                <w:lang w:val="en-US"/>
              </w:rPr>
              <w:t>CA_n25A-n41A</w:t>
            </w:r>
          </w:p>
          <w:p w14:paraId="24926F4A" w14:textId="77777777" w:rsidR="00D141FA" w:rsidRPr="00C30686" w:rsidRDefault="00D141FA" w:rsidP="000C0290">
            <w:pPr>
              <w:pStyle w:val="TAC"/>
              <w:rPr>
                <w:lang w:val="en-US"/>
              </w:rPr>
            </w:pPr>
            <w:r w:rsidRPr="00C30686">
              <w:rPr>
                <w:lang w:val="en-US"/>
              </w:rPr>
              <w:t>CA_n25A-n71A</w:t>
            </w:r>
          </w:p>
          <w:p w14:paraId="20C42F58" w14:textId="77777777" w:rsidR="00D141FA" w:rsidRPr="00480423" w:rsidRDefault="00D141FA" w:rsidP="000C0290">
            <w:pPr>
              <w:pStyle w:val="TAC"/>
              <w:rPr>
                <w:rFonts w:eastAsiaTheme="minorEastAsia"/>
                <w:lang w:val="en-US" w:eastAsia="zh-CN"/>
              </w:rPr>
            </w:pPr>
            <w:r w:rsidRPr="00C30686">
              <w:rPr>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2159050F" w14:textId="77777777" w:rsidR="00D141FA" w:rsidRPr="00480423" w:rsidRDefault="00D141FA" w:rsidP="000C0290">
            <w:pPr>
              <w:pStyle w:val="TAC"/>
              <w:rPr>
                <w:kern w:val="2"/>
                <w:szCs w:val="22"/>
                <w:lang w:val="en-US" w:eastAsia="zh-CN"/>
              </w:rPr>
            </w:pPr>
            <w:r w:rsidRPr="00C30686">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F23CBDD" w14:textId="77777777" w:rsidR="00D141FA" w:rsidRPr="00480423" w:rsidRDefault="00D141FA" w:rsidP="000C0290">
            <w:pPr>
              <w:pStyle w:val="TAC"/>
              <w:rPr>
                <w:rFonts w:eastAsiaTheme="minorEastAsia"/>
                <w:lang w:val="en-US" w:eastAsia="zh-CN" w:bidi="ar"/>
              </w:rPr>
            </w:pPr>
            <w:r w:rsidRPr="00C30686">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B50DF10" w14:textId="77777777" w:rsidR="00D141FA" w:rsidRPr="00480423" w:rsidRDefault="00D141FA" w:rsidP="000C0290">
            <w:pPr>
              <w:pStyle w:val="TAC"/>
              <w:rPr>
                <w:rFonts w:eastAsiaTheme="minorEastAsia"/>
                <w:lang w:val="en-US" w:eastAsia="zh-CN"/>
              </w:rPr>
            </w:pPr>
            <w:r w:rsidRPr="00C30686">
              <w:rPr>
                <w:lang w:val="en-US" w:eastAsia="zh-CN"/>
              </w:rPr>
              <w:t>4 and 5</w:t>
            </w:r>
          </w:p>
        </w:tc>
      </w:tr>
      <w:tr w:rsidR="00D141FA" w:rsidRPr="00480423" w14:paraId="74F6C9C8" w14:textId="77777777" w:rsidTr="00036D89">
        <w:trPr>
          <w:trHeight w:val="29"/>
        </w:trPr>
        <w:tc>
          <w:tcPr>
            <w:tcW w:w="2742" w:type="dxa"/>
            <w:tcBorders>
              <w:top w:val="nil"/>
              <w:left w:val="single" w:sz="4" w:space="0" w:color="auto"/>
              <w:bottom w:val="nil"/>
              <w:right w:val="single" w:sz="4" w:space="0" w:color="auto"/>
            </w:tcBorders>
            <w:vAlign w:val="center"/>
          </w:tcPr>
          <w:p w14:paraId="68E16CB8"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B14CB7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CDD73D" w14:textId="77777777" w:rsidR="00D141FA" w:rsidRPr="00480423" w:rsidRDefault="00D141FA" w:rsidP="000C0290">
            <w:pPr>
              <w:pStyle w:val="TAC"/>
              <w:rPr>
                <w:kern w:val="2"/>
                <w:szCs w:val="22"/>
                <w:lang w:val="en-US" w:eastAsia="zh-CN"/>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EC71E8C" w14:textId="77777777" w:rsidR="00D141FA" w:rsidRPr="00480423" w:rsidRDefault="00D141FA" w:rsidP="000C0290">
            <w:pPr>
              <w:pStyle w:val="TAC"/>
              <w:rPr>
                <w:rFonts w:eastAsiaTheme="minorEastAsia"/>
                <w:lang w:val="en-US" w:eastAsia="zh-CN" w:bidi="ar"/>
              </w:rPr>
            </w:pPr>
            <w:r w:rsidRPr="00C30686">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07EB9D1B" w14:textId="77777777" w:rsidR="00D141FA" w:rsidRPr="00480423" w:rsidRDefault="00D141FA" w:rsidP="000C0290">
            <w:pPr>
              <w:pStyle w:val="TAC"/>
              <w:rPr>
                <w:rFonts w:eastAsiaTheme="minorEastAsia"/>
                <w:lang w:val="en-US" w:eastAsia="zh-CN"/>
              </w:rPr>
            </w:pPr>
          </w:p>
        </w:tc>
      </w:tr>
      <w:tr w:rsidR="00D141FA" w:rsidRPr="00480423" w14:paraId="7F75993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AA7E79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66CF92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F30D3" w14:textId="77777777" w:rsidR="00D141FA" w:rsidRPr="00480423" w:rsidRDefault="00D141FA" w:rsidP="000C0290">
            <w:pPr>
              <w:pStyle w:val="TAC"/>
              <w:rPr>
                <w:kern w:val="2"/>
                <w:szCs w:val="22"/>
                <w:lang w:val="en-US" w:eastAsia="zh-CN"/>
              </w:rPr>
            </w:pPr>
            <w:r w:rsidRPr="00C30686">
              <w:rPr>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20D875" w14:textId="77777777" w:rsidR="00D141FA" w:rsidRPr="00480423" w:rsidRDefault="00D141FA" w:rsidP="000C0290">
            <w:pPr>
              <w:pStyle w:val="TAC"/>
              <w:rPr>
                <w:rFonts w:eastAsiaTheme="minorEastAsia"/>
                <w:lang w:val="en-US" w:eastAsia="zh-CN" w:bidi="ar"/>
              </w:rPr>
            </w:pPr>
            <w:r w:rsidRPr="00C30686">
              <w:rPr>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3A1CD71F" w14:textId="77777777" w:rsidR="00D141FA" w:rsidRPr="00480423" w:rsidRDefault="00D141FA" w:rsidP="000C0290">
            <w:pPr>
              <w:pStyle w:val="TAC"/>
              <w:rPr>
                <w:rFonts w:eastAsiaTheme="minorEastAsia"/>
                <w:lang w:val="en-US" w:eastAsia="zh-CN"/>
              </w:rPr>
            </w:pPr>
          </w:p>
        </w:tc>
      </w:tr>
      <w:tr w:rsidR="00D141FA" w:rsidRPr="00480423" w14:paraId="34E7CD0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D832AAB" w14:textId="77777777" w:rsidR="00D141FA" w:rsidRPr="00480423" w:rsidRDefault="00D141FA" w:rsidP="000C0290">
            <w:pPr>
              <w:pStyle w:val="TAC"/>
              <w:rPr>
                <w:rFonts w:eastAsiaTheme="minorEastAsia"/>
                <w:lang w:val="en-US"/>
              </w:rPr>
            </w:pPr>
            <w:r w:rsidRPr="00480423">
              <w:rPr>
                <w:rFonts w:eastAsiaTheme="minorEastAsia"/>
                <w:lang w:val="en-US"/>
              </w:rPr>
              <w:t>CA_n25(2A)-n41C-n71A</w:t>
            </w:r>
          </w:p>
        </w:tc>
        <w:tc>
          <w:tcPr>
            <w:tcW w:w="2785" w:type="dxa"/>
            <w:tcBorders>
              <w:top w:val="single" w:sz="4" w:space="0" w:color="auto"/>
              <w:left w:val="single" w:sz="4" w:space="0" w:color="auto"/>
              <w:bottom w:val="nil"/>
              <w:right w:val="single" w:sz="4" w:space="0" w:color="auto"/>
            </w:tcBorders>
            <w:vAlign w:val="center"/>
          </w:tcPr>
          <w:p w14:paraId="0C08C6C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7BD8B6A" w14:textId="77777777" w:rsidR="00D141FA" w:rsidRPr="00480423" w:rsidRDefault="00D141FA" w:rsidP="000C0290">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4D9A4F47"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33E0349B" w14:textId="77777777" w:rsidR="00D141FA" w:rsidRPr="00480423" w:rsidRDefault="00D141FA" w:rsidP="000C0290">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p w14:paraId="3B4EE1AB" w14:textId="77777777" w:rsidR="00D141FA" w:rsidRPr="00480423" w:rsidRDefault="00D141FA" w:rsidP="000C0290">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344246" w14:textId="77777777" w:rsidR="00D141FA" w:rsidRPr="00480423" w:rsidRDefault="00D141FA" w:rsidP="000C0290">
            <w:pPr>
              <w:pStyle w:val="TAC"/>
              <w:rPr>
                <w:rFonts w:eastAsiaTheme="minorEastAsia"/>
                <w:lang w:val="en-US"/>
              </w:rPr>
            </w:pPr>
            <w:r w:rsidRPr="00480423">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BDF598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279C78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35F6D695" w14:textId="77777777" w:rsidTr="00036D89">
        <w:trPr>
          <w:trHeight w:val="29"/>
        </w:trPr>
        <w:tc>
          <w:tcPr>
            <w:tcW w:w="2742" w:type="dxa"/>
            <w:tcBorders>
              <w:top w:val="nil"/>
              <w:left w:val="single" w:sz="4" w:space="0" w:color="auto"/>
              <w:bottom w:val="nil"/>
              <w:right w:val="single" w:sz="4" w:space="0" w:color="auto"/>
            </w:tcBorders>
            <w:vAlign w:val="center"/>
          </w:tcPr>
          <w:p w14:paraId="3BB13041"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794F59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9F9D98" w14:textId="77777777" w:rsidR="00D141FA" w:rsidRPr="00480423" w:rsidRDefault="00D141FA" w:rsidP="000C0290">
            <w:pPr>
              <w:pStyle w:val="TAC"/>
              <w:rPr>
                <w:rFonts w:eastAsiaTheme="minorEastAsia"/>
                <w:lang w:val="en-US"/>
              </w:rPr>
            </w:pPr>
            <w:r w:rsidRPr="00480423">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E6D98F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3D92709C" w14:textId="77777777" w:rsidR="00D141FA" w:rsidRPr="00480423" w:rsidRDefault="00D141FA" w:rsidP="000C0290">
            <w:pPr>
              <w:pStyle w:val="TAC"/>
              <w:rPr>
                <w:rFonts w:eastAsiaTheme="minorEastAsia"/>
                <w:lang w:val="en-US" w:eastAsia="zh-CN"/>
              </w:rPr>
            </w:pPr>
          </w:p>
        </w:tc>
      </w:tr>
      <w:tr w:rsidR="00D141FA" w:rsidRPr="00480423" w14:paraId="428689E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992D7A9"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1685DC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E3D239" w14:textId="77777777" w:rsidR="00D141FA" w:rsidRPr="00480423" w:rsidRDefault="00D141FA" w:rsidP="000C0290">
            <w:pPr>
              <w:pStyle w:val="TAC"/>
              <w:rPr>
                <w:rFonts w:eastAsiaTheme="minorEastAsia"/>
                <w:lang w:val="en-US"/>
              </w:rPr>
            </w:pPr>
            <w:r w:rsidRPr="00480423">
              <w:rPr>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E04B0A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4F97EEA" w14:textId="77777777" w:rsidR="00D141FA" w:rsidRPr="00480423" w:rsidRDefault="00D141FA" w:rsidP="000C0290">
            <w:pPr>
              <w:pStyle w:val="TAC"/>
              <w:rPr>
                <w:rFonts w:eastAsiaTheme="minorEastAsia"/>
                <w:lang w:val="en-US" w:eastAsia="zh-CN"/>
              </w:rPr>
            </w:pPr>
          </w:p>
        </w:tc>
      </w:tr>
      <w:tr w:rsidR="00D141FA" w:rsidRPr="00480423" w14:paraId="597F2F6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E6489C1" w14:textId="77777777" w:rsidR="00D141FA" w:rsidRPr="00480423" w:rsidRDefault="00D141FA" w:rsidP="000C0290">
            <w:pPr>
              <w:pStyle w:val="TAC"/>
              <w:rPr>
                <w:kern w:val="2"/>
                <w:szCs w:val="22"/>
                <w:lang w:val="en-US" w:eastAsia="zh-CN"/>
              </w:rPr>
            </w:pPr>
            <w:r w:rsidRPr="000B7286">
              <w:rPr>
                <w:lang w:val="en-US"/>
              </w:rPr>
              <w:t>CA_n25(2A)-n41C-n71(2A)</w:t>
            </w:r>
          </w:p>
        </w:tc>
        <w:tc>
          <w:tcPr>
            <w:tcW w:w="2785" w:type="dxa"/>
            <w:tcBorders>
              <w:top w:val="single" w:sz="4" w:space="0" w:color="auto"/>
              <w:left w:val="single" w:sz="4" w:space="0" w:color="auto"/>
              <w:bottom w:val="nil"/>
              <w:right w:val="single" w:sz="4" w:space="0" w:color="auto"/>
            </w:tcBorders>
            <w:vAlign w:val="center"/>
          </w:tcPr>
          <w:p w14:paraId="3205851C" w14:textId="77777777" w:rsidR="00D141FA" w:rsidRPr="00C30686" w:rsidRDefault="00D141FA" w:rsidP="000C0290">
            <w:pPr>
              <w:pStyle w:val="TAC"/>
              <w:rPr>
                <w:lang w:val="en-US"/>
              </w:rPr>
            </w:pPr>
            <w:r w:rsidRPr="00C30686">
              <w:rPr>
                <w:lang w:val="en-US"/>
              </w:rPr>
              <w:t>CA_n25A-n41A</w:t>
            </w:r>
          </w:p>
          <w:p w14:paraId="18D04E67" w14:textId="77777777" w:rsidR="00D141FA" w:rsidRPr="00C30686" w:rsidRDefault="00D141FA" w:rsidP="000C0290">
            <w:pPr>
              <w:pStyle w:val="TAC"/>
              <w:rPr>
                <w:lang w:val="en-US"/>
              </w:rPr>
            </w:pPr>
            <w:r w:rsidRPr="00C30686">
              <w:rPr>
                <w:lang w:val="en-US"/>
              </w:rPr>
              <w:t>CA_n25A-n71A</w:t>
            </w:r>
          </w:p>
          <w:p w14:paraId="0A5C86FC" w14:textId="77777777" w:rsidR="00D141FA" w:rsidRPr="00C30686" w:rsidRDefault="00D141FA" w:rsidP="000C0290">
            <w:pPr>
              <w:pStyle w:val="TAC"/>
              <w:rPr>
                <w:lang w:val="en-US"/>
              </w:rPr>
            </w:pPr>
            <w:r w:rsidRPr="00C30686">
              <w:rPr>
                <w:lang w:val="en-US"/>
              </w:rPr>
              <w:t>CA_n41A-n71A</w:t>
            </w:r>
          </w:p>
          <w:p w14:paraId="1AB3228D" w14:textId="77777777" w:rsidR="00D141FA" w:rsidRPr="00480423" w:rsidRDefault="00D141FA" w:rsidP="000C0290">
            <w:pPr>
              <w:pStyle w:val="TAC"/>
              <w:rPr>
                <w:kern w:val="2"/>
                <w:szCs w:val="18"/>
                <w:lang w:val="en-US" w:eastAsia="zh-CN"/>
              </w:rPr>
            </w:pPr>
            <w:r w:rsidRPr="00C30686">
              <w:rPr>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65414D1E" w14:textId="77777777" w:rsidR="00D141FA" w:rsidRPr="00480423" w:rsidRDefault="00D141FA" w:rsidP="000C0290">
            <w:pPr>
              <w:pStyle w:val="TAC"/>
              <w:rPr>
                <w:kern w:val="2"/>
                <w:szCs w:val="22"/>
                <w:lang w:val="en-US" w:eastAsia="zh-CN"/>
              </w:rPr>
            </w:pPr>
            <w:r w:rsidRPr="00C30686">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5386632" w14:textId="77777777" w:rsidR="00D141FA" w:rsidRPr="00480423" w:rsidRDefault="00D141FA" w:rsidP="000C0290">
            <w:pPr>
              <w:pStyle w:val="TAC"/>
              <w:rPr>
                <w:lang w:val="en-US" w:eastAsia="zh-CN" w:bidi="ar"/>
              </w:rPr>
            </w:pPr>
            <w:r w:rsidRPr="00C30686">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FB54E07" w14:textId="77777777" w:rsidR="00D141FA" w:rsidRPr="00480423" w:rsidRDefault="00D141FA" w:rsidP="000C0290">
            <w:pPr>
              <w:pStyle w:val="TAC"/>
              <w:rPr>
                <w:rFonts w:cs="Arial"/>
                <w:kern w:val="2"/>
                <w:szCs w:val="18"/>
                <w:lang w:val="en-US" w:eastAsia="zh-CN"/>
              </w:rPr>
            </w:pPr>
            <w:r w:rsidRPr="00C30686">
              <w:rPr>
                <w:lang w:val="en-US" w:eastAsia="zh-CN"/>
              </w:rPr>
              <w:t>4 and 5</w:t>
            </w:r>
          </w:p>
        </w:tc>
      </w:tr>
      <w:tr w:rsidR="00D141FA" w:rsidRPr="00480423" w14:paraId="027A1CFD" w14:textId="77777777" w:rsidTr="00036D89">
        <w:trPr>
          <w:trHeight w:val="29"/>
        </w:trPr>
        <w:tc>
          <w:tcPr>
            <w:tcW w:w="2742" w:type="dxa"/>
            <w:tcBorders>
              <w:top w:val="nil"/>
              <w:left w:val="single" w:sz="4" w:space="0" w:color="auto"/>
              <w:bottom w:val="nil"/>
              <w:right w:val="single" w:sz="4" w:space="0" w:color="auto"/>
            </w:tcBorders>
            <w:vAlign w:val="center"/>
          </w:tcPr>
          <w:p w14:paraId="7F4B03A5"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BD7C0BB"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09C670" w14:textId="77777777" w:rsidR="00D141FA" w:rsidRPr="00480423" w:rsidRDefault="00D141FA" w:rsidP="000C0290">
            <w:pPr>
              <w:pStyle w:val="TAC"/>
              <w:rPr>
                <w:kern w:val="2"/>
                <w:szCs w:val="22"/>
                <w:lang w:val="en-US" w:eastAsia="zh-CN"/>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50E7DF1" w14:textId="77777777" w:rsidR="00D141FA" w:rsidRPr="00480423" w:rsidRDefault="00D141FA" w:rsidP="000C0290">
            <w:pPr>
              <w:pStyle w:val="TAC"/>
              <w:rPr>
                <w:lang w:val="en-US" w:eastAsia="zh-CN" w:bidi="ar"/>
              </w:rPr>
            </w:pPr>
            <w:r w:rsidRPr="00C30686">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8027CCA" w14:textId="77777777" w:rsidR="00D141FA" w:rsidRPr="00480423" w:rsidRDefault="00D141FA" w:rsidP="000C0290">
            <w:pPr>
              <w:pStyle w:val="TAC"/>
              <w:rPr>
                <w:rFonts w:cs="Arial"/>
                <w:kern w:val="2"/>
                <w:szCs w:val="18"/>
                <w:lang w:val="en-US" w:eastAsia="zh-CN"/>
              </w:rPr>
            </w:pPr>
          </w:p>
        </w:tc>
      </w:tr>
      <w:tr w:rsidR="00D141FA" w:rsidRPr="00480423" w14:paraId="16E08B9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1B6D3F4"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DEDFA67"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C2C31" w14:textId="77777777" w:rsidR="00D141FA" w:rsidRPr="00480423" w:rsidRDefault="00D141FA" w:rsidP="000C0290">
            <w:pPr>
              <w:pStyle w:val="TAC"/>
              <w:rPr>
                <w:kern w:val="2"/>
                <w:szCs w:val="22"/>
                <w:lang w:val="en-US" w:eastAsia="zh-CN"/>
              </w:rPr>
            </w:pPr>
            <w:r w:rsidRPr="00C30686">
              <w:rPr>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128277F" w14:textId="77777777" w:rsidR="00D141FA" w:rsidRPr="00480423" w:rsidRDefault="00D141FA" w:rsidP="000C0290">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2445" w:type="dxa"/>
            <w:tcBorders>
              <w:top w:val="nil"/>
              <w:left w:val="single" w:sz="4" w:space="0" w:color="auto"/>
              <w:bottom w:val="single" w:sz="4" w:space="0" w:color="auto"/>
              <w:right w:val="single" w:sz="4" w:space="0" w:color="auto"/>
            </w:tcBorders>
            <w:vAlign w:val="center"/>
          </w:tcPr>
          <w:p w14:paraId="3C8008DB" w14:textId="77777777" w:rsidR="00D141FA" w:rsidRPr="00480423" w:rsidRDefault="00D141FA" w:rsidP="000C0290">
            <w:pPr>
              <w:pStyle w:val="TAC"/>
              <w:rPr>
                <w:rFonts w:cs="Arial"/>
                <w:kern w:val="2"/>
                <w:szCs w:val="18"/>
                <w:lang w:val="en-US" w:eastAsia="zh-CN"/>
              </w:rPr>
            </w:pPr>
          </w:p>
        </w:tc>
      </w:tr>
      <w:tr w:rsidR="00D141FA" w:rsidRPr="00480423" w14:paraId="37E1CC0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F588F2D" w14:textId="77777777" w:rsidR="00D141FA" w:rsidRPr="00480423" w:rsidRDefault="00D141FA" w:rsidP="000C0290">
            <w:pPr>
              <w:pStyle w:val="TAC"/>
              <w:rPr>
                <w:kern w:val="2"/>
                <w:szCs w:val="22"/>
                <w:lang w:val="en-US" w:eastAsia="zh-CN"/>
              </w:rPr>
            </w:pPr>
            <w:r w:rsidRPr="000B7286">
              <w:rPr>
                <w:lang w:val="en-US"/>
              </w:rPr>
              <w:t>CA_n25(2A)-n41C-n71B</w:t>
            </w:r>
          </w:p>
        </w:tc>
        <w:tc>
          <w:tcPr>
            <w:tcW w:w="2785" w:type="dxa"/>
            <w:tcBorders>
              <w:top w:val="single" w:sz="4" w:space="0" w:color="auto"/>
              <w:left w:val="single" w:sz="4" w:space="0" w:color="auto"/>
              <w:bottom w:val="nil"/>
              <w:right w:val="single" w:sz="4" w:space="0" w:color="auto"/>
            </w:tcBorders>
            <w:vAlign w:val="center"/>
          </w:tcPr>
          <w:p w14:paraId="43799155" w14:textId="77777777" w:rsidR="00D141FA" w:rsidRPr="00C30686" w:rsidRDefault="00D141FA" w:rsidP="000C0290">
            <w:pPr>
              <w:pStyle w:val="TAC"/>
              <w:rPr>
                <w:lang w:val="en-US"/>
              </w:rPr>
            </w:pPr>
            <w:r w:rsidRPr="00C30686">
              <w:rPr>
                <w:lang w:val="en-US"/>
              </w:rPr>
              <w:t>CA_n25A-n41A</w:t>
            </w:r>
          </w:p>
          <w:p w14:paraId="29C93782" w14:textId="77777777" w:rsidR="00D141FA" w:rsidRPr="00C30686" w:rsidRDefault="00D141FA" w:rsidP="000C0290">
            <w:pPr>
              <w:pStyle w:val="TAC"/>
              <w:rPr>
                <w:lang w:val="en-US"/>
              </w:rPr>
            </w:pPr>
            <w:r w:rsidRPr="00C30686">
              <w:rPr>
                <w:lang w:val="en-US"/>
              </w:rPr>
              <w:t>CA_n25A-n71A</w:t>
            </w:r>
          </w:p>
          <w:p w14:paraId="27633099" w14:textId="77777777" w:rsidR="00D141FA" w:rsidRPr="00C30686" w:rsidRDefault="00D141FA" w:rsidP="000C0290">
            <w:pPr>
              <w:pStyle w:val="TAC"/>
              <w:rPr>
                <w:lang w:val="en-US"/>
              </w:rPr>
            </w:pPr>
            <w:r w:rsidRPr="00C30686">
              <w:rPr>
                <w:lang w:val="en-US"/>
              </w:rPr>
              <w:t>CA_n41A-n71A</w:t>
            </w:r>
          </w:p>
          <w:p w14:paraId="234C242B" w14:textId="77777777" w:rsidR="00D141FA" w:rsidRPr="00480423" w:rsidRDefault="00D141FA" w:rsidP="000C0290">
            <w:pPr>
              <w:pStyle w:val="TAC"/>
              <w:rPr>
                <w:kern w:val="2"/>
                <w:szCs w:val="18"/>
                <w:lang w:val="en-US" w:eastAsia="zh-CN"/>
              </w:rPr>
            </w:pPr>
            <w:r w:rsidRPr="00C30686">
              <w:rPr>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B143D25" w14:textId="77777777" w:rsidR="00D141FA" w:rsidRPr="00480423" w:rsidRDefault="00D141FA" w:rsidP="000C0290">
            <w:pPr>
              <w:pStyle w:val="TAC"/>
              <w:rPr>
                <w:kern w:val="2"/>
                <w:szCs w:val="22"/>
                <w:lang w:val="en-US" w:eastAsia="zh-CN"/>
              </w:rPr>
            </w:pPr>
            <w:r w:rsidRPr="00C30686">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27A7EC6" w14:textId="77777777" w:rsidR="00D141FA" w:rsidRPr="00480423" w:rsidRDefault="00D141FA" w:rsidP="000C0290">
            <w:pPr>
              <w:pStyle w:val="TAC"/>
              <w:rPr>
                <w:lang w:val="en-US" w:eastAsia="zh-CN" w:bidi="ar"/>
              </w:rPr>
            </w:pPr>
            <w:r w:rsidRPr="00C30686">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05E2C9A" w14:textId="77777777" w:rsidR="00D141FA" w:rsidRPr="00480423" w:rsidRDefault="00D141FA" w:rsidP="000C0290">
            <w:pPr>
              <w:pStyle w:val="TAC"/>
              <w:rPr>
                <w:rFonts w:cs="Arial"/>
                <w:kern w:val="2"/>
                <w:szCs w:val="18"/>
                <w:lang w:val="en-US" w:eastAsia="zh-CN"/>
              </w:rPr>
            </w:pPr>
            <w:r w:rsidRPr="00C30686">
              <w:rPr>
                <w:lang w:val="en-US" w:eastAsia="zh-CN"/>
              </w:rPr>
              <w:t>4 and 5</w:t>
            </w:r>
          </w:p>
        </w:tc>
      </w:tr>
      <w:tr w:rsidR="00D141FA" w:rsidRPr="00480423" w14:paraId="69BC7624" w14:textId="77777777" w:rsidTr="00036D89">
        <w:trPr>
          <w:trHeight w:val="29"/>
        </w:trPr>
        <w:tc>
          <w:tcPr>
            <w:tcW w:w="2742" w:type="dxa"/>
            <w:tcBorders>
              <w:top w:val="nil"/>
              <w:left w:val="single" w:sz="4" w:space="0" w:color="auto"/>
              <w:bottom w:val="nil"/>
              <w:right w:val="single" w:sz="4" w:space="0" w:color="auto"/>
            </w:tcBorders>
            <w:vAlign w:val="center"/>
          </w:tcPr>
          <w:p w14:paraId="6C5D6908"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693587B"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B65B32" w14:textId="77777777" w:rsidR="00D141FA" w:rsidRPr="00480423" w:rsidRDefault="00D141FA" w:rsidP="000C0290">
            <w:pPr>
              <w:pStyle w:val="TAC"/>
              <w:rPr>
                <w:kern w:val="2"/>
                <w:szCs w:val="22"/>
                <w:lang w:val="en-US" w:eastAsia="zh-CN"/>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7D57851" w14:textId="77777777" w:rsidR="00D141FA" w:rsidRPr="00480423" w:rsidRDefault="00D141FA" w:rsidP="000C0290">
            <w:pPr>
              <w:pStyle w:val="TAC"/>
              <w:rPr>
                <w:lang w:val="en-US" w:eastAsia="zh-CN" w:bidi="ar"/>
              </w:rPr>
            </w:pPr>
            <w:r w:rsidRPr="00C30686">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3756550" w14:textId="77777777" w:rsidR="00D141FA" w:rsidRPr="00480423" w:rsidRDefault="00D141FA" w:rsidP="000C0290">
            <w:pPr>
              <w:pStyle w:val="TAC"/>
              <w:rPr>
                <w:rFonts w:cs="Arial"/>
                <w:kern w:val="2"/>
                <w:szCs w:val="18"/>
                <w:lang w:val="en-US" w:eastAsia="zh-CN"/>
              </w:rPr>
            </w:pPr>
          </w:p>
        </w:tc>
      </w:tr>
      <w:tr w:rsidR="00D141FA" w:rsidRPr="00480423" w14:paraId="6A7AD8F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E0D393D"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C59C428"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71B0E" w14:textId="77777777" w:rsidR="00D141FA" w:rsidRPr="00480423" w:rsidRDefault="00D141FA" w:rsidP="000C0290">
            <w:pPr>
              <w:pStyle w:val="TAC"/>
              <w:rPr>
                <w:kern w:val="2"/>
                <w:szCs w:val="22"/>
                <w:lang w:val="en-US" w:eastAsia="zh-CN"/>
              </w:rPr>
            </w:pPr>
            <w:r w:rsidRPr="00C30686">
              <w:rPr>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365D0D6" w14:textId="77777777" w:rsidR="00D141FA" w:rsidRPr="00480423" w:rsidRDefault="00D141FA" w:rsidP="000C0290">
            <w:pPr>
              <w:pStyle w:val="TAC"/>
              <w:rPr>
                <w:lang w:val="en-US" w:eastAsia="zh-CN" w:bidi="ar"/>
              </w:rPr>
            </w:pPr>
            <w:r w:rsidRPr="00C30686">
              <w:rPr>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3409792F" w14:textId="77777777" w:rsidR="00D141FA" w:rsidRPr="00480423" w:rsidRDefault="00D141FA" w:rsidP="000C0290">
            <w:pPr>
              <w:pStyle w:val="TAC"/>
              <w:rPr>
                <w:rFonts w:cs="Arial"/>
                <w:kern w:val="2"/>
                <w:szCs w:val="18"/>
                <w:lang w:val="en-US" w:eastAsia="zh-CN"/>
              </w:rPr>
            </w:pPr>
          </w:p>
        </w:tc>
      </w:tr>
      <w:tr w:rsidR="00D141FA" w:rsidRPr="00480423" w14:paraId="0FA5412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5E1595D" w14:textId="77777777" w:rsidR="00D141FA" w:rsidRPr="00480423" w:rsidRDefault="00D141FA" w:rsidP="000C0290">
            <w:pPr>
              <w:pStyle w:val="TAC"/>
              <w:rPr>
                <w:kern w:val="2"/>
                <w:szCs w:val="22"/>
                <w:lang w:val="en-US" w:eastAsia="zh-CN"/>
              </w:rPr>
            </w:pPr>
            <w:r w:rsidRPr="00480423">
              <w:rPr>
                <w:kern w:val="2"/>
                <w:szCs w:val="22"/>
                <w:lang w:val="en-US" w:eastAsia="zh-CN"/>
              </w:rPr>
              <w:t>CA_n25A-n41A-n77A</w:t>
            </w:r>
          </w:p>
        </w:tc>
        <w:tc>
          <w:tcPr>
            <w:tcW w:w="2785" w:type="dxa"/>
            <w:tcBorders>
              <w:top w:val="single" w:sz="4" w:space="0" w:color="auto"/>
              <w:left w:val="single" w:sz="4" w:space="0" w:color="auto"/>
              <w:bottom w:val="nil"/>
              <w:right w:val="single" w:sz="4" w:space="0" w:color="auto"/>
            </w:tcBorders>
            <w:vAlign w:val="center"/>
          </w:tcPr>
          <w:p w14:paraId="312E0706" w14:textId="77777777" w:rsidR="00D141FA" w:rsidRPr="00480423" w:rsidRDefault="00D141FA" w:rsidP="000C0290">
            <w:pPr>
              <w:pStyle w:val="TAC"/>
              <w:rPr>
                <w:kern w:val="2"/>
                <w:szCs w:val="18"/>
                <w:vertAlign w:val="superscript"/>
                <w:lang w:val="en-US" w:eastAsia="zh-CN"/>
              </w:rPr>
            </w:pPr>
            <w:r w:rsidRPr="00480423">
              <w:rPr>
                <w:kern w:val="2"/>
                <w:szCs w:val="18"/>
                <w:lang w:val="en-US" w:eastAsia="zh-CN"/>
              </w:rPr>
              <w:t>n41</w:t>
            </w:r>
            <w:r w:rsidRPr="00480423">
              <w:rPr>
                <w:kern w:val="2"/>
                <w:szCs w:val="18"/>
                <w:vertAlign w:val="superscript"/>
                <w:lang w:val="en-US" w:eastAsia="zh-CN"/>
              </w:rPr>
              <w:t>7,9</w:t>
            </w:r>
          </w:p>
          <w:p w14:paraId="4DD03A89" w14:textId="77777777" w:rsidR="00D141FA" w:rsidRPr="00480423" w:rsidRDefault="00D141FA" w:rsidP="000C0290">
            <w:pPr>
              <w:pStyle w:val="TAC"/>
              <w:rPr>
                <w:kern w:val="2"/>
                <w:szCs w:val="18"/>
                <w:vertAlign w:val="superscript"/>
                <w:lang w:val="en-US" w:eastAsia="zh-CN"/>
              </w:rPr>
            </w:pPr>
            <w:r w:rsidRPr="00480423">
              <w:rPr>
                <w:kern w:val="2"/>
                <w:szCs w:val="18"/>
                <w:lang w:val="en-US" w:eastAsia="zh-CN"/>
              </w:rPr>
              <w:t>n77</w:t>
            </w:r>
            <w:r w:rsidRPr="00480423">
              <w:rPr>
                <w:kern w:val="2"/>
                <w:szCs w:val="18"/>
                <w:vertAlign w:val="superscript"/>
                <w:lang w:val="en-US" w:eastAsia="zh-CN"/>
              </w:rPr>
              <w:t>7,9</w:t>
            </w:r>
          </w:p>
          <w:p w14:paraId="48626CF1" w14:textId="77777777" w:rsidR="00D141FA" w:rsidRPr="00480423" w:rsidRDefault="00D141FA" w:rsidP="000C0290">
            <w:pPr>
              <w:pStyle w:val="TAC"/>
              <w:rPr>
                <w:kern w:val="2"/>
                <w:szCs w:val="18"/>
                <w:vertAlign w:val="superscript"/>
                <w:lang w:val="en-US" w:eastAsia="zh-CN"/>
              </w:rPr>
            </w:pPr>
            <w:r w:rsidRPr="00480423">
              <w:rPr>
                <w:kern w:val="2"/>
                <w:szCs w:val="18"/>
                <w:lang w:val="en-US" w:eastAsia="zh-CN"/>
              </w:rPr>
              <w:t>CA_n25A-n41A</w:t>
            </w:r>
            <w:r w:rsidRPr="00480423">
              <w:rPr>
                <w:kern w:val="2"/>
                <w:szCs w:val="18"/>
                <w:vertAlign w:val="superscript"/>
                <w:lang w:val="en-US" w:eastAsia="zh-CN"/>
              </w:rPr>
              <w:t>7</w:t>
            </w:r>
          </w:p>
          <w:p w14:paraId="02FA24DC" w14:textId="77777777" w:rsidR="00D141FA" w:rsidRPr="00480423" w:rsidRDefault="00D141FA" w:rsidP="000C0290">
            <w:pPr>
              <w:pStyle w:val="TAC"/>
              <w:rPr>
                <w:kern w:val="2"/>
                <w:szCs w:val="18"/>
                <w:vertAlign w:val="superscript"/>
                <w:lang w:val="en-US" w:eastAsia="zh-CN"/>
              </w:rPr>
            </w:pPr>
            <w:r w:rsidRPr="00480423">
              <w:rPr>
                <w:kern w:val="2"/>
                <w:szCs w:val="18"/>
                <w:lang w:val="en-US" w:eastAsia="zh-CN"/>
              </w:rPr>
              <w:t>CA_n25A-n77A</w:t>
            </w:r>
            <w:r w:rsidRPr="00480423">
              <w:rPr>
                <w:kern w:val="2"/>
                <w:szCs w:val="18"/>
                <w:vertAlign w:val="superscript"/>
                <w:lang w:val="en-US" w:eastAsia="zh-CN"/>
              </w:rPr>
              <w:t>7</w:t>
            </w:r>
          </w:p>
          <w:p w14:paraId="5164AE17" w14:textId="77777777" w:rsidR="00D141FA" w:rsidRPr="00480423" w:rsidRDefault="00D141FA" w:rsidP="000C0290">
            <w:pPr>
              <w:pStyle w:val="TAC"/>
              <w:rPr>
                <w:kern w:val="2"/>
                <w:szCs w:val="22"/>
                <w:lang w:val="en-US" w:eastAsia="zh-CN"/>
              </w:rPr>
            </w:pPr>
            <w:r w:rsidRPr="00480423">
              <w:rPr>
                <w:kern w:val="2"/>
                <w:szCs w:val="18"/>
                <w:lang w:val="en-US" w:eastAsia="zh-CN"/>
              </w:rPr>
              <w:t>CA_n41A-n77A</w:t>
            </w:r>
            <w:r w:rsidRPr="00480423">
              <w:rPr>
                <w:kern w:val="2"/>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777B9B" w14:textId="77777777" w:rsidR="00D141FA" w:rsidRPr="00480423" w:rsidRDefault="00D141FA" w:rsidP="000C0290">
            <w:pPr>
              <w:pStyle w:val="TAC"/>
              <w:rPr>
                <w:kern w:val="2"/>
                <w:szCs w:val="22"/>
                <w:lang w:val="en-US" w:eastAsia="zh-CN"/>
              </w:rPr>
            </w:pPr>
            <w:r w:rsidRPr="00480423">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8CDAC38" w14:textId="77777777" w:rsidR="00D141FA" w:rsidRPr="00480423" w:rsidRDefault="00D141FA" w:rsidP="000C0290">
            <w:pPr>
              <w:pStyle w:val="TAC"/>
              <w:rPr>
                <w:kern w:val="2"/>
                <w:szCs w:val="22"/>
                <w:lang w:val="en-US" w:eastAsia="zh-CN"/>
              </w:rPr>
            </w:pPr>
            <w:r w:rsidRPr="00480423">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554C20D" w14:textId="77777777" w:rsidR="00D141FA" w:rsidRPr="00480423" w:rsidRDefault="00D141FA" w:rsidP="000C0290">
            <w:pPr>
              <w:pStyle w:val="TAC"/>
              <w:rPr>
                <w:kern w:val="2"/>
                <w:szCs w:val="22"/>
                <w:lang w:val="en-US" w:eastAsia="zh-CN"/>
              </w:rPr>
            </w:pPr>
            <w:r w:rsidRPr="00480423">
              <w:rPr>
                <w:rFonts w:cs="Arial"/>
                <w:kern w:val="2"/>
                <w:szCs w:val="18"/>
                <w:lang w:val="en-US" w:eastAsia="zh-CN"/>
              </w:rPr>
              <w:t>0</w:t>
            </w:r>
          </w:p>
        </w:tc>
      </w:tr>
      <w:tr w:rsidR="00D141FA" w:rsidRPr="00480423" w14:paraId="4745E130" w14:textId="77777777" w:rsidTr="00036D89">
        <w:trPr>
          <w:trHeight w:val="29"/>
        </w:trPr>
        <w:tc>
          <w:tcPr>
            <w:tcW w:w="2742" w:type="dxa"/>
            <w:tcBorders>
              <w:top w:val="nil"/>
              <w:left w:val="single" w:sz="4" w:space="0" w:color="auto"/>
              <w:bottom w:val="nil"/>
              <w:right w:val="single" w:sz="4" w:space="0" w:color="auto"/>
            </w:tcBorders>
            <w:vAlign w:val="center"/>
          </w:tcPr>
          <w:p w14:paraId="51C1DD4C"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5537BD0"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C18DD0" w14:textId="77777777" w:rsidR="00D141FA" w:rsidRPr="00480423" w:rsidRDefault="00D141FA" w:rsidP="000C0290">
            <w:pPr>
              <w:pStyle w:val="TAC"/>
              <w:rPr>
                <w:kern w:val="2"/>
                <w:szCs w:val="22"/>
                <w:lang w:val="en-US" w:eastAsia="zh-CN"/>
              </w:rPr>
            </w:pPr>
            <w:r w:rsidRPr="00480423">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26A47B2" w14:textId="77777777" w:rsidR="00D141FA" w:rsidRPr="00480423" w:rsidRDefault="00D141FA" w:rsidP="000C0290">
            <w:pPr>
              <w:pStyle w:val="TAC"/>
              <w:rPr>
                <w:kern w:val="2"/>
                <w:szCs w:val="22"/>
                <w:lang w:val="en-US" w:eastAsia="zh-CN"/>
              </w:rPr>
            </w:pPr>
            <w:r w:rsidRPr="00480423">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24D370D" w14:textId="77777777" w:rsidR="00D141FA" w:rsidRPr="00480423" w:rsidRDefault="00D141FA" w:rsidP="000C0290">
            <w:pPr>
              <w:pStyle w:val="TAC"/>
              <w:rPr>
                <w:kern w:val="2"/>
                <w:szCs w:val="22"/>
                <w:lang w:val="en-US" w:eastAsia="zh-CN"/>
              </w:rPr>
            </w:pPr>
          </w:p>
        </w:tc>
      </w:tr>
      <w:tr w:rsidR="00D141FA" w:rsidRPr="00480423" w14:paraId="2F513A22" w14:textId="77777777" w:rsidTr="00036D89">
        <w:trPr>
          <w:trHeight w:val="29"/>
        </w:trPr>
        <w:tc>
          <w:tcPr>
            <w:tcW w:w="2742" w:type="dxa"/>
            <w:tcBorders>
              <w:top w:val="nil"/>
              <w:left w:val="single" w:sz="4" w:space="0" w:color="auto"/>
              <w:bottom w:val="nil"/>
              <w:right w:val="single" w:sz="4" w:space="0" w:color="auto"/>
            </w:tcBorders>
            <w:vAlign w:val="center"/>
          </w:tcPr>
          <w:p w14:paraId="5EDCC4C1"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675038B"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15C6C2" w14:textId="77777777" w:rsidR="00D141FA" w:rsidRPr="00480423" w:rsidRDefault="00D141FA" w:rsidP="000C0290">
            <w:pPr>
              <w:pStyle w:val="TAC"/>
              <w:rPr>
                <w:kern w:val="2"/>
                <w:szCs w:val="22"/>
                <w:lang w:val="en-US" w:eastAsia="zh-CN"/>
              </w:rPr>
            </w:pPr>
            <w:r w:rsidRPr="00480423">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76E374" w14:textId="77777777" w:rsidR="00D141FA" w:rsidRPr="00480423" w:rsidRDefault="00D141FA" w:rsidP="000C0290">
            <w:pPr>
              <w:pStyle w:val="TAC"/>
              <w:rPr>
                <w:kern w:val="2"/>
                <w:szCs w:val="22"/>
                <w:lang w:val="en-US" w:eastAsia="zh-CN"/>
              </w:rPr>
            </w:pPr>
            <w:r w:rsidRPr="00480423">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400D753" w14:textId="77777777" w:rsidR="00D141FA" w:rsidRPr="00480423" w:rsidRDefault="00D141FA" w:rsidP="000C0290">
            <w:pPr>
              <w:pStyle w:val="TAC"/>
              <w:rPr>
                <w:kern w:val="2"/>
                <w:szCs w:val="22"/>
                <w:lang w:val="en-US" w:eastAsia="zh-CN"/>
              </w:rPr>
            </w:pPr>
          </w:p>
        </w:tc>
      </w:tr>
      <w:tr w:rsidR="00D141FA" w:rsidRPr="00480423" w14:paraId="4A6CECB3" w14:textId="77777777" w:rsidTr="00036D89">
        <w:trPr>
          <w:trHeight w:val="29"/>
        </w:trPr>
        <w:tc>
          <w:tcPr>
            <w:tcW w:w="2742" w:type="dxa"/>
            <w:tcBorders>
              <w:top w:val="nil"/>
              <w:left w:val="single" w:sz="4" w:space="0" w:color="auto"/>
              <w:bottom w:val="nil"/>
              <w:right w:val="single" w:sz="4" w:space="0" w:color="auto"/>
            </w:tcBorders>
            <w:vAlign w:val="center"/>
          </w:tcPr>
          <w:p w14:paraId="5A2FFFEB"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E79C4D7"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817095" w14:textId="77777777" w:rsidR="00D141FA" w:rsidRPr="00480423" w:rsidRDefault="00D141FA" w:rsidP="000C0290">
            <w:pPr>
              <w:pStyle w:val="TAC"/>
              <w:rPr>
                <w:kern w:val="2"/>
                <w:szCs w:val="22"/>
                <w:lang w:val="en-US"/>
              </w:rPr>
            </w:pPr>
            <w:r w:rsidRPr="00480423">
              <w:rPr>
                <w:kern w:val="2"/>
                <w:szCs w:val="22"/>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C8BD00"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0077DAB" w14:textId="77777777" w:rsidR="00D141FA" w:rsidRPr="00480423" w:rsidRDefault="00D141FA" w:rsidP="000C0290">
            <w:pPr>
              <w:pStyle w:val="TAC"/>
              <w:rPr>
                <w:rFonts w:cs="Arial"/>
                <w:kern w:val="2"/>
                <w:szCs w:val="18"/>
                <w:lang w:val="en-US" w:eastAsia="zh-CN"/>
              </w:rPr>
            </w:pPr>
            <w:r w:rsidRPr="00480423">
              <w:rPr>
                <w:kern w:val="2"/>
                <w:szCs w:val="22"/>
                <w:lang w:val="en-US" w:eastAsia="zh-CN"/>
              </w:rPr>
              <w:t>1</w:t>
            </w:r>
          </w:p>
        </w:tc>
      </w:tr>
      <w:tr w:rsidR="00D141FA" w:rsidRPr="00480423" w14:paraId="5B34A659" w14:textId="77777777" w:rsidTr="00036D89">
        <w:trPr>
          <w:trHeight w:val="29"/>
        </w:trPr>
        <w:tc>
          <w:tcPr>
            <w:tcW w:w="2742" w:type="dxa"/>
            <w:tcBorders>
              <w:top w:val="nil"/>
              <w:left w:val="single" w:sz="4" w:space="0" w:color="auto"/>
              <w:bottom w:val="nil"/>
              <w:right w:val="single" w:sz="4" w:space="0" w:color="auto"/>
            </w:tcBorders>
            <w:vAlign w:val="center"/>
          </w:tcPr>
          <w:p w14:paraId="4FC1783A"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C2E23CF"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2094C4" w14:textId="77777777" w:rsidR="00D141FA" w:rsidRPr="00480423" w:rsidRDefault="00D141FA" w:rsidP="000C0290">
            <w:pPr>
              <w:pStyle w:val="TAC"/>
              <w:rPr>
                <w:kern w:val="2"/>
                <w:szCs w:val="22"/>
                <w:lang w:val="en-US"/>
              </w:rPr>
            </w:pPr>
            <w:r w:rsidRPr="00480423">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9F7F180"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7F8B496" w14:textId="77777777" w:rsidR="00D141FA" w:rsidRPr="00480423" w:rsidRDefault="00D141FA" w:rsidP="000C0290">
            <w:pPr>
              <w:pStyle w:val="TAC"/>
              <w:rPr>
                <w:rFonts w:cs="Arial"/>
                <w:kern w:val="2"/>
                <w:szCs w:val="18"/>
                <w:lang w:val="en-US" w:eastAsia="zh-CN"/>
              </w:rPr>
            </w:pPr>
          </w:p>
        </w:tc>
      </w:tr>
      <w:tr w:rsidR="00D141FA" w:rsidRPr="00480423" w14:paraId="0672F37B" w14:textId="77777777" w:rsidTr="00036D89">
        <w:trPr>
          <w:trHeight w:val="29"/>
        </w:trPr>
        <w:tc>
          <w:tcPr>
            <w:tcW w:w="2742" w:type="dxa"/>
            <w:tcBorders>
              <w:top w:val="nil"/>
              <w:left w:val="single" w:sz="4" w:space="0" w:color="auto"/>
              <w:bottom w:val="nil"/>
              <w:right w:val="single" w:sz="4" w:space="0" w:color="auto"/>
            </w:tcBorders>
            <w:vAlign w:val="center"/>
          </w:tcPr>
          <w:p w14:paraId="0DDE859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B7C2DB"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BB0C99"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DF168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3704E27" w14:textId="77777777" w:rsidR="00D141FA" w:rsidRPr="00480423" w:rsidRDefault="00D141FA" w:rsidP="000C0290">
            <w:pPr>
              <w:pStyle w:val="TAC"/>
              <w:rPr>
                <w:rFonts w:eastAsiaTheme="minorEastAsia" w:cs="Arial"/>
                <w:szCs w:val="18"/>
                <w:lang w:val="en-US" w:eastAsia="zh-CN"/>
              </w:rPr>
            </w:pPr>
          </w:p>
        </w:tc>
      </w:tr>
      <w:tr w:rsidR="00D141FA" w:rsidRPr="00480423" w14:paraId="06D5C28F" w14:textId="77777777" w:rsidTr="00036D89">
        <w:trPr>
          <w:trHeight w:val="29"/>
        </w:trPr>
        <w:tc>
          <w:tcPr>
            <w:tcW w:w="2742" w:type="dxa"/>
            <w:tcBorders>
              <w:top w:val="nil"/>
              <w:left w:val="single" w:sz="4" w:space="0" w:color="auto"/>
              <w:bottom w:val="nil"/>
              <w:right w:val="single" w:sz="4" w:space="0" w:color="auto"/>
            </w:tcBorders>
            <w:vAlign w:val="center"/>
          </w:tcPr>
          <w:p w14:paraId="02F369D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2FFA67"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A61C14"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5903A3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916B2CA"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4 and 5</w:t>
            </w:r>
          </w:p>
        </w:tc>
      </w:tr>
      <w:tr w:rsidR="00D141FA" w:rsidRPr="00480423" w14:paraId="24DE9AF5" w14:textId="77777777" w:rsidTr="00036D89">
        <w:trPr>
          <w:trHeight w:val="29"/>
        </w:trPr>
        <w:tc>
          <w:tcPr>
            <w:tcW w:w="2742" w:type="dxa"/>
            <w:tcBorders>
              <w:top w:val="nil"/>
              <w:left w:val="single" w:sz="4" w:space="0" w:color="auto"/>
              <w:bottom w:val="nil"/>
              <w:right w:val="single" w:sz="4" w:space="0" w:color="auto"/>
            </w:tcBorders>
            <w:vAlign w:val="center"/>
          </w:tcPr>
          <w:p w14:paraId="51958CE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4ACF5B"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01CFAA"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688A57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4340B7F9" w14:textId="77777777" w:rsidR="00D141FA" w:rsidRPr="00480423" w:rsidRDefault="00D141FA" w:rsidP="000C0290">
            <w:pPr>
              <w:pStyle w:val="TAC"/>
              <w:rPr>
                <w:rFonts w:eastAsiaTheme="minorEastAsia" w:cs="Arial"/>
                <w:szCs w:val="18"/>
                <w:lang w:val="en-US" w:eastAsia="zh-CN"/>
              </w:rPr>
            </w:pPr>
          </w:p>
        </w:tc>
      </w:tr>
      <w:tr w:rsidR="00D141FA" w:rsidRPr="00480423" w14:paraId="432B575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AEB782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6C5CA3"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2A9A1B"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B66BCD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F66BB47" w14:textId="77777777" w:rsidR="00D141FA" w:rsidRPr="00480423" w:rsidRDefault="00D141FA" w:rsidP="000C0290">
            <w:pPr>
              <w:pStyle w:val="TAC"/>
              <w:rPr>
                <w:rFonts w:eastAsiaTheme="minorEastAsia" w:cs="Arial"/>
                <w:szCs w:val="18"/>
                <w:lang w:val="en-US" w:eastAsia="zh-CN"/>
              </w:rPr>
            </w:pPr>
          </w:p>
        </w:tc>
      </w:tr>
      <w:tr w:rsidR="00D141FA" w:rsidRPr="00480423" w14:paraId="48448D3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0C2F94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CA_n25A-n41(2A)-n77A</w:t>
            </w:r>
          </w:p>
        </w:tc>
        <w:tc>
          <w:tcPr>
            <w:tcW w:w="2785" w:type="dxa"/>
            <w:tcBorders>
              <w:top w:val="single" w:sz="4" w:space="0" w:color="auto"/>
              <w:left w:val="single" w:sz="4" w:space="0" w:color="auto"/>
              <w:bottom w:val="nil"/>
              <w:right w:val="single" w:sz="4" w:space="0" w:color="auto"/>
            </w:tcBorders>
            <w:vAlign w:val="center"/>
          </w:tcPr>
          <w:p w14:paraId="02E0F920" w14:textId="77777777" w:rsidR="00D141FA" w:rsidRPr="00480423" w:rsidRDefault="00D141FA" w:rsidP="000C0290">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0BC1F142"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rPr>
              <w:t>n77</w:t>
            </w:r>
            <w:r w:rsidRPr="00480423">
              <w:rPr>
                <w:rFonts w:eastAsiaTheme="minorEastAsia"/>
                <w:szCs w:val="18"/>
                <w:vertAlign w:val="superscript"/>
                <w:lang w:val="en-US"/>
              </w:rPr>
              <w:t>7,9</w:t>
            </w:r>
          </w:p>
          <w:p w14:paraId="2A51200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szCs w:val="18"/>
                <w:vertAlign w:val="superscript"/>
                <w:lang w:val="en-US"/>
              </w:rPr>
              <w:t>7</w:t>
            </w:r>
          </w:p>
          <w:p w14:paraId="0546C671"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rPr>
              <w:t>7</w:t>
            </w:r>
          </w:p>
          <w:p w14:paraId="073784BB" w14:textId="77777777" w:rsidR="00D141FA" w:rsidRPr="00480423" w:rsidRDefault="00D141FA" w:rsidP="000C0290">
            <w:pPr>
              <w:pStyle w:val="TAC"/>
              <w:rPr>
                <w:rFonts w:eastAsiaTheme="minorEastAsia"/>
                <w:lang w:val="en-US" w:eastAsia="zh-CN"/>
              </w:rPr>
            </w:pPr>
            <w:r w:rsidRPr="00480423">
              <w:rPr>
                <w:rFonts w:eastAsiaTheme="minorEastAsia"/>
              </w:rPr>
              <w:t>CA_n41A-n77A</w:t>
            </w:r>
            <w:r w:rsidRPr="00480423">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EBA11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58F8C1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EFE2E58"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29364B34" w14:textId="77777777" w:rsidTr="00036D89">
        <w:trPr>
          <w:trHeight w:val="29"/>
        </w:trPr>
        <w:tc>
          <w:tcPr>
            <w:tcW w:w="2742" w:type="dxa"/>
            <w:tcBorders>
              <w:top w:val="nil"/>
              <w:left w:val="single" w:sz="4" w:space="0" w:color="auto"/>
              <w:bottom w:val="nil"/>
              <w:right w:val="single" w:sz="4" w:space="0" w:color="auto"/>
            </w:tcBorders>
            <w:vAlign w:val="center"/>
          </w:tcPr>
          <w:p w14:paraId="08EAF12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32C53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C439C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8E951A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49ED21CB" w14:textId="77777777" w:rsidR="00D141FA" w:rsidRPr="00480423" w:rsidRDefault="00D141FA" w:rsidP="000C0290">
            <w:pPr>
              <w:pStyle w:val="TAC"/>
              <w:rPr>
                <w:rFonts w:eastAsiaTheme="minorEastAsia"/>
                <w:lang w:val="en-US" w:eastAsia="zh-CN"/>
              </w:rPr>
            </w:pPr>
          </w:p>
        </w:tc>
      </w:tr>
      <w:tr w:rsidR="00D141FA" w:rsidRPr="00480423" w14:paraId="327F7A66" w14:textId="77777777" w:rsidTr="00036D89">
        <w:trPr>
          <w:trHeight w:val="29"/>
        </w:trPr>
        <w:tc>
          <w:tcPr>
            <w:tcW w:w="2742" w:type="dxa"/>
            <w:tcBorders>
              <w:top w:val="nil"/>
              <w:left w:val="single" w:sz="4" w:space="0" w:color="auto"/>
              <w:bottom w:val="nil"/>
              <w:right w:val="single" w:sz="4" w:space="0" w:color="auto"/>
            </w:tcBorders>
            <w:vAlign w:val="center"/>
          </w:tcPr>
          <w:p w14:paraId="22EFD74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23241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2BBFD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6BC49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61D043" w14:textId="77777777" w:rsidR="00D141FA" w:rsidRPr="00480423" w:rsidRDefault="00D141FA" w:rsidP="000C0290">
            <w:pPr>
              <w:pStyle w:val="TAC"/>
              <w:rPr>
                <w:rFonts w:eastAsiaTheme="minorEastAsia"/>
                <w:lang w:val="en-US" w:eastAsia="zh-CN"/>
              </w:rPr>
            </w:pPr>
          </w:p>
        </w:tc>
      </w:tr>
      <w:tr w:rsidR="00D141FA" w:rsidRPr="00480423" w14:paraId="144B0D90" w14:textId="77777777" w:rsidTr="00036D89">
        <w:trPr>
          <w:trHeight w:val="29"/>
        </w:trPr>
        <w:tc>
          <w:tcPr>
            <w:tcW w:w="2742" w:type="dxa"/>
            <w:tcBorders>
              <w:top w:val="nil"/>
              <w:left w:val="single" w:sz="4" w:space="0" w:color="auto"/>
              <w:bottom w:val="nil"/>
              <w:right w:val="single" w:sz="4" w:space="0" w:color="auto"/>
            </w:tcBorders>
            <w:vAlign w:val="center"/>
          </w:tcPr>
          <w:p w14:paraId="5F876FA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D30FE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16715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5067DE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17FCD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0511C23F" w14:textId="77777777" w:rsidTr="00036D89">
        <w:trPr>
          <w:trHeight w:val="29"/>
        </w:trPr>
        <w:tc>
          <w:tcPr>
            <w:tcW w:w="2742" w:type="dxa"/>
            <w:tcBorders>
              <w:top w:val="nil"/>
              <w:left w:val="single" w:sz="4" w:space="0" w:color="auto"/>
              <w:bottom w:val="nil"/>
              <w:right w:val="single" w:sz="4" w:space="0" w:color="auto"/>
            </w:tcBorders>
            <w:vAlign w:val="center"/>
          </w:tcPr>
          <w:p w14:paraId="1E53F7C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56269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12AA9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27773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02154557" w14:textId="77777777" w:rsidR="00D141FA" w:rsidRPr="00480423" w:rsidRDefault="00D141FA" w:rsidP="000C0290">
            <w:pPr>
              <w:pStyle w:val="TAC"/>
              <w:rPr>
                <w:rFonts w:eastAsiaTheme="minorEastAsia"/>
                <w:lang w:val="en-US" w:eastAsia="zh-CN"/>
              </w:rPr>
            </w:pPr>
          </w:p>
        </w:tc>
      </w:tr>
      <w:tr w:rsidR="00D141FA" w:rsidRPr="00480423" w14:paraId="5A93553D" w14:textId="77777777" w:rsidTr="00036D89">
        <w:trPr>
          <w:trHeight w:val="29"/>
        </w:trPr>
        <w:tc>
          <w:tcPr>
            <w:tcW w:w="2742" w:type="dxa"/>
            <w:tcBorders>
              <w:top w:val="nil"/>
              <w:left w:val="single" w:sz="4" w:space="0" w:color="auto"/>
              <w:bottom w:val="nil"/>
              <w:right w:val="single" w:sz="4" w:space="0" w:color="auto"/>
            </w:tcBorders>
            <w:vAlign w:val="center"/>
          </w:tcPr>
          <w:p w14:paraId="1555A1B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2A98A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2E464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C4B9FB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C3B50B1" w14:textId="77777777" w:rsidR="00D141FA" w:rsidRPr="00480423" w:rsidRDefault="00D141FA" w:rsidP="000C0290">
            <w:pPr>
              <w:pStyle w:val="TAC"/>
              <w:rPr>
                <w:rFonts w:eastAsiaTheme="minorEastAsia"/>
                <w:lang w:val="en-US" w:eastAsia="zh-CN"/>
              </w:rPr>
            </w:pPr>
          </w:p>
        </w:tc>
      </w:tr>
      <w:tr w:rsidR="00D141FA" w:rsidRPr="00480423" w14:paraId="27F0C450" w14:textId="77777777" w:rsidTr="00036D89">
        <w:trPr>
          <w:trHeight w:val="29"/>
        </w:trPr>
        <w:tc>
          <w:tcPr>
            <w:tcW w:w="2742" w:type="dxa"/>
            <w:tcBorders>
              <w:top w:val="nil"/>
              <w:left w:val="single" w:sz="4" w:space="0" w:color="auto"/>
              <w:bottom w:val="nil"/>
              <w:right w:val="single" w:sz="4" w:space="0" w:color="auto"/>
            </w:tcBorders>
            <w:vAlign w:val="center"/>
          </w:tcPr>
          <w:p w14:paraId="6139F52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7FAE6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52138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C3529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34562E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16EB7E28" w14:textId="77777777" w:rsidTr="00036D89">
        <w:trPr>
          <w:trHeight w:val="29"/>
        </w:trPr>
        <w:tc>
          <w:tcPr>
            <w:tcW w:w="2742" w:type="dxa"/>
            <w:tcBorders>
              <w:top w:val="nil"/>
              <w:left w:val="single" w:sz="4" w:space="0" w:color="auto"/>
              <w:bottom w:val="nil"/>
              <w:right w:val="single" w:sz="4" w:space="0" w:color="auto"/>
            </w:tcBorders>
            <w:vAlign w:val="center"/>
          </w:tcPr>
          <w:p w14:paraId="5AA7FCF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A069A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1B79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EECA47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676E8B86" w14:textId="77777777" w:rsidR="00D141FA" w:rsidRPr="00480423" w:rsidRDefault="00D141FA" w:rsidP="000C0290">
            <w:pPr>
              <w:pStyle w:val="TAC"/>
              <w:rPr>
                <w:rFonts w:eastAsiaTheme="minorEastAsia"/>
                <w:lang w:val="en-US" w:eastAsia="zh-CN"/>
              </w:rPr>
            </w:pPr>
          </w:p>
        </w:tc>
      </w:tr>
      <w:tr w:rsidR="00D141FA" w:rsidRPr="00480423" w14:paraId="4FE46C8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3537C4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D38F0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2D43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A33FF3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7D20A5C" w14:textId="77777777" w:rsidR="00D141FA" w:rsidRPr="00480423" w:rsidRDefault="00D141FA" w:rsidP="000C0290">
            <w:pPr>
              <w:pStyle w:val="TAC"/>
              <w:rPr>
                <w:rFonts w:eastAsiaTheme="minorEastAsia"/>
                <w:lang w:val="en-US" w:eastAsia="zh-CN"/>
              </w:rPr>
            </w:pPr>
          </w:p>
        </w:tc>
      </w:tr>
      <w:tr w:rsidR="00D141FA" w:rsidRPr="00480423" w14:paraId="218BE68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924295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CA_n25A-n41(3A)-n77A</w:t>
            </w:r>
          </w:p>
        </w:tc>
        <w:tc>
          <w:tcPr>
            <w:tcW w:w="2785" w:type="dxa"/>
            <w:tcBorders>
              <w:top w:val="single" w:sz="4" w:space="0" w:color="auto"/>
              <w:left w:val="single" w:sz="4" w:space="0" w:color="auto"/>
              <w:bottom w:val="nil"/>
              <w:right w:val="single" w:sz="4" w:space="0" w:color="auto"/>
            </w:tcBorders>
            <w:vAlign w:val="center"/>
          </w:tcPr>
          <w:p w14:paraId="4B52040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w:t>
            </w:r>
          </w:p>
          <w:p w14:paraId="2472820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CA_n25A-n77A</w:t>
            </w:r>
          </w:p>
          <w:p w14:paraId="57F3F4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509126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812CFA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4B43CC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6B51F787" w14:textId="77777777" w:rsidTr="00036D89">
        <w:trPr>
          <w:trHeight w:val="29"/>
        </w:trPr>
        <w:tc>
          <w:tcPr>
            <w:tcW w:w="2742" w:type="dxa"/>
            <w:tcBorders>
              <w:top w:val="nil"/>
              <w:left w:val="single" w:sz="4" w:space="0" w:color="auto"/>
              <w:bottom w:val="nil"/>
              <w:right w:val="single" w:sz="4" w:space="0" w:color="auto"/>
            </w:tcBorders>
            <w:vAlign w:val="center"/>
          </w:tcPr>
          <w:p w14:paraId="0F185D4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C0480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976A4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ED5727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5D965544" w14:textId="77777777" w:rsidR="00D141FA" w:rsidRPr="00480423" w:rsidRDefault="00D141FA" w:rsidP="000C0290">
            <w:pPr>
              <w:pStyle w:val="TAC"/>
              <w:rPr>
                <w:rFonts w:eastAsiaTheme="minorEastAsia"/>
                <w:lang w:val="en-US" w:eastAsia="zh-CN"/>
              </w:rPr>
            </w:pPr>
          </w:p>
        </w:tc>
      </w:tr>
      <w:tr w:rsidR="00D141FA" w:rsidRPr="00480423" w14:paraId="3031943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291F07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C34AA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144D8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EDF72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B2F49DF" w14:textId="77777777" w:rsidR="00D141FA" w:rsidRPr="00480423" w:rsidRDefault="00D141FA" w:rsidP="000C0290">
            <w:pPr>
              <w:pStyle w:val="TAC"/>
              <w:rPr>
                <w:rFonts w:eastAsiaTheme="minorEastAsia"/>
                <w:lang w:val="en-US" w:eastAsia="zh-CN"/>
              </w:rPr>
            </w:pPr>
          </w:p>
        </w:tc>
      </w:tr>
      <w:tr w:rsidR="00D141FA" w:rsidRPr="00480423" w14:paraId="3A8BBFD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90F5E76" w14:textId="77777777" w:rsidR="00D141FA" w:rsidRPr="00480423" w:rsidRDefault="00D141FA" w:rsidP="000C0290">
            <w:pPr>
              <w:pStyle w:val="TAC"/>
              <w:rPr>
                <w:rFonts w:eastAsiaTheme="minorEastAsia"/>
                <w:lang w:val="en-US"/>
              </w:rPr>
            </w:pPr>
            <w:r w:rsidRPr="00480423">
              <w:rPr>
                <w:rFonts w:eastAsiaTheme="minorEastAsia"/>
                <w:lang w:val="en-US"/>
              </w:rPr>
              <w:t>CA_n25A-n41A-n77(2A)</w:t>
            </w:r>
          </w:p>
        </w:tc>
        <w:tc>
          <w:tcPr>
            <w:tcW w:w="2785" w:type="dxa"/>
            <w:tcBorders>
              <w:top w:val="single" w:sz="4" w:space="0" w:color="auto"/>
              <w:left w:val="single" w:sz="4" w:space="0" w:color="auto"/>
              <w:bottom w:val="nil"/>
              <w:right w:val="single" w:sz="4" w:space="0" w:color="auto"/>
            </w:tcBorders>
            <w:vAlign w:val="center"/>
          </w:tcPr>
          <w:p w14:paraId="5DA7D152" w14:textId="77777777" w:rsidR="00D141FA" w:rsidRPr="00480423" w:rsidRDefault="00D141FA" w:rsidP="000C0290">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0A162BC1"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n77</w:t>
            </w:r>
            <w:r w:rsidRPr="00480423">
              <w:rPr>
                <w:rFonts w:eastAsiaTheme="minorEastAsia"/>
                <w:szCs w:val="18"/>
                <w:vertAlign w:val="superscript"/>
                <w:lang w:val="en-US"/>
              </w:rPr>
              <w:t>7,9</w:t>
            </w:r>
          </w:p>
          <w:p w14:paraId="0F995359"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CA_n25A-n41A</w:t>
            </w:r>
            <w:r w:rsidRPr="00480423">
              <w:rPr>
                <w:rFonts w:eastAsiaTheme="minorEastAsia"/>
                <w:szCs w:val="18"/>
                <w:vertAlign w:val="superscript"/>
                <w:lang w:val="en-US"/>
              </w:rPr>
              <w:t>7</w:t>
            </w:r>
          </w:p>
          <w:p w14:paraId="081F34B5"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CA_n25A-n77A</w:t>
            </w:r>
            <w:r w:rsidRPr="00480423">
              <w:rPr>
                <w:rFonts w:eastAsiaTheme="minorEastAsia"/>
                <w:szCs w:val="18"/>
                <w:vertAlign w:val="superscript"/>
                <w:lang w:val="en-US"/>
              </w:rPr>
              <w:t>7</w:t>
            </w:r>
          </w:p>
          <w:p w14:paraId="3035C026" w14:textId="77777777" w:rsidR="00D141FA" w:rsidRPr="00480423" w:rsidRDefault="00D141FA" w:rsidP="000C0290">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91934B8"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708322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07A2FE3"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0</w:t>
            </w:r>
          </w:p>
        </w:tc>
      </w:tr>
      <w:tr w:rsidR="00D141FA" w:rsidRPr="00480423" w14:paraId="4B9392EC" w14:textId="77777777" w:rsidTr="00036D89">
        <w:trPr>
          <w:trHeight w:val="29"/>
        </w:trPr>
        <w:tc>
          <w:tcPr>
            <w:tcW w:w="2742" w:type="dxa"/>
            <w:tcBorders>
              <w:top w:val="nil"/>
              <w:left w:val="single" w:sz="4" w:space="0" w:color="auto"/>
              <w:bottom w:val="nil"/>
              <w:right w:val="single" w:sz="4" w:space="0" w:color="auto"/>
            </w:tcBorders>
            <w:vAlign w:val="center"/>
          </w:tcPr>
          <w:p w14:paraId="1E4BE45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084994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F91C4C"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4BF71D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F7F23F6" w14:textId="77777777" w:rsidR="00D141FA" w:rsidRPr="00480423" w:rsidRDefault="00D141FA" w:rsidP="000C0290">
            <w:pPr>
              <w:pStyle w:val="TAC"/>
              <w:rPr>
                <w:rFonts w:eastAsiaTheme="minorEastAsia" w:cs="Arial"/>
                <w:szCs w:val="18"/>
                <w:lang w:val="en-US" w:eastAsia="zh-CN"/>
              </w:rPr>
            </w:pPr>
          </w:p>
        </w:tc>
      </w:tr>
      <w:tr w:rsidR="00D141FA" w:rsidRPr="00480423" w14:paraId="326AEA03" w14:textId="77777777" w:rsidTr="00036D89">
        <w:trPr>
          <w:trHeight w:val="29"/>
        </w:trPr>
        <w:tc>
          <w:tcPr>
            <w:tcW w:w="2742" w:type="dxa"/>
            <w:tcBorders>
              <w:top w:val="nil"/>
              <w:left w:val="single" w:sz="4" w:space="0" w:color="auto"/>
              <w:bottom w:val="nil"/>
              <w:right w:val="single" w:sz="4" w:space="0" w:color="auto"/>
            </w:tcBorders>
            <w:vAlign w:val="center"/>
          </w:tcPr>
          <w:p w14:paraId="777839A1"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A47C3C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EB7E3"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5125F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12ACF99" w14:textId="77777777" w:rsidR="00D141FA" w:rsidRPr="00480423" w:rsidRDefault="00D141FA" w:rsidP="000C0290">
            <w:pPr>
              <w:pStyle w:val="TAC"/>
              <w:rPr>
                <w:rFonts w:eastAsiaTheme="minorEastAsia" w:cs="Arial"/>
                <w:szCs w:val="18"/>
                <w:lang w:val="en-US" w:eastAsia="zh-CN"/>
              </w:rPr>
            </w:pPr>
          </w:p>
        </w:tc>
      </w:tr>
      <w:tr w:rsidR="00D141FA" w:rsidRPr="00480423" w14:paraId="668AF740" w14:textId="77777777" w:rsidTr="00036D89">
        <w:trPr>
          <w:trHeight w:val="29"/>
        </w:trPr>
        <w:tc>
          <w:tcPr>
            <w:tcW w:w="2742" w:type="dxa"/>
            <w:tcBorders>
              <w:top w:val="nil"/>
              <w:left w:val="single" w:sz="4" w:space="0" w:color="auto"/>
              <w:bottom w:val="nil"/>
              <w:right w:val="single" w:sz="4" w:space="0" w:color="auto"/>
            </w:tcBorders>
            <w:vAlign w:val="center"/>
          </w:tcPr>
          <w:p w14:paraId="4AA04F3A"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30C519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A3E34F"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C53F71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C39F579"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4 and 5</w:t>
            </w:r>
          </w:p>
        </w:tc>
      </w:tr>
      <w:tr w:rsidR="00D141FA" w:rsidRPr="00480423" w14:paraId="72143D03" w14:textId="77777777" w:rsidTr="00036D89">
        <w:trPr>
          <w:trHeight w:val="29"/>
        </w:trPr>
        <w:tc>
          <w:tcPr>
            <w:tcW w:w="2742" w:type="dxa"/>
            <w:tcBorders>
              <w:top w:val="nil"/>
              <w:left w:val="single" w:sz="4" w:space="0" w:color="auto"/>
              <w:bottom w:val="nil"/>
              <w:right w:val="single" w:sz="4" w:space="0" w:color="auto"/>
            </w:tcBorders>
            <w:vAlign w:val="center"/>
          </w:tcPr>
          <w:p w14:paraId="7C3C3959"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D71092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785CA7"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88763C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7D0CE0AD" w14:textId="77777777" w:rsidR="00D141FA" w:rsidRPr="00480423" w:rsidRDefault="00D141FA" w:rsidP="000C0290">
            <w:pPr>
              <w:pStyle w:val="TAC"/>
              <w:rPr>
                <w:rFonts w:eastAsiaTheme="minorEastAsia" w:cs="Arial"/>
                <w:szCs w:val="18"/>
                <w:lang w:val="en-US" w:eastAsia="zh-CN"/>
              </w:rPr>
            </w:pPr>
          </w:p>
        </w:tc>
      </w:tr>
      <w:tr w:rsidR="00D141FA" w:rsidRPr="00480423" w14:paraId="1DD897B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D75992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381006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FA2339"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26227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3040FA3" w14:textId="77777777" w:rsidR="00D141FA" w:rsidRPr="00480423" w:rsidRDefault="00D141FA" w:rsidP="000C0290">
            <w:pPr>
              <w:pStyle w:val="TAC"/>
              <w:rPr>
                <w:rFonts w:eastAsiaTheme="minorEastAsia" w:cs="Arial"/>
                <w:szCs w:val="18"/>
                <w:lang w:val="en-US" w:eastAsia="zh-CN"/>
              </w:rPr>
            </w:pPr>
          </w:p>
        </w:tc>
      </w:tr>
      <w:tr w:rsidR="00D141FA" w:rsidRPr="00480423" w14:paraId="5AFE77D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941F7FE" w14:textId="77777777" w:rsidR="00D141FA" w:rsidRPr="00480423" w:rsidRDefault="00D141FA" w:rsidP="000C0290">
            <w:pPr>
              <w:pStyle w:val="TAC"/>
              <w:rPr>
                <w:rFonts w:eastAsiaTheme="minorEastAsia"/>
                <w:lang w:val="en-US"/>
              </w:rPr>
            </w:pPr>
            <w:r w:rsidRPr="00480423">
              <w:rPr>
                <w:rFonts w:eastAsiaTheme="minorEastAsia"/>
                <w:lang w:val="en-US"/>
              </w:rPr>
              <w:t>CA_n25A-n41(2A)-n77(2A)</w:t>
            </w:r>
          </w:p>
        </w:tc>
        <w:tc>
          <w:tcPr>
            <w:tcW w:w="2785" w:type="dxa"/>
            <w:tcBorders>
              <w:top w:val="single" w:sz="4" w:space="0" w:color="auto"/>
              <w:left w:val="single" w:sz="4" w:space="0" w:color="auto"/>
              <w:bottom w:val="nil"/>
              <w:right w:val="single" w:sz="4" w:space="0" w:color="auto"/>
            </w:tcBorders>
            <w:vAlign w:val="center"/>
          </w:tcPr>
          <w:p w14:paraId="12D385F2"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CA_n25A-n41A</w:t>
            </w:r>
          </w:p>
          <w:p w14:paraId="57C65101"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CA_n25A-n77A</w:t>
            </w:r>
          </w:p>
          <w:p w14:paraId="6E1E8720" w14:textId="77777777" w:rsidR="00D141FA" w:rsidRPr="00480423" w:rsidRDefault="00D141FA" w:rsidP="000C0290">
            <w:pPr>
              <w:pStyle w:val="TAC"/>
              <w:rPr>
                <w:rFonts w:eastAsiaTheme="minorEastAsia"/>
                <w:lang w:val="en-US"/>
              </w:rPr>
            </w:pPr>
            <w:r w:rsidRPr="00480423">
              <w:rPr>
                <w:rFonts w:eastAsiaTheme="minorEastAsia"/>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432C8D1"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4ECCD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91663C6"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4 and 5</w:t>
            </w:r>
          </w:p>
        </w:tc>
      </w:tr>
      <w:tr w:rsidR="00D141FA" w:rsidRPr="00480423" w14:paraId="6A590D7D" w14:textId="77777777" w:rsidTr="00036D89">
        <w:trPr>
          <w:trHeight w:val="29"/>
        </w:trPr>
        <w:tc>
          <w:tcPr>
            <w:tcW w:w="2742" w:type="dxa"/>
            <w:tcBorders>
              <w:top w:val="nil"/>
              <w:left w:val="single" w:sz="4" w:space="0" w:color="auto"/>
              <w:bottom w:val="nil"/>
              <w:right w:val="single" w:sz="4" w:space="0" w:color="auto"/>
            </w:tcBorders>
            <w:vAlign w:val="center"/>
          </w:tcPr>
          <w:p w14:paraId="6F47ABC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B95A7C4"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1E624"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BF6C80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15654D74" w14:textId="77777777" w:rsidR="00D141FA" w:rsidRPr="00480423" w:rsidRDefault="00D141FA" w:rsidP="000C0290">
            <w:pPr>
              <w:pStyle w:val="TAC"/>
              <w:rPr>
                <w:rFonts w:eastAsiaTheme="minorEastAsia" w:cs="Arial"/>
                <w:szCs w:val="18"/>
                <w:lang w:val="en-US" w:eastAsia="zh-CN"/>
              </w:rPr>
            </w:pPr>
          </w:p>
        </w:tc>
      </w:tr>
      <w:tr w:rsidR="00D141FA" w:rsidRPr="00480423" w14:paraId="3ADD33C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5677702"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D4D7892"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1741CB"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743F0E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47D6D76" w14:textId="77777777" w:rsidR="00D141FA" w:rsidRPr="00480423" w:rsidRDefault="00D141FA" w:rsidP="000C0290">
            <w:pPr>
              <w:pStyle w:val="TAC"/>
              <w:rPr>
                <w:rFonts w:eastAsiaTheme="minorEastAsia" w:cs="Arial"/>
                <w:szCs w:val="18"/>
                <w:lang w:val="en-US" w:eastAsia="zh-CN"/>
              </w:rPr>
            </w:pPr>
          </w:p>
        </w:tc>
      </w:tr>
      <w:tr w:rsidR="00D141FA" w:rsidRPr="00480423" w14:paraId="3CC76EC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317AF42" w14:textId="77777777" w:rsidR="00D141FA" w:rsidRPr="00480423" w:rsidRDefault="00D141FA" w:rsidP="000C0290">
            <w:pPr>
              <w:pStyle w:val="TAC"/>
              <w:rPr>
                <w:rFonts w:eastAsiaTheme="minorEastAsia"/>
                <w:lang w:val="en-US"/>
              </w:rPr>
            </w:pPr>
            <w:r w:rsidRPr="00480423">
              <w:rPr>
                <w:rFonts w:eastAsiaTheme="minorEastAsia"/>
                <w:lang w:val="en-US"/>
              </w:rPr>
              <w:t>CA_n25(2A)-n41A-n77A</w:t>
            </w:r>
          </w:p>
        </w:tc>
        <w:tc>
          <w:tcPr>
            <w:tcW w:w="2785" w:type="dxa"/>
            <w:tcBorders>
              <w:top w:val="single" w:sz="4" w:space="0" w:color="auto"/>
              <w:left w:val="single" w:sz="4" w:space="0" w:color="auto"/>
              <w:bottom w:val="nil"/>
              <w:right w:val="single" w:sz="4" w:space="0" w:color="auto"/>
            </w:tcBorders>
            <w:vAlign w:val="center"/>
          </w:tcPr>
          <w:p w14:paraId="4EAB54A3" w14:textId="77777777" w:rsidR="00D141FA" w:rsidRPr="00480423" w:rsidRDefault="00D141FA" w:rsidP="000C0290">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1DDACD01" w14:textId="77777777" w:rsidR="00D141FA" w:rsidRPr="00480423" w:rsidRDefault="00D141FA" w:rsidP="000C0290">
            <w:pPr>
              <w:pStyle w:val="TAC"/>
              <w:rPr>
                <w:rFonts w:eastAsiaTheme="minorEastAsia"/>
                <w:szCs w:val="18"/>
                <w:vertAlign w:val="superscript"/>
                <w:lang w:val="en-US"/>
              </w:rPr>
            </w:pPr>
            <w:r w:rsidRPr="00480423">
              <w:rPr>
                <w:rFonts w:eastAsiaTheme="minorEastAsia"/>
                <w:szCs w:val="18"/>
                <w:lang w:val="en-US"/>
              </w:rPr>
              <w:t>n77</w:t>
            </w:r>
            <w:r w:rsidRPr="00480423">
              <w:rPr>
                <w:rFonts w:eastAsiaTheme="minorEastAsia"/>
                <w:szCs w:val="18"/>
                <w:vertAlign w:val="superscript"/>
                <w:lang w:val="en-US"/>
              </w:rPr>
              <w:t>7.9</w:t>
            </w:r>
          </w:p>
          <w:p w14:paraId="6DF76665"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CA_n25A-n41A</w:t>
            </w:r>
            <w:r w:rsidRPr="00480423">
              <w:rPr>
                <w:rFonts w:eastAsiaTheme="minorEastAsia"/>
                <w:szCs w:val="18"/>
                <w:vertAlign w:val="superscript"/>
                <w:lang w:val="en-US"/>
              </w:rPr>
              <w:t>7</w:t>
            </w:r>
          </w:p>
          <w:p w14:paraId="47201206"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CA_n25A-n77A</w:t>
            </w:r>
            <w:r w:rsidRPr="00480423">
              <w:rPr>
                <w:rFonts w:eastAsiaTheme="minorEastAsia"/>
                <w:szCs w:val="18"/>
                <w:vertAlign w:val="superscript"/>
                <w:lang w:val="en-US"/>
              </w:rPr>
              <w:t>7</w:t>
            </w:r>
          </w:p>
          <w:p w14:paraId="34604839" w14:textId="77777777" w:rsidR="00D141FA" w:rsidRPr="00480423" w:rsidRDefault="00D141FA" w:rsidP="000C0290">
            <w:pPr>
              <w:pStyle w:val="TAC"/>
              <w:rPr>
                <w:rFonts w:eastAsiaTheme="minorEastAsia"/>
                <w:lang w:val="en-US"/>
              </w:rPr>
            </w:pPr>
            <w:r w:rsidRPr="00480423">
              <w:rPr>
                <w:rFonts w:eastAsiaTheme="minorEastAsia"/>
                <w:szCs w:val="18"/>
                <w:lang w:val="en-US"/>
              </w:rPr>
              <w:t>CA_n41A-n77A</w:t>
            </w:r>
            <w:r w:rsidRPr="00480423">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BF7697"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8356E6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445" w:type="dxa"/>
            <w:tcBorders>
              <w:top w:val="nil"/>
              <w:left w:val="single" w:sz="4" w:space="0" w:color="auto"/>
              <w:bottom w:val="nil"/>
              <w:right w:val="single" w:sz="4" w:space="0" w:color="auto"/>
            </w:tcBorders>
            <w:vAlign w:val="center"/>
          </w:tcPr>
          <w:p w14:paraId="04DA10E9"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0</w:t>
            </w:r>
          </w:p>
        </w:tc>
      </w:tr>
      <w:tr w:rsidR="00D141FA" w:rsidRPr="00480423" w14:paraId="50E2248E" w14:textId="77777777" w:rsidTr="00036D89">
        <w:trPr>
          <w:trHeight w:val="29"/>
        </w:trPr>
        <w:tc>
          <w:tcPr>
            <w:tcW w:w="2742" w:type="dxa"/>
            <w:tcBorders>
              <w:top w:val="nil"/>
              <w:left w:val="single" w:sz="4" w:space="0" w:color="auto"/>
              <w:bottom w:val="nil"/>
              <w:right w:val="single" w:sz="4" w:space="0" w:color="auto"/>
            </w:tcBorders>
            <w:vAlign w:val="center"/>
          </w:tcPr>
          <w:p w14:paraId="49F24BC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F519F3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566C08"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37B416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A88E5BB" w14:textId="77777777" w:rsidR="00D141FA" w:rsidRPr="00480423" w:rsidRDefault="00D141FA" w:rsidP="000C0290">
            <w:pPr>
              <w:pStyle w:val="TAC"/>
              <w:rPr>
                <w:rFonts w:eastAsiaTheme="minorEastAsia" w:cs="Arial"/>
                <w:szCs w:val="18"/>
                <w:lang w:val="en-US" w:eastAsia="zh-CN"/>
              </w:rPr>
            </w:pPr>
          </w:p>
        </w:tc>
      </w:tr>
      <w:tr w:rsidR="00D141FA" w:rsidRPr="00480423" w14:paraId="2BCBB482" w14:textId="77777777" w:rsidTr="00036D89">
        <w:trPr>
          <w:trHeight w:val="29"/>
        </w:trPr>
        <w:tc>
          <w:tcPr>
            <w:tcW w:w="2742" w:type="dxa"/>
            <w:tcBorders>
              <w:top w:val="nil"/>
              <w:left w:val="single" w:sz="4" w:space="0" w:color="auto"/>
              <w:bottom w:val="nil"/>
              <w:right w:val="single" w:sz="4" w:space="0" w:color="auto"/>
            </w:tcBorders>
            <w:vAlign w:val="center"/>
          </w:tcPr>
          <w:p w14:paraId="0EA12B7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80D197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96F500"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F41C3C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FFE39D" w14:textId="77777777" w:rsidR="00D141FA" w:rsidRPr="00480423" w:rsidRDefault="00D141FA" w:rsidP="000C0290">
            <w:pPr>
              <w:pStyle w:val="TAC"/>
              <w:rPr>
                <w:rFonts w:eastAsiaTheme="minorEastAsia" w:cs="Arial"/>
                <w:szCs w:val="18"/>
                <w:lang w:val="en-US" w:eastAsia="zh-CN"/>
              </w:rPr>
            </w:pPr>
          </w:p>
        </w:tc>
      </w:tr>
      <w:tr w:rsidR="00D141FA" w:rsidRPr="00480423" w14:paraId="4B3ED437" w14:textId="77777777" w:rsidTr="00036D89">
        <w:trPr>
          <w:trHeight w:val="29"/>
        </w:trPr>
        <w:tc>
          <w:tcPr>
            <w:tcW w:w="2742" w:type="dxa"/>
            <w:tcBorders>
              <w:top w:val="nil"/>
              <w:left w:val="single" w:sz="4" w:space="0" w:color="auto"/>
              <w:bottom w:val="nil"/>
              <w:right w:val="single" w:sz="4" w:space="0" w:color="auto"/>
            </w:tcBorders>
            <w:vAlign w:val="center"/>
          </w:tcPr>
          <w:p w14:paraId="40D8BB17"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58E2F5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BB9345"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90D966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94FF38A"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4 and 5</w:t>
            </w:r>
          </w:p>
        </w:tc>
      </w:tr>
      <w:tr w:rsidR="00D141FA" w:rsidRPr="00480423" w14:paraId="28291960" w14:textId="77777777" w:rsidTr="00036D89">
        <w:trPr>
          <w:trHeight w:val="29"/>
        </w:trPr>
        <w:tc>
          <w:tcPr>
            <w:tcW w:w="2742" w:type="dxa"/>
            <w:tcBorders>
              <w:top w:val="nil"/>
              <w:left w:val="single" w:sz="4" w:space="0" w:color="auto"/>
              <w:bottom w:val="nil"/>
              <w:right w:val="single" w:sz="4" w:space="0" w:color="auto"/>
            </w:tcBorders>
            <w:vAlign w:val="center"/>
          </w:tcPr>
          <w:p w14:paraId="44602F1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8FAD7B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32BCA9"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77C5AD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8B4B8F9" w14:textId="77777777" w:rsidR="00D141FA" w:rsidRPr="00480423" w:rsidRDefault="00D141FA" w:rsidP="000C0290">
            <w:pPr>
              <w:pStyle w:val="TAC"/>
              <w:rPr>
                <w:rFonts w:eastAsiaTheme="minorEastAsia" w:cs="Arial"/>
                <w:szCs w:val="18"/>
                <w:lang w:val="en-US" w:eastAsia="zh-CN"/>
              </w:rPr>
            </w:pPr>
          </w:p>
        </w:tc>
      </w:tr>
      <w:tr w:rsidR="00D141FA" w:rsidRPr="00480423" w14:paraId="4025316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BBF477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424DCE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3A258A"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BEE06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FB3648D" w14:textId="77777777" w:rsidR="00D141FA" w:rsidRPr="00480423" w:rsidRDefault="00D141FA" w:rsidP="000C0290">
            <w:pPr>
              <w:pStyle w:val="TAC"/>
              <w:rPr>
                <w:rFonts w:eastAsiaTheme="minorEastAsia" w:cs="Arial"/>
                <w:szCs w:val="18"/>
                <w:lang w:val="en-US" w:eastAsia="zh-CN"/>
              </w:rPr>
            </w:pPr>
          </w:p>
        </w:tc>
      </w:tr>
      <w:tr w:rsidR="00D141FA" w:rsidRPr="00480423" w14:paraId="1A33A70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DE49DB2" w14:textId="77777777" w:rsidR="00D141FA" w:rsidRPr="00480423" w:rsidRDefault="00D141FA" w:rsidP="000C0290">
            <w:pPr>
              <w:pStyle w:val="TAC"/>
              <w:rPr>
                <w:rFonts w:eastAsiaTheme="minorEastAsia"/>
                <w:lang w:val="en-US"/>
              </w:rPr>
            </w:pPr>
            <w:r w:rsidRPr="00480423">
              <w:rPr>
                <w:rFonts w:eastAsiaTheme="minorEastAsia"/>
                <w:lang w:val="en-US"/>
              </w:rPr>
              <w:t>CA_n25(2A)-n41A-n77(2A)</w:t>
            </w:r>
          </w:p>
        </w:tc>
        <w:tc>
          <w:tcPr>
            <w:tcW w:w="2785" w:type="dxa"/>
            <w:tcBorders>
              <w:top w:val="single" w:sz="4" w:space="0" w:color="auto"/>
              <w:left w:val="single" w:sz="4" w:space="0" w:color="auto"/>
              <w:bottom w:val="nil"/>
              <w:right w:val="single" w:sz="4" w:space="0" w:color="auto"/>
            </w:tcBorders>
            <w:vAlign w:val="center"/>
          </w:tcPr>
          <w:p w14:paraId="7682A3BB"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CD036B2"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ACF0496" w14:textId="77777777" w:rsidR="00D141FA" w:rsidRPr="00480423" w:rsidRDefault="00D141FA" w:rsidP="000C0290">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62EFB1A0" w14:textId="77777777" w:rsidR="00D141FA" w:rsidRPr="00480423" w:rsidRDefault="00D141FA" w:rsidP="000C0290">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07E3DBD" w14:textId="77777777" w:rsidR="00D141FA" w:rsidRPr="00480423" w:rsidRDefault="00D141FA" w:rsidP="000C0290">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1343BE" w14:textId="77777777" w:rsidR="00D141FA" w:rsidRPr="00480423" w:rsidRDefault="00D141FA" w:rsidP="000C0290">
            <w:pPr>
              <w:pStyle w:val="TAC"/>
              <w:rPr>
                <w:rFonts w:eastAsiaTheme="minorEastAsia"/>
                <w:lang w:val="en-US"/>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C1A9FD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472264A"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141FA" w:rsidRPr="00480423" w14:paraId="5A56C781" w14:textId="77777777" w:rsidTr="00036D89">
        <w:trPr>
          <w:trHeight w:val="29"/>
        </w:trPr>
        <w:tc>
          <w:tcPr>
            <w:tcW w:w="2742" w:type="dxa"/>
            <w:tcBorders>
              <w:top w:val="nil"/>
              <w:left w:val="single" w:sz="4" w:space="0" w:color="auto"/>
              <w:bottom w:val="nil"/>
              <w:right w:val="single" w:sz="4" w:space="0" w:color="auto"/>
            </w:tcBorders>
            <w:vAlign w:val="center"/>
          </w:tcPr>
          <w:p w14:paraId="4A9C39BF"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6602BA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787D24" w14:textId="77777777" w:rsidR="00D141FA" w:rsidRPr="00480423" w:rsidRDefault="00D141FA" w:rsidP="000C0290">
            <w:pPr>
              <w:pStyle w:val="TAC"/>
              <w:rPr>
                <w:rFonts w:eastAsiaTheme="minorEastAsia"/>
                <w:lang w:val="en-US"/>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3659A2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BD6CBD6" w14:textId="77777777" w:rsidR="00D141FA" w:rsidRPr="00480423" w:rsidRDefault="00D141FA" w:rsidP="000C0290">
            <w:pPr>
              <w:pStyle w:val="TAC"/>
              <w:rPr>
                <w:rFonts w:eastAsiaTheme="minorEastAsia" w:cs="Arial"/>
                <w:szCs w:val="18"/>
                <w:lang w:val="en-US" w:eastAsia="zh-CN"/>
              </w:rPr>
            </w:pPr>
          </w:p>
        </w:tc>
      </w:tr>
      <w:tr w:rsidR="00D141FA" w:rsidRPr="00480423" w14:paraId="59957C6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E3075E1"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42726A9"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02E6C7" w14:textId="77777777" w:rsidR="00D141FA" w:rsidRPr="00480423" w:rsidRDefault="00D141FA" w:rsidP="000C0290">
            <w:pPr>
              <w:pStyle w:val="TAC"/>
              <w:rPr>
                <w:rFonts w:eastAsiaTheme="minorEastAsia"/>
                <w:lang w:val="en-US"/>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5C41C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5542ED6" w14:textId="77777777" w:rsidR="00D141FA" w:rsidRPr="00480423" w:rsidRDefault="00D141FA" w:rsidP="000C0290">
            <w:pPr>
              <w:pStyle w:val="TAC"/>
              <w:rPr>
                <w:rFonts w:eastAsiaTheme="minorEastAsia" w:cs="Arial"/>
                <w:szCs w:val="18"/>
                <w:lang w:val="en-US" w:eastAsia="zh-CN"/>
              </w:rPr>
            </w:pPr>
          </w:p>
        </w:tc>
      </w:tr>
      <w:tr w:rsidR="00D141FA" w:rsidRPr="00480423" w14:paraId="7D505F8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6D2E2F2" w14:textId="77777777" w:rsidR="00D141FA" w:rsidRPr="00480423" w:rsidRDefault="00D141FA" w:rsidP="000C0290">
            <w:pPr>
              <w:pStyle w:val="TAC"/>
              <w:rPr>
                <w:rFonts w:eastAsiaTheme="minorEastAsia"/>
                <w:lang w:val="en-US"/>
              </w:rPr>
            </w:pPr>
            <w:r w:rsidRPr="00480423">
              <w:rPr>
                <w:rFonts w:eastAsiaTheme="minorEastAsia"/>
                <w:lang w:val="en-US"/>
              </w:rPr>
              <w:t>CA_n25(2A)-n41C-n77A</w:t>
            </w:r>
          </w:p>
        </w:tc>
        <w:tc>
          <w:tcPr>
            <w:tcW w:w="2785" w:type="dxa"/>
            <w:tcBorders>
              <w:top w:val="single" w:sz="4" w:space="0" w:color="auto"/>
              <w:left w:val="single" w:sz="4" w:space="0" w:color="auto"/>
              <w:bottom w:val="nil"/>
              <w:right w:val="single" w:sz="4" w:space="0" w:color="auto"/>
            </w:tcBorders>
            <w:vAlign w:val="center"/>
          </w:tcPr>
          <w:p w14:paraId="73594217"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24966F0"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4FEE553" w14:textId="77777777" w:rsidR="00D141FA" w:rsidRPr="00480423" w:rsidRDefault="00D141FA" w:rsidP="000C0290">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11B0565B" w14:textId="77777777" w:rsidR="00D141FA" w:rsidRPr="00480423" w:rsidRDefault="00D141FA" w:rsidP="000C0290">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34ED9330" w14:textId="77777777" w:rsidR="00D141FA" w:rsidRPr="00480423" w:rsidRDefault="00D141FA" w:rsidP="000C0290">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p w14:paraId="19345FC6" w14:textId="77777777" w:rsidR="00D141FA" w:rsidRPr="00480423" w:rsidRDefault="00D141FA" w:rsidP="000C0290">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94ADF69" w14:textId="77777777" w:rsidR="00D141FA" w:rsidRPr="00480423" w:rsidRDefault="00D141FA" w:rsidP="000C0290">
            <w:pPr>
              <w:pStyle w:val="TAC"/>
              <w:rPr>
                <w:rFonts w:eastAsiaTheme="minorEastAsia"/>
                <w:lang w:val="en-US"/>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86986A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35E8CE8"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141FA" w:rsidRPr="00480423" w14:paraId="276A5998" w14:textId="77777777" w:rsidTr="00036D89">
        <w:trPr>
          <w:trHeight w:val="29"/>
        </w:trPr>
        <w:tc>
          <w:tcPr>
            <w:tcW w:w="2742" w:type="dxa"/>
            <w:tcBorders>
              <w:top w:val="nil"/>
              <w:left w:val="single" w:sz="4" w:space="0" w:color="auto"/>
              <w:bottom w:val="nil"/>
              <w:right w:val="single" w:sz="4" w:space="0" w:color="auto"/>
            </w:tcBorders>
            <w:vAlign w:val="center"/>
          </w:tcPr>
          <w:p w14:paraId="0F6D56D9"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0A97B1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E47E18" w14:textId="77777777" w:rsidR="00D141FA" w:rsidRPr="00480423" w:rsidRDefault="00D141FA" w:rsidP="000C0290">
            <w:pPr>
              <w:pStyle w:val="TAC"/>
              <w:rPr>
                <w:rFonts w:eastAsiaTheme="minorEastAsia"/>
                <w:lang w:val="en-US"/>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8C63D0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8210FDC" w14:textId="77777777" w:rsidR="00D141FA" w:rsidRPr="00480423" w:rsidRDefault="00D141FA" w:rsidP="000C0290">
            <w:pPr>
              <w:pStyle w:val="TAC"/>
              <w:rPr>
                <w:rFonts w:eastAsiaTheme="minorEastAsia" w:cs="Arial"/>
                <w:szCs w:val="18"/>
                <w:lang w:val="en-US" w:eastAsia="zh-CN"/>
              </w:rPr>
            </w:pPr>
          </w:p>
        </w:tc>
      </w:tr>
      <w:tr w:rsidR="00D141FA" w:rsidRPr="00480423" w14:paraId="6B55DCE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5FBDAA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9FF5E7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D76DAA" w14:textId="77777777" w:rsidR="00D141FA" w:rsidRPr="00480423" w:rsidRDefault="00D141FA" w:rsidP="000C0290">
            <w:pPr>
              <w:pStyle w:val="TAC"/>
              <w:rPr>
                <w:rFonts w:eastAsiaTheme="minorEastAsia"/>
                <w:lang w:val="en-US"/>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9717A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A74510B" w14:textId="77777777" w:rsidR="00D141FA" w:rsidRPr="00480423" w:rsidRDefault="00D141FA" w:rsidP="000C0290">
            <w:pPr>
              <w:pStyle w:val="TAC"/>
              <w:rPr>
                <w:rFonts w:eastAsiaTheme="minorEastAsia" w:cs="Arial"/>
                <w:szCs w:val="18"/>
                <w:lang w:val="en-US" w:eastAsia="zh-CN"/>
              </w:rPr>
            </w:pPr>
          </w:p>
        </w:tc>
      </w:tr>
      <w:tr w:rsidR="00D141FA" w:rsidRPr="00480423" w14:paraId="09B0B84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8075AF6" w14:textId="77777777" w:rsidR="00D141FA" w:rsidRPr="00480423" w:rsidRDefault="00D141FA" w:rsidP="000C0290">
            <w:pPr>
              <w:pStyle w:val="TAC"/>
              <w:rPr>
                <w:rFonts w:eastAsiaTheme="minorEastAsia"/>
                <w:lang w:val="en-US"/>
              </w:rPr>
            </w:pPr>
            <w:r w:rsidRPr="00480423">
              <w:rPr>
                <w:rFonts w:eastAsiaTheme="minorEastAsia"/>
                <w:lang w:val="en-US"/>
              </w:rPr>
              <w:t>CA_n25(2A)-n41(2A)-n77A</w:t>
            </w:r>
          </w:p>
        </w:tc>
        <w:tc>
          <w:tcPr>
            <w:tcW w:w="2785" w:type="dxa"/>
            <w:tcBorders>
              <w:top w:val="single" w:sz="4" w:space="0" w:color="auto"/>
              <w:left w:val="single" w:sz="4" w:space="0" w:color="auto"/>
              <w:bottom w:val="nil"/>
              <w:right w:val="single" w:sz="4" w:space="0" w:color="auto"/>
            </w:tcBorders>
            <w:vAlign w:val="center"/>
          </w:tcPr>
          <w:p w14:paraId="2D396443"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DC83077"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3F7FBB4" w14:textId="77777777" w:rsidR="00D141FA" w:rsidRPr="00480423" w:rsidRDefault="00D141FA" w:rsidP="000C0290">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6B800440" w14:textId="77777777" w:rsidR="00D141FA" w:rsidRPr="00480423" w:rsidRDefault="00D141FA" w:rsidP="000C0290">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92FFF9E" w14:textId="77777777" w:rsidR="00D141FA" w:rsidRPr="00480423" w:rsidRDefault="00D141FA" w:rsidP="000C0290">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6E0752" w14:textId="77777777" w:rsidR="00D141FA" w:rsidRPr="00480423" w:rsidRDefault="00D141FA" w:rsidP="000C0290">
            <w:pPr>
              <w:pStyle w:val="TAC"/>
              <w:rPr>
                <w:rFonts w:eastAsiaTheme="minorEastAsia"/>
                <w:lang w:val="en-US"/>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51BB41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2D8FEB7"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141FA" w:rsidRPr="00480423" w14:paraId="0654E6A1" w14:textId="77777777" w:rsidTr="00036D89">
        <w:trPr>
          <w:trHeight w:val="29"/>
        </w:trPr>
        <w:tc>
          <w:tcPr>
            <w:tcW w:w="2742" w:type="dxa"/>
            <w:tcBorders>
              <w:top w:val="nil"/>
              <w:left w:val="single" w:sz="4" w:space="0" w:color="auto"/>
              <w:bottom w:val="nil"/>
              <w:right w:val="single" w:sz="4" w:space="0" w:color="auto"/>
            </w:tcBorders>
            <w:vAlign w:val="center"/>
          </w:tcPr>
          <w:p w14:paraId="5B9B4BB2"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FB3D0D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5EC401" w14:textId="77777777" w:rsidR="00D141FA" w:rsidRPr="00480423" w:rsidRDefault="00D141FA" w:rsidP="000C0290">
            <w:pPr>
              <w:pStyle w:val="TAC"/>
              <w:rPr>
                <w:rFonts w:eastAsiaTheme="minorEastAsia"/>
                <w:lang w:val="en-US"/>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E9251B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3E560D9C" w14:textId="77777777" w:rsidR="00D141FA" w:rsidRPr="00480423" w:rsidRDefault="00D141FA" w:rsidP="000C0290">
            <w:pPr>
              <w:pStyle w:val="TAC"/>
              <w:rPr>
                <w:rFonts w:eastAsiaTheme="minorEastAsia" w:cs="Arial"/>
                <w:szCs w:val="18"/>
                <w:lang w:val="en-US" w:eastAsia="zh-CN"/>
              </w:rPr>
            </w:pPr>
          </w:p>
        </w:tc>
      </w:tr>
      <w:tr w:rsidR="00D141FA" w:rsidRPr="00480423" w14:paraId="438DE1B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220508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CBD5089"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C77248" w14:textId="77777777" w:rsidR="00D141FA" w:rsidRPr="00480423" w:rsidRDefault="00D141FA" w:rsidP="000C0290">
            <w:pPr>
              <w:pStyle w:val="TAC"/>
              <w:rPr>
                <w:rFonts w:eastAsiaTheme="minorEastAsia"/>
                <w:lang w:val="en-US"/>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F78352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19D1DD2" w14:textId="77777777" w:rsidR="00D141FA" w:rsidRPr="00480423" w:rsidRDefault="00D141FA" w:rsidP="000C0290">
            <w:pPr>
              <w:pStyle w:val="TAC"/>
              <w:rPr>
                <w:rFonts w:eastAsiaTheme="minorEastAsia" w:cs="Arial"/>
                <w:szCs w:val="18"/>
                <w:lang w:val="en-US" w:eastAsia="zh-CN"/>
              </w:rPr>
            </w:pPr>
          </w:p>
        </w:tc>
      </w:tr>
      <w:tr w:rsidR="00D141FA" w:rsidRPr="00480423" w14:paraId="5BA8D60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519474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CA_n25A-n41C-n77A</w:t>
            </w:r>
          </w:p>
        </w:tc>
        <w:tc>
          <w:tcPr>
            <w:tcW w:w="2785" w:type="dxa"/>
            <w:tcBorders>
              <w:top w:val="single" w:sz="4" w:space="0" w:color="auto"/>
              <w:left w:val="single" w:sz="4" w:space="0" w:color="auto"/>
              <w:bottom w:val="nil"/>
              <w:right w:val="single" w:sz="4" w:space="0" w:color="auto"/>
            </w:tcBorders>
            <w:vAlign w:val="center"/>
          </w:tcPr>
          <w:p w14:paraId="25D05D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592DD1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E38841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vertAlign w:val="superscript"/>
                <w:lang w:val="en-US" w:eastAsia="zh-CN"/>
              </w:rPr>
              <w:t>7</w:t>
            </w:r>
          </w:p>
          <w:p w14:paraId="49310E52"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79FF4C0F"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5215C75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8D6A6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43735A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51116E9"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1A850ED1" w14:textId="77777777" w:rsidTr="00036D89">
        <w:trPr>
          <w:trHeight w:val="29"/>
        </w:trPr>
        <w:tc>
          <w:tcPr>
            <w:tcW w:w="2742" w:type="dxa"/>
            <w:tcBorders>
              <w:top w:val="nil"/>
              <w:left w:val="single" w:sz="4" w:space="0" w:color="auto"/>
              <w:bottom w:val="nil"/>
              <w:right w:val="single" w:sz="4" w:space="0" w:color="auto"/>
            </w:tcBorders>
            <w:vAlign w:val="center"/>
          </w:tcPr>
          <w:p w14:paraId="77281EF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38C1B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BAD1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ADC4CF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00821C51" w14:textId="77777777" w:rsidR="00D141FA" w:rsidRPr="00480423" w:rsidRDefault="00D141FA" w:rsidP="000C0290">
            <w:pPr>
              <w:pStyle w:val="TAC"/>
              <w:rPr>
                <w:rFonts w:eastAsiaTheme="minorEastAsia"/>
                <w:lang w:val="en-US" w:eastAsia="zh-CN"/>
              </w:rPr>
            </w:pPr>
          </w:p>
        </w:tc>
      </w:tr>
      <w:tr w:rsidR="00D141FA" w:rsidRPr="00480423" w14:paraId="1829A49C" w14:textId="77777777" w:rsidTr="00036D89">
        <w:trPr>
          <w:trHeight w:val="29"/>
        </w:trPr>
        <w:tc>
          <w:tcPr>
            <w:tcW w:w="2742" w:type="dxa"/>
            <w:tcBorders>
              <w:top w:val="nil"/>
              <w:left w:val="single" w:sz="4" w:space="0" w:color="auto"/>
              <w:bottom w:val="nil"/>
              <w:right w:val="single" w:sz="4" w:space="0" w:color="auto"/>
            </w:tcBorders>
            <w:vAlign w:val="center"/>
          </w:tcPr>
          <w:p w14:paraId="7D96350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7D2F5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ECE8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96501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18C230E" w14:textId="77777777" w:rsidR="00D141FA" w:rsidRPr="00480423" w:rsidRDefault="00D141FA" w:rsidP="000C0290">
            <w:pPr>
              <w:pStyle w:val="TAC"/>
              <w:rPr>
                <w:rFonts w:eastAsiaTheme="minorEastAsia"/>
                <w:lang w:val="en-US" w:eastAsia="zh-CN"/>
              </w:rPr>
            </w:pPr>
          </w:p>
        </w:tc>
      </w:tr>
      <w:tr w:rsidR="00D141FA" w:rsidRPr="00480423" w14:paraId="03C93896" w14:textId="77777777" w:rsidTr="00036D89">
        <w:trPr>
          <w:trHeight w:val="29"/>
        </w:trPr>
        <w:tc>
          <w:tcPr>
            <w:tcW w:w="2742" w:type="dxa"/>
            <w:tcBorders>
              <w:top w:val="nil"/>
              <w:left w:val="single" w:sz="4" w:space="0" w:color="auto"/>
              <w:bottom w:val="nil"/>
              <w:right w:val="single" w:sz="4" w:space="0" w:color="auto"/>
            </w:tcBorders>
            <w:vAlign w:val="center"/>
          </w:tcPr>
          <w:p w14:paraId="109CAF7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03CEDE"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23F50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D7CC02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5E4562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70299E54" w14:textId="77777777" w:rsidTr="00036D89">
        <w:trPr>
          <w:trHeight w:val="29"/>
        </w:trPr>
        <w:tc>
          <w:tcPr>
            <w:tcW w:w="2742" w:type="dxa"/>
            <w:tcBorders>
              <w:top w:val="nil"/>
              <w:left w:val="single" w:sz="4" w:space="0" w:color="auto"/>
              <w:bottom w:val="nil"/>
              <w:right w:val="single" w:sz="4" w:space="0" w:color="auto"/>
            </w:tcBorders>
            <w:vAlign w:val="center"/>
          </w:tcPr>
          <w:p w14:paraId="598C8AF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BCE419"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78B4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6F6970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CA_n41C_BCS2</w:t>
            </w:r>
          </w:p>
        </w:tc>
        <w:tc>
          <w:tcPr>
            <w:tcW w:w="2445" w:type="dxa"/>
            <w:tcBorders>
              <w:top w:val="nil"/>
              <w:left w:val="single" w:sz="4" w:space="0" w:color="auto"/>
              <w:bottom w:val="nil"/>
              <w:right w:val="single" w:sz="4" w:space="0" w:color="auto"/>
            </w:tcBorders>
            <w:vAlign w:val="center"/>
          </w:tcPr>
          <w:p w14:paraId="7D0CD3E3" w14:textId="77777777" w:rsidR="00D141FA" w:rsidRPr="00480423" w:rsidRDefault="00D141FA" w:rsidP="000C0290">
            <w:pPr>
              <w:pStyle w:val="TAC"/>
              <w:rPr>
                <w:rFonts w:eastAsiaTheme="minorEastAsia"/>
                <w:lang w:val="en-US" w:eastAsia="zh-CN"/>
              </w:rPr>
            </w:pPr>
          </w:p>
        </w:tc>
      </w:tr>
      <w:tr w:rsidR="00D141FA" w:rsidRPr="00480423" w14:paraId="29D03ABB" w14:textId="77777777" w:rsidTr="00036D89">
        <w:trPr>
          <w:trHeight w:val="29"/>
        </w:trPr>
        <w:tc>
          <w:tcPr>
            <w:tcW w:w="2742" w:type="dxa"/>
            <w:tcBorders>
              <w:top w:val="nil"/>
              <w:left w:val="single" w:sz="4" w:space="0" w:color="auto"/>
              <w:bottom w:val="nil"/>
              <w:right w:val="single" w:sz="4" w:space="0" w:color="auto"/>
            </w:tcBorders>
            <w:vAlign w:val="center"/>
          </w:tcPr>
          <w:p w14:paraId="07ABE7E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EBD48A"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45B39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083CB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0E188B" w14:textId="77777777" w:rsidR="00D141FA" w:rsidRPr="00480423" w:rsidRDefault="00D141FA" w:rsidP="000C0290">
            <w:pPr>
              <w:pStyle w:val="TAC"/>
              <w:rPr>
                <w:rFonts w:eastAsiaTheme="minorEastAsia"/>
                <w:lang w:val="en-US" w:eastAsia="zh-CN"/>
              </w:rPr>
            </w:pPr>
          </w:p>
        </w:tc>
      </w:tr>
      <w:tr w:rsidR="00D141FA" w:rsidRPr="00480423" w14:paraId="75D40CBF" w14:textId="77777777" w:rsidTr="00036D89">
        <w:trPr>
          <w:trHeight w:val="29"/>
        </w:trPr>
        <w:tc>
          <w:tcPr>
            <w:tcW w:w="2742" w:type="dxa"/>
            <w:tcBorders>
              <w:top w:val="nil"/>
              <w:left w:val="single" w:sz="4" w:space="0" w:color="auto"/>
              <w:bottom w:val="nil"/>
              <w:right w:val="single" w:sz="4" w:space="0" w:color="auto"/>
            </w:tcBorders>
            <w:vAlign w:val="center"/>
          </w:tcPr>
          <w:p w14:paraId="3469CE2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17A808"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96154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BAD42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A69BF1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0E712402" w14:textId="77777777" w:rsidTr="00036D89">
        <w:trPr>
          <w:trHeight w:val="29"/>
        </w:trPr>
        <w:tc>
          <w:tcPr>
            <w:tcW w:w="2742" w:type="dxa"/>
            <w:tcBorders>
              <w:top w:val="nil"/>
              <w:left w:val="single" w:sz="4" w:space="0" w:color="auto"/>
              <w:bottom w:val="nil"/>
              <w:right w:val="single" w:sz="4" w:space="0" w:color="auto"/>
            </w:tcBorders>
            <w:vAlign w:val="center"/>
          </w:tcPr>
          <w:p w14:paraId="62F9FB3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274253"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83FB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F21605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4E78E189" w14:textId="77777777" w:rsidR="00D141FA" w:rsidRPr="00480423" w:rsidRDefault="00D141FA" w:rsidP="000C0290">
            <w:pPr>
              <w:pStyle w:val="TAC"/>
              <w:rPr>
                <w:rFonts w:eastAsiaTheme="minorEastAsia"/>
                <w:lang w:val="en-US" w:eastAsia="zh-CN"/>
              </w:rPr>
            </w:pPr>
          </w:p>
        </w:tc>
      </w:tr>
      <w:tr w:rsidR="00D141FA" w:rsidRPr="00480423" w14:paraId="52A2B07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57F0F0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70897D"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7433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BBA2A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55AACC5" w14:textId="77777777" w:rsidR="00D141FA" w:rsidRPr="00480423" w:rsidRDefault="00D141FA" w:rsidP="000C0290">
            <w:pPr>
              <w:pStyle w:val="TAC"/>
              <w:rPr>
                <w:rFonts w:eastAsiaTheme="minorEastAsia"/>
                <w:lang w:val="en-US" w:eastAsia="zh-CN"/>
              </w:rPr>
            </w:pPr>
          </w:p>
        </w:tc>
      </w:tr>
      <w:tr w:rsidR="00D141FA" w:rsidRPr="00480423" w14:paraId="1A6B69E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658E08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CA_n25A-n41(A-C)-n77A</w:t>
            </w:r>
          </w:p>
        </w:tc>
        <w:tc>
          <w:tcPr>
            <w:tcW w:w="2785" w:type="dxa"/>
            <w:tcBorders>
              <w:top w:val="single" w:sz="4" w:space="0" w:color="auto"/>
              <w:left w:val="single" w:sz="4" w:space="0" w:color="auto"/>
              <w:bottom w:val="nil"/>
              <w:right w:val="single" w:sz="4" w:space="0" w:color="auto"/>
            </w:tcBorders>
            <w:vAlign w:val="center"/>
          </w:tcPr>
          <w:p w14:paraId="5AAB962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CA_n25A-n41A</w:t>
            </w:r>
          </w:p>
          <w:p w14:paraId="03AD407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CA_n25A-n77A</w:t>
            </w:r>
          </w:p>
          <w:p w14:paraId="288E382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CA_n41A-n77A</w:t>
            </w:r>
          </w:p>
          <w:p w14:paraId="730DB2E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6F94DCE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EB380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6D026C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2C1C0E51" w14:textId="77777777" w:rsidTr="00036D89">
        <w:trPr>
          <w:trHeight w:val="29"/>
        </w:trPr>
        <w:tc>
          <w:tcPr>
            <w:tcW w:w="2742" w:type="dxa"/>
            <w:tcBorders>
              <w:top w:val="nil"/>
              <w:left w:val="single" w:sz="4" w:space="0" w:color="auto"/>
              <w:bottom w:val="nil"/>
              <w:right w:val="single" w:sz="4" w:space="0" w:color="auto"/>
            </w:tcBorders>
            <w:vAlign w:val="center"/>
          </w:tcPr>
          <w:p w14:paraId="25CB31D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44CEC9"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BDFD9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CB74EF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2F5D5F41" w14:textId="77777777" w:rsidR="00D141FA" w:rsidRPr="00480423" w:rsidRDefault="00D141FA" w:rsidP="000C0290">
            <w:pPr>
              <w:pStyle w:val="TAC"/>
              <w:rPr>
                <w:rFonts w:eastAsiaTheme="minorEastAsia"/>
                <w:lang w:val="en-US" w:eastAsia="zh-CN"/>
              </w:rPr>
            </w:pPr>
          </w:p>
        </w:tc>
      </w:tr>
      <w:tr w:rsidR="00D141FA" w:rsidRPr="00480423" w14:paraId="77BF185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B5DFAC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69F3A9"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B59F0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A249C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4F50B4A" w14:textId="77777777" w:rsidR="00D141FA" w:rsidRPr="00480423" w:rsidRDefault="00D141FA" w:rsidP="000C0290">
            <w:pPr>
              <w:pStyle w:val="TAC"/>
              <w:rPr>
                <w:rFonts w:eastAsiaTheme="minorEastAsia"/>
                <w:lang w:val="en-US" w:eastAsia="zh-CN"/>
              </w:rPr>
            </w:pPr>
          </w:p>
        </w:tc>
      </w:tr>
      <w:tr w:rsidR="00D141FA" w:rsidRPr="00480423" w14:paraId="173E768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91557D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CA_n25A-n41C-n77(2A)</w:t>
            </w:r>
          </w:p>
        </w:tc>
        <w:tc>
          <w:tcPr>
            <w:tcW w:w="2785" w:type="dxa"/>
            <w:tcBorders>
              <w:top w:val="single" w:sz="4" w:space="0" w:color="auto"/>
              <w:left w:val="single" w:sz="4" w:space="0" w:color="auto"/>
              <w:bottom w:val="nil"/>
              <w:right w:val="single" w:sz="4" w:space="0" w:color="auto"/>
            </w:tcBorders>
            <w:vAlign w:val="center"/>
          </w:tcPr>
          <w:p w14:paraId="42D86AD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CA_n25A-n41A</w:t>
            </w:r>
          </w:p>
          <w:p w14:paraId="038689F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CA_n25A-n77A</w:t>
            </w:r>
          </w:p>
          <w:p w14:paraId="5B6707B1"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CA_n41A-n77A</w:t>
            </w:r>
          </w:p>
          <w:p w14:paraId="1A9EF808"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F9DFF8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5FE55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8EDD62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50E4B5A8" w14:textId="77777777" w:rsidTr="00036D89">
        <w:trPr>
          <w:trHeight w:val="29"/>
        </w:trPr>
        <w:tc>
          <w:tcPr>
            <w:tcW w:w="2742" w:type="dxa"/>
            <w:tcBorders>
              <w:top w:val="nil"/>
              <w:left w:val="single" w:sz="4" w:space="0" w:color="auto"/>
              <w:bottom w:val="nil"/>
              <w:right w:val="single" w:sz="4" w:space="0" w:color="auto"/>
            </w:tcBorders>
            <w:vAlign w:val="center"/>
          </w:tcPr>
          <w:p w14:paraId="5257093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0A5953"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1C22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C516B4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A8DE707" w14:textId="77777777" w:rsidR="00D141FA" w:rsidRPr="00480423" w:rsidRDefault="00D141FA" w:rsidP="000C0290">
            <w:pPr>
              <w:pStyle w:val="TAC"/>
              <w:rPr>
                <w:rFonts w:eastAsiaTheme="minorEastAsia"/>
                <w:lang w:val="en-US" w:eastAsia="zh-CN"/>
              </w:rPr>
            </w:pPr>
          </w:p>
        </w:tc>
      </w:tr>
      <w:tr w:rsidR="00D141FA" w:rsidRPr="00480423" w14:paraId="7B83B1D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119DE1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6B4147"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3F79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2D470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80B7B3D" w14:textId="77777777" w:rsidR="00D141FA" w:rsidRPr="00480423" w:rsidRDefault="00D141FA" w:rsidP="000C0290">
            <w:pPr>
              <w:pStyle w:val="TAC"/>
              <w:rPr>
                <w:rFonts w:eastAsiaTheme="minorEastAsia"/>
                <w:lang w:val="en-US" w:eastAsia="zh-CN"/>
              </w:rPr>
            </w:pPr>
          </w:p>
        </w:tc>
      </w:tr>
      <w:tr w:rsidR="00D141FA" w:rsidRPr="00480423" w14:paraId="057DAA7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64B824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CA_n25A-n41A-n78A</w:t>
            </w:r>
          </w:p>
        </w:tc>
        <w:tc>
          <w:tcPr>
            <w:tcW w:w="2785" w:type="dxa"/>
            <w:tcBorders>
              <w:top w:val="single" w:sz="4" w:space="0" w:color="auto"/>
              <w:left w:val="single" w:sz="4" w:space="0" w:color="auto"/>
              <w:bottom w:val="nil"/>
              <w:right w:val="single" w:sz="4" w:space="0" w:color="auto"/>
            </w:tcBorders>
            <w:vAlign w:val="center"/>
          </w:tcPr>
          <w:p w14:paraId="19D144D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CA_n25A-n41A</w:t>
            </w:r>
          </w:p>
          <w:p w14:paraId="0C4AD9A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CA_n25A-n78A</w:t>
            </w:r>
          </w:p>
          <w:p w14:paraId="2E8CA493"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4926B2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0248EA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581895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4E5D2AC" w14:textId="77777777" w:rsidTr="00036D89">
        <w:trPr>
          <w:trHeight w:val="29"/>
        </w:trPr>
        <w:tc>
          <w:tcPr>
            <w:tcW w:w="2742" w:type="dxa"/>
            <w:tcBorders>
              <w:top w:val="nil"/>
              <w:left w:val="single" w:sz="4" w:space="0" w:color="auto"/>
              <w:bottom w:val="nil"/>
              <w:right w:val="single" w:sz="4" w:space="0" w:color="auto"/>
            </w:tcBorders>
            <w:vAlign w:val="center"/>
          </w:tcPr>
          <w:p w14:paraId="4100659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459EE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EDF05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72A0D1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3447914" w14:textId="77777777" w:rsidR="00D141FA" w:rsidRPr="00480423" w:rsidRDefault="00D141FA" w:rsidP="000C0290">
            <w:pPr>
              <w:pStyle w:val="TAC"/>
              <w:rPr>
                <w:rFonts w:eastAsiaTheme="minorEastAsia"/>
                <w:lang w:val="en-US" w:eastAsia="zh-CN"/>
              </w:rPr>
            </w:pPr>
          </w:p>
        </w:tc>
      </w:tr>
      <w:tr w:rsidR="00D141FA" w:rsidRPr="00480423" w14:paraId="29B2E24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FD00B9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598A6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1F767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311C13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2F894B" w14:textId="77777777" w:rsidR="00D141FA" w:rsidRPr="00480423" w:rsidRDefault="00D141FA" w:rsidP="000C0290">
            <w:pPr>
              <w:pStyle w:val="TAC"/>
              <w:rPr>
                <w:rFonts w:eastAsiaTheme="minorEastAsia"/>
                <w:lang w:val="en-US" w:eastAsia="zh-CN"/>
              </w:rPr>
            </w:pPr>
          </w:p>
        </w:tc>
      </w:tr>
      <w:tr w:rsidR="00D141FA" w:rsidRPr="00480423" w14:paraId="19854D9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EA09EE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CA_n25A-n41A-n78(2A)</w:t>
            </w:r>
          </w:p>
        </w:tc>
        <w:tc>
          <w:tcPr>
            <w:tcW w:w="2785" w:type="dxa"/>
            <w:tcBorders>
              <w:top w:val="single" w:sz="4" w:space="0" w:color="auto"/>
              <w:left w:val="single" w:sz="4" w:space="0" w:color="auto"/>
              <w:bottom w:val="nil"/>
              <w:right w:val="single" w:sz="4" w:space="0" w:color="auto"/>
            </w:tcBorders>
            <w:vAlign w:val="center"/>
          </w:tcPr>
          <w:p w14:paraId="02FDED1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CA_n25A-n41A</w:t>
            </w:r>
          </w:p>
          <w:p w14:paraId="627CB8D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CA_n25A-n78A</w:t>
            </w:r>
          </w:p>
          <w:p w14:paraId="65CCAA49"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77ADA59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BB72B8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D0D1257" w14:textId="77777777" w:rsidR="00D141FA" w:rsidRPr="00480423" w:rsidRDefault="00D141FA" w:rsidP="000C0290">
            <w:pPr>
              <w:pStyle w:val="TAC"/>
              <w:rPr>
                <w:rFonts w:eastAsiaTheme="minorEastAsia" w:cs="Arial"/>
                <w:szCs w:val="18"/>
                <w:lang w:val="en-US" w:eastAsia="zh-CN"/>
              </w:rPr>
            </w:pPr>
            <w:r w:rsidRPr="00480423">
              <w:rPr>
                <w:rFonts w:eastAsiaTheme="minorEastAsia"/>
                <w:szCs w:val="18"/>
                <w:lang w:val="en-US" w:eastAsia="zh-CN"/>
              </w:rPr>
              <w:t>0</w:t>
            </w:r>
          </w:p>
        </w:tc>
      </w:tr>
      <w:tr w:rsidR="00D141FA" w:rsidRPr="00480423" w14:paraId="718E56BB" w14:textId="77777777" w:rsidTr="00036D89">
        <w:trPr>
          <w:trHeight w:val="29"/>
        </w:trPr>
        <w:tc>
          <w:tcPr>
            <w:tcW w:w="2742" w:type="dxa"/>
            <w:tcBorders>
              <w:top w:val="nil"/>
              <w:left w:val="single" w:sz="4" w:space="0" w:color="auto"/>
              <w:bottom w:val="nil"/>
              <w:right w:val="single" w:sz="4" w:space="0" w:color="auto"/>
            </w:tcBorders>
            <w:vAlign w:val="center"/>
          </w:tcPr>
          <w:p w14:paraId="29FED70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8CD9D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E48A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B85FAF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DF8EC4F" w14:textId="77777777" w:rsidR="00D141FA" w:rsidRPr="00480423" w:rsidRDefault="00D141FA" w:rsidP="000C0290">
            <w:pPr>
              <w:pStyle w:val="TAC"/>
              <w:rPr>
                <w:rFonts w:eastAsiaTheme="minorEastAsia" w:cs="Arial"/>
                <w:szCs w:val="18"/>
                <w:lang w:val="en-US" w:eastAsia="zh-CN"/>
              </w:rPr>
            </w:pPr>
          </w:p>
        </w:tc>
      </w:tr>
      <w:tr w:rsidR="00D141FA" w:rsidRPr="00480423" w14:paraId="663AF1B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CA2416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B5491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C2DF3D"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FAEAD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B0F54F5" w14:textId="77777777" w:rsidR="00D141FA" w:rsidRPr="00480423" w:rsidRDefault="00D141FA" w:rsidP="000C0290">
            <w:pPr>
              <w:pStyle w:val="TAC"/>
              <w:rPr>
                <w:rFonts w:eastAsiaTheme="minorEastAsia" w:cs="Arial"/>
                <w:szCs w:val="18"/>
                <w:lang w:val="en-US" w:eastAsia="zh-CN"/>
              </w:rPr>
            </w:pPr>
          </w:p>
        </w:tc>
      </w:tr>
      <w:tr w:rsidR="00D141FA" w:rsidRPr="00480423" w14:paraId="3ADDCC3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E5750CA" w14:textId="77777777" w:rsidR="00D141FA" w:rsidRPr="00480423" w:rsidRDefault="00D141FA" w:rsidP="000C0290">
            <w:pPr>
              <w:pStyle w:val="TAC"/>
              <w:rPr>
                <w:rFonts w:eastAsiaTheme="minorEastAsia"/>
                <w:lang w:val="en-US" w:eastAsia="zh-CN"/>
              </w:rPr>
            </w:pPr>
            <w:r w:rsidRPr="00480423">
              <w:rPr>
                <w:lang w:eastAsia="zh-CN"/>
              </w:rPr>
              <w:t>CA_n25A-n41A-n85A</w:t>
            </w:r>
          </w:p>
        </w:tc>
        <w:tc>
          <w:tcPr>
            <w:tcW w:w="2785" w:type="dxa"/>
            <w:tcBorders>
              <w:top w:val="single" w:sz="4" w:space="0" w:color="auto"/>
              <w:left w:val="single" w:sz="4" w:space="0" w:color="auto"/>
              <w:bottom w:val="nil"/>
              <w:right w:val="single" w:sz="4" w:space="0" w:color="auto"/>
            </w:tcBorders>
            <w:vAlign w:val="center"/>
          </w:tcPr>
          <w:p w14:paraId="76C363BE" w14:textId="77777777" w:rsidR="00D141FA" w:rsidRPr="00480423" w:rsidRDefault="00D141FA" w:rsidP="000C0290">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40D674B9" w14:textId="77777777" w:rsidR="00D141FA" w:rsidRPr="00480423" w:rsidRDefault="00D141FA" w:rsidP="000C0290">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7E48AB0E"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44D72DB9"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01F2F1"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BD1CE21" w14:textId="77777777" w:rsidR="00D141FA" w:rsidRPr="00480423" w:rsidRDefault="00D141FA" w:rsidP="000C0290">
            <w:pPr>
              <w:pStyle w:val="TAC"/>
              <w:rPr>
                <w:rFonts w:eastAsiaTheme="minorEastAsia" w:cs="Arial"/>
                <w:szCs w:val="18"/>
                <w:lang w:val="en-US" w:eastAsia="zh-CN"/>
              </w:rPr>
            </w:pPr>
            <w:r w:rsidRPr="00480423">
              <w:rPr>
                <w:rFonts w:eastAsiaTheme="minorEastAsia"/>
                <w:lang w:eastAsia="zh-CN"/>
              </w:rPr>
              <w:t>4 and 5</w:t>
            </w:r>
          </w:p>
        </w:tc>
      </w:tr>
      <w:tr w:rsidR="00D141FA" w:rsidRPr="00480423" w14:paraId="6A5F3047" w14:textId="77777777" w:rsidTr="00036D89">
        <w:trPr>
          <w:trHeight w:val="29"/>
        </w:trPr>
        <w:tc>
          <w:tcPr>
            <w:tcW w:w="2742" w:type="dxa"/>
            <w:tcBorders>
              <w:top w:val="nil"/>
              <w:left w:val="single" w:sz="4" w:space="0" w:color="auto"/>
              <w:bottom w:val="nil"/>
              <w:right w:val="single" w:sz="4" w:space="0" w:color="auto"/>
            </w:tcBorders>
            <w:vAlign w:val="center"/>
          </w:tcPr>
          <w:p w14:paraId="69F10A9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2F1E5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AC166"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ACA33D5"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rPr>
              <w:t xml:space="preserve">n41 channel bandwidths in Table 5.3.5-1 </w:t>
            </w:r>
          </w:p>
        </w:tc>
        <w:tc>
          <w:tcPr>
            <w:tcW w:w="2445" w:type="dxa"/>
            <w:tcBorders>
              <w:top w:val="nil"/>
              <w:left w:val="single" w:sz="4" w:space="0" w:color="auto"/>
              <w:bottom w:val="nil"/>
              <w:right w:val="single" w:sz="4" w:space="0" w:color="auto"/>
            </w:tcBorders>
            <w:vAlign w:val="center"/>
          </w:tcPr>
          <w:p w14:paraId="0A333AB0" w14:textId="77777777" w:rsidR="00D141FA" w:rsidRPr="00480423" w:rsidRDefault="00D141FA" w:rsidP="000C0290">
            <w:pPr>
              <w:pStyle w:val="TAC"/>
              <w:rPr>
                <w:rFonts w:eastAsiaTheme="minorEastAsia" w:cs="Arial"/>
                <w:szCs w:val="18"/>
                <w:lang w:val="en-US" w:eastAsia="zh-CN"/>
              </w:rPr>
            </w:pPr>
          </w:p>
        </w:tc>
      </w:tr>
      <w:tr w:rsidR="00D141FA" w:rsidRPr="00480423" w14:paraId="7C56A5F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0CBF26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20294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DB3412"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53697CBE"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10E35593" w14:textId="77777777" w:rsidR="00D141FA" w:rsidRPr="00480423" w:rsidRDefault="00D141FA" w:rsidP="000C0290">
            <w:pPr>
              <w:pStyle w:val="TAC"/>
              <w:rPr>
                <w:rFonts w:eastAsiaTheme="minorEastAsia" w:cs="Arial"/>
                <w:szCs w:val="18"/>
                <w:lang w:val="en-US" w:eastAsia="zh-CN"/>
              </w:rPr>
            </w:pPr>
          </w:p>
        </w:tc>
      </w:tr>
      <w:tr w:rsidR="00D141FA" w:rsidRPr="00480423" w14:paraId="54E06792" w14:textId="77777777" w:rsidTr="00036D89">
        <w:trPr>
          <w:trHeight w:val="29"/>
        </w:trPr>
        <w:tc>
          <w:tcPr>
            <w:tcW w:w="2742" w:type="dxa"/>
            <w:tcBorders>
              <w:top w:val="nil"/>
              <w:left w:val="single" w:sz="4" w:space="0" w:color="auto"/>
              <w:bottom w:val="nil"/>
              <w:right w:val="single" w:sz="4" w:space="0" w:color="auto"/>
            </w:tcBorders>
            <w:vAlign w:val="center"/>
          </w:tcPr>
          <w:p w14:paraId="232AE6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CA_n25A-n48A-n66A</w:t>
            </w:r>
          </w:p>
        </w:tc>
        <w:tc>
          <w:tcPr>
            <w:tcW w:w="2785" w:type="dxa"/>
            <w:tcBorders>
              <w:top w:val="nil"/>
              <w:left w:val="single" w:sz="4" w:space="0" w:color="auto"/>
              <w:bottom w:val="nil"/>
              <w:right w:val="single" w:sz="4" w:space="0" w:color="auto"/>
            </w:tcBorders>
            <w:vAlign w:val="center"/>
          </w:tcPr>
          <w:p w14:paraId="3FEAE4D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CA_n25A-n48A</w:t>
            </w:r>
          </w:p>
          <w:p w14:paraId="315A3A3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w:t>
            </w:r>
          </w:p>
          <w:p w14:paraId="6D79151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92B18E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5663D9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E559922"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47D84ADA" w14:textId="77777777" w:rsidTr="00036D89">
        <w:trPr>
          <w:trHeight w:val="29"/>
        </w:trPr>
        <w:tc>
          <w:tcPr>
            <w:tcW w:w="2742" w:type="dxa"/>
            <w:tcBorders>
              <w:top w:val="nil"/>
              <w:left w:val="single" w:sz="4" w:space="0" w:color="auto"/>
              <w:bottom w:val="nil"/>
              <w:right w:val="single" w:sz="4" w:space="0" w:color="auto"/>
            </w:tcBorders>
            <w:vAlign w:val="center"/>
          </w:tcPr>
          <w:p w14:paraId="3FF22B0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6A517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C4F1F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B845EF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5, 10, 15, 20, 40, 50</w:t>
            </w:r>
          </w:p>
        </w:tc>
        <w:tc>
          <w:tcPr>
            <w:tcW w:w="2445" w:type="dxa"/>
            <w:tcBorders>
              <w:top w:val="nil"/>
              <w:left w:val="single" w:sz="4" w:space="0" w:color="auto"/>
              <w:bottom w:val="nil"/>
              <w:right w:val="single" w:sz="4" w:space="0" w:color="auto"/>
            </w:tcBorders>
            <w:vAlign w:val="center"/>
          </w:tcPr>
          <w:p w14:paraId="503CCED9" w14:textId="77777777" w:rsidR="00D141FA" w:rsidRPr="00480423" w:rsidRDefault="00D141FA" w:rsidP="000C0290">
            <w:pPr>
              <w:pStyle w:val="TAC"/>
              <w:rPr>
                <w:rFonts w:eastAsiaTheme="minorEastAsia"/>
                <w:lang w:val="en-US" w:eastAsia="zh-CN"/>
              </w:rPr>
            </w:pPr>
          </w:p>
        </w:tc>
      </w:tr>
      <w:tr w:rsidR="00D141FA" w:rsidRPr="00480423" w14:paraId="1818FAB6" w14:textId="77777777" w:rsidTr="00036D89">
        <w:trPr>
          <w:trHeight w:val="29"/>
        </w:trPr>
        <w:tc>
          <w:tcPr>
            <w:tcW w:w="2742" w:type="dxa"/>
            <w:tcBorders>
              <w:top w:val="nil"/>
              <w:left w:val="single" w:sz="4" w:space="0" w:color="auto"/>
              <w:bottom w:val="nil"/>
              <w:right w:val="single" w:sz="4" w:space="0" w:color="auto"/>
            </w:tcBorders>
            <w:vAlign w:val="center"/>
          </w:tcPr>
          <w:p w14:paraId="4FBC55E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37539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8D5EF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A81885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658649F" w14:textId="77777777" w:rsidR="00D141FA" w:rsidRPr="00480423" w:rsidRDefault="00D141FA" w:rsidP="000C0290">
            <w:pPr>
              <w:pStyle w:val="TAC"/>
              <w:rPr>
                <w:rFonts w:eastAsiaTheme="minorEastAsia"/>
                <w:lang w:val="en-US" w:eastAsia="zh-CN"/>
              </w:rPr>
            </w:pPr>
          </w:p>
        </w:tc>
      </w:tr>
      <w:tr w:rsidR="00D141FA" w:rsidRPr="00480423" w14:paraId="291E423A" w14:textId="77777777" w:rsidTr="00036D89">
        <w:trPr>
          <w:trHeight w:val="29"/>
        </w:trPr>
        <w:tc>
          <w:tcPr>
            <w:tcW w:w="2742" w:type="dxa"/>
            <w:tcBorders>
              <w:top w:val="nil"/>
              <w:left w:val="single" w:sz="4" w:space="0" w:color="auto"/>
              <w:bottom w:val="nil"/>
              <w:right w:val="single" w:sz="4" w:space="0" w:color="auto"/>
            </w:tcBorders>
            <w:vAlign w:val="center"/>
          </w:tcPr>
          <w:p w14:paraId="1156CE8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3D72D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6BC0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AD62D7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9B7D2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41068BF3" w14:textId="77777777" w:rsidTr="00036D89">
        <w:trPr>
          <w:trHeight w:val="29"/>
        </w:trPr>
        <w:tc>
          <w:tcPr>
            <w:tcW w:w="2742" w:type="dxa"/>
            <w:tcBorders>
              <w:top w:val="nil"/>
              <w:left w:val="single" w:sz="4" w:space="0" w:color="auto"/>
              <w:bottom w:val="nil"/>
              <w:right w:val="single" w:sz="4" w:space="0" w:color="auto"/>
            </w:tcBorders>
            <w:vAlign w:val="center"/>
          </w:tcPr>
          <w:p w14:paraId="08DF6FD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D2F4A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0B18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BA7D32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705D294E" w14:textId="77777777" w:rsidR="00D141FA" w:rsidRPr="00480423" w:rsidRDefault="00D141FA" w:rsidP="000C0290">
            <w:pPr>
              <w:pStyle w:val="TAC"/>
              <w:rPr>
                <w:rFonts w:eastAsiaTheme="minorEastAsia"/>
                <w:lang w:val="en-US" w:eastAsia="zh-CN"/>
              </w:rPr>
            </w:pPr>
          </w:p>
        </w:tc>
      </w:tr>
      <w:tr w:rsidR="00D141FA" w:rsidRPr="00480423" w14:paraId="45AFF1E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333B16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2AC61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E473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5FF8B5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791211B" w14:textId="77777777" w:rsidR="00D141FA" w:rsidRPr="00480423" w:rsidRDefault="00D141FA" w:rsidP="000C0290">
            <w:pPr>
              <w:pStyle w:val="TAC"/>
              <w:rPr>
                <w:rFonts w:eastAsiaTheme="minorEastAsia"/>
                <w:lang w:val="en-US" w:eastAsia="zh-CN"/>
              </w:rPr>
            </w:pPr>
          </w:p>
        </w:tc>
      </w:tr>
      <w:tr w:rsidR="00D141FA" w:rsidRPr="00480423" w14:paraId="78A45D86" w14:textId="77777777" w:rsidTr="00036D89">
        <w:trPr>
          <w:trHeight w:val="63"/>
        </w:trPr>
        <w:tc>
          <w:tcPr>
            <w:tcW w:w="2742" w:type="dxa"/>
            <w:tcBorders>
              <w:top w:val="nil"/>
              <w:left w:val="single" w:sz="4" w:space="0" w:color="auto"/>
              <w:bottom w:val="nil"/>
              <w:right w:val="single" w:sz="4" w:space="0" w:color="auto"/>
            </w:tcBorders>
            <w:vAlign w:val="center"/>
          </w:tcPr>
          <w:p w14:paraId="09E1319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CA_n25A-n48(2A)-n66A</w:t>
            </w:r>
          </w:p>
        </w:tc>
        <w:tc>
          <w:tcPr>
            <w:tcW w:w="2785" w:type="dxa"/>
            <w:tcBorders>
              <w:top w:val="nil"/>
              <w:left w:val="single" w:sz="4" w:space="0" w:color="auto"/>
              <w:bottom w:val="nil"/>
              <w:right w:val="single" w:sz="4" w:space="0" w:color="auto"/>
            </w:tcBorders>
            <w:vAlign w:val="center"/>
          </w:tcPr>
          <w:p w14:paraId="1F3870E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CA_n25A-n48A</w:t>
            </w:r>
          </w:p>
          <w:p w14:paraId="5350423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w:t>
            </w:r>
          </w:p>
          <w:p w14:paraId="4908C17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FF4019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EEE29F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1CCCB6A"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3F15A677" w14:textId="77777777" w:rsidTr="00036D89">
        <w:trPr>
          <w:trHeight w:val="29"/>
        </w:trPr>
        <w:tc>
          <w:tcPr>
            <w:tcW w:w="2742" w:type="dxa"/>
            <w:tcBorders>
              <w:top w:val="nil"/>
              <w:left w:val="single" w:sz="4" w:space="0" w:color="auto"/>
              <w:bottom w:val="nil"/>
              <w:right w:val="single" w:sz="4" w:space="0" w:color="auto"/>
            </w:tcBorders>
            <w:vAlign w:val="center"/>
          </w:tcPr>
          <w:p w14:paraId="54A4CA7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F87A4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777BA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CEFC7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38B97DA3" w14:textId="77777777" w:rsidR="00D141FA" w:rsidRPr="00480423" w:rsidRDefault="00D141FA" w:rsidP="000C0290">
            <w:pPr>
              <w:pStyle w:val="TAC"/>
              <w:rPr>
                <w:rFonts w:eastAsiaTheme="minorEastAsia"/>
                <w:lang w:val="en-US" w:eastAsia="zh-CN"/>
              </w:rPr>
            </w:pPr>
          </w:p>
        </w:tc>
      </w:tr>
      <w:tr w:rsidR="00D141FA" w:rsidRPr="00480423" w14:paraId="08E285D9" w14:textId="77777777" w:rsidTr="00036D89">
        <w:trPr>
          <w:trHeight w:val="29"/>
        </w:trPr>
        <w:tc>
          <w:tcPr>
            <w:tcW w:w="2742" w:type="dxa"/>
            <w:tcBorders>
              <w:top w:val="nil"/>
              <w:left w:val="single" w:sz="4" w:space="0" w:color="auto"/>
              <w:bottom w:val="nil"/>
              <w:right w:val="single" w:sz="4" w:space="0" w:color="auto"/>
            </w:tcBorders>
            <w:vAlign w:val="center"/>
          </w:tcPr>
          <w:p w14:paraId="3C9FEB5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132BD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8681E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32FCE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361CC5F1" w14:textId="77777777" w:rsidR="00D141FA" w:rsidRPr="00480423" w:rsidRDefault="00D141FA" w:rsidP="000C0290">
            <w:pPr>
              <w:pStyle w:val="TAC"/>
              <w:rPr>
                <w:rFonts w:eastAsiaTheme="minorEastAsia"/>
                <w:lang w:val="en-US" w:eastAsia="zh-CN"/>
              </w:rPr>
            </w:pPr>
          </w:p>
        </w:tc>
      </w:tr>
      <w:tr w:rsidR="00D141FA" w:rsidRPr="00480423" w14:paraId="4F4264F6" w14:textId="77777777" w:rsidTr="00036D89">
        <w:trPr>
          <w:trHeight w:val="29"/>
        </w:trPr>
        <w:tc>
          <w:tcPr>
            <w:tcW w:w="2742" w:type="dxa"/>
            <w:tcBorders>
              <w:top w:val="nil"/>
              <w:left w:val="single" w:sz="4" w:space="0" w:color="auto"/>
              <w:bottom w:val="nil"/>
              <w:right w:val="single" w:sz="4" w:space="0" w:color="auto"/>
            </w:tcBorders>
            <w:vAlign w:val="center"/>
          </w:tcPr>
          <w:p w14:paraId="75357A6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A5671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715EB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34C29A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BE730A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77616F1B" w14:textId="77777777" w:rsidTr="00036D89">
        <w:trPr>
          <w:trHeight w:val="29"/>
        </w:trPr>
        <w:tc>
          <w:tcPr>
            <w:tcW w:w="2742" w:type="dxa"/>
            <w:tcBorders>
              <w:top w:val="nil"/>
              <w:left w:val="single" w:sz="4" w:space="0" w:color="auto"/>
              <w:bottom w:val="nil"/>
              <w:right w:val="single" w:sz="4" w:space="0" w:color="auto"/>
            </w:tcBorders>
            <w:vAlign w:val="center"/>
          </w:tcPr>
          <w:p w14:paraId="4128199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6AA91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E5E57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A2029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60494ED0" w14:textId="77777777" w:rsidR="00D141FA" w:rsidRPr="00480423" w:rsidRDefault="00D141FA" w:rsidP="000C0290">
            <w:pPr>
              <w:pStyle w:val="TAC"/>
              <w:rPr>
                <w:rFonts w:eastAsiaTheme="minorEastAsia"/>
                <w:lang w:val="en-US" w:eastAsia="zh-CN"/>
              </w:rPr>
            </w:pPr>
          </w:p>
        </w:tc>
      </w:tr>
      <w:tr w:rsidR="00D141FA" w:rsidRPr="00480423" w14:paraId="69A09F6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FF04E1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F0251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AC1E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87CEAA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B438DB7" w14:textId="77777777" w:rsidR="00D141FA" w:rsidRPr="00480423" w:rsidRDefault="00D141FA" w:rsidP="000C0290">
            <w:pPr>
              <w:pStyle w:val="TAC"/>
              <w:rPr>
                <w:rFonts w:eastAsiaTheme="minorEastAsia"/>
                <w:lang w:val="en-US" w:eastAsia="zh-CN"/>
              </w:rPr>
            </w:pPr>
          </w:p>
        </w:tc>
      </w:tr>
      <w:tr w:rsidR="00D141FA" w:rsidRPr="00480423" w14:paraId="7F4FA533" w14:textId="77777777" w:rsidTr="00036D89">
        <w:trPr>
          <w:trHeight w:val="29"/>
        </w:trPr>
        <w:tc>
          <w:tcPr>
            <w:tcW w:w="2742" w:type="dxa"/>
            <w:tcBorders>
              <w:top w:val="nil"/>
              <w:left w:val="single" w:sz="4" w:space="0" w:color="auto"/>
              <w:bottom w:val="nil"/>
              <w:right w:val="single" w:sz="4" w:space="0" w:color="auto"/>
            </w:tcBorders>
            <w:vAlign w:val="center"/>
          </w:tcPr>
          <w:p w14:paraId="520F872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CA_n25A-n48C-n66A</w:t>
            </w:r>
          </w:p>
        </w:tc>
        <w:tc>
          <w:tcPr>
            <w:tcW w:w="2785" w:type="dxa"/>
            <w:tcBorders>
              <w:top w:val="nil"/>
              <w:left w:val="single" w:sz="4" w:space="0" w:color="auto"/>
              <w:bottom w:val="nil"/>
              <w:right w:val="single" w:sz="4" w:space="0" w:color="auto"/>
            </w:tcBorders>
            <w:vAlign w:val="center"/>
          </w:tcPr>
          <w:p w14:paraId="38C1F75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CA_n25A-n48A</w:t>
            </w:r>
          </w:p>
          <w:p w14:paraId="043A48E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w:t>
            </w:r>
          </w:p>
          <w:p w14:paraId="4B0AA0C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1C6BF3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0A39C4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FAEC886"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3D22983F" w14:textId="77777777" w:rsidTr="00036D89">
        <w:trPr>
          <w:trHeight w:val="29"/>
        </w:trPr>
        <w:tc>
          <w:tcPr>
            <w:tcW w:w="2742" w:type="dxa"/>
            <w:tcBorders>
              <w:top w:val="nil"/>
              <w:left w:val="single" w:sz="4" w:space="0" w:color="auto"/>
              <w:bottom w:val="nil"/>
              <w:right w:val="single" w:sz="4" w:space="0" w:color="auto"/>
            </w:tcBorders>
            <w:vAlign w:val="center"/>
          </w:tcPr>
          <w:p w14:paraId="2D81A4A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95FF0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653BA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AF6C6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34DDD434" w14:textId="77777777" w:rsidR="00D141FA" w:rsidRPr="00480423" w:rsidRDefault="00D141FA" w:rsidP="000C0290">
            <w:pPr>
              <w:pStyle w:val="TAC"/>
              <w:rPr>
                <w:rFonts w:eastAsiaTheme="minorEastAsia"/>
                <w:lang w:val="en-US" w:eastAsia="zh-CN"/>
              </w:rPr>
            </w:pPr>
          </w:p>
        </w:tc>
      </w:tr>
      <w:tr w:rsidR="00D141FA" w:rsidRPr="00480423" w14:paraId="37EBA0BB" w14:textId="77777777" w:rsidTr="00036D89">
        <w:trPr>
          <w:trHeight w:val="29"/>
        </w:trPr>
        <w:tc>
          <w:tcPr>
            <w:tcW w:w="2742" w:type="dxa"/>
            <w:tcBorders>
              <w:top w:val="nil"/>
              <w:left w:val="single" w:sz="4" w:space="0" w:color="auto"/>
              <w:bottom w:val="nil"/>
              <w:right w:val="single" w:sz="4" w:space="0" w:color="auto"/>
            </w:tcBorders>
            <w:vAlign w:val="center"/>
          </w:tcPr>
          <w:p w14:paraId="73377C0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9F16C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38B2B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2D170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ADA6899" w14:textId="77777777" w:rsidR="00D141FA" w:rsidRPr="00480423" w:rsidRDefault="00D141FA" w:rsidP="000C0290">
            <w:pPr>
              <w:pStyle w:val="TAC"/>
              <w:rPr>
                <w:rFonts w:eastAsiaTheme="minorEastAsia"/>
                <w:lang w:val="en-US" w:eastAsia="zh-CN"/>
              </w:rPr>
            </w:pPr>
          </w:p>
        </w:tc>
      </w:tr>
      <w:tr w:rsidR="00D141FA" w:rsidRPr="00480423" w14:paraId="29312D79" w14:textId="77777777" w:rsidTr="00036D89">
        <w:trPr>
          <w:trHeight w:val="29"/>
        </w:trPr>
        <w:tc>
          <w:tcPr>
            <w:tcW w:w="2742" w:type="dxa"/>
            <w:tcBorders>
              <w:top w:val="nil"/>
              <w:left w:val="single" w:sz="4" w:space="0" w:color="auto"/>
              <w:bottom w:val="nil"/>
              <w:right w:val="single" w:sz="4" w:space="0" w:color="auto"/>
            </w:tcBorders>
            <w:vAlign w:val="center"/>
          </w:tcPr>
          <w:p w14:paraId="6581F60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C8716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B3C78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CFB301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B716B6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446C51B9" w14:textId="77777777" w:rsidTr="00036D89">
        <w:trPr>
          <w:trHeight w:val="29"/>
        </w:trPr>
        <w:tc>
          <w:tcPr>
            <w:tcW w:w="2742" w:type="dxa"/>
            <w:tcBorders>
              <w:top w:val="nil"/>
              <w:left w:val="single" w:sz="4" w:space="0" w:color="auto"/>
              <w:bottom w:val="nil"/>
              <w:right w:val="single" w:sz="4" w:space="0" w:color="auto"/>
            </w:tcBorders>
            <w:vAlign w:val="center"/>
          </w:tcPr>
          <w:p w14:paraId="5EAA4E8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9272A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44FE3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0D9F28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43AF23F" w14:textId="77777777" w:rsidR="00D141FA" w:rsidRPr="00480423" w:rsidRDefault="00D141FA" w:rsidP="000C0290">
            <w:pPr>
              <w:pStyle w:val="TAC"/>
              <w:rPr>
                <w:rFonts w:eastAsiaTheme="minorEastAsia"/>
                <w:lang w:val="en-US" w:eastAsia="zh-CN"/>
              </w:rPr>
            </w:pPr>
          </w:p>
        </w:tc>
      </w:tr>
      <w:tr w:rsidR="00D141FA" w:rsidRPr="00480423" w14:paraId="723BCA4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A88033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EF589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26D1B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47C45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F4481FE" w14:textId="77777777" w:rsidR="00D141FA" w:rsidRPr="00480423" w:rsidRDefault="00D141FA" w:rsidP="000C0290">
            <w:pPr>
              <w:pStyle w:val="TAC"/>
              <w:rPr>
                <w:rFonts w:eastAsiaTheme="minorEastAsia"/>
                <w:lang w:val="en-US" w:eastAsia="zh-CN"/>
              </w:rPr>
            </w:pPr>
          </w:p>
        </w:tc>
      </w:tr>
      <w:tr w:rsidR="00D141FA" w:rsidRPr="00480423" w14:paraId="2835E0C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ACB2FC6" w14:textId="77777777" w:rsidR="00D141FA" w:rsidRPr="00480423" w:rsidRDefault="00D141FA" w:rsidP="000C0290">
            <w:pPr>
              <w:pStyle w:val="TAC"/>
              <w:rPr>
                <w:rFonts w:eastAsiaTheme="minorEastAsia"/>
                <w:lang w:val="en-US" w:eastAsia="zh-CN"/>
              </w:rPr>
            </w:pPr>
            <w:r w:rsidRPr="00480423">
              <w:rPr>
                <w:rFonts w:eastAsia="Yu Mincho"/>
                <w:lang w:val="en-US"/>
              </w:rPr>
              <w:t>CA_n25A-n66A-n71A</w:t>
            </w:r>
          </w:p>
        </w:tc>
        <w:tc>
          <w:tcPr>
            <w:tcW w:w="2785" w:type="dxa"/>
            <w:tcBorders>
              <w:top w:val="single" w:sz="4" w:space="0" w:color="auto"/>
              <w:left w:val="single" w:sz="4" w:space="0" w:color="auto"/>
              <w:bottom w:val="nil"/>
              <w:right w:val="single" w:sz="4" w:space="0" w:color="auto"/>
            </w:tcBorders>
            <w:vAlign w:val="center"/>
          </w:tcPr>
          <w:p w14:paraId="5FF4AB0D" w14:textId="77777777" w:rsidR="00D141FA" w:rsidRPr="00480423" w:rsidRDefault="00D141FA" w:rsidP="000C0290">
            <w:pPr>
              <w:pStyle w:val="TAC"/>
              <w:rPr>
                <w:rFonts w:eastAsiaTheme="minorEastAsia"/>
                <w:lang w:val="en-US" w:eastAsia="zh-CN"/>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852EFC2" w14:textId="77777777" w:rsidR="00D141FA" w:rsidRPr="00480423" w:rsidRDefault="00D141FA" w:rsidP="000C0290">
            <w:pPr>
              <w:pStyle w:val="TAC"/>
              <w:rPr>
                <w:rFonts w:eastAsiaTheme="minorEastAsia"/>
                <w:lang w:val="en-US" w:eastAsia="zh-CN"/>
              </w:rPr>
            </w:pPr>
            <w:r w:rsidRPr="00480423">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0C4BDBE"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6AFFAD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DBD949C" w14:textId="77777777" w:rsidTr="00036D89">
        <w:trPr>
          <w:trHeight w:val="29"/>
        </w:trPr>
        <w:tc>
          <w:tcPr>
            <w:tcW w:w="2742" w:type="dxa"/>
            <w:tcBorders>
              <w:top w:val="nil"/>
              <w:left w:val="single" w:sz="4" w:space="0" w:color="auto"/>
              <w:bottom w:val="nil"/>
              <w:right w:val="single" w:sz="4" w:space="0" w:color="auto"/>
            </w:tcBorders>
            <w:vAlign w:val="center"/>
          </w:tcPr>
          <w:p w14:paraId="35FCABE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5C6C1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B11F6" w14:textId="77777777" w:rsidR="00D141FA" w:rsidRPr="00480423" w:rsidRDefault="00D141FA" w:rsidP="000C0290">
            <w:pPr>
              <w:pStyle w:val="TAC"/>
              <w:rPr>
                <w:rFonts w:eastAsiaTheme="minorEastAsia"/>
                <w:lang w:val="en-US" w:eastAsia="zh-CN"/>
              </w:rPr>
            </w:pPr>
            <w:r w:rsidRPr="00480423">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DCC3EA"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0A54AEAB" w14:textId="77777777" w:rsidR="00D141FA" w:rsidRPr="00480423" w:rsidRDefault="00D141FA" w:rsidP="000C0290">
            <w:pPr>
              <w:pStyle w:val="TAC"/>
              <w:rPr>
                <w:rFonts w:eastAsiaTheme="minorEastAsia"/>
                <w:lang w:val="en-US" w:eastAsia="zh-CN"/>
              </w:rPr>
            </w:pPr>
          </w:p>
        </w:tc>
      </w:tr>
      <w:tr w:rsidR="00D141FA" w:rsidRPr="00480423" w14:paraId="7F29F642" w14:textId="77777777" w:rsidTr="00036D89">
        <w:trPr>
          <w:trHeight w:val="29"/>
        </w:trPr>
        <w:tc>
          <w:tcPr>
            <w:tcW w:w="2742" w:type="dxa"/>
            <w:tcBorders>
              <w:top w:val="nil"/>
              <w:left w:val="single" w:sz="4" w:space="0" w:color="auto"/>
              <w:bottom w:val="nil"/>
              <w:right w:val="single" w:sz="4" w:space="0" w:color="auto"/>
            </w:tcBorders>
            <w:vAlign w:val="center"/>
          </w:tcPr>
          <w:p w14:paraId="1CFB113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D1590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506145" w14:textId="77777777" w:rsidR="00D141FA" w:rsidRPr="00480423" w:rsidRDefault="00D141FA" w:rsidP="000C0290">
            <w:pPr>
              <w:pStyle w:val="TAC"/>
              <w:rPr>
                <w:rFonts w:eastAsiaTheme="minorEastAsia"/>
                <w:lang w:val="en-US" w:eastAsia="zh-CN"/>
              </w:rPr>
            </w:pPr>
            <w:r w:rsidRPr="00480423">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EB048BF"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BE36F1A" w14:textId="77777777" w:rsidR="00D141FA" w:rsidRPr="00480423" w:rsidRDefault="00D141FA" w:rsidP="000C0290">
            <w:pPr>
              <w:pStyle w:val="TAC"/>
              <w:rPr>
                <w:rFonts w:eastAsiaTheme="minorEastAsia"/>
                <w:lang w:val="en-US" w:eastAsia="zh-CN"/>
              </w:rPr>
            </w:pPr>
          </w:p>
        </w:tc>
      </w:tr>
      <w:tr w:rsidR="00D141FA" w:rsidRPr="00480423" w14:paraId="019723F3" w14:textId="77777777" w:rsidTr="00036D89">
        <w:trPr>
          <w:trHeight w:val="29"/>
        </w:trPr>
        <w:tc>
          <w:tcPr>
            <w:tcW w:w="2742" w:type="dxa"/>
            <w:tcBorders>
              <w:top w:val="nil"/>
              <w:left w:val="single" w:sz="4" w:space="0" w:color="auto"/>
              <w:bottom w:val="nil"/>
              <w:right w:val="single" w:sz="4" w:space="0" w:color="auto"/>
            </w:tcBorders>
            <w:vAlign w:val="center"/>
          </w:tcPr>
          <w:p w14:paraId="07D93C9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F51A15" w14:textId="77777777" w:rsidR="00D141FA" w:rsidRPr="00480423" w:rsidRDefault="00D141FA" w:rsidP="000C0290">
            <w:pPr>
              <w:pStyle w:val="TAC"/>
              <w:rPr>
                <w:rFonts w:eastAsiaTheme="minorEastAsia"/>
                <w:lang w:val="en-US"/>
              </w:rPr>
            </w:pPr>
            <w:r w:rsidRPr="00480423">
              <w:rPr>
                <w:rFonts w:eastAsiaTheme="minorEastAsia"/>
                <w:lang w:val="en-US"/>
              </w:rPr>
              <w:t>CA_n25A-n66A</w:t>
            </w:r>
          </w:p>
          <w:p w14:paraId="5CF67331"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75ADF74A" w14:textId="77777777" w:rsidR="00D141FA" w:rsidRPr="00480423" w:rsidRDefault="00D141FA" w:rsidP="000C0290">
            <w:pPr>
              <w:pStyle w:val="TAC"/>
              <w:rPr>
                <w:rFonts w:eastAsiaTheme="minorEastAsia"/>
                <w:szCs w:val="18"/>
                <w:lang w:val="en-US"/>
              </w:rPr>
            </w:pPr>
            <w:r w:rsidRPr="00480423">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DF4BF94"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166679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A19327"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1</w:t>
            </w:r>
          </w:p>
        </w:tc>
      </w:tr>
      <w:tr w:rsidR="00D141FA" w:rsidRPr="00480423" w14:paraId="1996FEB6" w14:textId="77777777" w:rsidTr="00036D89">
        <w:trPr>
          <w:trHeight w:val="29"/>
        </w:trPr>
        <w:tc>
          <w:tcPr>
            <w:tcW w:w="2742" w:type="dxa"/>
            <w:tcBorders>
              <w:top w:val="nil"/>
              <w:left w:val="single" w:sz="4" w:space="0" w:color="auto"/>
              <w:bottom w:val="nil"/>
              <w:right w:val="single" w:sz="4" w:space="0" w:color="auto"/>
            </w:tcBorders>
            <w:vAlign w:val="center"/>
          </w:tcPr>
          <w:p w14:paraId="1E4AE09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96ED5B"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1C7BA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BFE79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2481DE" w14:textId="77777777" w:rsidR="00D141FA" w:rsidRPr="00480423" w:rsidRDefault="00D141FA" w:rsidP="000C0290">
            <w:pPr>
              <w:pStyle w:val="TAC"/>
              <w:rPr>
                <w:rFonts w:eastAsiaTheme="minorEastAsia" w:cs="Arial"/>
                <w:szCs w:val="18"/>
                <w:lang w:val="en-US" w:eastAsia="zh-CN"/>
              </w:rPr>
            </w:pPr>
          </w:p>
        </w:tc>
      </w:tr>
      <w:tr w:rsidR="00D141FA" w:rsidRPr="00480423" w14:paraId="369DB7DB" w14:textId="77777777" w:rsidTr="00036D89">
        <w:trPr>
          <w:trHeight w:val="29"/>
        </w:trPr>
        <w:tc>
          <w:tcPr>
            <w:tcW w:w="2742" w:type="dxa"/>
            <w:tcBorders>
              <w:top w:val="nil"/>
              <w:left w:val="single" w:sz="4" w:space="0" w:color="auto"/>
              <w:bottom w:val="nil"/>
              <w:right w:val="single" w:sz="4" w:space="0" w:color="auto"/>
            </w:tcBorders>
            <w:vAlign w:val="center"/>
          </w:tcPr>
          <w:p w14:paraId="50B6568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221450"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7245C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EB17B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3F8B0A6" w14:textId="77777777" w:rsidR="00D141FA" w:rsidRPr="00480423" w:rsidRDefault="00D141FA" w:rsidP="000C0290">
            <w:pPr>
              <w:pStyle w:val="TAC"/>
              <w:rPr>
                <w:rFonts w:eastAsiaTheme="minorEastAsia" w:cs="Arial"/>
                <w:szCs w:val="18"/>
                <w:lang w:val="en-US" w:eastAsia="zh-CN"/>
              </w:rPr>
            </w:pPr>
          </w:p>
        </w:tc>
      </w:tr>
      <w:tr w:rsidR="00D141FA" w:rsidRPr="00480423" w14:paraId="5B074E4F" w14:textId="77777777" w:rsidTr="00036D89">
        <w:trPr>
          <w:trHeight w:val="29"/>
        </w:trPr>
        <w:tc>
          <w:tcPr>
            <w:tcW w:w="2742" w:type="dxa"/>
            <w:tcBorders>
              <w:top w:val="nil"/>
              <w:left w:val="single" w:sz="4" w:space="0" w:color="auto"/>
              <w:bottom w:val="nil"/>
              <w:right w:val="single" w:sz="4" w:space="0" w:color="auto"/>
            </w:tcBorders>
            <w:vAlign w:val="center"/>
          </w:tcPr>
          <w:p w14:paraId="5BA32772" w14:textId="77777777" w:rsidR="00D141FA" w:rsidRPr="00480423" w:rsidRDefault="00D141FA" w:rsidP="000C0290">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D2D26EB" w14:textId="77777777" w:rsidR="00D141FA" w:rsidRPr="00480423" w:rsidRDefault="00D141FA" w:rsidP="000C0290">
            <w:pPr>
              <w:pStyle w:val="TAC"/>
              <w:rPr>
                <w:rFonts w:eastAsiaTheme="minorEastAsia"/>
                <w:lang w:val="en-US"/>
              </w:rPr>
            </w:pPr>
            <w:r w:rsidRPr="00480423">
              <w:rPr>
                <w:rFonts w:eastAsiaTheme="minorEastAsia"/>
                <w:lang w:val="en-US"/>
              </w:rPr>
              <w:t>CA_n25A-n66A</w:t>
            </w:r>
          </w:p>
          <w:p w14:paraId="683ACB6D"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329B0E6F" w14:textId="77777777" w:rsidR="00D141FA" w:rsidRPr="00480423" w:rsidRDefault="00D141FA" w:rsidP="000C0290">
            <w:pPr>
              <w:pStyle w:val="TAC"/>
              <w:rPr>
                <w:rFonts w:eastAsiaTheme="minorEastAsia"/>
                <w:szCs w:val="18"/>
                <w:lang w:val="en-US" w:eastAsia="zh-CN"/>
              </w:rPr>
            </w:pPr>
            <w:r w:rsidRPr="00480423">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1857924"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85121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4152A5F"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141FA" w:rsidRPr="00480423" w14:paraId="39393457" w14:textId="77777777" w:rsidTr="00036D89">
        <w:trPr>
          <w:trHeight w:val="29"/>
        </w:trPr>
        <w:tc>
          <w:tcPr>
            <w:tcW w:w="2742" w:type="dxa"/>
            <w:tcBorders>
              <w:top w:val="nil"/>
              <w:left w:val="single" w:sz="4" w:space="0" w:color="auto"/>
              <w:bottom w:val="nil"/>
              <w:right w:val="single" w:sz="4" w:space="0" w:color="auto"/>
            </w:tcBorders>
            <w:vAlign w:val="center"/>
          </w:tcPr>
          <w:p w14:paraId="425417B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1DF031"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944A3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5EEEAB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09AFD2DE" w14:textId="77777777" w:rsidR="00D141FA" w:rsidRPr="00480423" w:rsidRDefault="00D141FA" w:rsidP="000C0290">
            <w:pPr>
              <w:pStyle w:val="TAC"/>
              <w:rPr>
                <w:rFonts w:eastAsiaTheme="minorEastAsia" w:cs="Arial"/>
                <w:szCs w:val="18"/>
                <w:lang w:val="en-US" w:eastAsia="zh-CN"/>
              </w:rPr>
            </w:pPr>
          </w:p>
        </w:tc>
      </w:tr>
      <w:tr w:rsidR="00D141FA" w:rsidRPr="00480423" w14:paraId="2BDA611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299AF1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DEFC1E"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AE0E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2135EE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6C2D95D8" w14:textId="77777777" w:rsidR="00D141FA" w:rsidRPr="00480423" w:rsidRDefault="00D141FA" w:rsidP="000C0290">
            <w:pPr>
              <w:pStyle w:val="TAC"/>
              <w:rPr>
                <w:rFonts w:eastAsiaTheme="minorEastAsia" w:cs="Arial"/>
                <w:szCs w:val="18"/>
                <w:lang w:val="en-US" w:eastAsia="zh-CN"/>
              </w:rPr>
            </w:pPr>
          </w:p>
        </w:tc>
      </w:tr>
      <w:tr w:rsidR="00D141FA" w:rsidRPr="00480423" w14:paraId="2368FC3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3CBEFFE" w14:textId="77777777" w:rsidR="00D141FA" w:rsidRPr="00480423" w:rsidRDefault="00D141FA" w:rsidP="000C0290">
            <w:pPr>
              <w:pStyle w:val="TAC"/>
              <w:rPr>
                <w:rFonts w:eastAsia="Yu Mincho"/>
                <w:lang w:val="en-US"/>
              </w:rPr>
            </w:pPr>
            <w:r w:rsidRPr="00480423">
              <w:rPr>
                <w:rFonts w:eastAsia="Yu Mincho"/>
                <w:lang w:val="en-US"/>
              </w:rPr>
              <w:t>CA_n25A-n66A-n71B</w:t>
            </w:r>
          </w:p>
        </w:tc>
        <w:tc>
          <w:tcPr>
            <w:tcW w:w="2785" w:type="dxa"/>
            <w:tcBorders>
              <w:top w:val="single" w:sz="4" w:space="0" w:color="auto"/>
              <w:left w:val="single" w:sz="4" w:space="0" w:color="auto"/>
              <w:bottom w:val="nil"/>
              <w:right w:val="single" w:sz="4" w:space="0" w:color="auto"/>
            </w:tcBorders>
            <w:vAlign w:val="center"/>
          </w:tcPr>
          <w:p w14:paraId="71C2E366" w14:textId="77777777" w:rsidR="00D141FA" w:rsidRPr="00480423" w:rsidRDefault="00D141FA" w:rsidP="000C0290">
            <w:pPr>
              <w:pStyle w:val="TAC"/>
              <w:rPr>
                <w:rFonts w:eastAsiaTheme="minorEastAsia"/>
              </w:rPr>
            </w:pPr>
            <w:r w:rsidRPr="00480423">
              <w:rPr>
                <w:rFonts w:eastAsiaTheme="minorEastAsia"/>
              </w:rPr>
              <w:t>CA_n25A-n66A</w:t>
            </w:r>
          </w:p>
          <w:p w14:paraId="5C9AB145" w14:textId="77777777" w:rsidR="00D141FA" w:rsidRPr="00480423" w:rsidRDefault="00D141FA" w:rsidP="000C0290">
            <w:pPr>
              <w:pStyle w:val="TAC"/>
              <w:rPr>
                <w:rFonts w:eastAsiaTheme="minorEastAsia"/>
              </w:rPr>
            </w:pPr>
            <w:r w:rsidRPr="00480423">
              <w:rPr>
                <w:rFonts w:eastAsiaTheme="minorEastAsia"/>
              </w:rPr>
              <w:t>CA_n25A-n71A</w:t>
            </w:r>
          </w:p>
          <w:p w14:paraId="358F8F97" w14:textId="77777777" w:rsidR="00D141FA" w:rsidRPr="00480423" w:rsidRDefault="00D141FA" w:rsidP="000C0290">
            <w:pPr>
              <w:pStyle w:val="TAC"/>
              <w:rPr>
                <w:rFonts w:eastAsiaTheme="minorEastAsia"/>
              </w:rPr>
            </w:pPr>
            <w:r w:rsidRPr="00480423">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F84606E" w14:textId="77777777" w:rsidR="00D141FA" w:rsidRPr="00480423" w:rsidRDefault="00D141FA" w:rsidP="000C0290">
            <w:pPr>
              <w:pStyle w:val="TAC"/>
              <w:rPr>
                <w:rFonts w:eastAsiaTheme="minorEastAsia"/>
                <w:lang w:val="en-US"/>
              </w:rPr>
            </w:pPr>
            <w:r w:rsidRPr="00480423">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4744E39"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CE9E0FC"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0</w:t>
            </w:r>
          </w:p>
        </w:tc>
      </w:tr>
      <w:tr w:rsidR="00D141FA" w:rsidRPr="00480423" w14:paraId="46173472" w14:textId="77777777" w:rsidTr="00036D89">
        <w:trPr>
          <w:trHeight w:val="29"/>
        </w:trPr>
        <w:tc>
          <w:tcPr>
            <w:tcW w:w="2742" w:type="dxa"/>
            <w:tcBorders>
              <w:top w:val="nil"/>
              <w:left w:val="single" w:sz="4" w:space="0" w:color="auto"/>
              <w:bottom w:val="nil"/>
              <w:right w:val="single" w:sz="4" w:space="0" w:color="auto"/>
            </w:tcBorders>
            <w:vAlign w:val="center"/>
          </w:tcPr>
          <w:p w14:paraId="0D9F92B6"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DCBF85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03834A" w14:textId="77777777" w:rsidR="00D141FA" w:rsidRPr="00480423" w:rsidRDefault="00D141FA" w:rsidP="000C0290">
            <w:pPr>
              <w:pStyle w:val="TAC"/>
              <w:rPr>
                <w:rFonts w:eastAsiaTheme="minorEastAsia"/>
                <w:lang w:val="en-US"/>
              </w:rPr>
            </w:pPr>
            <w:r w:rsidRPr="00480423">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D08B9F"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5890F28" w14:textId="77777777" w:rsidR="00D141FA" w:rsidRPr="00480423" w:rsidRDefault="00D141FA" w:rsidP="000C0290">
            <w:pPr>
              <w:pStyle w:val="TAC"/>
              <w:rPr>
                <w:rFonts w:eastAsiaTheme="minorEastAsia" w:cs="Arial"/>
                <w:szCs w:val="18"/>
                <w:lang w:val="en-US" w:eastAsia="zh-CN"/>
              </w:rPr>
            </w:pPr>
          </w:p>
        </w:tc>
      </w:tr>
      <w:tr w:rsidR="00D141FA" w:rsidRPr="00480423" w14:paraId="3FF71DF8" w14:textId="77777777" w:rsidTr="00036D89">
        <w:trPr>
          <w:trHeight w:val="29"/>
        </w:trPr>
        <w:tc>
          <w:tcPr>
            <w:tcW w:w="2742" w:type="dxa"/>
            <w:tcBorders>
              <w:top w:val="nil"/>
              <w:left w:val="single" w:sz="4" w:space="0" w:color="auto"/>
              <w:bottom w:val="nil"/>
              <w:right w:val="single" w:sz="4" w:space="0" w:color="auto"/>
            </w:tcBorders>
            <w:vAlign w:val="center"/>
          </w:tcPr>
          <w:p w14:paraId="0343CBC4"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AECC33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0A0AD8" w14:textId="77777777" w:rsidR="00D141FA" w:rsidRPr="00480423" w:rsidRDefault="00D141FA" w:rsidP="000C0290">
            <w:pPr>
              <w:pStyle w:val="TAC"/>
              <w:rPr>
                <w:rFonts w:eastAsiaTheme="minorEastAsia"/>
                <w:lang w:val="en-US"/>
              </w:rPr>
            </w:pPr>
            <w:r w:rsidRPr="00480423">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44EE699"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21F1452A" w14:textId="77777777" w:rsidR="00D141FA" w:rsidRPr="00480423" w:rsidRDefault="00D141FA" w:rsidP="000C0290">
            <w:pPr>
              <w:pStyle w:val="TAC"/>
              <w:rPr>
                <w:rFonts w:eastAsiaTheme="minorEastAsia" w:cs="Arial"/>
                <w:szCs w:val="18"/>
                <w:lang w:val="en-US" w:eastAsia="zh-CN"/>
              </w:rPr>
            </w:pPr>
          </w:p>
        </w:tc>
      </w:tr>
      <w:tr w:rsidR="00D141FA" w:rsidRPr="00480423" w14:paraId="6F00D765" w14:textId="77777777" w:rsidTr="00036D89">
        <w:trPr>
          <w:trHeight w:val="29"/>
        </w:trPr>
        <w:tc>
          <w:tcPr>
            <w:tcW w:w="2742" w:type="dxa"/>
            <w:tcBorders>
              <w:top w:val="nil"/>
              <w:left w:val="single" w:sz="4" w:space="0" w:color="auto"/>
              <w:bottom w:val="nil"/>
              <w:right w:val="single" w:sz="4" w:space="0" w:color="auto"/>
            </w:tcBorders>
            <w:vAlign w:val="center"/>
          </w:tcPr>
          <w:p w14:paraId="06459867" w14:textId="77777777" w:rsidR="00D141FA" w:rsidRPr="00480423" w:rsidRDefault="00D141FA" w:rsidP="000C0290">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36F44AB6" w14:textId="77777777" w:rsidR="00D141FA" w:rsidRPr="00480423" w:rsidRDefault="00D141FA" w:rsidP="000C0290">
            <w:pPr>
              <w:pStyle w:val="TAC"/>
              <w:rPr>
                <w:rFonts w:eastAsiaTheme="minorEastAsia"/>
              </w:rPr>
            </w:pPr>
            <w:r w:rsidRPr="00480423">
              <w:rPr>
                <w:rFonts w:eastAsiaTheme="minorEastAsia"/>
              </w:rPr>
              <w:t>CA_n25A-n66A</w:t>
            </w:r>
          </w:p>
          <w:p w14:paraId="54E2F0CC" w14:textId="77777777" w:rsidR="00D141FA" w:rsidRPr="00480423" w:rsidRDefault="00D141FA" w:rsidP="000C0290">
            <w:pPr>
              <w:pStyle w:val="TAC"/>
              <w:rPr>
                <w:rFonts w:eastAsiaTheme="minorEastAsia"/>
              </w:rPr>
            </w:pPr>
            <w:r w:rsidRPr="00480423">
              <w:rPr>
                <w:rFonts w:eastAsiaTheme="minorEastAsia"/>
              </w:rPr>
              <w:t>CA_n25A-n71A</w:t>
            </w:r>
          </w:p>
          <w:p w14:paraId="213CA34B" w14:textId="77777777" w:rsidR="00D141FA" w:rsidRPr="00480423" w:rsidRDefault="00D141FA" w:rsidP="000C0290">
            <w:pPr>
              <w:pStyle w:val="TAC"/>
              <w:rPr>
                <w:rFonts w:eastAsiaTheme="minorEastAsia"/>
                <w:lang w:val="en-US"/>
              </w:rPr>
            </w:pPr>
            <w:r w:rsidRPr="00480423">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E513E47" w14:textId="77777777" w:rsidR="00D141FA" w:rsidRPr="00480423" w:rsidRDefault="00D141FA" w:rsidP="000C0290">
            <w:pPr>
              <w:pStyle w:val="TAC"/>
              <w:rPr>
                <w:rFonts w:eastAsia="Yu Mincho"/>
                <w:lang w:val="en-US"/>
              </w:rPr>
            </w:pPr>
            <w:r w:rsidRPr="00480423">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CEEEF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6B1D339"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141FA" w:rsidRPr="00480423" w14:paraId="58E50C06" w14:textId="77777777" w:rsidTr="00036D89">
        <w:trPr>
          <w:trHeight w:val="29"/>
        </w:trPr>
        <w:tc>
          <w:tcPr>
            <w:tcW w:w="2742" w:type="dxa"/>
            <w:tcBorders>
              <w:top w:val="nil"/>
              <w:left w:val="single" w:sz="4" w:space="0" w:color="auto"/>
              <w:bottom w:val="nil"/>
              <w:right w:val="single" w:sz="4" w:space="0" w:color="auto"/>
            </w:tcBorders>
            <w:vAlign w:val="center"/>
          </w:tcPr>
          <w:p w14:paraId="0E54258C"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D31160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2787F3" w14:textId="77777777" w:rsidR="00D141FA" w:rsidRPr="00480423" w:rsidRDefault="00D141FA" w:rsidP="000C0290">
            <w:pPr>
              <w:pStyle w:val="TAC"/>
              <w:rPr>
                <w:rFonts w:eastAsia="Yu Mincho"/>
                <w:lang w:val="en-US"/>
              </w:rPr>
            </w:pPr>
            <w:r w:rsidRPr="00480423">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975AF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B892F35" w14:textId="77777777" w:rsidR="00D141FA" w:rsidRPr="00480423" w:rsidRDefault="00D141FA" w:rsidP="000C0290">
            <w:pPr>
              <w:pStyle w:val="TAC"/>
              <w:rPr>
                <w:rFonts w:eastAsiaTheme="minorEastAsia" w:cs="Arial"/>
                <w:szCs w:val="18"/>
                <w:lang w:val="en-US" w:eastAsia="zh-CN"/>
              </w:rPr>
            </w:pPr>
          </w:p>
        </w:tc>
      </w:tr>
      <w:tr w:rsidR="00D141FA" w:rsidRPr="00480423" w14:paraId="09C8574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60B211D"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40234B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AC5E5D" w14:textId="77777777" w:rsidR="00D141FA" w:rsidRPr="00480423" w:rsidRDefault="00D141FA" w:rsidP="000C0290">
            <w:pPr>
              <w:pStyle w:val="TAC"/>
              <w:rPr>
                <w:rFonts w:eastAsia="Yu Mincho"/>
                <w:lang w:val="en-US"/>
              </w:rPr>
            </w:pPr>
            <w:r w:rsidRPr="00480423">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6ACFD7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58566E0" w14:textId="77777777" w:rsidR="00D141FA" w:rsidRPr="00480423" w:rsidRDefault="00D141FA" w:rsidP="000C0290">
            <w:pPr>
              <w:pStyle w:val="TAC"/>
              <w:rPr>
                <w:rFonts w:eastAsiaTheme="minorEastAsia" w:cs="Arial"/>
                <w:szCs w:val="18"/>
                <w:lang w:val="en-US" w:eastAsia="zh-CN"/>
              </w:rPr>
            </w:pPr>
          </w:p>
        </w:tc>
      </w:tr>
      <w:tr w:rsidR="00D141FA" w:rsidRPr="00480423" w14:paraId="5A682F7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5C8DF3C" w14:textId="77777777" w:rsidR="00D141FA" w:rsidRPr="00480423" w:rsidRDefault="00D141FA" w:rsidP="000C0290">
            <w:pPr>
              <w:pStyle w:val="TAC"/>
              <w:rPr>
                <w:rFonts w:eastAsia="Yu Mincho"/>
                <w:lang w:val="en-US"/>
              </w:rPr>
            </w:pPr>
            <w:r w:rsidRPr="00480423">
              <w:rPr>
                <w:rFonts w:eastAsia="Yu Mincho"/>
                <w:lang w:val="en-US"/>
              </w:rPr>
              <w:t>CA_n25A-n66A-n71(2A)</w:t>
            </w:r>
          </w:p>
        </w:tc>
        <w:tc>
          <w:tcPr>
            <w:tcW w:w="2785" w:type="dxa"/>
            <w:tcBorders>
              <w:top w:val="single" w:sz="4" w:space="0" w:color="auto"/>
              <w:left w:val="single" w:sz="4" w:space="0" w:color="auto"/>
              <w:bottom w:val="nil"/>
              <w:right w:val="single" w:sz="4" w:space="0" w:color="auto"/>
            </w:tcBorders>
            <w:vAlign w:val="center"/>
          </w:tcPr>
          <w:p w14:paraId="6628F396" w14:textId="77777777" w:rsidR="00D141FA" w:rsidRPr="00480423" w:rsidRDefault="00D141FA" w:rsidP="000C0290">
            <w:pPr>
              <w:pStyle w:val="TAC"/>
              <w:rPr>
                <w:rFonts w:eastAsiaTheme="minorEastAsia"/>
              </w:rPr>
            </w:pPr>
            <w:r w:rsidRPr="00480423">
              <w:rPr>
                <w:rFonts w:eastAsiaTheme="minorEastAsia"/>
              </w:rPr>
              <w:t>CA_n25A-n66A</w:t>
            </w:r>
          </w:p>
          <w:p w14:paraId="4C15A5D2" w14:textId="77777777" w:rsidR="00D141FA" w:rsidRPr="00480423" w:rsidRDefault="00D141FA" w:rsidP="000C0290">
            <w:pPr>
              <w:pStyle w:val="TAC"/>
              <w:rPr>
                <w:rFonts w:eastAsiaTheme="minorEastAsia"/>
              </w:rPr>
            </w:pPr>
            <w:r w:rsidRPr="00480423">
              <w:rPr>
                <w:rFonts w:eastAsiaTheme="minorEastAsia"/>
              </w:rPr>
              <w:t>CA_n25A-n71A</w:t>
            </w:r>
          </w:p>
          <w:p w14:paraId="75874B71" w14:textId="77777777" w:rsidR="00D141FA" w:rsidRPr="00480423" w:rsidRDefault="00D141FA" w:rsidP="000C0290">
            <w:pPr>
              <w:pStyle w:val="TAC"/>
              <w:rPr>
                <w:rFonts w:eastAsiaTheme="minorEastAsia"/>
                <w:lang w:val="en-US"/>
              </w:rPr>
            </w:pPr>
            <w:r w:rsidRPr="00480423">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2662C4E" w14:textId="77777777" w:rsidR="00D141FA" w:rsidRPr="00480423" w:rsidRDefault="00D141FA" w:rsidP="000C0290">
            <w:pPr>
              <w:pStyle w:val="TAC"/>
              <w:rPr>
                <w:rFonts w:eastAsiaTheme="minorEastAsia"/>
                <w:lang w:val="en-US"/>
              </w:rPr>
            </w:pPr>
            <w:r w:rsidRPr="00480423">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4BE88BA"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C8FF9A0"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0</w:t>
            </w:r>
          </w:p>
        </w:tc>
      </w:tr>
      <w:tr w:rsidR="00D141FA" w:rsidRPr="00480423" w14:paraId="000EA3DB" w14:textId="77777777" w:rsidTr="00036D89">
        <w:trPr>
          <w:trHeight w:val="29"/>
        </w:trPr>
        <w:tc>
          <w:tcPr>
            <w:tcW w:w="2742" w:type="dxa"/>
            <w:tcBorders>
              <w:top w:val="nil"/>
              <w:left w:val="single" w:sz="4" w:space="0" w:color="auto"/>
              <w:bottom w:val="nil"/>
              <w:right w:val="single" w:sz="4" w:space="0" w:color="auto"/>
            </w:tcBorders>
            <w:vAlign w:val="center"/>
          </w:tcPr>
          <w:p w14:paraId="69F2A95F"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D588EF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721B7B" w14:textId="77777777" w:rsidR="00D141FA" w:rsidRPr="00480423" w:rsidRDefault="00D141FA" w:rsidP="000C0290">
            <w:pPr>
              <w:pStyle w:val="TAC"/>
              <w:rPr>
                <w:rFonts w:eastAsiaTheme="minorEastAsia"/>
                <w:lang w:val="en-US"/>
              </w:rPr>
            </w:pPr>
            <w:r w:rsidRPr="00480423">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99537E4"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8E097B" w14:textId="77777777" w:rsidR="00D141FA" w:rsidRPr="00480423" w:rsidRDefault="00D141FA" w:rsidP="000C0290">
            <w:pPr>
              <w:pStyle w:val="TAC"/>
              <w:rPr>
                <w:rFonts w:eastAsiaTheme="minorEastAsia" w:cs="Arial"/>
                <w:szCs w:val="18"/>
                <w:lang w:val="en-US" w:eastAsia="zh-CN"/>
              </w:rPr>
            </w:pPr>
          </w:p>
        </w:tc>
      </w:tr>
      <w:tr w:rsidR="00D141FA" w:rsidRPr="00480423" w14:paraId="6D454D22" w14:textId="77777777" w:rsidTr="00036D89">
        <w:trPr>
          <w:trHeight w:val="29"/>
        </w:trPr>
        <w:tc>
          <w:tcPr>
            <w:tcW w:w="2742" w:type="dxa"/>
            <w:tcBorders>
              <w:top w:val="nil"/>
              <w:left w:val="single" w:sz="4" w:space="0" w:color="auto"/>
              <w:bottom w:val="nil"/>
              <w:right w:val="single" w:sz="4" w:space="0" w:color="auto"/>
            </w:tcBorders>
            <w:vAlign w:val="center"/>
          </w:tcPr>
          <w:p w14:paraId="4CB0B8D0"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2AEDC8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4E1947" w14:textId="77777777" w:rsidR="00D141FA" w:rsidRPr="00480423" w:rsidRDefault="00D141FA" w:rsidP="000C0290">
            <w:pPr>
              <w:pStyle w:val="TAC"/>
              <w:rPr>
                <w:rFonts w:eastAsiaTheme="minorEastAsia"/>
                <w:lang w:val="en-US"/>
              </w:rPr>
            </w:pPr>
            <w:r w:rsidRPr="00480423">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42C9F85"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7EF08C5A" w14:textId="77777777" w:rsidR="00D141FA" w:rsidRPr="00480423" w:rsidRDefault="00D141FA" w:rsidP="000C0290">
            <w:pPr>
              <w:pStyle w:val="TAC"/>
              <w:rPr>
                <w:rFonts w:eastAsiaTheme="minorEastAsia" w:cs="Arial"/>
                <w:szCs w:val="18"/>
                <w:lang w:val="en-US" w:eastAsia="zh-CN"/>
              </w:rPr>
            </w:pPr>
          </w:p>
        </w:tc>
      </w:tr>
      <w:tr w:rsidR="00D141FA" w:rsidRPr="00480423" w14:paraId="0BDDC8B0" w14:textId="77777777" w:rsidTr="00036D89">
        <w:trPr>
          <w:trHeight w:val="29"/>
        </w:trPr>
        <w:tc>
          <w:tcPr>
            <w:tcW w:w="2742" w:type="dxa"/>
            <w:tcBorders>
              <w:top w:val="nil"/>
              <w:left w:val="single" w:sz="4" w:space="0" w:color="auto"/>
              <w:bottom w:val="nil"/>
              <w:right w:val="single" w:sz="4" w:space="0" w:color="auto"/>
            </w:tcBorders>
            <w:vAlign w:val="center"/>
          </w:tcPr>
          <w:p w14:paraId="16ACF5AF" w14:textId="77777777" w:rsidR="00D141FA" w:rsidRPr="00480423" w:rsidRDefault="00D141FA" w:rsidP="000C0290">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0459F672" w14:textId="77777777" w:rsidR="00D141FA" w:rsidRPr="00480423" w:rsidRDefault="00D141FA" w:rsidP="000C0290">
            <w:pPr>
              <w:pStyle w:val="TAC"/>
              <w:rPr>
                <w:rFonts w:eastAsiaTheme="minorEastAsia"/>
              </w:rPr>
            </w:pPr>
            <w:r w:rsidRPr="00480423">
              <w:rPr>
                <w:rFonts w:eastAsiaTheme="minorEastAsia"/>
              </w:rPr>
              <w:t>CA_n25A-n66A</w:t>
            </w:r>
          </w:p>
          <w:p w14:paraId="0A502BEA" w14:textId="77777777" w:rsidR="00D141FA" w:rsidRPr="00480423" w:rsidRDefault="00D141FA" w:rsidP="000C0290">
            <w:pPr>
              <w:pStyle w:val="TAC"/>
              <w:rPr>
                <w:rFonts w:eastAsiaTheme="minorEastAsia"/>
              </w:rPr>
            </w:pPr>
            <w:r w:rsidRPr="00480423">
              <w:rPr>
                <w:rFonts w:eastAsiaTheme="minorEastAsia"/>
              </w:rPr>
              <w:t>CA_n25A-n71A</w:t>
            </w:r>
          </w:p>
          <w:p w14:paraId="40B161D6" w14:textId="77777777" w:rsidR="00D141FA" w:rsidRPr="00480423" w:rsidRDefault="00D141FA" w:rsidP="000C0290">
            <w:pPr>
              <w:pStyle w:val="TAC"/>
              <w:rPr>
                <w:rFonts w:eastAsiaTheme="minorEastAsia"/>
                <w:lang w:val="en-US"/>
              </w:rPr>
            </w:pPr>
            <w:r w:rsidRPr="00480423">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0032090" w14:textId="77777777" w:rsidR="00D141FA" w:rsidRPr="00480423" w:rsidRDefault="00D141FA" w:rsidP="000C0290">
            <w:pPr>
              <w:pStyle w:val="TAC"/>
              <w:rPr>
                <w:rFonts w:eastAsia="Yu Mincho"/>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3051BA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60228A3"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141FA" w:rsidRPr="00480423" w14:paraId="6919D37B" w14:textId="77777777" w:rsidTr="00036D89">
        <w:trPr>
          <w:trHeight w:val="29"/>
        </w:trPr>
        <w:tc>
          <w:tcPr>
            <w:tcW w:w="2742" w:type="dxa"/>
            <w:tcBorders>
              <w:top w:val="nil"/>
              <w:left w:val="single" w:sz="4" w:space="0" w:color="auto"/>
              <w:bottom w:val="nil"/>
              <w:right w:val="single" w:sz="4" w:space="0" w:color="auto"/>
            </w:tcBorders>
            <w:vAlign w:val="center"/>
          </w:tcPr>
          <w:p w14:paraId="5668C8C0"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CEA4C2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7895A4" w14:textId="77777777" w:rsidR="00D141FA" w:rsidRPr="00480423" w:rsidRDefault="00D141FA" w:rsidP="000C0290">
            <w:pPr>
              <w:pStyle w:val="TAC"/>
              <w:rPr>
                <w:rFonts w:eastAsia="Yu Mincho"/>
                <w:lang w:val="en-US"/>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1178C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D52B5EA" w14:textId="77777777" w:rsidR="00D141FA" w:rsidRPr="00480423" w:rsidRDefault="00D141FA" w:rsidP="000C0290">
            <w:pPr>
              <w:pStyle w:val="TAC"/>
              <w:rPr>
                <w:rFonts w:eastAsiaTheme="minorEastAsia" w:cs="Arial"/>
                <w:szCs w:val="18"/>
                <w:lang w:val="en-US" w:eastAsia="zh-CN"/>
              </w:rPr>
            </w:pPr>
          </w:p>
        </w:tc>
      </w:tr>
      <w:tr w:rsidR="00D141FA" w:rsidRPr="00480423" w14:paraId="5493322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ED31118" w14:textId="77777777" w:rsidR="00D141FA" w:rsidRPr="00480423" w:rsidRDefault="00D141FA" w:rsidP="000C029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2437F6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7BDA1B" w14:textId="77777777" w:rsidR="00D141FA" w:rsidRPr="00480423" w:rsidRDefault="00D141FA" w:rsidP="000C0290">
            <w:pPr>
              <w:pStyle w:val="TAC"/>
              <w:rPr>
                <w:rFonts w:eastAsia="Yu Mincho"/>
                <w:lang w:val="en-US"/>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46AF40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0621AA69" w14:textId="77777777" w:rsidR="00D141FA" w:rsidRPr="00480423" w:rsidRDefault="00D141FA" w:rsidP="000C0290">
            <w:pPr>
              <w:pStyle w:val="TAC"/>
              <w:rPr>
                <w:rFonts w:eastAsiaTheme="minorEastAsia" w:cs="Arial"/>
                <w:szCs w:val="18"/>
                <w:lang w:val="en-US" w:eastAsia="zh-CN"/>
              </w:rPr>
            </w:pPr>
          </w:p>
        </w:tc>
      </w:tr>
      <w:tr w:rsidR="00D141FA" w:rsidRPr="00480423" w14:paraId="712B744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DF79188" w14:textId="77777777" w:rsidR="00D141FA" w:rsidRPr="00480423" w:rsidRDefault="00D141FA" w:rsidP="000C0290">
            <w:pPr>
              <w:pStyle w:val="TAC"/>
              <w:rPr>
                <w:rFonts w:eastAsiaTheme="minorEastAsia"/>
                <w:lang w:val="en-US"/>
              </w:rPr>
            </w:pPr>
            <w:r w:rsidRPr="00480423">
              <w:rPr>
                <w:rFonts w:eastAsia="Yu Mincho"/>
                <w:lang w:val="en-US"/>
              </w:rPr>
              <w:t>CA_n25A-n66(2A)-n71A</w:t>
            </w:r>
          </w:p>
        </w:tc>
        <w:tc>
          <w:tcPr>
            <w:tcW w:w="2785" w:type="dxa"/>
            <w:tcBorders>
              <w:top w:val="single" w:sz="4" w:space="0" w:color="auto"/>
              <w:left w:val="single" w:sz="4" w:space="0" w:color="auto"/>
              <w:bottom w:val="nil"/>
              <w:right w:val="single" w:sz="4" w:space="0" w:color="auto"/>
            </w:tcBorders>
            <w:vAlign w:val="center"/>
          </w:tcPr>
          <w:p w14:paraId="0D96CAF4" w14:textId="77777777" w:rsidR="00D141FA" w:rsidRPr="00480423" w:rsidRDefault="00D141FA" w:rsidP="000C0290">
            <w:pPr>
              <w:pStyle w:val="TAC"/>
              <w:rPr>
                <w:rFonts w:eastAsiaTheme="minorEastAsia"/>
                <w:lang w:val="en-US"/>
              </w:rPr>
            </w:pPr>
            <w:r w:rsidRPr="00480423">
              <w:rPr>
                <w:rFonts w:eastAsiaTheme="minorEastAsia"/>
                <w:lang w:val="en-US"/>
              </w:rPr>
              <w:t>CA_n25A-n66A</w:t>
            </w:r>
          </w:p>
          <w:p w14:paraId="6CF49D1F"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7F3CAE16" w14:textId="77777777" w:rsidR="00D141FA" w:rsidRPr="00480423" w:rsidRDefault="00D141FA" w:rsidP="000C0290">
            <w:pPr>
              <w:pStyle w:val="TAC"/>
              <w:rPr>
                <w:rFonts w:eastAsiaTheme="minorEastAsia"/>
                <w:szCs w:val="18"/>
                <w:lang w:val="en-US"/>
              </w:rPr>
            </w:pPr>
            <w:r w:rsidRPr="00480423">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5EF7DB3"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FB611A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6D0BE8F"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0</w:t>
            </w:r>
          </w:p>
        </w:tc>
      </w:tr>
      <w:tr w:rsidR="00D141FA" w:rsidRPr="00480423" w14:paraId="69DD905C" w14:textId="77777777" w:rsidTr="00036D89">
        <w:trPr>
          <w:trHeight w:val="29"/>
        </w:trPr>
        <w:tc>
          <w:tcPr>
            <w:tcW w:w="2742" w:type="dxa"/>
            <w:tcBorders>
              <w:top w:val="nil"/>
              <w:left w:val="single" w:sz="4" w:space="0" w:color="auto"/>
              <w:bottom w:val="nil"/>
              <w:right w:val="single" w:sz="4" w:space="0" w:color="auto"/>
            </w:tcBorders>
            <w:vAlign w:val="center"/>
          </w:tcPr>
          <w:p w14:paraId="2B198D9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E595E48"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298C5" w14:textId="77777777" w:rsidR="00D141FA" w:rsidRPr="00480423" w:rsidRDefault="00D141FA" w:rsidP="000C0290">
            <w:pPr>
              <w:pStyle w:val="TAC"/>
              <w:rPr>
                <w:rFonts w:eastAsiaTheme="minorEastAsia"/>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2B824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631A6EC" w14:textId="77777777" w:rsidR="00D141FA" w:rsidRPr="00480423" w:rsidRDefault="00D141FA" w:rsidP="000C0290">
            <w:pPr>
              <w:pStyle w:val="TAC"/>
              <w:rPr>
                <w:rFonts w:eastAsiaTheme="minorEastAsia" w:cs="Arial"/>
                <w:szCs w:val="18"/>
                <w:lang w:val="en-US" w:eastAsia="zh-CN"/>
              </w:rPr>
            </w:pPr>
          </w:p>
        </w:tc>
      </w:tr>
      <w:tr w:rsidR="00D141FA" w:rsidRPr="00480423" w14:paraId="13067D28" w14:textId="77777777" w:rsidTr="00036D89">
        <w:trPr>
          <w:trHeight w:val="29"/>
        </w:trPr>
        <w:tc>
          <w:tcPr>
            <w:tcW w:w="2742" w:type="dxa"/>
            <w:tcBorders>
              <w:top w:val="nil"/>
              <w:left w:val="single" w:sz="4" w:space="0" w:color="auto"/>
              <w:bottom w:val="nil"/>
              <w:right w:val="single" w:sz="4" w:space="0" w:color="auto"/>
            </w:tcBorders>
            <w:vAlign w:val="center"/>
          </w:tcPr>
          <w:p w14:paraId="73F8178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FAB646C"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3836B6" w14:textId="77777777" w:rsidR="00D141FA" w:rsidRPr="00480423" w:rsidRDefault="00D141FA" w:rsidP="000C0290">
            <w:pPr>
              <w:pStyle w:val="TAC"/>
              <w:rPr>
                <w:rFonts w:eastAsiaTheme="minorEastAsia"/>
                <w:lang w:val="en-US"/>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097B5C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725DFC6" w14:textId="77777777" w:rsidR="00D141FA" w:rsidRPr="00480423" w:rsidRDefault="00D141FA" w:rsidP="000C0290">
            <w:pPr>
              <w:pStyle w:val="TAC"/>
              <w:rPr>
                <w:rFonts w:eastAsiaTheme="minorEastAsia" w:cs="Arial"/>
                <w:szCs w:val="18"/>
                <w:lang w:val="en-US" w:eastAsia="zh-CN"/>
              </w:rPr>
            </w:pPr>
          </w:p>
        </w:tc>
      </w:tr>
      <w:tr w:rsidR="00D141FA" w:rsidRPr="00480423" w14:paraId="20976378" w14:textId="77777777" w:rsidTr="00036D89">
        <w:trPr>
          <w:trHeight w:val="29"/>
        </w:trPr>
        <w:tc>
          <w:tcPr>
            <w:tcW w:w="2742" w:type="dxa"/>
            <w:tcBorders>
              <w:top w:val="nil"/>
              <w:left w:val="single" w:sz="4" w:space="0" w:color="auto"/>
              <w:bottom w:val="nil"/>
              <w:right w:val="single" w:sz="4" w:space="0" w:color="auto"/>
            </w:tcBorders>
            <w:vAlign w:val="center"/>
          </w:tcPr>
          <w:p w14:paraId="7AFC3348" w14:textId="77777777" w:rsidR="00D141FA" w:rsidRPr="00480423" w:rsidRDefault="00D141FA" w:rsidP="000C0290">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3848437F" w14:textId="77777777" w:rsidR="00D141FA" w:rsidRPr="00480423" w:rsidRDefault="00D141FA" w:rsidP="000C0290">
            <w:pPr>
              <w:pStyle w:val="TAC"/>
              <w:rPr>
                <w:rFonts w:eastAsiaTheme="minorEastAsia"/>
                <w:lang w:val="en-US"/>
              </w:rPr>
            </w:pPr>
            <w:r w:rsidRPr="00480423">
              <w:rPr>
                <w:rFonts w:eastAsiaTheme="minorEastAsia"/>
                <w:lang w:val="en-US"/>
              </w:rPr>
              <w:t>CA_n25A-n66A</w:t>
            </w:r>
          </w:p>
          <w:p w14:paraId="4752402B"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39749414" w14:textId="77777777" w:rsidR="00D141FA" w:rsidRPr="00480423" w:rsidRDefault="00D141FA" w:rsidP="000C0290">
            <w:pPr>
              <w:pStyle w:val="TAC"/>
              <w:rPr>
                <w:rFonts w:eastAsiaTheme="minorEastAsia"/>
                <w:szCs w:val="18"/>
                <w:lang w:val="en-US"/>
              </w:rPr>
            </w:pPr>
            <w:r w:rsidRPr="00480423">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86190AB"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1F7BBF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7F22C38"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141FA" w:rsidRPr="00480423" w14:paraId="6957A228" w14:textId="77777777" w:rsidTr="00036D89">
        <w:trPr>
          <w:trHeight w:val="29"/>
        </w:trPr>
        <w:tc>
          <w:tcPr>
            <w:tcW w:w="2742" w:type="dxa"/>
            <w:tcBorders>
              <w:top w:val="nil"/>
              <w:left w:val="single" w:sz="4" w:space="0" w:color="auto"/>
              <w:bottom w:val="nil"/>
              <w:right w:val="single" w:sz="4" w:space="0" w:color="auto"/>
            </w:tcBorders>
            <w:vAlign w:val="center"/>
          </w:tcPr>
          <w:p w14:paraId="6ACFC7A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02A9846"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208A2D" w14:textId="77777777" w:rsidR="00D141FA" w:rsidRPr="00480423" w:rsidRDefault="00D141FA" w:rsidP="000C0290">
            <w:pPr>
              <w:pStyle w:val="TAC"/>
              <w:rPr>
                <w:rFonts w:eastAsiaTheme="minorEastAsia"/>
                <w:lang w:val="en-US"/>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61A48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0F1DA7C" w14:textId="77777777" w:rsidR="00D141FA" w:rsidRPr="00480423" w:rsidRDefault="00D141FA" w:rsidP="000C0290">
            <w:pPr>
              <w:pStyle w:val="TAC"/>
              <w:rPr>
                <w:rFonts w:eastAsiaTheme="minorEastAsia" w:cs="Arial"/>
                <w:szCs w:val="18"/>
                <w:lang w:val="en-US" w:eastAsia="zh-CN"/>
              </w:rPr>
            </w:pPr>
          </w:p>
        </w:tc>
      </w:tr>
      <w:tr w:rsidR="00D141FA" w:rsidRPr="00480423" w14:paraId="4E69F10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1F4D3F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8737E40"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BF0B7B" w14:textId="77777777" w:rsidR="00D141FA" w:rsidRPr="00480423" w:rsidRDefault="00D141FA" w:rsidP="000C0290">
            <w:pPr>
              <w:pStyle w:val="TAC"/>
              <w:rPr>
                <w:rFonts w:eastAsiaTheme="minorEastAsia"/>
                <w:lang w:val="en-US"/>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9284A4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09B70C92" w14:textId="77777777" w:rsidR="00D141FA" w:rsidRPr="00480423" w:rsidRDefault="00D141FA" w:rsidP="000C0290">
            <w:pPr>
              <w:pStyle w:val="TAC"/>
              <w:rPr>
                <w:rFonts w:eastAsiaTheme="minorEastAsia" w:cs="Arial"/>
                <w:szCs w:val="18"/>
                <w:lang w:val="en-US" w:eastAsia="zh-CN"/>
              </w:rPr>
            </w:pPr>
          </w:p>
        </w:tc>
      </w:tr>
      <w:tr w:rsidR="00D141FA" w:rsidRPr="00480423" w14:paraId="6608B00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150E8B8" w14:textId="77777777" w:rsidR="00D141FA" w:rsidRPr="00480423" w:rsidRDefault="00D141FA" w:rsidP="000C0290">
            <w:pPr>
              <w:pStyle w:val="TAC"/>
              <w:rPr>
                <w:rFonts w:eastAsiaTheme="minorEastAsia"/>
                <w:lang w:val="en-US"/>
              </w:rPr>
            </w:pPr>
            <w:r w:rsidRPr="00480423">
              <w:rPr>
                <w:rFonts w:eastAsiaTheme="minorEastAsia"/>
                <w:lang w:val="en-US"/>
              </w:rPr>
              <w:t>CA_n25A-n66(2A)-n71B</w:t>
            </w:r>
          </w:p>
        </w:tc>
        <w:tc>
          <w:tcPr>
            <w:tcW w:w="2785" w:type="dxa"/>
            <w:tcBorders>
              <w:top w:val="single" w:sz="4" w:space="0" w:color="auto"/>
              <w:left w:val="single" w:sz="4" w:space="0" w:color="auto"/>
              <w:bottom w:val="nil"/>
              <w:right w:val="single" w:sz="4" w:space="0" w:color="auto"/>
            </w:tcBorders>
            <w:vAlign w:val="center"/>
          </w:tcPr>
          <w:p w14:paraId="27FCBDC0" w14:textId="77777777" w:rsidR="00D141FA" w:rsidRPr="00480423" w:rsidRDefault="00D141FA" w:rsidP="000C0290">
            <w:pPr>
              <w:pStyle w:val="TAC"/>
              <w:rPr>
                <w:rFonts w:eastAsiaTheme="minorEastAsia"/>
                <w:lang w:val="en-US"/>
              </w:rPr>
            </w:pPr>
            <w:r w:rsidRPr="00480423">
              <w:rPr>
                <w:rFonts w:eastAsiaTheme="minorEastAsia"/>
                <w:lang w:val="en-US"/>
              </w:rPr>
              <w:t>CA_n25A-n66A</w:t>
            </w:r>
          </w:p>
          <w:p w14:paraId="26083F99"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257CAA0C" w14:textId="77777777" w:rsidR="00D141FA" w:rsidRPr="00480423" w:rsidRDefault="00D141FA" w:rsidP="000C0290">
            <w:pPr>
              <w:pStyle w:val="TAC"/>
              <w:rPr>
                <w:rFonts w:eastAsiaTheme="minorEastAsia"/>
                <w:szCs w:val="18"/>
                <w:lang w:val="en-US"/>
              </w:rPr>
            </w:pPr>
            <w:r w:rsidRPr="00480423">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A94638E"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9BC063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D475EB1"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141FA" w:rsidRPr="00480423" w14:paraId="4A0E1E52" w14:textId="77777777" w:rsidTr="00036D89">
        <w:trPr>
          <w:trHeight w:val="29"/>
        </w:trPr>
        <w:tc>
          <w:tcPr>
            <w:tcW w:w="2742" w:type="dxa"/>
            <w:tcBorders>
              <w:top w:val="nil"/>
              <w:left w:val="single" w:sz="4" w:space="0" w:color="auto"/>
              <w:bottom w:val="nil"/>
              <w:right w:val="single" w:sz="4" w:space="0" w:color="auto"/>
            </w:tcBorders>
            <w:vAlign w:val="center"/>
          </w:tcPr>
          <w:p w14:paraId="7655BC9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2316BC3"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FFEF9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96F58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67552F8D" w14:textId="77777777" w:rsidR="00D141FA" w:rsidRPr="00480423" w:rsidRDefault="00D141FA" w:rsidP="000C0290">
            <w:pPr>
              <w:pStyle w:val="TAC"/>
              <w:rPr>
                <w:rFonts w:eastAsiaTheme="minorEastAsia" w:cs="Arial"/>
                <w:szCs w:val="18"/>
                <w:lang w:val="en-US" w:eastAsia="zh-CN"/>
              </w:rPr>
            </w:pPr>
          </w:p>
        </w:tc>
      </w:tr>
      <w:tr w:rsidR="00D141FA" w:rsidRPr="00480423" w14:paraId="3586495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AAE116C"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2DF29B6"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4FFDE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5CCC8D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3C417084" w14:textId="77777777" w:rsidR="00D141FA" w:rsidRPr="00480423" w:rsidRDefault="00D141FA" w:rsidP="000C0290">
            <w:pPr>
              <w:pStyle w:val="TAC"/>
              <w:rPr>
                <w:rFonts w:eastAsiaTheme="minorEastAsia" w:cs="Arial"/>
                <w:szCs w:val="18"/>
                <w:lang w:val="en-US" w:eastAsia="zh-CN"/>
              </w:rPr>
            </w:pPr>
          </w:p>
        </w:tc>
      </w:tr>
      <w:tr w:rsidR="00D141FA" w:rsidRPr="00480423" w14:paraId="30190E0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BB7D907" w14:textId="77777777" w:rsidR="00D141FA" w:rsidRPr="00480423" w:rsidRDefault="00D141FA" w:rsidP="000C0290">
            <w:pPr>
              <w:pStyle w:val="TAC"/>
              <w:rPr>
                <w:rFonts w:eastAsiaTheme="minorEastAsia"/>
                <w:lang w:val="en-US"/>
              </w:rPr>
            </w:pPr>
            <w:r w:rsidRPr="00480423">
              <w:rPr>
                <w:rFonts w:eastAsiaTheme="minorEastAsia"/>
                <w:lang w:val="en-US"/>
              </w:rPr>
              <w:t>CA_n25A-n66(2A)-n71(2A)</w:t>
            </w:r>
          </w:p>
        </w:tc>
        <w:tc>
          <w:tcPr>
            <w:tcW w:w="2785" w:type="dxa"/>
            <w:tcBorders>
              <w:top w:val="single" w:sz="4" w:space="0" w:color="auto"/>
              <w:left w:val="single" w:sz="4" w:space="0" w:color="auto"/>
              <w:bottom w:val="nil"/>
              <w:right w:val="single" w:sz="4" w:space="0" w:color="auto"/>
            </w:tcBorders>
            <w:vAlign w:val="center"/>
          </w:tcPr>
          <w:p w14:paraId="570DE69D" w14:textId="77777777" w:rsidR="00D141FA" w:rsidRPr="00480423" w:rsidRDefault="00D141FA" w:rsidP="000C0290">
            <w:pPr>
              <w:pStyle w:val="TAC"/>
              <w:rPr>
                <w:rFonts w:eastAsiaTheme="minorEastAsia"/>
                <w:lang w:val="en-US"/>
              </w:rPr>
            </w:pPr>
            <w:r w:rsidRPr="00480423">
              <w:rPr>
                <w:rFonts w:eastAsiaTheme="minorEastAsia"/>
                <w:lang w:val="en-US"/>
              </w:rPr>
              <w:t>CA_n25A-n66A</w:t>
            </w:r>
          </w:p>
          <w:p w14:paraId="4B5505A7"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17C6B1BC" w14:textId="77777777" w:rsidR="00D141FA" w:rsidRPr="00480423" w:rsidRDefault="00D141FA" w:rsidP="000C0290">
            <w:pPr>
              <w:pStyle w:val="TAC"/>
              <w:rPr>
                <w:rFonts w:eastAsiaTheme="minorEastAsia"/>
                <w:szCs w:val="18"/>
                <w:lang w:val="en-US"/>
              </w:rPr>
            </w:pPr>
            <w:r w:rsidRPr="00480423">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C9D3983"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6B4239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7C733BF"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141FA" w:rsidRPr="00480423" w14:paraId="43E58D3C" w14:textId="77777777" w:rsidTr="00036D89">
        <w:trPr>
          <w:trHeight w:val="29"/>
        </w:trPr>
        <w:tc>
          <w:tcPr>
            <w:tcW w:w="2742" w:type="dxa"/>
            <w:tcBorders>
              <w:top w:val="nil"/>
              <w:left w:val="single" w:sz="4" w:space="0" w:color="auto"/>
              <w:bottom w:val="nil"/>
              <w:right w:val="single" w:sz="4" w:space="0" w:color="auto"/>
            </w:tcBorders>
            <w:vAlign w:val="center"/>
          </w:tcPr>
          <w:p w14:paraId="4C3B6B0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E85882B"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C59BF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FBF02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3238B0DB" w14:textId="77777777" w:rsidR="00D141FA" w:rsidRPr="00480423" w:rsidRDefault="00D141FA" w:rsidP="000C0290">
            <w:pPr>
              <w:pStyle w:val="TAC"/>
              <w:rPr>
                <w:rFonts w:eastAsiaTheme="minorEastAsia" w:cs="Arial"/>
                <w:szCs w:val="18"/>
                <w:lang w:val="en-US" w:eastAsia="zh-CN"/>
              </w:rPr>
            </w:pPr>
          </w:p>
        </w:tc>
      </w:tr>
      <w:tr w:rsidR="00D141FA" w:rsidRPr="00480423" w14:paraId="0133F7C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868222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DF3B0A0"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CBBE4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B4F363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68E05544" w14:textId="77777777" w:rsidR="00D141FA" w:rsidRPr="00480423" w:rsidRDefault="00D141FA" w:rsidP="000C0290">
            <w:pPr>
              <w:pStyle w:val="TAC"/>
              <w:rPr>
                <w:rFonts w:eastAsiaTheme="minorEastAsia" w:cs="Arial"/>
                <w:szCs w:val="18"/>
                <w:lang w:val="en-US" w:eastAsia="zh-CN"/>
              </w:rPr>
            </w:pPr>
          </w:p>
        </w:tc>
      </w:tr>
      <w:tr w:rsidR="00D141FA" w:rsidRPr="00480423" w14:paraId="5B935E2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1B49017" w14:textId="77777777" w:rsidR="00D141FA" w:rsidRPr="00480423" w:rsidRDefault="00D141FA" w:rsidP="000C0290">
            <w:pPr>
              <w:pStyle w:val="TAC"/>
              <w:rPr>
                <w:rFonts w:eastAsiaTheme="minorEastAsia"/>
                <w:lang w:val="en-US"/>
              </w:rPr>
            </w:pPr>
            <w:r w:rsidRPr="00480423">
              <w:rPr>
                <w:rFonts w:eastAsia="Yu Mincho"/>
                <w:lang w:val="en-US"/>
              </w:rPr>
              <w:t>CA_n25(2A)-n66A-n71A</w:t>
            </w:r>
          </w:p>
        </w:tc>
        <w:tc>
          <w:tcPr>
            <w:tcW w:w="2785" w:type="dxa"/>
            <w:tcBorders>
              <w:top w:val="single" w:sz="4" w:space="0" w:color="auto"/>
              <w:left w:val="single" w:sz="4" w:space="0" w:color="auto"/>
              <w:bottom w:val="nil"/>
              <w:right w:val="single" w:sz="4" w:space="0" w:color="auto"/>
            </w:tcBorders>
            <w:vAlign w:val="center"/>
          </w:tcPr>
          <w:p w14:paraId="47088831" w14:textId="77777777" w:rsidR="00D141FA" w:rsidRPr="00480423" w:rsidRDefault="00D141FA" w:rsidP="000C0290">
            <w:pPr>
              <w:pStyle w:val="TAC"/>
              <w:rPr>
                <w:rFonts w:eastAsiaTheme="minorEastAsia"/>
              </w:rPr>
            </w:pPr>
            <w:r w:rsidRPr="00480423">
              <w:rPr>
                <w:rFonts w:eastAsiaTheme="minorEastAsia"/>
              </w:rPr>
              <w:t>CA_n25A-n66A</w:t>
            </w:r>
          </w:p>
          <w:p w14:paraId="2D5D89D5" w14:textId="77777777" w:rsidR="00D141FA" w:rsidRPr="00480423" w:rsidRDefault="00D141FA" w:rsidP="000C0290">
            <w:pPr>
              <w:pStyle w:val="TAC"/>
              <w:rPr>
                <w:rFonts w:eastAsiaTheme="minorEastAsia"/>
              </w:rPr>
            </w:pPr>
            <w:r w:rsidRPr="00480423">
              <w:rPr>
                <w:rFonts w:eastAsiaTheme="minorEastAsia"/>
              </w:rPr>
              <w:t>CA_n25A-n71A</w:t>
            </w:r>
          </w:p>
          <w:p w14:paraId="787D7589" w14:textId="77777777" w:rsidR="00D141FA" w:rsidRPr="00480423" w:rsidRDefault="00D141FA" w:rsidP="000C0290">
            <w:pPr>
              <w:pStyle w:val="TAC"/>
              <w:rPr>
                <w:rFonts w:eastAsiaTheme="minorEastAsia"/>
                <w:szCs w:val="18"/>
                <w:lang w:val="en-US"/>
              </w:rPr>
            </w:pPr>
            <w:r w:rsidRPr="00480423">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012FBB7" w14:textId="77777777" w:rsidR="00D141FA" w:rsidRPr="00480423" w:rsidRDefault="00D141FA" w:rsidP="000C0290">
            <w:pPr>
              <w:pStyle w:val="TAC"/>
              <w:rPr>
                <w:rFonts w:eastAsiaTheme="minorEastAsia"/>
                <w:lang w:val="en-US"/>
              </w:rPr>
            </w:pPr>
            <w:r w:rsidRPr="00480423">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4F412B"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4283F679"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eastAsia="zh-CN"/>
              </w:rPr>
              <w:t>0</w:t>
            </w:r>
          </w:p>
        </w:tc>
      </w:tr>
      <w:tr w:rsidR="00D141FA" w:rsidRPr="00480423" w14:paraId="4C68EA0F" w14:textId="77777777" w:rsidTr="00036D89">
        <w:trPr>
          <w:trHeight w:val="29"/>
        </w:trPr>
        <w:tc>
          <w:tcPr>
            <w:tcW w:w="2742" w:type="dxa"/>
            <w:tcBorders>
              <w:top w:val="nil"/>
              <w:left w:val="single" w:sz="4" w:space="0" w:color="auto"/>
              <w:bottom w:val="nil"/>
              <w:right w:val="single" w:sz="4" w:space="0" w:color="auto"/>
            </w:tcBorders>
            <w:vAlign w:val="center"/>
          </w:tcPr>
          <w:p w14:paraId="3F8F7148"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CF9A7B3"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A38859" w14:textId="77777777" w:rsidR="00D141FA" w:rsidRPr="00480423" w:rsidRDefault="00D141FA" w:rsidP="000C0290">
            <w:pPr>
              <w:pStyle w:val="TAC"/>
              <w:rPr>
                <w:rFonts w:eastAsiaTheme="minorEastAsia"/>
                <w:lang w:val="en-US"/>
              </w:rPr>
            </w:pPr>
            <w:r w:rsidRPr="00480423">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B27DCB"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90CF2F" w14:textId="77777777" w:rsidR="00D141FA" w:rsidRPr="00480423" w:rsidRDefault="00D141FA" w:rsidP="000C0290">
            <w:pPr>
              <w:pStyle w:val="TAC"/>
              <w:rPr>
                <w:rFonts w:eastAsiaTheme="minorEastAsia" w:cs="Arial"/>
                <w:szCs w:val="18"/>
                <w:lang w:val="en-US" w:eastAsia="zh-CN"/>
              </w:rPr>
            </w:pPr>
          </w:p>
        </w:tc>
      </w:tr>
      <w:tr w:rsidR="00D141FA" w:rsidRPr="00480423" w14:paraId="2FC76FC6" w14:textId="77777777" w:rsidTr="00036D89">
        <w:trPr>
          <w:trHeight w:val="29"/>
        </w:trPr>
        <w:tc>
          <w:tcPr>
            <w:tcW w:w="2742" w:type="dxa"/>
            <w:tcBorders>
              <w:top w:val="nil"/>
              <w:left w:val="single" w:sz="4" w:space="0" w:color="auto"/>
              <w:bottom w:val="nil"/>
              <w:right w:val="single" w:sz="4" w:space="0" w:color="auto"/>
            </w:tcBorders>
            <w:vAlign w:val="center"/>
          </w:tcPr>
          <w:p w14:paraId="6FE80CD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440F084"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57C727" w14:textId="77777777" w:rsidR="00D141FA" w:rsidRPr="00480423" w:rsidRDefault="00D141FA" w:rsidP="000C0290">
            <w:pPr>
              <w:pStyle w:val="TAC"/>
              <w:rPr>
                <w:rFonts w:eastAsiaTheme="minorEastAsia"/>
                <w:lang w:val="en-US"/>
              </w:rPr>
            </w:pPr>
            <w:r w:rsidRPr="00480423">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47FFCC8" w14:textId="77777777" w:rsidR="00D141FA" w:rsidRPr="00480423" w:rsidRDefault="00D141FA" w:rsidP="000C0290">
            <w:pPr>
              <w:pStyle w:val="TAC"/>
              <w:rPr>
                <w:rFonts w:ascii="Calibri" w:eastAsia="Yu Mincho" w:hAnsi="Calibri"/>
                <w:sz w:val="21"/>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D1167C9" w14:textId="77777777" w:rsidR="00D141FA" w:rsidRPr="00480423" w:rsidRDefault="00D141FA" w:rsidP="000C0290">
            <w:pPr>
              <w:pStyle w:val="TAC"/>
              <w:rPr>
                <w:rFonts w:eastAsiaTheme="minorEastAsia" w:cs="Arial"/>
                <w:szCs w:val="18"/>
                <w:lang w:val="en-US" w:eastAsia="zh-CN"/>
              </w:rPr>
            </w:pPr>
          </w:p>
        </w:tc>
      </w:tr>
      <w:tr w:rsidR="00D141FA" w:rsidRPr="00480423" w14:paraId="37536416" w14:textId="77777777" w:rsidTr="00036D89">
        <w:trPr>
          <w:trHeight w:val="29"/>
        </w:trPr>
        <w:tc>
          <w:tcPr>
            <w:tcW w:w="2742" w:type="dxa"/>
            <w:tcBorders>
              <w:top w:val="nil"/>
              <w:left w:val="single" w:sz="4" w:space="0" w:color="auto"/>
              <w:bottom w:val="nil"/>
              <w:right w:val="single" w:sz="4" w:space="0" w:color="auto"/>
            </w:tcBorders>
            <w:vAlign w:val="center"/>
          </w:tcPr>
          <w:p w14:paraId="1117CC09" w14:textId="77777777" w:rsidR="00D141FA" w:rsidRPr="00480423" w:rsidRDefault="00D141FA" w:rsidP="000C0290">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58FB2539" w14:textId="77777777" w:rsidR="00D141FA" w:rsidRPr="00480423" w:rsidRDefault="00D141FA" w:rsidP="000C0290">
            <w:pPr>
              <w:pStyle w:val="TAC"/>
              <w:rPr>
                <w:rFonts w:eastAsiaTheme="minorEastAsia"/>
              </w:rPr>
            </w:pPr>
            <w:r w:rsidRPr="00480423">
              <w:rPr>
                <w:rFonts w:eastAsiaTheme="minorEastAsia"/>
              </w:rPr>
              <w:t>CA_n25A-n66A</w:t>
            </w:r>
          </w:p>
          <w:p w14:paraId="35CFDF23" w14:textId="77777777" w:rsidR="00D141FA" w:rsidRPr="00480423" w:rsidRDefault="00D141FA" w:rsidP="000C0290">
            <w:pPr>
              <w:pStyle w:val="TAC"/>
              <w:rPr>
                <w:rFonts w:eastAsiaTheme="minorEastAsia"/>
              </w:rPr>
            </w:pPr>
            <w:r w:rsidRPr="00480423">
              <w:rPr>
                <w:rFonts w:eastAsiaTheme="minorEastAsia"/>
              </w:rPr>
              <w:t>CA_n25A-n71A</w:t>
            </w:r>
          </w:p>
          <w:p w14:paraId="02B01CFB" w14:textId="77777777" w:rsidR="00D141FA" w:rsidRPr="00480423" w:rsidRDefault="00D141FA" w:rsidP="000C0290">
            <w:pPr>
              <w:pStyle w:val="TAC"/>
              <w:rPr>
                <w:rFonts w:eastAsiaTheme="minorEastAsia"/>
                <w:szCs w:val="18"/>
                <w:lang w:val="en-US"/>
              </w:rPr>
            </w:pPr>
            <w:r w:rsidRPr="00480423">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95485CD" w14:textId="77777777" w:rsidR="00D141FA" w:rsidRPr="00480423" w:rsidRDefault="00D141FA" w:rsidP="000C0290">
            <w:pPr>
              <w:pStyle w:val="TAC"/>
              <w:rPr>
                <w:rFonts w:eastAsia="Yu Mincho"/>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A9DE14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5D8C03B"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141FA" w:rsidRPr="00480423" w14:paraId="621EBCC4" w14:textId="77777777" w:rsidTr="00036D89">
        <w:trPr>
          <w:trHeight w:val="29"/>
        </w:trPr>
        <w:tc>
          <w:tcPr>
            <w:tcW w:w="2742" w:type="dxa"/>
            <w:tcBorders>
              <w:top w:val="nil"/>
              <w:left w:val="single" w:sz="4" w:space="0" w:color="auto"/>
              <w:bottom w:val="nil"/>
              <w:right w:val="single" w:sz="4" w:space="0" w:color="auto"/>
            </w:tcBorders>
            <w:vAlign w:val="center"/>
          </w:tcPr>
          <w:p w14:paraId="153372DE"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1CA5E13"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87FE47" w14:textId="77777777" w:rsidR="00D141FA" w:rsidRPr="00480423" w:rsidRDefault="00D141FA" w:rsidP="000C0290">
            <w:pPr>
              <w:pStyle w:val="TAC"/>
              <w:rPr>
                <w:rFonts w:eastAsia="Yu Mincho"/>
                <w:lang w:val="en-US"/>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B32E1E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5A113B59" w14:textId="77777777" w:rsidR="00D141FA" w:rsidRPr="00480423" w:rsidRDefault="00D141FA" w:rsidP="000C0290">
            <w:pPr>
              <w:pStyle w:val="TAC"/>
              <w:rPr>
                <w:rFonts w:eastAsiaTheme="minorEastAsia" w:cs="Arial"/>
                <w:szCs w:val="18"/>
                <w:lang w:val="en-US" w:eastAsia="zh-CN"/>
              </w:rPr>
            </w:pPr>
          </w:p>
        </w:tc>
      </w:tr>
      <w:tr w:rsidR="00D141FA" w:rsidRPr="00480423" w14:paraId="4D04D08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03C9992"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FDC653C"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24778E" w14:textId="77777777" w:rsidR="00D141FA" w:rsidRPr="00480423" w:rsidRDefault="00D141FA" w:rsidP="000C0290">
            <w:pPr>
              <w:pStyle w:val="TAC"/>
              <w:rPr>
                <w:rFonts w:eastAsia="Yu Mincho"/>
                <w:lang w:val="en-US"/>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30B445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424ADCC9" w14:textId="77777777" w:rsidR="00D141FA" w:rsidRPr="00480423" w:rsidRDefault="00D141FA" w:rsidP="000C0290">
            <w:pPr>
              <w:pStyle w:val="TAC"/>
              <w:rPr>
                <w:rFonts w:eastAsiaTheme="minorEastAsia" w:cs="Arial"/>
                <w:szCs w:val="18"/>
                <w:lang w:val="en-US" w:eastAsia="zh-CN"/>
              </w:rPr>
            </w:pPr>
          </w:p>
        </w:tc>
      </w:tr>
      <w:tr w:rsidR="00D141FA" w:rsidRPr="00480423" w14:paraId="695D0F9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CC1A0A4" w14:textId="77777777" w:rsidR="00D141FA" w:rsidRPr="00480423" w:rsidRDefault="00D141FA" w:rsidP="000C0290">
            <w:pPr>
              <w:pStyle w:val="TAC"/>
              <w:rPr>
                <w:rFonts w:eastAsiaTheme="minorEastAsia"/>
                <w:lang w:val="en-US"/>
              </w:rPr>
            </w:pPr>
            <w:r w:rsidRPr="00480423">
              <w:rPr>
                <w:rFonts w:eastAsiaTheme="minorEastAsia"/>
                <w:lang w:val="en-US"/>
              </w:rPr>
              <w:t>CA_n25(2A)-n66(2A)-n71A</w:t>
            </w:r>
          </w:p>
        </w:tc>
        <w:tc>
          <w:tcPr>
            <w:tcW w:w="2785" w:type="dxa"/>
            <w:tcBorders>
              <w:top w:val="single" w:sz="4" w:space="0" w:color="auto"/>
              <w:left w:val="single" w:sz="4" w:space="0" w:color="auto"/>
              <w:bottom w:val="nil"/>
              <w:right w:val="single" w:sz="4" w:space="0" w:color="auto"/>
            </w:tcBorders>
            <w:vAlign w:val="center"/>
          </w:tcPr>
          <w:p w14:paraId="3B3C913D" w14:textId="77777777" w:rsidR="00D141FA" w:rsidRPr="00480423" w:rsidRDefault="00D141FA" w:rsidP="000C0290">
            <w:pPr>
              <w:pStyle w:val="TAC"/>
              <w:rPr>
                <w:rFonts w:eastAsiaTheme="minorEastAsia"/>
              </w:rPr>
            </w:pPr>
            <w:r w:rsidRPr="00480423">
              <w:rPr>
                <w:rFonts w:eastAsiaTheme="minorEastAsia"/>
              </w:rPr>
              <w:t>CA_n25A-n66A</w:t>
            </w:r>
          </w:p>
          <w:p w14:paraId="1D9CACF3" w14:textId="77777777" w:rsidR="00D141FA" w:rsidRPr="00480423" w:rsidRDefault="00D141FA" w:rsidP="000C0290">
            <w:pPr>
              <w:pStyle w:val="TAC"/>
              <w:rPr>
                <w:rFonts w:eastAsiaTheme="minorEastAsia"/>
              </w:rPr>
            </w:pPr>
            <w:r w:rsidRPr="00480423">
              <w:rPr>
                <w:rFonts w:eastAsiaTheme="minorEastAsia"/>
              </w:rPr>
              <w:t>CA_n25A-n71A</w:t>
            </w:r>
          </w:p>
          <w:p w14:paraId="1EA3AD50" w14:textId="77777777" w:rsidR="00D141FA" w:rsidRPr="00480423" w:rsidRDefault="00D141FA" w:rsidP="000C0290">
            <w:pPr>
              <w:pStyle w:val="TAC"/>
              <w:rPr>
                <w:rFonts w:eastAsiaTheme="minorEastAsia"/>
                <w:szCs w:val="18"/>
                <w:lang w:val="en-US"/>
              </w:rPr>
            </w:pPr>
            <w:r w:rsidRPr="00480423">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83C9109"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694B7E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625EC94A"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141FA" w:rsidRPr="00480423" w14:paraId="71A14C99" w14:textId="77777777" w:rsidTr="00036D89">
        <w:trPr>
          <w:trHeight w:val="29"/>
        </w:trPr>
        <w:tc>
          <w:tcPr>
            <w:tcW w:w="2742" w:type="dxa"/>
            <w:tcBorders>
              <w:top w:val="nil"/>
              <w:left w:val="single" w:sz="4" w:space="0" w:color="auto"/>
              <w:bottom w:val="nil"/>
              <w:right w:val="single" w:sz="4" w:space="0" w:color="auto"/>
            </w:tcBorders>
            <w:vAlign w:val="center"/>
          </w:tcPr>
          <w:p w14:paraId="322B3F4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026C468"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49A62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678980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3B6D77FF" w14:textId="77777777" w:rsidR="00D141FA" w:rsidRPr="00480423" w:rsidRDefault="00D141FA" w:rsidP="000C0290">
            <w:pPr>
              <w:pStyle w:val="TAC"/>
              <w:rPr>
                <w:rFonts w:eastAsiaTheme="minorEastAsia" w:cs="Arial"/>
                <w:szCs w:val="18"/>
                <w:lang w:val="en-US" w:eastAsia="zh-CN"/>
              </w:rPr>
            </w:pPr>
          </w:p>
        </w:tc>
      </w:tr>
      <w:tr w:rsidR="00D141FA" w:rsidRPr="00480423" w14:paraId="7D20A0D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404770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A581619"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5497E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8540BB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0B52A8C1" w14:textId="77777777" w:rsidR="00D141FA" w:rsidRPr="00480423" w:rsidRDefault="00D141FA" w:rsidP="000C0290">
            <w:pPr>
              <w:pStyle w:val="TAC"/>
              <w:rPr>
                <w:rFonts w:eastAsiaTheme="minorEastAsia" w:cs="Arial"/>
                <w:szCs w:val="18"/>
                <w:lang w:val="en-US" w:eastAsia="zh-CN"/>
              </w:rPr>
            </w:pPr>
          </w:p>
        </w:tc>
      </w:tr>
      <w:tr w:rsidR="00D141FA" w:rsidRPr="00480423" w14:paraId="28D4A87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7C7692A" w14:textId="77777777" w:rsidR="00D141FA" w:rsidRPr="00480423" w:rsidRDefault="00D141FA" w:rsidP="000C0290">
            <w:pPr>
              <w:pStyle w:val="TAC"/>
              <w:rPr>
                <w:rFonts w:eastAsiaTheme="minorEastAsia"/>
                <w:lang w:val="en-US"/>
              </w:rPr>
            </w:pPr>
            <w:r w:rsidRPr="00480423">
              <w:rPr>
                <w:rFonts w:eastAsiaTheme="minorEastAsia"/>
                <w:lang w:val="en-US"/>
              </w:rPr>
              <w:t>CA_n25(2A)-n66A-n71B</w:t>
            </w:r>
          </w:p>
        </w:tc>
        <w:tc>
          <w:tcPr>
            <w:tcW w:w="2785" w:type="dxa"/>
            <w:tcBorders>
              <w:top w:val="single" w:sz="4" w:space="0" w:color="auto"/>
              <w:left w:val="single" w:sz="4" w:space="0" w:color="auto"/>
              <w:bottom w:val="nil"/>
              <w:right w:val="single" w:sz="4" w:space="0" w:color="auto"/>
            </w:tcBorders>
            <w:vAlign w:val="center"/>
          </w:tcPr>
          <w:p w14:paraId="681A6345" w14:textId="77777777" w:rsidR="00D141FA" w:rsidRPr="00480423" w:rsidRDefault="00D141FA" w:rsidP="000C0290">
            <w:pPr>
              <w:pStyle w:val="TAC"/>
              <w:rPr>
                <w:rFonts w:eastAsiaTheme="minorEastAsia"/>
              </w:rPr>
            </w:pPr>
            <w:r w:rsidRPr="00480423">
              <w:rPr>
                <w:rFonts w:eastAsiaTheme="minorEastAsia"/>
              </w:rPr>
              <w:t>CA_n25A-n66A</w:t>
            </w:r>
          </w:p>
          <w:p w14:paraId="575F474D" w14:textId="77777777" w:rsidR="00D141FA" w:rsidRPr="00480423" w:rsidRDefault="00D141FA" w:rsidP="000C0290">
            <w:pPr>
              <w:pStyle w:val="TAC"/>
              <w:rPr>
                <w:rFonts w:eastAsiaTheme="minorEastAsia"/>
              </w:rPr>
            </w:pPr>
            <w:r w:rsidRPr="00480423">
              <w:rPr>
                <w:rFonts w:eastAsiaTheme="minorEastAsia"/>
              </w:rPr>
              <w:t>CA_n25A-n71A</w:t>
            </w:r>
          </w:p>
          <w:p w14:paraId="7D3F2AC3" w14:textId="77777777" w:rsidR="00D141FA" w:rsidRPr="00480423" w:rsidRDefault="00D141FA" w:rsidP="000C0290">
            <w:pPr>
              <w:pStyle w:val="TAC"/>
              <w:rPr>
                <w:rFonts w:eastAsiaTheme="minorEastAsia"/>
                <w:szCs w:val="18"/>
                <w:lang w:val="en-US"/>
              </w:rPr>
            </w:pPr>
            <w:r w:rsidRPr="00480423">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587A37"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C55881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4852BACA"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141FA" w:rsidRPr="00480423" w14:paraId="1ECD1E04" w14:textId="77777777" w:rsidTr="00036D89">
        <w:trPr>
          <w:trHeight w:val="29"/>
        </w:trPr>
        <w:tc>
          <w:tcPr>
            <w:tcW w:w="2742" w:type="dxa"/>
            <w:tcBorders>
              <w:top w:val="nil"/>
              <w:left w:val="single" w:sz="4" w:space="0" w:color="auto"/>
              <w:bottom w:val="nil"/>
              <w:right w:val="single" w:sz="4" w:space="0" w:color="auto"/>
            </w:tcBorders>
            <w:vAlign w:val="center"/>
          </w:tcPr>
          <w:p w14:paraId="014F588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C03626B"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E391F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D648A8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5231AEF" w14:textId="77777777" w:rsidR="00D141FA" w:rsidRPr="00480423" w:rsidRDefault="00D141FA" w:rsidP="000C0290">
            <w:pPr>
              <w:pStyle w:val="TAC"/>
              <w:rPr>
                <w:rFonts w:eastAsiaTheme="minorEastAsia" w:cs="Arial"/>
                <w:szCs w:val="18"/>
                <w:lang w:val="en-US" w:eastAsia="zh-CN"/>
              </w:rPr>
            </w:pPr>
          </w:p>
        </w:tc>
      </w:tr>
      <w:tr w:rsidR="00D141FA" w:rsidRPr="00480423" w14:paraId="58EC8EA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E05351A"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8D30261"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0F3E9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E0402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3F090AB5" w14:textId="77777777" w:rsidR="00D141FA" w:rsidRPr="00480423" w:rsidRDefault="00D141FA" w:rsidP="000C0290">
            <w:pPr>
              <w:pStyle w:val="TAC"/>
              <w:rPr>
                <w:rFonts w:eastAsiaTheme="minorEastAsia" w:cs="Arial"/>
                <w:szCs w:val="18"/>
                <w:lang w:val="en-US" w:eastAsia="zh-CN"/>
              </w:rPr>
            </w:pPr>
          </w:p>
        </w:tc>
      </w:tr>
      <w:tr w:rsidR="00D141FA" w:rsidRPr="00480423" w14:paraId="7577FDE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6289E45" w14:textId="77777777" w:rsidR="00D141FA" w:rsidRPr="00480423" w:rsidRDefault="00D141FA" w:rsidP="000C0290">
            <w:pPr>
              <w:pStyle w:val="TAC"/>
              <w:rPr>
                <w:rFonts w:eastAsiaTheme="minorEastAsia"/>
                <w:lang w:val="en-US"/>
              </w:rPr>
            </w:pPr>
            <w:r w:rsidRPr="00480423">
              <w:rPr>
                <w:rFonts w:eastAsiaTheme="minorEastAsia"/>
                <w:lang w:val="en-US"/>
              </w:rPr>
              <w:t>CA_n25(2A)-n66A-n71(2A)</w:t>
            </w:r>
          </w:p>
        </w:tc>
        <w:tc>
          <w:tcPr>
            <w:tcW w:w="2785" w:type="dxa"/>
            <w:tcBorders>
              <w:top w:val="single" w:sz="4" w:space="0" w:color="auto"/>
              <w:left w:val="single" w:sz="4" w:space="0" w:color="auto"/>
              <w:bottom w:val="nil"/>
              <w:right w:val="single" w:sz="4" w:space="0" w:color="auto"/>
            </w:tcBorders>
            <w:vAlign w:val="center"/>
          </w:tcPr>
          <w:p w14:paraId="5F4C6022" w14:textId="77777777" w:rsidR="00D141FA" w:rsidRPr="00480423" w:rsidRDefault="00D141FA" w:rsidP="000C0290">
            <w:pPr>
              <w:pStyle w:val="TAC"/>
              <w:rPr>
                <w:rFonts w:eastAsiaTheme="minorEastAsia"/>
              </w:rPr>
            </w:pPr>
            <w:r w:rsidRPr="00480423">
              <w:rPr>
                <w:rFonts w:eastAsiaTheme="minorEastAsia"/>
              </w:rPr>
              <w:t>CA_n25A-n66A</w:t>
            </w:r>
          </w:p>
          <w:p w14:paraId="1010D27E" w14:textId="77777777" w:rsidR="00D141FA" w:rsidRPr="00480423" w:rsidRDefault="00D141FA" w:rsidP="000C0290">
            <w:pPr>
              <w:pStyle w:val="TAC"/>
              <w:rPr>
                <w:rFonts w:eastAsiaTheme="minorEastAsia"/>
              </w:rPr>
            </w:pPr>
            <w:r w:rsidRPr="00480423">
              <w:rPr>
                <w:rFonts w:eastAsiaTheme="minorEastAsia"/>
              </w:rPr>
              <w:t>CA_n25A-n71A</w:t>
            </w:r>
          </w:p>
          <w:p w14:paraId="7067F2F4" w14:textId="77777777" w:rsidR="00D141FA" w:rsidRPr="00480423" w:rsidRDefault="00D141FA" w:rsidP="000C0290">
            <w:pPr>
              <w:pStyle w:val="TAC"/>
              <w:rPr>
                <w:rFonts w:eastAsiaTheme="minorEastAsia"/>
                <w:szCs w:val="18"/>
                <w:lang w:val="en-US"/>
              </w:rPr>
            </w:pPr>
            <w:r w:rsidRPr="00480423">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EE069E8"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24BDF7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13C7DD0D"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141FA" w:rsidRPr="00480423" w14:paraId="4B3E6D74" w14:textId="77777777" w:rsidTr="00036D89">
        <w:trPr>
          <w:trHeight w:val="29"/>
        </w:trPr>
        <w:tc>
          <w:tcPr>
            <w:tcW w:w="2742" w:type="dxa"/>
            <w:tcBorders>
              <w:top w:val="nil"/>
              <w:left w:val="single" w:sz="4" w:space="0" w:color="auto"/>
              <w:bottom w:val="nil"/>
              <w:right w:val="single" w:sz="4" w:space="0" w:color="auto"/>
            </w:tcBorders>
            <w:vAlign w:val="center"/>
          </w:tcPr>
          <w:p w14:paraId="1753AFD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08E15A4"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E0E71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0DD47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D9BC0C1" w14:textId="77777777" w:rsidR="00D141FA" w:rsidRPr="00480423" w:rsidRDefault="00D141FA" w:rsidP="000C0290">
            <w:pPr>
              <w:pStyle w:val="TAC"/>
              <w:rPr>
                <w:rFonts w:eastAsiaTheme="minorEastAsia" w:cs="Arial"/>
                <w:szCs w:val="18"/>
                <w:lang w:val="en-US" w:eastAsia="zh-CN"/>
              </w:rPr>
            </w:pPr>
          </w:p>
        </w:tc>
      </w:tr>
      <w:tr w:rsidR="00D141FA" w:rsidRPr="00480423" w14:paraId="0900E56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4F9CB3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DF6C3AA"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BD4F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F92C23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2C31AE85" w14:textId="77777777" w:rsidR="00D141FA" w:rsidRPr="00480423" w:rsidRDefault="00D141FA" w:rsidP="000C0290">
            <w:pPr>
              <w:pStyle w:val="TAC"/>
              <w:rPr>
                <w:rFonts w:eastAsiaTheme="minorEastAsia" w:cs="Arial"/>
                <w:szCs w:val="18"/>
                <w:lang w:val="en-US" w:eastAsia="zh-CN"/>
              </w:rPr>
            </w:pPr>
          </w:p>
        </w:tc>
      </w:tr>
      <w:tr w:rsidR="00D141FA" w:rsidRPr="00480423" w14:paraId="38D325C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26E80E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CA_n25A-n66A-n77A</w:t>
            </w:r>
          </w:p>
        </w:tc>
        <w:tc>
          <w:tcPr>
            <w:tcW w:w="2785" w:type="dxa"/>
            <w:tcBorders>
              <w:top w:val="single" w:sz="4" w:space="0" w:color="auto"/>
              <w:left w:val="single" w:sz="4" w:space="0" w:color="auto"/>
              <w:bottom w:val="nil"/>
              <w:right w:val="single" w:sz="4" w:space="0" w:color="auto"/>
            </w:tcBorders>
            <w:vAlign w:val="center"/>
          </w:tcPr>
          <w:p w14:paraId="6453225C" w14:textId="77777777" w:rsidR="00D141FA" w:rsidRPr="00480423" w:rsidRDefault="00D141FA" w:rsidP="000C0290">
            <w:pPr>
              <w:pStyle w:val="TAC"/>
              <w:rPr>
                <w:rFonts w:eastAsiaTheme="minorEastAsia"/>
                <w:szCs w:val="18"/>
                <w:vertAlign w:val="superscript"/>
                <w:lang w:val="en-US"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7,9</w:t>
            </w:r>
          </w:p>
          <w:p w14:paraId="645A0F7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CA_n25A-n66A</w:t>
            </w:r>
          </w:p>
          <w:p w14:paraId="6E105C96" w14:textId="77777777" w:rsidR="00D141FA" w:rsidRPr="00480423" w:rsidRDefault="00D141FA" w:rsidP="000C0290">
            <w:pPr>
              <w:pStyle w:val="TAC"/>
              <w:rPr>
                <w:rFonts w:eastAsiaTheme="minorEastAsia"/>
                <w:szCs w:val="18"/>
                <w:vertAlign w:val="superscript"/>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eastAsia="zh-CN"/>
              </w:rPr>
              <w:t>7</w:t>
            </w:r>
          </w:p>
          <w:p w14:paraId="04BCD936"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BE5A3B0" w14:textId="77777777" w:rsidR="00D141FA" w:rsidRPr="00480423" w:rsidRDefault="00D141FA" w:rsidP="000C0290">
            <w:pPr>
              <w:pStyle w:val="TAC"/>
              <w:rPr>
                <w:rFonts w:eastAsia="Yu Mincho"/>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3C5843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B6CD279"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688A1736" w14:textId="77777777" w:rsidTr="00036D89">
        <w:trPr>
          <w:trHeight w:val="29"/>
        </w:trPr>
        <w:tc>
          <w:tcPr>
            <w:tcW w:w="2742" w:type="dxa"/>
            <w:tcBorders>
              <w:top w:val="nil"/>
              <w:left w:val="single" w:sz="4" w:space="0" w:color="auto"/>
              <w:bottom w:val="nil"/>
              <w:right w:val="single" w:sz="4" w:space="0" w:color="auto"/>
            </w:tcBorders>
            <w:vAlign w:val="center"/>
          </w:tcPr>
          <w:p w14:paraId="175E0C0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FF56B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AF3202" w14:textId="77777777" w:rsidR="00D141FA" w:rsidRPr="00480423" w:rsidRDefault="00D141FA" w:rsidP="000C0290">
            <w:pPr>
              <w:pStyle w:val="TAC"/>
              <w:rPr>
                <w:rFonts w:eastAsia="Yu Mincho"/>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71E23A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4BC9D1" w14:textId="77777777" w:rsidR="00D141FA" w:rsidRPr="00480423" w:rsidRDefault="00D141FA" w:rsidP="000C0290">
            <w:pPr>
              <w:pStyle w:val="TAC"/>
              <w:rPr>
                <w:rFonts w:eastAsiaTheme="minorEastAsia"/>
                <w:lang w:val="en-US" w:eastAsia="zh-CN"/>
              </w:rPr>
            </w:pPr>
          </w:p>
        </w:tc>
      </w:tr>
      <w:tr w:rsidR="00D141FA" w:rsidRPr="00480423" w14:paraId="3C2116B8" w14:textId="77777777" w:rsidTr="00036D89">
        <w:trPr>
          <w:trHeight w:val="29"/>
        </w:trPr>
        <w:tc>
          <w:tcPr>
            <w:tcW w:w="2742" w:type="dxa"/>
            <w:tcBorders>
              <w:top w:val="nil"/>
              <w:left w:val="single" w:sz="4" w:space="0" w:color="auto"/>
              <w:bottom w:val="nil"/>
              <w:right w:val="single" w:sz="4" w:space="0" w:color="auto"/>
            </w:tcBorders>
            <w:vAlign w:val="center"/>
          </w:tcPr>
          <w:p w14:paraId="14A96CF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C67E0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E7A49" w14:textId="77777777" w:rsidR="00D141FA" w:rsidRPr="00480423" w:rsidRDefault="00D141FA" w:rsidP="000C0290">
            <w:pPr>
              <w:pStyle w:val="TAC"/>
              <w:rPr>
                <w:rFonts w:eastAsia="Yu Mincho"/>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0619E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1BEB5D" w14:textId="77777777" w:rsidR="00D141FA" w:rsidRPr="00480423" w:rsidRDefault="00D141FA" w:rsidP="000C0290">
            <w:pPr>
              <w:pStyle w:val="TAC"/>
              <w:rPr>
                <w:rFonts w:eastAsiaTheme="minorEastAsia"/>
                <w:lang w:val="en-US" w:eastAsia="zh-CN"/>
              </w:rPr>
            </w:pPr>
          </w:p>
        </w:tc>
      </w:tr>
      <w:tr w:rsidR="00D141FA" w:rsidRPr="00480423" w14:paraId="32451341" w14:textId="77777777" w:rsidTr="00036D89">
        <w:trPr>
          <w:trHeight w:val="29"/>
        </w:trPr>
        <w:tc>
          <w:tcPr>
            <w:tcW w:w="2742" w:type="dxa"/>
            <w:tcBorders>
              <w:top w:val="nil"/>
              <w:left w:val="single" w:sz="4" w:space="0" w:color="auto"/>
              <w:bottom w:val="nil"/>
              <w:right w:val="single" w:sz="4" w:space="0" w:color="auto"/>
            </w:tcBorders>
            <w:vAlign w:val="center"/>
          </w:tcPr>
          <w:p w14:paraId="5C7152B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7EB6A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312643"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295C82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72BB17F"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4 and 5</w:t>
            </w:r>
          </w:p>
        </w:tc>
      </w:tr>
      <w:tr w:rsidR="00D141FA" w:rsidRPr="00480423" w14:paraId="6330D94A" w14:textId="77777777" w:rsidTr="00036D89">
        <w:trPr>
          <w:trHeight w:val="29"/>
        </w:trPr>
        <w:tc>
          <w:tcPr>
            <w:tcW w:w="2742" w:type="dxa"/>
            <w:tcBorders>
              <w:top w:val="nil"/>
              <w:left w:val="single" w:sz="4" w:space="0" w:color="auto"/>
              <w:bottom w:val="nil"/>
              <w:right w:val="single" w:sz="4" w:space="0" w:color="auto"/>
            </w:tcBorders>
            <w:vAlign w:val="center"/>
          </w:tcPr>
          <w:p w14:paraId="1F006E5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95F59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C8B7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87EF86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A0D16CE" w14:textId="77777777" w:rsidR="00D141FA" w:rsidRPr="00480423" w:rsidRDefault="00D141FA" w:rsidP="000C0290">
            <w:pPr>
              <w:pStyle w:val="TAC"/>
              <w:rPr>
                <w:rFonts w:eastAsiaTheme="minorEastAsia"/>
                <w:lang w:val="en-US" w:eastAsia="zh-CN"/>
              </w:rPr>
            </w:pPr>
          </w:p>
        </w:tc>
      </w:tr>
      <w:tr w:rsidR="00D141FA" w:rsidRPr="00480423" w14:paraId="1BBB796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40CE0D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1AAD1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E1C8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4A099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D5FB54F" w14:textId="77777777" w:rsidR="00D141FA" w:rsidRPr="00480423" w:rsidRDefault="00D141FA" w:rsidP="000C0290">
            <w:pPr>
              <w:pStyle w:val="TAC"/>
              <w:rPr>
                <w:rFonts w:eastAsiaTheme="minorEastAsia"/>
                <w:lang w:val="en-US" w:eastAsia="zh-CN"/>
              </w:rPr>
            </w:pPr>
          </w:p>
        </w:tc>
      </w:tr>
      <w:tr w:rsidR="00D141FA" w:rsidRPr="00480423" w14:paraId="4E45CF4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22D5F3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CA_n25A-n66(2A)-n77A</w:t>
            </w:r>
          </w:p>
        </w:tc>
        <w:tc>
          <w:tcPr>
            <w:tcW w:w="2785" w:type="dxa"/>
            <w:tcBorders>
              <w:top w:val="single" w:sz="4" w:space="0" w:color="auto"/>
              <w:left w:val="single" w:sz="4" w:space="0" w:color="auto"/>
              <w:bottom w:val="nil"/>
              <w:right w:val="single" w:sz="4" w:space="0" w:color="auto"/>
            </w:tcBorders>
            <w:vAlign w:val="center"/>
          </w:tcPr>
          <w:p w14:paraId="21AB02BF"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8952897"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CA_n25A-n66A</w:t>
            </w:r>
          </w:p>
          <w:p w14:paraId="4D42F31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1C75533D"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070B5F" w14:textId="77777777" w:rsidR="00D141FA" w:rsidRPr="00480423" w:rsidRDefault="00D141FA" w:rsidP="000C0290">
            <w:pPr>
              <w:pStyle w:val="TAC"/>
              <w:rPr>
                <w:rFonts w:eastAsia="Yu Mincho"/>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54C2EE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6B02345"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4AF03B16" w14:textId="77777777" w:rsidTr="00036D89">
        <w:trPr>
          <w:trHeight w:val="29"/>
        </w:trPr>
        <w:tc>
          <w:tcPr>
            <w:tcW w:w="2742" w:type="dxa"/>
            <w:tcBorders>
              <w:top w:val="nil"/>
              <w:left w:val="single" w:sz="4" w:space="0" w:color="auto"/>
              <w:bottom w:val="nil"/>
              <w:right w:val="single" w:sz="4" w:space="0" w:color="auto"/>
            </w:tcBorders>
            <w:vAlign w:val="center"/>
          </w:tcPr>
          <w:p w14:paraId="672CCB8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87D40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DCF06C" w14:textId="77777777" w:rsidR="00D141FA" w:rsidRPr="00480423" w:rsidRDefault="00D141FA" w:rsidP="000C0290">
            <w:pPr>
              <w:pStyle w:val="TAC"/>
              <w:rPr>
                <w:rFonts w:eastAsia="Yu Mincho"/>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0032B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6A60A92" w14:textId="77777777" w:rsidR="00D141FA" w:rsidRPr="00480423" w:rsidRDefault="00D141FA" w:rsidP="000C0290">
            <w:pPr>
              <w:pStyle w:val="TAC"/>
              <w:rPr>
                <w:rFonts w:eastAsiaTheme="minorEastAsia"/>
                <w:lang w:val="en-US" w:eastAsia="zh-CN"/>
              </w:rPr>
            </w:pPr>
          </w:p>
        </w:tc>
      </w:tr>
      <w:tr w:rsidR="00D141FA" w:rsidRPr="00480423" w14:paraId="06B2050B" w14:textId="77777777" w:rsidTr="00036D89">
        <w:trPr>
          <w:trHeight w:val="29"/>
        </w:trPr>
        <w:tc>
          <w:tcPr>
            <w:tcW w:w="2742" w:type="dxa"/>
            <w:tcBorders>
              <w:top w:val="nil"/>
              <w:left w:val="single" w:sz="4" w:space="0" w:color="auto"/>
              <w:bottom w:val="nil"/>
              <w:right w:val="single" w:sz="4" w:space="0" w:color="auto"/>
            </w:tcBorders>
            <w:vAlign w:val="center"/>
          </w:tcPr>
          <w:p w14:paraId="7D178FB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F209D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088B2" w14:textId="77777777" w:rsidR="00D141FA" w:rsidRPr="00480423" w:rsidRDefault="00D141FA" w:rsidP="000C0290">
            <w:pPr>
              <w:pStyle w:val="TAC"/>
              <w:rPr>
                <w:rFonts w:eastAsia="Yu Mincho"/>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38FDB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6A2248" w14:textId="77777777" w:rsidR="00D141FA" w:rsidRPr="00480423" w:rsidRDefault="00D141FA" w:rsidP="000C0290">
            <w:pPr>
              <w:pStyle w:val="TAC"/>
              <w:rPr>
                <w:rFonts w:eastAsiaTheme="minorEastAsia"/>
                <w:lang w:val="en-US" w:eastAsia="zh-CN"/>
              </w:rPr>
            </w:pPr>
          </w:p>
        </w:tc>
      </w:tr>
      <w:tr w:rsidR="00D141FA" w:rsidRPr="00480423" w14:paraId="3E404EC3" w14:textId="77777777" w:rsidTr="00036D89">
        <w:trPr>
          <w:trHeight w:val="29"/>
        </w:trPr>
        <w:tc>
          <w:tcPr>
            <w:tcW w:w="2742" w:type="dxa"/>
            <w:tcBorders>
              <w:top w:val="nil"/>
              <w:left w:val="single" w:sz="4" w:space="0" w:color="auto"/>
              <w:bottom w:val="nil"/>
              <w:right w:val="single" w:sz="4" w:space="0" w:color="auto"/>
            </w:tcBorders>
            <w:vAlign w:val="center"/>
          </w:tcPr>
          <w:p w14:paraId="7678252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361EC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48DCB8"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48398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CD3390C"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4 and 5</w:t>
            </w:r>
          </w:p>
        </w:tc>
      </w:tr>
      <w:tr w:rsidR="00D141FA" w:rsidRPr="00480423" w14:paraId="403FC696" w14:textId="77777777" w:rsidTr="00036D89">
        <w:trPr>
          <w:trHeight w:val="29"/>
        </w:trPr>
        <w:tc>
          <w:tcPr>
            <w:tcW w:w="2742" w:type="dxa"/>
            <w:tcBorders>
              <w:top w:val="nil"/>
              <w:left w:val="single" w:sz="4" w:space="0" w:color="auto"/>
              <w:bottom w:val="nil"/>
              <w:right w:val="single" w:sz="4" w:space="0" w:color="auto"/>
            </w:tcBorders>
            <w:vAlign w:val="center"/>
          </w:tcPr>
          <w:p w14:paraId="441A5AA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15251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3BD9F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324A11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F4474C0" w14:textId="77777777" w:rsidR="00D141FA" w:rsidRPr="00480423" w:rsidRDefault="00D141FA" w:rsidP="000C0290">
            <w:pPr>
              <w:pStyle w:val="TAC"/>
              <w:rPr>
                <w:rFonts w:eastAsiaTheme="minorEastAsia"/>
                <w:lang w:val="en-US" w:eastAsia="zh-CN"/>
              </w:rPr>
            </w:pPr>
          </w:p>
        </w:tc>
      </w:tr>
      <w:tr w:rsidR="00D141FA" w:rsidRPr="00480423" w14:paraId="6DA8D82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9B2445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F5250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9B8DA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B9664B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3A3600E" w14:textId="77777777" w:rsidR="00D141FA" w:rsidRPr="00480423" w:rsidRDefault="00D141FA" w:rsidP="000C0290">
            <w:pPr>
              <w:pStyle w:val="TAC"/>
              <w:rPr>
                <w:rFonts w:eastAsiaTheme="minorEastAsia"/>
                <w:lang w:val="en-US" w:eastAsia="zh-CN"/>
              </w:rPr>
            </w:pPr>
          </w:p>
        </w:tc>
      </w:tr>
      <w:tr w:rsidR="00D141FA" w:rsidRPr="00480423" w14:paraId="143D409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179D6B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CA_n25A-n66A-n77(2A)</w:t>
            </w:r>
          </w:p>
        </w:tc>
        <w:tc>
          <w:tcPr>
            <w:tcW w:w="2785" w:type="dxa"/>
            <w:tcBorders>
              <w:top w:val="single" w:sz="4" w:space="0" w:color="auto"/>
              <w:left w:val="single" w:sz="4" w:space="0" w:color="auto"/>
              <w:bottom w:val="nil"/>
              <w:right w:val="single" w:sz="4" w:space="0" w:color="auto"/>
            </w:tcBorders>
            <w:vAlign w:val="center"/>
          </w:tcPr>
          <w:p w14:paraId="3A2F164E"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B77706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w:t>
            </w:r>
          </w:p>
          <w:p w14:paraId="7020CC7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35515E1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93058D" w14:textId="77777777" w:rsidR="00D141FA" w:rsidRPr="00480423" w:rsidRDefault="00D141FA" w:rsidP="000C0290">
            <w:pPr>
              <w:pStyle w:val="TAC"/>
              <w:rPr>
                <w:rFonts w:eastAsia="Yu Mincho"/>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C48B55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C625AAB"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6EAF8D72" w14:textId="77777777" w:rsidTr="00036D89">
        <w:trPr>
          <w:trHeight w:val="29"/>
        </w:trPr>
        <w:tc>
          <w:tcPr>
            <w:tcW w:w="2742" w:type="dxa"/>
            <w:tcBorders>
              <w:top w:val="nil"/>
              <w:left w:val="single" w:sz="4" w:space="0" w:color="auto"/>
              <w:bottom w:val="nil"/>
              <w:right w:val="single" w:sz="4" w:space="0" w:color="auto"/>
            </w:tcBorders>
            <w:vAlign w:val="center"/>
          </w:tcPr>
          <w:p w14:paraId="0CE2CAA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842EB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0042F3" w14:textId="77777777" w:rsidR="00D141FA" w:rsidRPr="00480423" w:rsidRDefault="00D141FA" w:rsidP="000C0290">
            <w:pPr>
              <w:pStyle w:val="TAC"/>
              <w:rPr>
                <w:rFonts w:eastAsia="Yu Mincho"/>
                <w:lang w:val="en-US" w:eastAsia="zh-CN"/>
              </w:rPr>
            </w:pPr>
            <w:r w:rsidRPr="00480423">
              <w:rPr>
                <w:rFonts w:eastAsia="Yu Mincho"/>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15277C" w14:textId="77777777" w:rsidR="00D141FA" w:rsidRPr="00480423" w:rsidRDefault="00D141FA" w:rsidP="000C0290">
            <w:pPr>
              <w:pStyle w:val="TAC"/>
              <w:rPr>
                <w:rFonts w:eastAsia="Yu Mincho"/>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98BDA1" w14:textId="77777777" w:rsidR="00D141FA" w:rsidRPr="00480423" w:rsidRDefault="00D141FA" w:rsidP="000C0290">
            <w:pPr>
              <w:pStyle w:val="TAC"/>
              <w:rPr>
                <w:rFonts w:eastAsiaTheme="minorEastAsia"/>
                <w:lang w:val="en-US" w:eastAsia="zh-CN"/>
              </w:rPr>
            </w:pPr>
          </w:p>
        </w:tc>
      </w:tr>
      <w:tr w:rsidR="00D141FA" w:rsidRPr="00480423" w14:paraId="23E8D417" w14:textId="77777777" w:rsidTr="00036D89">
        <w:trPr>
          <w:trHeight w:val="29"/>
        </w:trPr>
        <w:tc>
          <w:tcPr>
            <w:tcW w:w="2742" w:type="dxa"/>
            <w:tcBorders>
              <w:top w:val="nil"/>
              <w:left w:val="single" w:sz="4" w:space="0" w:color="auto"/>
              <w:bottom w:val="nil"/>
              <w:right w:val="single" w:sz="4" w:space="0" w:color="auto"/>
            </w:tcBorders>
            <w:vAlign w:val="center"/>
          </w:tcPr>
          <w:p w14:paraId="5FD244F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AC05E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6B50C7" w14:textId="77777777" w:rsidR="00D141FA" w:rsidRPr="00480423" w:rsidRDefault="00D141FA" w:rsidP="000C0290">
            <w:pPr>
              <w:pStyle w:val="TAC"/>
              <w:rPr>
                <w:rFonts w:eastAsia="Yu Mincho"/>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069E4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AF42980" w14:textId="77777777" w:rsidR="00D141FA" w:rsidRPr="00480423" w:rsidRDefault="00D141FA" w:rsidP="000C0290">
            <w:pPr>
              <w:pStyle w:val="TAC"/>
              <w:rPr>
                <w:rFonts w:eastAsiaTheme="minorEastAsia"/>
                <w:lang w:val="en-US" w:eastAsia="zh-CN"/>
              </w:rPr>
            </w:pPr>
          </w:p>
        </w:tc>
      </w:tr>
      <w:tr w:rsidR="00D141FA" w:rsidRPr="00480423" w14:paraId="0A4AF1C5" w14:textId="77777777" w:rsidTr="00036D89">
        <w:trPr>
          <w:trHeight w:val="29"/>
        </w:trPr>
        <w:tc>
          <w:tcPr>
            <w:tcW w:w="2742" w:type="dxa"/>
            <w:tcBorders>
              <w:top w:val="nil"/>
              <w:left w:val="single" w:sz="4" w:space="0" w:color="auto"/>
              <w:bottom w:val="nil"/>
              <w:right w:val="single" w:sz="4" w:space="0" w:color="auto"/>
            </w:tcBorders>
            <w:vAlign w:val="center"/>
          </w:tcPr>
          <w:p w14:paraId="361D3FD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27BC0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6541F7"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DA0905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3CF7F14"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4 and 5</w:t>
            </w:r>
          </w:p>
        </w:tc>
      </w:tr>
      <w:tr w:rsidR="00D141FA" w:rsidRPr="00480423" w14:paraId="3065BBA9" w14:textId="77777777" w:rsidTr="00036D89">
        <w:trPr>
          <w:trHeight w:val="29"/>
        </w:trPr>
        <w:tc>
          <w:tcPr>
            <w:tcW w:w="2742" w:type="dxa"/>
            <w:tcBorders>
              <w:top w:val="nil"/>
              <w:left w:val="single" w:sz="4" w:space="0" w:color="auto"/>
              <w:bottom w:val="nil"/>
              <w:right w:val="single" w:sz="4" w:space="0" w:color="auto"/>
            </w:tcBorders>
            <w:vAlign w:val="center"/>
          </w:tcPr>
          <w:p w14:paraId="7829BB5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04582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B7043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929C4C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126E66AD" w14:textId="77777777" w:rsidR="00D141FA" w:rsidRPr="00480423" w:rsidRDefault="00D141FA" w:rsidP="000C0290">
            <w:pPr>
              <w:pStyle w:val="TAC"/>
              <w:rPr>
                <w:rFonts w:eastAsiaTheme="minorEastAsia"/>
                <w:lang w:val="en-US" w:eastAsia="zh-CN"/>
              </w:rPr>
            </w:pPr>
          </w:p>
        </w:tc>
      </w:tr>
      <w:tr w:rsidR="00D141FA" w:rsidRPr="00480423" w14:paraId="4CF119D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9DD20C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340539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D33F5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30C52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E07D131" w14:textId="77777777" w:rsidR="00D141FA" w:rsidRPr="00480423" w:rsidRDefault="00D141FA" w:rsidP="000C0290">
            <w:pPr>
              <w:pStyle w:val="TAC"/>
              <w:rPr>
                <w:rFonts w:eastAsiaTheme="minorEastAsia"/>
                <w:lang w:val="en-US" w:eastAsia="zh-CN"/>
              </w:rPr>
            </w:pPr>
          </w:p>
        </w:tc>
      </w:tr>
      <w:tr w:rsidR="00D141FA" w:rsidRPr="00480423" w14:paraId="6C2847B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879538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CA_n25A-n66A-n77(3A)</w:t>
            </w:r>
          </w:p>
        </w:tc>
        <w:tc>
          <w:tcPr>
            <w:tcW w:w="2785" w:type="dxa"/>
            <w:tcBorders>
              <w:top w:val="single" w:sz="4" w:space="0" w:color="auto"/>
              <w:left w:val="single" w:sz="4" w:space="0" w:color="auto"/>
              <w:bottom w:val="nil"/>
              <w:right w:val="single" w:sz="4" w:space="0" w:color="auto"/>
            </w:tcBorders>
            <w:vAlign w:val="center"/>
          </w:tcPr>
          <w:p w14:paraId="418636A3"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4EAE7D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CA_n77(2A)</w:t>
            </w:r>
          </w:p>
          <w:p w14:paraId="52CC76F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w:t>
            </w:r>
          </w:p>
          <w:p w14:paraId="08FD08D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6E483C6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4111C7"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F53F68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3248C5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A0CE38E" w14:textId="77777777" w:rsidTr="00036D89">
        <w:trPr>
          <w:trHeight w:val="29"/>
        </w:trPr>
        <w:tc>
          <w:tcPr>
            <w:tcW w:w="2742" w:type="dxa"/>
            <w:tcBorders>
              <w:top w:val="nil"/>
              <w:left w:val="single" w:sz="4" w:space="0" w:color="auto"/>
              <w:bottom w:val="nil"/>
              <w:right w:val="single" w:sz="4" w:space="0" w:color="auto"/>
            </w:tcBorders>
            <w:vAlign w:val="center"/>
          </w:tcPr>
          <w:p w14:paraId="6053D8B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AF0A1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2364C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9DF191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ED3450E" w14:textId="77777777" w:rsidR="00D141FA" w:rsidRPr="00480423" w:rsidRDefault="00D141FA" w:rsidP="000C0290">
            <w:pPr>
              <w:pStyle w:val="TAC"/>
              <w:rPr>
                <w:rFonts w:eastAsiaTheme="minorEastAsia"/>
                <w:lang w:val="en-US" w:eastAsia="zh-CN"/>
              </w:rPr>
            </w:pPr>
          </w:p>
        </w:tc>
      </w:tr>
      <w:tr w:rsidR="00D141FA" w:rsidRPr="00480423" w14:paraId="3D65B7A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B82A4A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F2EA3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0F1FA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E3D6EC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5CFBBD4" w14:textId="77777777" w:rsidR="00D141FA" w:rsidRPr="00480423" w:rsidRDefault="00D141FA" w:rsidP="000C0290">
            <w:pPr>
              <w:pStyle w:val="TAC"/>
              <w:rPr>
                <w:rFonts w:eastAsiaTheme="minorEastAsia"/>
                <w:lang w:val="en-US" w:eastAsia="zh-CN"/>
              </w:rPr>
            </w:pPr>
          </w:p>
        </w:tc>
      </w:tr>
      <w:tr w:rsidR="00D141FA" w:rsidRPr="00480423" w14:paraId="48AE73F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243D42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CA_n25A-n66(2A)-n77(2A)</w:t>
            </w:r>
          </w:p>
        </w:tc>
        <w:tc>
          <w:tcPr>
            <w:tcW w:w="2785" w:type="dxa"/>
            <w:tcBorders>
              <w:top w:val="single" w:sz="4" w:space="0" w:color="auto"/>
              <w:left w:val="single" w:sz="4" w:space="0" w:color="auto"/>
              <w:bottom w:val="nil"/>
              <w:right w:val="single" w:sz="4" w:space="0" w:color="auto"/>
            </w:tcBorders>
            <w:vAlign w:val="center"/>
          </w:tcPr>
          <w:p w14:paraId="7F2E4BAE"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E1A53EA"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CA_n25A-n66A</w:t>
            </w:r>
          </w:p>
          <w:p w14:paraId="4312129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27604236"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D8E829" w14:textId="77777777" w:rsidR="00D141FA" w:rsidRPr="00480423" w:rsidRDefault="00D141FA" w:rsidP="000C0290">
            <w:pPr>
              <w:pStyle w:val="TAC"/>
              <w:rPr>
                <w:rFonts w:eastAsia="Yu Mincho"/>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64F3ED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2B998C"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66D69FE2" w14:textId="77777777" w:rsidTr="00036D89">
        <w:trPr>
          <w:trHeight w:val="29"/>
        </w:trPr>
        <w:tc>
          <w:tcPr>
            <w:tcW w:w="2742" w:type="dxa"/>
            <w:tcBorders>
              <w:top w:val="nil"/>
              <w:left w:val="single" w:sz="4" w:space="0" w:color="auto"/>
              <w:bottom w:val="nil"/>
              <w:right w:val="single" w:sz="4" w:space="0" w:color="auto"/>
            </w:tcBorders>
            <w:vAlign w:val="center"/>
          </w:tcPr>
          <w:p w14:paraId="67A397F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0A5C7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890FE0" w14:textId="77777777" w:rsidR="00D141FA" w:rsidRPr="00480423" w:rsidRDefault="00D141FA" w:rsidP="000C0290">
            <w:pPr>
              <w:pStyle w:val="TAC"/>
              <w:rPr>
                <w:rFonts w:eastAsia="Yu Mincho"/>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32E06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5D711E7" w14:textId="77777777" w:rsidR="00D141FA" w:rsidRPr="00480423" w:rsidRDefault="00D141FA" w:rsidP="000C0290">
            <w:pPr>
              <w:pStyle w:val="TAC"/>
              <w:rPr>
                <w:rFonts w:eastAsiaTheme="minorEastAsia"/>
                <w:lang w:val="en-US" w:eastAsia="zh-CN"/>
              </w:rPr>
            </w:pPr>
          </w:p>
        </w:tc>
      </w:tr>
      <w:tr w:rsidR="00D141FA" w:rsidRPr="00480423" w14:paraId="0D2BF53B" w14:textId="77777777" w:rsidTr="00036D89">
        <w:trPr>
          <w:trHeight w:val="29"/>
        </w:trPr>
        <w:tc>
          <w:tcPr>
            <w:tcW w:w="2742" w:type="dxa"/>
            <w:tcBorders>
              <w:top w:val="nil"/>
              <w:left w:val="single" w:sz="4" w:space="0" w:color="auto"/>
              <w:bottom w:val="nil"/>
              <w:right w:val="single" w:sz="4" w:space="0" w:color="auto"/>
            </w:tcBorders>
            <w:vAlign w:val="center"/>
          </w:tcPr>
          <w:p w14:paraId="52C0A08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DC404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9BA636" w14:textId="77777777" w:rsidR="00D141FA" w:rsidRPr="00480423" w:rsidRDefault="00D141FA" w:rsidP="000C0290">
            <w:pPr>
              <w:pStyle w:val="TAC"/>
              <w:rPr>
                <w:rFonts w:eastAsia="Yu Mincho"/>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C44301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EF5F7B1" w14:textId="77777777" w:rsidR="00D141FA" w:rsidRPr="00480423" w:rsidRDefault="00D141FA" w:rsidP="000C0290">
            <w:pPr>
              <w:pStyle w:val="TAC"/>
              <w:rPr>
                <w:rFonts w:eastAsiaTheme="minorEastAsia"/>
                <w:lang w:val="en-US" w:eastAsia="zh-CN"/>
              </w:rPr>
            </w:pPr>
          </w:p>
        </w:tc>
      </w:tr>
      <w:tr w:rsidR="00D141FA" w:rsidRPr="00480423" w14:paraId="4DDF209B" w14:textId="77777777" w:rsidTr="00036D89">
        <w:trPr>
          <w:trHeight w:val="29"/>
        </w:trPr>
        <w:tc>
          <w:tcPr>
            <w:tcW w:w="2742" w:type="dxa"/>
            <w:tcBorders>
              <w:top w:val="nil"/>
              <w:left w:val="single" w:sz="4" w:space="0" w:color="auto"/>
              <w:bottom w:val="nil"/>
              <w:right w:val="single" w:sz="4" w:space="0" w:color="auto"/>
            </w:tcBorders>
            <w:vAlign w:val="center"/>
          </w:tcPr>
          <w:p w14:paraId="6A6B873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2E237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135CB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CD8426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F7746A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2F8B46F3" w14:textId="77777777" w:rsidTr="00036D89">
        <w:trPr>
          <w:trHeight w:val="29"/>
        </w:trPr>
        <w:tc>
          <w:tcPr>
            <w:tcW w:w="2742" w:type="dxa"/>
            <w:tcBorders>
              <w:top w:val="nil"/>
              <w:left w:val="single" w:sz="4" w:space="0" w:color="auto"/>
              <w:bottom w:val="nil"/>
              <w:right w:val="single" w:sz="4" w:space="0" w:color="auto"/>
            </w:tcBorders>
            <w:vAlign w:val="center"/>
          </w:tcPr>
          <w:p w14:paraId="03F2B85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96E03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25369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ABFBB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AE3C863" w14:textId="77777777" w:rsidR="00D141FA" w:rsidRPr="00480423" w:rsidRDefault="00D141FA" w:rsidP="000C0290">
            <w:pPr>
              <w:pStyle w:val="TAC"/>
              <w:rPr>
                <w:rFonts w:eastAsiaTheme="minorEastAsia"/>
                <w:lang w:val="en-US" w:eastAsia="zh-CN"/>
              </w:rPr>
            </w:pPr>
          </w:p>
        </w:tc>
      </w:tr>
      <w:tr w:rsidR="00D141FA" w:rsidRPr="00480423" w14:paraId="733434C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D2D9F9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50FA8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A7616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51C41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2DCFF21" w14:textId="77777777" w:rsidR="00D141FA" w:rsidRPr="00480423" w:rsidRDefault="00D141FA" w:rsidP="000C0290">
            <w:pPr>
              <w:pStyle w:val="TAC"/>
              <w:rPr>
                <w:rFonts w:eastAsiaTheme="minorEastAsia"/>
                <w:lang w:val="en-US" w:eastAsia="zh-CN"/>
              </w:rPr>
            </w:pPr>
          </w:p>
        </w:tc>
      </w:tr>
      <w:tr w:rsidR="00D141FA" w:rsidRPr="00480423" w14:paraId="0A4D170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4D8D0E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CA_n25(2A)-n66A-n77A</w:t>
            </w:r>
          </w:p>
        </w:tc>
        <w:tc>
          <w:tcPr>
            <w:tcW w:w="2785" w:type="dxa"/>
            <w:tcBorders>
              <w:top w:val="single" w:sz="4" w:space="0" w:color="auto"/>
              <w:left w:val="single" w:sz="4" w:space="0" w:color="auto"/>
              <w:bottom w:val="nil"/>
              <w:right w:val="single" w:sz="4" w:space="0" w:color="auto"/>
            </w:tcBorders>
            <w:vAlign w:val="center"/>
          </w:tcPr>
          <w:p w14:paraId="7CD39B10"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CF0B0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w:t>
            </w:r>
          </w:p>
          <w:p w14:paraId="18BF133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7551E10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32A986" w14:textId="77777777" w:rsidR="00D141FA" w:rsidRPr="00480423" w:rsidRDefault="00D141FA" w:rsidP="000C0290">
            <w:pPr>
              <w:pStyle w:val="TAC"/>
              <w:rPr>
                <w:rFonts w:eastAsia="Yu Mincho"/>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F9E6DB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2BE4F9BA"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2A57902E" w14:textId="77777777" w:rsidTr="00036D89">
        <w:trPr>
          <w:trHeight w:val="29"/>
        </w:trPr>
        <w:tc>
          <w:tcPr>
            <w:tcW w:w="2742" w:type="dxa"/>
            <w:tcBorders>
              <w:top w:val="nil"/>
              <w:left w:val="single" w:sz="4" w:space="0" w:color="auto"/>
              <w:bottom w:val="nil"/>
              <w:right w:val="single" w:sz="4" w:space="0" w:color="auto"/>
            </w:tcBorders>
            <w:vAlign w:val="center"/>
          </w:tcPr>
          <w:p w14:paraId="4A796C2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37746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7A6C62" w14:textId="77777777" w:rsidR="00D141FA" w:rsidRPr="00480423" w:rsidRDefault="00D141FA" w:rsidP="000C0290">
            <w:pPr>
              <w:pStyle w:val="TAC"/>
              <w:rPr>
                <w:rFonts w:eastAsia="Yu Mincho"/>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C9CF64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CA17D7B" w14:textId="77777777" w:rsidR="00D141FA" w:rsidRPr="00480423" w:rsidRDefault="00D141FA" w:rsidP="000C0290">
            <w:pPr>
              <w:pStyle w:val="TAC"/>
              <w:rPr>
                <w:rFonts w:eastAsiaTheme="minorEastAsia"/>
                <w:lang w:val="en-US" w:eastAsia="zh-CN"/>
              </w:rPr>
            </w:pPr>
          </w:p>
        </w:tc>
      </w:tr>
      <w:tr w:rsidR="00D141FA" w:rsidRPr="00480423" w14:paraId="1E2C39AD" w14:textId="77777777" w:rsidTr="00036D89">
        <w:trPr>
          <w:trHeight w:val="29"/>
        </w:trPr>
        <w:tc>
          <w:tcPr>
            <w:tcW w:w="2742" w:type="dxa"/>
            <w:tcBorders>
              <w:top w:val="nil"/>
              <w:left w:val="single" w:sz="4" w:space="0" w:color="auto"/>
              <w:bottom w:val="nil"/>
              <w:right w:val="single" w:sz="4" w:space="0" w:color="auto"/>
            </w:tcBorders>
            <w:vAlign w:val="center"/>
          </w:tcPr>
          <w:p w14:paraId="7C430CE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52CBB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5EF8FD" w14:textId="77777777" w:rsidR="00D141FA" w:rsidRPr="00480423" w:rsidRDefault="00D141FA" w:rsidP="000C0290">
            <w:pPr>
              <w:pStyle w:val="TAC"/>
              <w:rPr>
                <w:rFonts w:eastAsia="Yu Mincho"/>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82C7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3B68B1" w14:textId="77777777" w:rsidR="00D141FA" w:rsidRPr="00480423" w:rsidRDefault="00D141FA" w:rsidP="000C0290">
            <w:pPr>
              <w:pStyle w:val="TAC"/>
              <w:rPr>
                <w:rFonts w:eastAsiaTheme="minorEastAsia"/>
                <w:lang w:val="en-US" w:eastAsia="zh-CN"/>
              </w:rPr>
            </w:pPr>
          </w:p>
        </w:tc>
      </w:tr>
      <w:tr w:rsidR="00D141FA" w:rsidRPr="00480423" w14:paraId="0A6BD7E8" w14:textId="77777777" w:rsidTr="00036D89">
        <w:trPr>
          <w:trHeight w:val="29"/>
        </w:trPr>
        <w:tc>
          <w:tcPr>
            <w:tcW w:w="2742" w:type="dxa"/>
            <w:tcBorders>
              <w:top w:val="nil"/>
              <w:left w:val="single" w:sz="4" w:space="0" w:color="auto"/>
              <w:bottom w:val="nil"/>
              <w:right w:val="single" w:sz="4" w:space="0" w:color="auto"/>
            </w:tcBorders>
            <w:vAlign w:val="center"/>
          </w:tcPr>
          <w:p w14:paraId="21AD607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5B6F8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D373C0"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C0C6C7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3A8B670"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4 and 5</w:t>
            </w:r>
          </w:p>
        </w:tc>
      </w:tr>
      <w:tr w:rsidR="00D141FA" w:rsidRPr="00480423" w14:paraId="5833B59E" w14:textId="77777777" w:rsidTr="00036D89">
        <w:trPr>
          <w:trHeight w:val="29"/>
        </w:trPr>
        <w:tc>
          <w:tcPr>
            <w:tcW w:w="2742" w:type="dxa"/>
            <w:tcBorders>
              <w:top w:val="nil"/>
              <w:left w:val="single" w:sz="4" w:space="0" w:color="auto"/>
              <w:bottom w:val="nil"/>
              <w:right w:val="single" w:sz="4" w:space="0" w:color="auto"/>
            </w:tcBorders>
            <w:vAlign w:val="center"/>
          </w:tcPr>
          <w:p w14:paraId="6646A45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1C6FC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8358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D29490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03E3E0CC" w14:textId="77777777" w:rsidR="00D141FA" w:rsidRPr="00480423" w:rsidRDefault="00D141FA" w:rsidP="000C0290">
            <w:pPr>
              <w:pStyle w:val="TAC"/>
              <w:rPr>
                <w:rFonts w:eastAsiaTheme="minorEastAsia"/>
                <w:lang w:val="en-US" w:eastAsia="zh-CN"/>
              </w:rPr>
            </w:pPr>
          </w:p>
        </w:tc>
      </w:tr>
      <w:tr w:rsidR="00D141FA" w:rsidRPr="00480423" w14:paraId="31AEB4F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2CB617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67D23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F9B2E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251E12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A3656DA" w14:textId="77777777" w:rsidR="00D141FA" w:rsidRPr="00480423" w:rsidRDefault="00D141FA" w:rsidP="000C0290">
            <w:pPr>
              <w:pStyle w:val="TAC"/>
              <w:rPr>
                <w:rFonts w:eastAsiaTheme="minorEastAsia"/>
                <w:lang w:val="en-US" w:eastAsia="zh-CN"/>
              </w:rPr>
            </w:pPr>
          </w:p>
        </w:tc>
      </w:tr>
      <w:tr w:rsidR="00D141FA" w:rsidRPr="00480423" w14:paraId="2637A29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660B14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CA_n25(2A)-n66(2A)-n77A</w:t>
            </w:r>
          </w:p>
        </w:tc>
        <w:tc>
          <w:tcPr>
            <w:tcW w:w="2785" w:type="dxa"/>
            <w:tcBorders>
              <w:top w:val="single" w:sz="4" w:space="0" w:color="auto"/>
              <w:left w:val="single" w:sz="4" w:space="0" w:color="auto"/>
              <w:bottom w:val="nil"/>
              <w:right w:val="single" w:sz="4" w:space="0" w:color="auto"/>
            </w:tcBorders>
            <w:vAlign w:val="center"/>
          </w:tcPr>
          <w:p w14:paraId="167D08CC" w14:textId="77777777" w:rsidR="00D141FA" w:rsidRPr="00480423" w:rsidRDefault="00D141FA" w:rsidP="000C0290">
            <w:pPr>
              <w:pStyle w:val="TAC"/>
              <w:rPr>
                <w:rFonts w:eastAsiaTheme="minorEastAsia"/>
                <w:lang w:val="en-US"/>
              </w:rPr>
            </w:pPr>
            <w:r w:rsidRPr="00480423">
              <w:rPr>
                <w:rFonts w:eastAsiaTheme="minorEastAsia"/>
                <w:lang w:val="en-US"/>
              </w:rPr>
              <w:t>CA_n25A-n66A</w:t>
            </w:r>
          </w:p>
          <w:p w14:paraId="55C72917" w14:textId="77777777" w:rsidR="00D141FA" w:rsidRPr="00480423" w:rsidRDefault="00D141FA" w:rsidP="000C0290">
            <w:pPr>
              <w:pStyle w:val="TAC"/>
              <w:rPr>
                <w:rFonts w:eastAsiaTheme="minorEastAsia"/>
                <w:lang w:val="en-US"/>
              </w:rPr>
            </w:pPr>
            <w:r w:rsidRPr="00480423">
              <w:rPr>
                <w:rFonts w:eastAsiaTheme="minorEastAsia"/>
                <w:lang w:val="en-US"/>
              </w:rPr>
              <w:t>CA_n25A-n77A</w:t>
            </w:r>
          </w:p>
          <w:p w14:paraId="54802CEC" w14:textId="77777777" w:rsidR="00D141FA" w:rsidRPr="00480423" w:rsidRDefault="00D141FA" w:rsidP="000C0290">
            <w:pPr>
              <w:pStyle w:val="TAC"/>
              <w:rPr>
                <w:rFonts w:eastAsiaTheme="minorEastAsia"/>
                <w:lang w:val="en-US" w:eastAsia="zh-CN"/>
              </w:rPr>
            </w:pPr>
            <w:r w:rsidRPr="00480423">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4484435" w14:textId="77777777" w:rsidR="00D141FA" w:rsidRPr="00480423" w:rsidRDefault="00D141FA" w:rsidP="000C0290">
            <w:pPr>
              <w:pStyle w:val="TAC"/>
              <w:rPr>
                <w:rFonts w:eastAsia="Yu Mincho"/>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6D835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4B556605"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6BB25585" w14:textId="77777777" w:rsidTr="00036D89">
        <w:trPr>
          <w:trHeight w:val="29"/>
        </w:trPr>
        <w:tc>
          <w:tcPr>
            <w:tcW w:w="2742" w:type="dxa"/>
            <w:tcBorders>
              <w:top w:val="nil"/>
              <w:left w:val="single" w:sz="4" w:space="0" w:color="auto"/>
              <w:bottom w:val="nil"/>
              <w:right w:val="single" w:sz="4" w:space="0" w:color="auto"/>
            </w:tcBorders>
            <w:vAlign w:val="center"/>
          </w:tcPr>
          <w:p w14:paraId="3F64327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F2173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17418" w14:textId="77777777" w:rsidR="00D141FA" w:rsidRPr="00480423" w:rsidRDefault="00D141FA" w:rsidP="000C0290">
            <w:pPr>
              <w:pStyle w:val="TAC"/>
              <w:rPr>
                <w:rFonts w:eastAsia="Yu Mincho"/>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E7F91C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F07DCE6" w14:textId="77777777" w:rsidR="00D141FA" w:rsidRPr="00480423" w:rsidRDefault="00D141FA" w:rsidP="000C0290">
            <w:pPr>
              <w:pStyle w:val="TAC"/>
              <w:rPr>
                <w:rFonts w:eastAsiaTheme="minorEastAsia"/>
                <w:lang w:val="en-US" w:eastAsia="zh-CN"/>
              </w:rPr>
            </w:pPr>
          </w:p>
        </w:tc>
      </w:tr>
      <w:tr w:rsidR="00D141FA" w:rsidRPr="00480423" w14:paraId="02B6E320" w14:textId="77777777" w:rsidTr="00036D89">
        <w:trPr>
          <w:trHeight w:val="29"/>
        </w:trPr>
        <w:tc>
          <w:tcPr>
            <w:tcW w:w="2742" w:type="dxa"/>
            <w:tcBorders>
              <w:top w:val="nil"/>
              <w:left w:val="single" w:sz="4" w:space="0" w:color="auto"/>
              <w:bottom w:val="nil"/>
              <w:right w:val="single" w:sz="4" w:space="0" w:color="auto"/>
            </w:tcBorders>
            <w:vAlign w:val="center"/>
          </w:tcPr>
          <w:p w14:paraId="3387B3C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0962E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2481A1" w14:textId="77777777" w:rsidR="00D141FA" w:rsidRPr="00480423" w:rsidRDefault="00D141FA" w:rsidP="000C0290">
            <w:pPr>
              <w:pStyle w:val="TAC"/>
              <w:rPr>
                <w:rFonts w:eastAsia="Yu Mincho"/>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8DB01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A846F4" w14:textId="77777777" w:rsidR="00D141FA" w:rsidRPr="00480423" w:rsidRDefault="00D141FA" w:rsidP="000C0290">
            <w:pPr>
              <w:pStyle w:val="TAC"/>
              <w:rPr>
                <w:rFonts w:eastAsiaTheme="minorEastAsia"/>
                <w:lang w:val="en-US" w:eastAsia="zh-CN"/>
              </w:rPr>
            </w:pPr>
          </w:p>
        </w:tc>
      </w:tr>
      <w:tr w:rsidR="00D141FA" w:rsidRPr="00480423" w14:paraId="7DE62358" w14:textId="77777777" w:rsidTr="00036D89">
        <w:trPr>
          <w:trHeight w:val="29"/>
        </w:trPr>
        <w:tc>
          <w:tcPr>
            <w:tcW w:w="2742" w:type="dxa"/>
            <w:tcBorders>
              <w:top w:val="nil"/>
              <w:left w:val="single" w:sz="4" w:space="0" w:color="auto"/>
              <w:bottom w:val="nil"/>
              <w:right w:val="single" w:sz="4" w:space="0" w:color="auto"/>
            </w:tcBorders>
            <w:vAlign w:val="center"/>
          </w:tcPr>
          <w:p w14:paraId="3D33E61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0DF0C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DB8BB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18AC70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7401A364"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4 and 5</w:t>
            </w:r>
          </w:p>
        </w:tc>
      </w:tr>
      <w:tr w:rsidR="00D141FA" w:rsidRPr="00480423" w14:paraId="3B92079F" w14:textId="77777777" w:rsidTr="00036D89">
        <w:trPr>
          <w:trHeight w:val="29"/>
        </w:trPr>
        <w:tc>
          <w:tcPr>
            <w:tcW w:w="2742" w:type="dxa"/>
            <w:tcBorders>
              <w:top w:val="nil"/>
              <w:left w:val="single" w:sz="4" w:space="0" w:color="auto"/>
              <w:bottom w:val="nil"/>
              <w:right w:val="single" w:sz="4" w:space="0" w:color="auto"/>
            </w:tcBorders>
            <w:vAlign w:val="center"/>
          </w:tcPr>
          <w:p w14:paraId="00E6D61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AFF23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EC1B3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DD269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7D1F79D6" w14:textId="77777777" w:rsidR="00D141FA" w:rsidRPr="00480423" w:rsidRDefault="00D141FA" w:rsidP="000C0290">
            <w:pPr>
              <w:pStyle w:val="TAC"/>
              <w:rPr>
                <w:rFonts w:eastAsiaTheme="minorEastAsia"/>
                <w:lang w:val="en-US" w:eastAsia="zh-CN"/>
              </w:rPr>
            </w:pPr>
          </w:p>
        </w:tc>
      </w:tr>
      <w:tr w:rsidR="00D141FA" w:rsidRPr="00480423" w14:paraId="70C7B7A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C3B226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A463E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99404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44AA5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34748FB" w14:textId="77777777" w:rsidR="00D141FA" w:rsidRPr="00480423" w:rsidRDefault="00D141FA" w:rsidP="000C0290">
            <w:pPr>
              <w:pStyle w:val="TAC"/>
              <w:rPr>
                <w:rFonts w:eastAsiaTheme="minorEastAsia"/>
                <w:lang w:val="en-US" w:eastAsia="zh-CN"/>
              </w:rPr>
            </w:pPr>
          </w:p>
        </w:tc>
      </w:tr>
      <w:tr w:rsidR="00D141FA" w:rsidRPr="00480423" w14:paraId="1653BFC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8DE304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CA_n25(2A)-n66A-n77(2A)</w:t>
            </w:r>
          </w:p>
        </w:tc>
        <w:tc>
          <w:tcPr>
            <w:tcW w:w="2785" w:type="dxa"/>
            <w:tcBorders>
              <w:top w:val="single" w:sz="4" w:space="0" w:color="auto"/>
              <w:left w:val="single" w:sz="4" w:space="0" w:color="auto"/>
              <w:bottom w:val="nil"/>
              <w:right w:val="single" w:sz="4" w:space="0" w:color="auto"/>
            </w:tcBorders>
            <w:vAlign w:val="center"/>
          </w:tcPr>
          <w:p w14:paraId="3EEFECB0"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557F94D" w14:textId="77777777" w:rsidR="00D141FA" w:rsidRPr="00480423" w:rsidRDefault="00D141FA" w:rsidP="000C0290">
            <w:pPr>
              <w:pStyle w:val="TAC"/>
              <w:rPr>
                <w:rFonts w:eastAsiaTheme="minorEastAsia"/>
                <w:lang w:val="en-US"/>
              </w:rPr>
            </w:pPr>
            <w:r w:rsidRPr="00480423">
              <w:rPr>
                <w:rFonts w:eastAsiaTheme="minorEastAsia"/>
                <w:lang w:val="en-US"/>
              </w:rPr>
              <w:t>CA_n25A-n66A</w:t>
            </w:r>
          </w:p>
          <w:p w14:paraId="6B03BEE2" w14:textId="77777777" w:rsidR="00D141FA" w:rsidRPr="00480423" w:rsidRDefault="00D141FA" w:rsidP="000C0290">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09BEE1FC" w14:textId="77777777" w:rsidR="00D141FA" w:rsidRPr="00480423" w:rsidRDefault="00D141FA" w:rsidP="000C0290">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F03A03" w14:textId="77777777" w:rsidR="00D141FA" w:rsidRPr="00480423" w:rsidRDefault="00D141FA" w:rsidP="000C0290">
            <w:pPr>
              <w:pStyle w:val="TAC"/>
              <w:rPr>
                <w:rFonts w:eastAsia="Yu Mincho"/>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CEE918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1750EAFE"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30F14BA4" w14:textId="77777777" w:rsidTr="00036D89">
        <w:trPr>
          <w:trHeight w:val="29"/>
        </w:trPr>
        <w:tc>
          <w:tcPr>
            <w:tcW w:w="2742" w:type="dxa"/>
            <w:tcBorders>
              <w:top w:val="nil"/>
              <w:left w:val="single" w:sz="4" w:space="0" w:color="auto"/>
              <w:bottom w:val="nil"/>
              <w:right w:val="single" w:sz="4" w:space="0" w:color="auto"/>
            </w:tcBorders>
            <w:vAlign w:val="center"/>
          </w:tcPr>
          <w:p w14:paraId="25F032C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D8796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B50821" w14:textId="77777777" w:rsidR="00D141FA" w:rsidRPr="00480423" w:rsidRDefault="00D141FA" w:rsidP="000C0290">
            <w:pPr>
              <w:pStyle w:val="TAC"/>
              <w:rPr>
                <w:rFonts w:eastAsia="Yu Mincho"/>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505B2E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AE1F3E" w14:textId="77777777" w:rsidR="00D141FA" w:rsidRPr="00480423" w:rsidRDefault="00D141FA" w:rsidP="000C0290">
            <w:pPr>
              <w:pStyle w:val="TAC"/>
              <w:rPr>
                <w:rFonts w:eastAsiaTheme="minorEastAsia"/>
                <w:lang w:val="en-US" w:eastAsia="zh-CN"/>
              </w:rPr>
            </w:pPr>
          </w:p>
        </w:tc>
      </w:tr>
      <w:tr w:rsidR="00D141FA" w:rsidRPr="00480423" w14:paraId="02B4F72F" w14:textId="77777777" w:rsidTr="00036D89">
        <w:trPr>
          <w:trHeight w:val="29"/>
        </w:trPr>
        <w:tc>
          <w:tcPr>
            <w:tcW w:w="2742" w:type="dxa"/>
            <w:tcBorders>
              <w:top w:val="nil"/>
              <w:left w:val="single" w:sz="4" w:space="0" w:color="auto"/>
              <w:bottom w:val="nil"/>
              <w:right w:val="single" w:sz="4" w:space="0" w:color="auto"/>
            </w:tcBorders>
            <w:vAlign w:val="center"/>
          </w:tcPr>
          <w:p w14:paraId="33EF9C4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4C525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FFFD65" w14:textId="77777777" w:rsidR="00D141FA" w:rsidRPr="00480423" w:rsidRDefault="00D141FA" w:rsidP="000C0290">
            <w:pPr>
              <w:pStyle w:val="TAC"/>
              <w:rPr>
                <w:rFonts w:eastAsia="Yu Mincho"/>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A8D61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F2A3EB8" w14:textId="77777777" w:rsidR="00D141FA" w:rsidRPr="00480423" w:rsidRDefault="00D141FA" w:rsidP="000C0290">
            <w:pPr>
              <w:pStyle w:val="TAC"/>
              <w:rPr>
                <w:rFonts w:eastAsiaTheme="minorEastAsia"/>
                <w:lang w:val="en-US" w:eastAsia="zh-CN"/>
              </w:rPr>
            </w:pPr>
          </w:p>
        </w:tc>
      </w:tr>
      <w:tr w:rsidR="00D141FA" w:rsidRPr="00480423" w14:paraId="4AF922DA" w14:textId="77777777" w:rsidTr="00036D89">
        <w:trPr>
          <w:trHeight w:val="29"/>
        </w:trPr>
        <w:tc>
          <w:tcPr>
            <w:tcW w:w="2742" w:type="dxa"/>
            <w:tcBorders>
              <w:top w:val="nil"/>
              <w:left w:val="single" w:sz="4" w:space="0" w:color="auto"/>
              <w:bottom w:val="nil"/>
              <w:right w:val="single" w:sz="4" w:space="0" w:color="auto"/>
            </w:tcBorders>
            <w:vAlign w:val="center"/>
          </w:tcPr>
          <w:p w14:paraId="737B6D7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241CB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6E943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A37CB0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973CFD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6E07DD99" w14:textId="77777777" w:rsidTr="00036D89">
        <w:trPr>
          <w:trHeight w:val="29"/>
        </w:trPr>
        <w:tc>
          <w:tcPr>
            <w:tcW w:w="2742" w:type="dxa"/>
            <w:tcBorders>
              <w:top w:val="nil"/>
              <w:left w:val="single" w:sz="4" w:space="0" w:color="auto"/>
              <w:bottom w:val="nil"/>
              <w:right w:val="single" w:sz="4" w:space="0" w:color="auto"/>
            </w:tcBorders>
            <w:vAlign w:val="center"/>
          </w:tcPr>
          <w:p w14:paraId="52BAE46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DA24A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BC181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F42D6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57D969C" w14:textId="77777777" w:rsidR="00D141FA" w:rsidRPr="00480423" w:rsidRDefault="00D141FA" w:rsidP="000C0290">
            <w:pPr>
              <w:pStyle w:val="TAC"/>
              <w:rPr>
                <w:rFonts w:eastAsiaTheme="minorEastAsia"/>
                <w:lang w:val="en-US" w:eastAsia="zh-CN"/>
              </w:rPr>
            </w:pPr>
          </w:p>
        </w:tc>
      </w:tr>
      <w:tr w:rsidR="00D141FA" w:rsidRPr="00480423" w14:paraId="051D46A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ECD2B6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006A26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91F62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F9E209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05557FD" w14:textId="77777777" w:rsidR="00D141FA" w:rsidRPr="00480423" w:rsidRDefault="00D141FA" w:rsidP="000C0290">
            <w:pPr>
              <w:pStyle w:val="TAC"/>
              <w:rPr>
                <w:rFonts w:eastAsiaTheme="minorEastAsia"/>
                <w:lang w:val="en-US" w:eastAsia="zh-CN"/>
              </w:rPr>
            </w:pPr>
          </w:p>
        </w:tc>
      </w:tr>
      <w:tr w:rsidR="00D141FA" w:rsidRPr="00480423" w14:paraId="7B84379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F2B271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CA_n25(2A)-n66(2A)-n77(2A)</w:t>
            </w:r>
          </w:p>
        </w:tc>
        <w:tc>
          <w:tcPr>
            <w:tcW w:w="2785" w:type="dxa"/>
            <w:tcBorders>
              <w:top w:val="single" w:sz="4" w:space="0" w:color="auto"/>
              <w:left w:val="single" w:sz="4" w:space="0" w:color="auto"/>
              <w:bottom w:val="nil"/>
              <w:right w:val="single" w:sz="4" w:space="0" w:color="auto"/>
            </w:tcBorders>
            <w:vAlign w:val="center"/>
          </w:tcPr>
          <w:p w14:paraId="458680D5" w14:textId="77777777" w:rsidR="00D141FA" w:rsidRPr="00480423" w:rsidRDefault="00D141FA" w:rsidP="000C0290">
            <w:pPr>
              <w:pStyle w:val="TAC"/>
              <w:rPr>
                <w:rFonts w:eastAsiaTheme="minorEastAsia"/>
                <w:lang w:val="en-US"/>
              </w:rPr>
            </w:pPr>
            <w:r w:rsidRPr="00480423">
              <w:rPr>
                <w:rFonts w:eastAsiaTheme="minorEastAsia"/>
                <w:lang w:val="en-US"/>
              </w:rPr>
              <w:t>CA_n25A-n66A</w:t>
            </w:r>
          </w:p>
          <w:p w14:paraId="5409340F" w14:textId="77777777" w:rsidR="00D141FA" w:rsidRPr="00480423" w:rsidRDefault="00D141FA" w:rsidP="000C0290">
            <w:pPr>
              <w:pStyle w:val="TAC"/>
              <w:rPr>
                <w:rFonts w:eastAsiaTheme="minorEastAsia"/>
                <w:lang w:val="en-US"/>
              </w:rPr>
            </w:pPr>
            <w:r w:rsidRPr="00480423">
              <w:rPr>
                <w:rFonts w:eastAsiaTheme="minorEastAsia"/>
                <w:lang w:val="en-US"/>
              </w:rPr>
              <w:t>CA_n25A-n77A</w:t>
            </w:r>
          </w:p>
          <w:p w14:paraId="001F04A3" w14:textId="77777777" w:rsidR="00D141FA" w:rsidRPr="00480423" w:rsidRDefault="00D141FA" w:rsidP="000C0290">
            <w:pPr>
              <w:pStyle w:val="TAC"/>
              <w:rPr>
                <w:rFonts w:eastAsiaTheme="minorEastAsia"/>
                <w:lang w:val="en-US" w:eastAsia="zh-CN"/>
              </w:rPr>
            </w:pPr>
            <w:r w:rsidRPr="00480423">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10184E2" w14:textId="77777777" w:rsidR="00D141FA" w:rsidRPr="00480423" w:rsidRDefault="00D141FA" w:rsidP="000C0290">
            <w:pPr>
              <w:pStyle w:val="TAC"/>
              <w:rPr>
                <w:rFonts w:eastAsia="Yu Mincho"/>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253974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BDEC04E"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6E8B5F12" w14:textId="77777777" w:rsidTr="00036D89">
        <w:trPr>
          <w:trHeight w:val="29"/>
        </w:trPr>
        <w:tc>
          <w:tcPr>
            <w:tcW w:w="2742" w:type="dxa"/>
            <w:tcBorders>
              <w:top w:val="nil"/>
              <w:left w:val="single" w:sz="4" w:space="0" w:color="auto"/>
              <w:bottom w:val="nil"/>
              <w:right w:val="single" w:sz="4" w:space="0" w:color="auto"/>
            </w:tcBorders>
            <w:vAlign w:val="center"/>
          </w:tcPr>
          <w:p w14:paraId="1A55921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D26E7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E4E3F0" w14:textId="77777777" w:rsidR="00D141FA" w:rsidRPr="00480423" w:rsidRDefault="00D141FA" w:rsidP="000C0290">
            <w:pPr>
              <w:pStyle w:val="TAC"/>
              <w:rPr>
                <w:rFonts w:eastAsia="Yu Mincho"/>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0928B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186B7C47" w14:textId="77777777" w:rsidR="00D141FA" w:rsidRPr="00480423" w:rsidRDefault="00D141FA" w:rsidP="000C0290">
            <w:pPr>
              <w:pStyle w:val="TAC"/>
              <w:rPr>
                <w:rFonts w:eastAsiaTheme="minorEastAsia"/>
                <w:lang w:val="en-US" w:eastAsia="zh-CN"/>
              </w:rPr>
            </w:pPr>
          </w:p>
        </w:tc>
      </w:tr>
      <w:tr w:rsidR="00D141FA" w:rsidRPr="00480423" w14:paraId="6AF4C04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3CB26F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A3455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A74869" w14:textId="77777777" w:rsidR="00D141FA" w:rsidRPr="00480423" w:rsidRDefault="00D141FA" w:rsidP="000C0290">
            <w:pPr>
              <w:pStyle w:val="TAC"/>
              <w:rPr>
                <w:rFonts w:eastAsia="Yu Mincho"/>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191B40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DB3EF6C" w14:textId="77777777" w:rsidR="00D141FA" w:rsidRPr="00480423" w:rsidRDefault="00D141FA" w:rsidP="000C0290">
            <w:pPr>
              <w:pStyle w:val="TAC"/>
              <w:rPr>
                <w:rFonts w:eastAsiaTheme="minorEastAsia"/>
                <w:lang w:val="en-US" w:eastAsia="zh-CN"/>
              </w:rPr>
            </w:pPr>
          </w:p>
        </w:tc>
      </w:tr>
      <w:tr w:rsidR="00D141FA" w:rsidRPr="00480423" w14:paraId="5BF06A7F" w14:textId="77777777" w:rsidTr="00036D89">
        <w:trPr>
          <w:trHeight w:val="29"/>
        </w:trPr>
        <w:tc>
          <w:tcPr>
            <w:tcW w:w="2742" w:type="dxa"/>
            <w:tcBorders>
              <w:top w:val="nil"/>
              <w:left w:val="single" w:sz="4" w:space="0" w:color="auto"/>
              <w:bottom w:val="nil"/>
              <w:right w:val="single" w:sz="4" w:space="0" w:color="auto"/>
            </w:tcBorders>
            <w:vAlign w:val="center"/>
          </w:tcPr>
          <w:p w14:paraId="4A81268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CA_n25A-n66A-n78A</w:t>
            </w:r>
          </w:p>
        </w:tc>
        <w:tc>
          <w:tcPr>
            <w:tcW w:w="2785" w:type="dxa"/>
            <w:tcBorders>
              <w:top w:val="nil"/>
              <w:left w:val="single" w:sz="4" w:space="0" w:color="auto"/>
              <w:bottom w:val="nil"/>
              <w:right w:val="single" w:sz="4" w:space="0" w:color="auto"/>
            </w:tcBorders>
            <w:vAlign w:val="center"/>
          </w:tcPr>
          <w:p w14:paraId="57B0E96E"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38F8049E"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n66A</w:t>
            </w:r>
          </w:p>
          <w:p w14:paraId="1DD5EB35"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lang w:val="en-US" w:eastAsia="zh-CN"/>
              </w:rPr>
              <w:t>7</w:t>
            </w:r>
          </w:p>
          <w:p w14:paraId="32AD0082" w14:textId="77777777" w:rsidR="00D141FA" w:rsidRPr="00480423" w:rsidRDefault="00D141FA" w:rsidP="000C0290">
            <w:pPr>
              <w:pStyle w:val="TAC"/>
              <w:rPr>
                <w:rFonts w:eastAsiaTheme="minorEastAsia"/>
                <w:lang w:val="en-US"/>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F9542B" w14:textId="77777777" w:rsidR="00D141FA" w:rsidRPr="00480423" w:rsidRDefault="00D141FA" w:rsidP="000C0290">
            <w:pPr>
              <w:pStyle w:val="TAC"/>
              <w:rPr>
                <w:rFonts w:eastAsiaTheme="minorEastAsia"/>
                <w:lang w:val="en-US"/>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51EC06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7C7ED89"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0</w:t>
            </w:r>
          </w:p>
        </w:tc>
      </w:tr>
      <w:tr w:rsidR="00D141FA" w:rsidRPr="00480423" w14:paraId="1CD2CA2A" w14:textId="77777777" w:rsidTr="00036D89">
        <w:trPr>
          <w:trHeight w:val="29"/>
        </w:trPr>
        <w:tc>
          <w:tcPr>
            <w:tcW w:w="2742" w:type="dxa"/>
            <w:tcBorders>
              <w:top w:val="nil"/>
              <w:left w:val="single" w:sz="4" w:space="0" w:color="auto"/>
              <w:bottom w:val="nil"/>
              <w:right w:val="single" w:sz="4" w:space="0" w:color="auto"/>
            </w:tcBorders>
            <w:vAlign w:val="center"/>
          </w:tcPr>
          <w:p w14:paraId="3132802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6B0ED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26250E" w14:textId="77777777" w:rsidR="00D141FA" w:rsidRPr="00480423" w:rsidRDefault="00D141FA" w:rsidP="000C0290">
            <w:pPr>
              <w:pStyle w:val="TAC"/>
              <w:rPr>
                <w:rFonts w:eastAsiaTheme="minorEastAsia"/>
                <w:lang w:val="en-US"/>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684BC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30B66A" w14:textId="77777777" w:rsidR="00D141FA" w:rsidRPr="00480423" w:rsidRDefault="00D141FA" w:rsidP="000C0290">
            <w:pPr>
              <w:pStyle w:val="TAC"/>
              <w:rPr>
                <w:rFonts w:eastAsiaTheme="minorEastAsia"/>
                <w:szCs w:val="18"/>
                <w:lang w:val="en-US" w:eastAsia="zh-CN"/>
              </w:rPr>
            </w:pPr>
          </w:p>
        </w:tc>
      </w:tr>
      <w:tr w:rsidR="00D141FA" w:rsidRPr="00480423" w14:paraId="50906972" w14:textId="77777777" w:rsidTr="00036D89">
        <w:trPr>
          <w:trHeight w:val="29"/>
        </w:trPr>
        <w:tc>
          <w:tcPr>
            <w:tcW w:w="2742" w:type="dxa"/>
            <w:tcBorders>
              <w:top w:val="nil"/>
              <w:left w:val="single" w:sz="4" w:space="0" w:color="auto"/>
              <w:bottom w:val="nil"/>
              <w:right w:val="single" w:sz="4" w:space="0" w:color="auto"/>
            </w:tcBorders>
            <w:vAlign w:val="center"/>
          </w:tcPr>
          <w:p w14:paraId="5DA275F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93595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D85B8A"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63CA8A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01F01AF" w14:textId="77777777" w:rsidR="00D141FA" w:rsidRPr="00480423" w:rsidRDefault="00D141FA" w:rsidP="000C0290">
            <w:pPr>
              <w:pStyle w:val="TAC"/>
              <w:rPr>
                <w:rFonts w:eastAsiaTheme="minorEastAsia"/>
                <w:szCs w:val="18"/>
                <w:lang w:val="en-US" w:eastAsia="zh-CN"/>
              </w:rPr>
            </w:pPr>
          </w:p>
        </w:tc>
      </w:tr>
      <w:tr w:rsidR="00D141FA" w:rsidRPr="00480423" w14:paraId="0DCC543C" w14:textId="77777777" w:rsidTr="00036D89">
        <w:trPr>
          <w:trHeight w:val="29"/>
        </w:trPr>
        <w:tc>
          <w:tcPr>
            <w:tcW w:w="2742" w:type="dxa"/>
            <w:tcBorders>
              <w:top w:val="nil"/>
              <w:left w:val="single" w:sz="4" w:space="0" w:color="auto"/>
              <w:bottom w:val="nil"/>
              <w:right w:val="single" w:sz="4" w:space="0" w:color="auto"/>
            </w:tcBorders>
            <w:vAlign w:val="center"/>
          </w:tcPr>
          <w:p w14:paraId="4F2A103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BC9A4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771AD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4C7DE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A8790D8"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1</w:t>
            </w:r>
          </w:p>
        </w:tc>
      </w:tr>
      <w:tr w:rsidR="00D141FA" w:rsidRPr="00480423" w14:paraId="59E03CC2" w14:textId="77777777" w:rsidTr="00036D89">
        <w:trPr>
          <w:trHeight w:val="29"/>
        </w:trPr>
        <w:tc>
          <w:tcPr>
            <w:tcW w:w="2742" w:type="dxa"/>
            <w:tcBorders>
              <w:top w:val="nil"/>
              <w:left w:val="single" w:sz="4" w:space="0" w:color="auto"/>
              <w:bottom w:val="nil"/>
              <w:right w:val="single" w:sz="4" w:space="0" w:color="auto"/>
            </w:tcBorders>
            <w:vAlign w:val="center"/>
          </w:tcPr>
          <w:p w14:paraId="72C84A4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D56BE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98E05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9E46E7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B6F5A18" w14:textId="77777777" w:rsidR="00D141FA" w:rsidRPr="00480423" w:rsidRDefault="00D141FA" w:rsidP="000C0290">
            <w:pPr>
              <w:pStyle w:val="TAC"/>
              <w:rPr>
                <w:rFonts w:eastAsiaTheme="minorEastAsia"/>
                <w:szCs w:val="18"/>
                <w:lang w:val="en-US" w:eastAsia="zh-CN"/>
              </w:rPr>
            </w:pPr>
          </w:p>
        </w:tc>
      </w:tr>
      <w:tr w:rsidR="00D141FA" w:rsidRPr="00480423" w14:paraId="4DE43C1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A87C9D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576ED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43DBE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D576CA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DEF3C2C" w14:textId="77777777" w:rsidR="00D141FA" w:rsidRPr="00480423" w:rsidRDefault="00D141FA" w:rsidP="000C0290">
            <w:pPr>
              <w:pStyle w:val="TAC"/>
              <w:rPr>
                <w:rFonts w:eastAsiaTheme="minorEastAsia"/>
                <w:szCs w:val="18"/>
                <w:lang w:val="en-US" w:eastAsia="zh-CN"/>
              </w:rPr>
            </w:pPr>
          </w:p>
        </w:tc>
      </w:tr>
      <w:tr w:rsidR="00D141FA" w:rsidRPr="00480423" w14:paraId="22D4D37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7E27C4C"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CA_n25(2A)-n66A-n78A</w:t>
            </w:r>
          </w:p>
        </w:tc>
        <w:tc>
          <w:tcPr>
            <w:tcW w:w="2785" w:type="dxa"/>
            <w:tcBorders>
              <w:top w:val="single" w:sz="4" w:space="0" w:color="auto"/>
              <w:left w:val="single" w:sz="4" w:space="0" w:color="auto"/>
              <w:bottom w:val="nil"/>
              <w:right w:val="single" w:sz="4" w:space="0" w:color="auto"/>
            </w:tcBorders>
            <w:vAlign w:val="center"/>
          </w:tcPr>
          <w:p w14:paraId="56C75B0E"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38FD140F" w14:textId="77777777" w:rsidR="00D141FA" w:rsidRPr="00480423" w:rsidRDefault="00D141FA" w:rsidP="000C0290">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vertAlign w:val="superscript"/>
                <w:lang w:val="en-US" w:eastAsia="zh-CN"/>
              </w:rPr>
              <w:t>7</w:t>
            </w:r>
            <w:r w:rsidRPr="00480423">
              <w:rPr>
                <w:rFonts w:eastAsiaTheme="minorEastAsia" w:cs="Arial"/>
                <w:szCs w:val="18"/>
                <w:lang w:val="en-US"/>
              </w:rPr>
              <w:br/>
              <w:t>CA_n66A-n78A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FF75379" w14:textId="77777777" w:rsidR="00D141FA" w:rsidRPr="00480423" w:rsidRDefault="00D141FA" w:rsidP="000C0290">
            <w:pPr>
              <w:pStyle w:val="TAC"/>
              <w:rPr>
                <w:rFonts w:eastAsiaTheme="minorEastAsia"/>
                <w:lang w:val="en-US"/>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E4A227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6D1A3E4C"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0</w:t>
            </w:r>
          </w:p>
        </w:tc>
      </w:tr>
      <w:tr w:rsidR="00D141FA" w:rsidRPr="00480423" w14:paraId="4BE57270" w14:textId="77777777" w:rsidTr="00036D89">
        <w:trPr>
          <w:trHeight w:val="29"/>
        </w:trPr>
        <w:tc>
          <w:tcPr>
            <w:tcW w:w="2742" w:type="dxa"/>
            <w:tcBorders>
              <w:top w:val="nil"/>
              <w:left w:val="single" w:sz="4" w:space="0" w:color="auto"/>
              <w:bottom w:val="nil"/>
              <w:right w:val="single" w:sz="4" w:space="0" w:color="auto"/>
            </w:tcBorders>
            <w:vAlign w:val="center"/>
          </w:tcPr>
          <w:p w14:paraId="59C208D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DA4DA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E15A20" w14:textId="77777777" w:rsidR="00D141FA" w:rsidRPr="00480423" w:rsidRDefault="00D141FA" w:rsidP="000C0290">
            <w:pPr>
              <w:pStyle w:val="TAC"/>
              <w:rPr>
                <w:rFonts w:eastAsiaTheme="minorEastAsia"/>
                <w:lang w:val="en-US"/>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4B7DC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241FD0" w14:textId="77777777" w:rsidR="00D141FA" w:rsidRPr="00480423" w:rsidRDefault="00D141FA" w:rsidP="000C0290">
            <w:pPr>
              <w:pStyle w:val="TAC"/>
              <w:rPr>
                <w:rFonts w:eastAsiaTheme="minorEastAsia"/>
                <w:szCs w:val="18"/>
                <w:lang w:val="en-US" w:eastAsia="zh-CN"/>
              </w:rPr>
            </w:pPr>
          </w:p>
        </w:tc>
      </w:tr>
      <w:tr w:rsidR="00D141FA" w:rsidRPr="00480423" w14:paraId="4A06E0F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C64008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757D6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58DF5E"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7DD1C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E63EE1" w14:textId="77777777" w:rsidR="00D141FA" w:rsidRPr="00480423" w:rsidRDefault="00D141FA" w:rsidP="000C0290">
            <w:pPr>
              <w:pStyle w:val="TAC"/>
              <w:rPr>
                <w:rFonts w:eastAsiaTheme="minorEastAsia"/>
                <w:szCs w:val="18"/>
                <w:lang w:val="en-US" w:eastAsia="zh-CN"/>
              </w:rPr>
            </w:pPr>
          </w:p>
        </w:tc>
      </w:tr>
      <w:tr w:rsidR="00D141FA" w:rsidRPr="00480423" w14:paraId="5B79651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4F0D8B8"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CA_n25A-n66(2A)-n78A</w:t>
            </w:r>
          </w:p>
        </w:tc>
        <w:tc>
          <w:tcPr>
            <w:tcW w:w="2785" w:type="dxa"/>
            <w:tcBorders>
              <w:top w:val="single" w:sz="4" w:space="0" w:color="auto"/>
              <w:left w:val="single" w:sz="4" w:space="0" w:color="auto"/>
              <w:bottom w:val="nil"/>
              <w:right w:val="single" w:sz="4" w:space="0" w:color="auto"/>
            </w:tcBorders>
            <w:vAlign w:val="center"/>
          </w:tcPr>
          <w:p w14:paraId="26B6C9C9" w14:textId="77777777" w:rsidR="00D141FA" w:rsidRPr="00480423" w:rsidRDefault="00D141FA" w:rsidP="000C0290">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D67EDAC" w14:textId="77777777" w:rsidR="00D141FA" w:rsidRPr="00480423" w:rsidRDefault="00D141FA" w:rsidP="000C0290">
            <w:pPr>
              <w:pStyle w:val="TAC"/>
              <w:rPr>
                <w:rFonts w:eastAsiaTheme="minorEastAsia"/>
                <w:lang w:val="en-US"/>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715CE8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A0F23B"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0</w:t>
            </w:r>
          </w:p>
        </w:tc>
      </w:tr>
      <w:tr w:rsidR="00D141FA" w:rsidRPr="00480423" w14:paraId="409F6269" w14:textId="77777777" w:rsidTr="00036D89">
        <w:trPr>
          <w:trHeight w:val="29"/>
        </w:trPr>
        <w:tc>
          <w:tcPr>
            <w:tcW w:w="2742" w:type="dxa"/>
            <w:tcBorders>
              <w:top w:val="nil"/>
              <w:left w:val="single" w:sz="4" w:space="0" w:color="auto"/>
              <w:bottom w:val="nil"/>
              <w:right w:val="single" w:sz="4" w:space="0" w:color="auto"/>
            </w:tcBorders>
            <w:vAlign w:val="center"/>
          </w:tcPr>
          <w:p w14:paraId="5B285B9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4F15E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07715F" w14:textId="77777777" w:rsidR="00D141FA" w:rsidRPr="00480423" w:rsidRDefault="00D141FA" w:rsidP="000C0290">
            <w:pPr>
              <w:pStyle w:val="TAC"/>
              <w:rPr>
                <w:rFonts w:eastAsiaTheme="minorEastAsia"/>
                <w:lang w:val="en-US"/>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94FD1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1BD2774" w14:textId="77777777" w:rsidR="00D141FA" w:rsidRPr="00480423" w:rsidRDefault="00D141FA" w:rsidP="000C0290">
            <w:pPr>
              <w:pStyle w:val="TAC"/>
              <w:rPr>
                <w:rFonts w:eastAsiaTheme="minorEastAsia"/>
                <w:szCs w:val="18"/>
                <w:lang w:val="en-US" w:eastAsia="zh-CN"/>
              </w:rPr>
            </w:pPr>
          </w:p>
        </w:tc>
      </w:tr>
      <w:tr w:rsidR="00D141FA" w:rsidRPr="00480423" w14:paraId="2F8AFD1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D8F24B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817B9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703A21"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5730D1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9CAAE3C" w14:textId="77777777" w:rsidR="00D141FA" w:rsidRPr="00480423" w:rsidRDefault="00D141FA" w:rsidP="000C0290">
            <w:pPr>
              <w:pStyle w:val="TAC"/>
              <w:rPr>
                <w:rFonts w:eastAsiaTheme="minorEastAsia"/>
                <w:szCs w:val="18"/>
                <w:lang w:val="en-US" w:eastAsia="zh-CN"/>
              </w:rPr>
            </w:pPr>
          </w:p>
        </w:tc>
      </w:tr>
      <w:tr w:rsidR="00D141FA" w:rsidRPr="00480423" w14:paraId="42B4C76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21BB479"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CA_n25A-n66A-n78(2A)</w:t>
            </w:r>
          </w:p>
        </w:tc>
        <w:tc>
          <w:tcPr>
            <w:tcW w:w="2785" w:type="dxa"/>
            <w:tcBorders>
              <w:top w:val="single" w:sz="4" w:space="0" w:color="auto"/>
              <w:left w:val="single" w:sz="4" w:space="0" w:color="auto"/>
              <w:bottom w:val="nil"/>
              <w:right w:val="single" w:sz="4" w:space="0" w:color="auto"/>
            </w:tcBorders>
            <w:vAlign w:val="center"/>
          </w:tcPr>
          <w:p w14:paraId="7BE72F04" w14:textId="77777777" w:rsidR="00D141FA" w:rsidRPr="00480423" w:rsidRDefault="00D141FA" w:rsidP="000C0290">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F039AF9" w14:textId="77777777" w:rsidR="00D141FA" w:rsidRPr="00480423" w:rsidRDefault="00D141FA" w:rsidP="000C0290">
            <w:pPr>
              <w:pStyle w:val="TAC"/>
              <w:rPr>
                <w:rFonts w:eastAsiaTheme="minorEastAsia"/>
                <w:lang w:val="en-US"/>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5D303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0FFEF5"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0</w:t>
            </w:r>
          </w:p>
        </w:tc>
      </w:tr>
      <w:tr w:rsidR="00D141FA" w:rsidRPr="00480423" w14:paraId="2E20972D" w14:textId="77777777" w:rsidTr="00036D89">
        <w:trPr>
          <w:trHeight w:val="29"/>
        </w:trPr>
        <w:tc>
          <w:tcPr>
            <w:tcW w:w="2742" w:type="dxa"/>
            <w:tcBorders>
              <w:top w:val="nil"/>
              <w:left w:val="single" w:sz="4" w:space="0" w:color="auto"/>
              <w:bottom w:val="nil"/>
              <w:right w:val="single" w:sz="4" w:space="0" w:color="auto"/>
            </w:tcBorders>
            <w:vAlign w:val="center"/>
          </w:tcPr>
          <w:p w14:paraId="2C52C8C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ED7EF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2DA40C" w14:textId="77777777" w:rsidR="00D141FA" w:rsidRPr="00480423" w:rsidRDefault="00D141FA" w:rsidP="000C0290">
            <w:pPr>
              <w:pStyle w:val="TAC"/>
              <w:rPr>
                <w:rFonts w:eastAsiaTheme="minorEastAsia"/>
                <w:lang w:val="en-US"/>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FB4F2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9196411" w14:textId="77777777" w:rsidR="00D141FA" w:rsidRPr="00480423" w:rsidRDefault="00D141FA" w:rsidP="000C0290">
            <w:pPr>
              <w:pStyle w:val="TAC"/>
              <w:rPr>
                <w:rFonts w:eastAsiaTheme="minorEastAsia"/>
                <w:szCs w:val="18"/>
                <w:lang w:val="en-US" w:eastAsia="zh-CN"/>
              </w:rPr>
            </w:pPr>
          </w:p>
        </w:tc>
      </w:tr>
      <w:tr w:rsidR="00D141FA" w:rsidRPr="00480423" w14:paraId="078B6AD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354594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F136D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D24F64"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3C956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B3B9337" w14:textId="77777777" w:rsidR="00D141FA" w:rsidRPr="00480423" w:rsidRDefault="00D141FA" w:rsidP="000C0290">
            <w:pPr>
              <w:pStyle w:val="TAC"/>
              <w:rPr>
                <w:rFonts w:eastAsiaTheme="minorEastAsia"/>
                <w:szCs w:val="18"/>
                <w:lang w:val="en-US" w:eastAsia="zh-CN"/>
              </w:rPr>
            </w:pPr>
          </w:p>
        </w:tc>
      </w:tr>
      <w:tr w:rsidR="00D141FA" w:rsidRPr="00480423" w14:paraId="0A390B6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A8D927F"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CA_n25(2A)-n66(2A)-n78A</w:t>
            </w:r>
          </w:p>
        </w:tc>
        <w:tc>
          <w:tcPr>
            <w:tcW w:w="2785" w:type="dxa"/>
            <w:tcBorders>
              <w:top w:val="single" w:sz="4" w:space="0" w:color="auto"/>
              <w:left w:val="single" w:sz="4" w:space="0" w:color="auto"/>
              <w:bottom w:val="nil"/>
              <w:right w:val="single" w:sz="4" w:space="0" w:color="auto"/>
            </w:tcBorders>
            <w:vAlign w:val="center"/>
          </w:tcPr>
          <w:p w14:paraId="7439B8F2" w14:textId="77777777" w:rsidR="00D141FA" w:rsidRPr="00480423" w:rsidRDefault="00D141FA" w:rsidP="000C0290">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5791F90" w14:textId="77777777" w:rsidR="00D141FA" w:rsidRPr="00480423" w:rsidRDefault="00D141FA" w:rsidP="000C0290">
            <w:pPr>
              <w:pStyle w:val="TAC"/>
              <w:rPr>
                <w:rFonts w:eastAsiaTheme="minorEastAsia"/>
                <w:lang w:val="en-US"/>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2BCB6B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4CB9AD45"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0</w:t>
            </w:r>
          </w:p>
        </w:tc>
      </w:tr>
      <w:tr w:rsidR="00D141FA" w:rsidRPr="00480423" w14:paraId="2A0AFB4A" w14:textId="77777777" w:rsidTr="00036D89">
        <w:trPr>
          <w:trHeight w:val="29"/>
        </w:trPr>
        <w:tc>
          <w:tcPr>
            <w:tcW w:w="2742" w:type="dxa"/>
            <w:tcBorders>
              <w:top w:val="nil"/>
              <w:left w:val="single" w:sz="4" w:space="0" w:color="auto"/>
              <w:bottom w:val="nil"/>
              <w:right w:val="single" w:sz="4" w:space="0" w:color="auto"/>
            </w:tcBorders>
            <w:vAlign w:val="center"/>
          </w:tcPr>
          <w:p w14:paraId="4977585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85E1D9"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35F12F" w14:textId="77777777" w:rsidR="00D141FA" w:rsidRPr="00480423" w:rsidRDefault="00D141FA" w:rsidP="000C0290">
            <w:pPr>
              <w:pStyle w:val="TAC"/>
              <w:rPr>
                <w:rFonts w:eastAsiaTheme="minorEastAsia"/>
                <w:lang w:val="en-US"/>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72907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31DD1EC" w14:textId="77777777" w:rsidR="00D141FA" w:rsidRPr="00480423" w:rsidRDefault="00D141FA" w:rsidP="000C0290">
            <w:pPr>
              <w:pStyle w:val="TAC"/>
              <w:rPr>
                <w:rFonts w:eastAsiaTheme="minorEastAsia"/>
                <w:szCs w:val="18"/>
                <w:lang w:val="en-US" w:eastAsia="zh-CN"/>
              </w:rPr>
            </w:pPr>
          </w:p>
        </w:tc>
      </w:tr>
      <w:tr w:rsidR="00D141FA" w:rsidRPr="00480423" w14:paraId="40A9B83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257145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B3F88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52A30C"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D45D6D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4F6A31" w14:textId="77777777" w:rsidR="00D141FA" w:rsidRPr="00480423" w:rsidRDefault="00D141FA" w:rsidP="000C0290">
            <w:pPr>
              <w:pStyle w:val="TAC"/>
              <w:rPr>
                <w:rFonts w:eastAsiaTheme="minorEastAsia"/>
                <w:szCs w:val="18"/>
                <w:lang w:val="en-US" w:eastAsia="zh-CN"/>
              </w:rPr>
            </w:pPr>
          </w:p>
        </w:tc>
      </w:tr>
      <w:tr w:rsidR="00D141FA" w:rsidRPr="00480423" w14:paraId="36809CC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A0CC45C"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CA_n25(2A)-n66A-n78(2A)</w:t>
            </w:r>
          </w:p>
        </w:tc>
        <w:tc>
          <w:tcPr>
            <w:tcW w:w="2785" w:type="dxa"/>
            <w:tcBorders>
              <w:top w:val="single" w:sz="4" w:space="0" w:color="auto"/>
              <w:left w:val="single" w:sz="4" w:space="0" w:color="auto"/>
              <w:bottom w:val="nil"/>
              <w:right w:val="single" w:sz="4" w:space="0" w:color="auto"/>
            </w:tcBorders>
            <w:vAlign w:val="center"/>
          </w:tcPr>
          <w:p w14:paraId="66D5E7F8" w14:textId="77777777" w:rsidR="00D141FA" w:rsidRPr="00480423" w:rsidRDefault="00D141FA" w:rsidP="000C0290">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730FA2C" w14:textId="77777777" w:rsidR="00D141FA" w:rsidRPr="00480423" w:rsidRDefault="00D141FA" w:rsidP="000C0290">
            <w:pPr>
              <w:pStyle w:val="TAC"/>
              <w:rPr>
                <w:rFonts w:eastAsiaTheme="minorEastAsia"/>
                <w:lang w:val="en-US"/>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CFA451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5839A520"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0</w:t>
            </w:r>
          </w:p>
        </w:tc>
      </w:tr>
      <w:tr w:rsidR="00D141FA" w:rsidRPr="00480423" w14:paraId="5E90C70B" w14:textId="77777777" w:rsidTr="00036D89">
        <w:trPr>
          <w:trHeight w:val="29"/>
        </w:trPr>
        <w:tc>
          <w:tcPr>
            <w:tcW w:w="2742" w:type="dxa"/>
            <w:tcBorders>
              <w:top w:val="nil"/>
              <w:left w:val="single" w:sz="4" w:space="0" w:color="auto"/>
              <w:bottom w:val="nil"/>
              <w:right w:val="single" w:sz="4" w:space="0" w:color="auto"/>
            </w:tcBorders>
            <w:vAlign w:val="center"/>
          </w:tcPr>
          <w:p w14:paraId="7F0A9A0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C44A1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5C7509" w14:textId="77777777" w:rsidR="00D141FA" w:rsidRPr="00480423" w:rsidRDefault="00D141FA" w:rsidP="000C0290">
            <w:pPr>
              <w:pStyle w:val="TAC"/>
              <w:rPr>
                <w:rFonts w:eastAsiaTheme="minorEastAsia"/>
                <w:lang w:val="en-US"/>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0291B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C9D0334" w14:textId="77777777" w:rsidR="00D141FA" w:rsidRPr="00480423" w:rsidRDefault="00D141FA" w:rsidP="000C0290">
            <w:pPr>
              <w:pStyle w:val="TAC"/>
              <w:rPr>
                <w:rFonts w:eastAsiaTheme="minorEastAsia"/>
                <w:szCs w:val="18"/>
                <w:lang w:val="en-US" w:eastAsia="zh-CN"/>
              </w:rPr>
            </w:pPr>
          </w:p>
        </w:tc>
      </w:tr>
      <w:tr w:rsidR="00D141FA" w:rsidRPr="00480423" w14:paraId="3D46CB0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330D33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2436E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5C20CE"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C63383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5710E84" w14:textId="77777777" w:rsidR="00D141FA" w:rsidRPr="00480423" w:rsidRDefault="00D141FA" w:rsidP="000C0290">
            <w:pPr>
              <w:pStyle w:val="TAC"/>
              <w:rPr>
                <w:rFonts w:eastAsiaTheme="minorEastAsia"/>
                <w:szCs w:val="18"/>
                <w:lang w:val="en-US" w:eastAsia="zh-CN"/>
              </w:rPr>
            </w:pPr>
          </w:p>
        </w:tc>
      </w:tr>
      <w:tr w:rsidR="00D141FA" w:rsidRPr="00480423" w14:paraId="5BA23CA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FE8772E"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CA_n25A-n66(2A)-n78(2A)</w:t>
            </w:r>
          </w:p>
        </w:tc>
        <w:tc>
          <w:tcPr>
            <w:tcW w:w="2785" w:type="dxa"/>
            <w:tcBorders>
              <w:top w:val="single" w:sz="4" w:space="0" w:color="auto"/>
              <w:left w:val="single" w:sz="4" w:space="0" w:color="auto"/>
              <w:bottom w:val="nil"/>
              <w:right w:val="single" w:sz="4" w:space="0" w:color="auto"/>
            </w:tcBorders>
            <w:vAlign w:val="center"/>
          </w:tcPr>
          <w:p w14:paraId="74310828" w14:textId="77777777" w:rsidR="00D141FA" w:rsidRPr="00480423" w:rsidRDefault="00D141FA" w:rsidP="000C0290">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812EEAE" w14:textId="77777777" w:rsidR="00D141FA" w:rsidRPr="00480423" w:rsidRDefault="00D141FA" w:rsidP="000C0290">
            <w:pPr>
              <w:pStyle w:val="TAC"/>
              <w:rPr>
                <w:rFonts w:eastAsiaTheme="minorEastAsia"/>
                <w:lang w:val="en-US"/>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95B3E5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733AC4"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0</w:t>
            </w:r>
          </w:p>
        </w:tc>
      </w:tr>
      <w:tr w:rsidR="00D141FA" w:rsidRPr="00480423" w14:paraId="70187EDD" w14:textId="77777777" w:rsidTr="00036D89">
        <w:trPr>
          <w:trHeight w:val="29"/>
        </w:trPr>
        <w:tc>
          <w:tcPr>
            <w:tcW w:w="2742" w:type="dxa"/>
            <w:tcBorders>
              <w:top w:val="nil"/>
              <w:left w:val="single" w:sz="4" w:space="0" w:color="auto"/>
              <w:bottom w:val="nil"/>
              <w:right w:val="single" w:sz="4" w:space="0" w:color="auto"/>
            </w:tcBorders>
            <w:vAlign w:val="center"/>
          </w:tcPr>
          <w:p w14:paraId="79FDCF7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0E2C82"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CE23F5" w14:textId="77777777" w:rsidR="00D141FA" w:rsidRPr="00480423" w:rsidRDefault="00D141FA" w:rsidP="000C0290">
            <w:pPr>
              <w:pStyle w:val="TAC"/>
              <w:rPr>
                <w:rFonts w:eastAsiaTheme="minorEastAsia"/>
                <w:lang w:val="en-US"/>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4658B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FC5BE0B" w14:textId="77777777" w:rsidR="00D141FA" w:rsidRPr="00480423" w:rsidRDefault="00D141FA" w:rsidP="000C0290">
            <w:pPr>
              <w:pStyle w:val="TAC"/>
              <w:rPr>
                <w:rFonts w:eastAsiaTheme="minorEastAsia"/>
                <w:szCs w:val="18"/>
                <w:lang w:val="en-US" w:eastAsia="zh-CN"/>
              </w:rPr>
            </w:pPr>
          </w:p>
        </w:tc>
      </w:tr>
      <w:tr w:rsidR="00D141FA" w:rsidRPr="00480423" w14:paraId="5CCDBD3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6C7E07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FA282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E2C5DE"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DCDB8E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83C4FCA" w14:textId="77777777" w:rsidR="00D141FA" w:rsidRPr="00480423" w:rsidRDefault="00D141FA" w:rsidP="000C0290">
            <w:pPr>
              <w:pStyle w:val="TAC"/>
              <w:rPr>
                <w:rFonts w:eastAsiaTheme="minorEastAsia"/>
                <w:szCs w:val="18"/>
                <w:lang w:val="en-US" w:eastAsia="zh-CN"/>
              </w:rPr>
            </w:pPr>
          </w:p>
        </w:tc>
      </w:tr>
      <w:tr w:rsidR="00D141FA" w:rsidRPr="00480423" w14:paraId="7DCD9BB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BE1CA97" w14:textId="77777777" w:rsidR="00D141FA" w:rsidRPr="00480423" w:rsidRDefault="00D141FA" w:rsidP="000C0290">
            <w:pPr>
              <w:pStyle w:val="TAC"/>
              <w:rPr>
                <w:rFonts w:eastAsiaTheme="minorEastAsia"/>
                <w:lang w:val="en-US" w:eastAsia="zh-CN"/>
              </w:rPr>
            </w:pPr>
            <w:r w:rsidRPr="00480423">
              <w:rPr>
                <w:rFonts w:eastAsiaTheme="minorEastAsia"/>
                <w:lang w:val="en-US"/>
              </w:rPr>
              <w:t>CA_n25(2A)-n66(2A)-n78(2A)</w:t>
            </w:r>
          </w:p>
        </w:tc>
        <w:tc>
          <w:tcPr>
            <w:tcW w:w="2785" w:type="dxa"/>
            <w:tcBorders>
              <w:top w:val="single" w:sz="4" w:space="0" w:color="auto"/>
              <w:left w:val="single" w:sz="4" w:space="0" w:color="auto"/>
              <w:bottom w:val="nil"/>
              <w:right w:val="single" w:sz="4" w:space="0" w:color="auto"/>
            </w:tcBorders>
            <w:vAlign w:val="center"/>
          </w:tcPr>
          <w:p w14:paraId="0025DF3F" w14:textId="77777777" w:rsidR="00D141FA" w:rsidRPr="00480423" w:rsidRDefault="00D141FA" w:rsidP="000C0290">
            <w:pPr>
              <w:pStyle w:val="TAC"/>
              <w:rPr>
                <w:rFonts w:eastAsiaTheme="minorEastAsia"/>
                <w:lang w:val="en-US"/>
              </w:rPr>
            </w:pPr>
            <w:r w:rsidRPr="00480423">
              <w:rPr>
                <w:rFonts w:eastAsiaTheme="minorEastAsia"/>
                <w:lang w:val="en-US"/>
              </w:rPr>
              <w:t>CA_n25A-n66A</w:t>
            </w:r>
            <w:r w:rsidRPr="00480423">
              <w:rPr>
                <w:rFonts w:eastAsiaTheme="minorEastAsia"/>
                <w:lang w:val="en-US"/>
              </w:rPr>
              <w:br/>
              <w:t>CA_n25A-n78A</w:t>
            </w:r>
            <w:r w:rsidRPr="00480423">
              <w:rPr>
                <w:rFonts w:eastAsiaTheme="minorEastAsia"/>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7F225F0" w14:textId="77777777" w:rsidR="00D141FA" w:rsidRPr="00480423" w:rsidRDefault="00D141FA" w:rsidP="000C0290">
            <w:pPr>
              <w:pStyle w:val="TAC"/>
              <w:rPr>
                <w:rFonts w:eastAsiaTheme="minorEastAsia"/>
                <w:lang w:val="en-US"/>
              </w:rPr>
            </w:pPr>
            <w:r w:rsidRPr="00480423">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FA64EE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1A2E505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4EB494A" w14:textId="77777777" w:rsidTr="00036D89">
        <w:trPr>
          <w:trHeight w:val="29"/>
        </w:trPr>
        <w:tc>
          <w:tcPr>
            <w:tcW w:w="2742" w:type="dxa"/>
            <w:tcBorders>
              <w:top w:val="nil"/>
              <w:left w:val="single" w:sz="4" w:space="0" w:color="auto"/>
              <w:bottom w:val="nil"/>
              <w:right w:val="single" w:sz="4" w:space="0" w:color="auto"/>
            </w:tcBorders>
            <w:vAlign w:val="center"/>
          </w:tcPr>
          <w:p w14:paraId="53DC4B9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4DE1D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DCB43D" w14:textId="77777777" w:rsidR="00D141FA" w:rsidRPr="00480423" w:rsidRDefault="00D141FA" w:rsidP="000C0290">
            <w:pPr>
              <w:pStyle w:val="TAC"/>
              <w:rPr>
                <w:rFonts w:eastAsiaTheme="minorEastAsia"/>
                <w:lang w:val="en-US"/>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8FB738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18C0D68" w14:textId="77777777" w:rsidR="00D141FA" w:rsidRPr="00480423" w:rsidRDefault="00D141FA" w:rsidP="000C0290">
            <w:pPr>
              <w:pStyle w:val="TAC"/>
              <w:rPr>
                <w:rFonts w:eastAsiaTheme="minorEastAsia"/>
                <w:lang w:val="en-US" w:eastAsia="zh-CN"/>
              </w:rPr>
            </w:pPr>
          </w:p>
        </w:tc>
      </w:tr>
      <w:tr w:rsidR="00D141FA" w:rsidRPr="00480423" w14:paraId="14BC568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167751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050CE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CD4127"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494E5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94EF28F" w14:textId="77777777" w:rsidR="00D141FA" w:rsidRPr="00480423" w:rsidRDefault="00D141FA" w:rsidP="000C0290">
            <w:pPr>
              <w:pStyle w:val="TAC"/>
              <w:rPr>
                <w:rFonts w:eastAsiaTheme="minorEastAsia"/>
                <w:lang w:val="en-US" w:eastAsia="zh-CN"/>
              </w:rPr>
            </w:pPr>
          </w:p>
        </w:tc>
      </w:tr>
      <w:tr w:rsidR="00D141FA" w:rsidRPr="00480423" w14:paraId="29753D4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84F64B0" w14:textId="77777777" w:rsidR="00D141FA" w:rsidRPr="00480423" w:rsidRDefault="00D141FA" w:rsidP="000C0290">
            <w:pPr>
              <w:pStyle w:val="TAC"/>
              <w:rPr>
                <w:rFonts w:eastAsiaTheme="minorEastAsia"/>
                <w:lang w:val="en-US" w:eastAsia="zh-CN"/>
              </w:rPr>
            </w:pPr>
            <w:r w:rsidRPr="00480423">
              <w:rPr>
                <w:lang w:eastAsia="zh-CN"/>
              </w:rPr>
              <w:t>CA_n25A-n66A-n85A</w:t>
            </w:r>
          </w:p>
        </w:tc>
        <w:tc>
          <w:tcPr>
            <w:tcW w:w="2785" w:type="dxa"/>
            <w:tcBorders>
              <w:top w:val="single" w:sz="4" w:space="0" w:color="auto"/>
              <w:left w:val="single" w:sz="4" w:space="0" w:color="auto"/>
              <w:bottom w:val="nil"/>
              <w:right w:val="single" w:sz="4" w:space="0" w:color="auto"/>
            </w:tcBorders>
            <w:vAlign w:val="center"/>
          </w:tcPr>
          <w:p w14:paraId="38D674E7" w14:textId="77777777" w:rsidR="00D141FA" w:rsidRPr="00480423" w:rsidRDefault="00D141FA" w:rsidP="000C0290">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n66</w:t>
            </w:r>
            <w:r w:rsidRPr="00480423">
              <w:rPr>
                <w:rFonts w:eastAsiaTheme="minorEastAsia"/>
                <w:lang w:val="sv-SE"/>
              </w:rPr>
              <w:t>A</w:t>
            </w:r>
          </w:p>
          <w:p w14:paraId="164F87E7" w14:textId="77777777" w:rsidR="00D141FA" w:rsidRPr="00480423" w:rsidRDefault="00D141FA" w:rsidP="000C0290">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041D756C" w14:textId="77777777" w:rsidR="00D141FA" w:rsidRPr="00480423" w:rsidRDefault="00D141FA" w:rsidP="000C0290">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792E752A"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651D0A9"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BBE9560" w14:textId="77777777" w:rsidR="00D141FA" w:rsidRPr="00480423" w:rsidRDefault="00D141FA" w:rsidP="000C0290">
            <w:pPr>
              <w:pStyle w:val="TAC"/>
              <w:rPr>
                <w:rFonts w:eastAsiaTheme="minorEastAsia"/>
                <w:lang w:val="en-US" w:eastAsia="zh-CN"/>
              </w:rPr>
            </w:pPr>
            <w:r w:rsidRPr="00480423">
              <w:rPr>
                <w:rFonts w:eastAsiaTheme="minorEastAsia"/>
                <w:lang w:eastAsia="zh-CN"/>
              </w:rPr>
              <w:t>4 and 5</w:t>
            </w:r>
          </w:p>
        </w:tc>
      </w:tr>
      <w:tr w:rsidR="00D141FA" w:rsidRPr="00480423" w14:paraId="6DDA5488" w14:textId="77777777" w:rsidTr="00036D89">
        <w:trPr>
          <w:trHeight w:val="29"/>
        </w:trPr>
        <w:tc>
          <w:tcPr>
            <w:tcW w:w="2742" w:type="dxa"/>
            <w:tcBorders>
              <w:top w:val="nil"/>
              <w:left w:val="single" w:sz="4" w:space="0" w:color="auto"/>
              <w:bottom w:val="nil"/>
              <w:right w:val="single" w:sz="4" w:space="0" w:color="auto"/>
            </w:tcBorders>
            <w:vAlign w:val="center"/>
          </w:tcPr>
          <w:p w14:paraId="11BC5F2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9B21E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706061"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2E2B54"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rPr>
              <w:t xml:space="preserve">n66 channel bandwidths in Table 5.3.5-1 </w:t>
            </w:r>
          </w:p>
        </w:tc>
        <w:tc>
          <w:tcPr>
            <w:tcW w:w="2445" w:type="dxa"/>
            <w:tcBorders>
              <w:top w:val="nil"/>
              <w:left w:val="single" w:sz="4" w:space="0" w:color="auto"/>
              <w:bottom w:val="nil"/>
              <w:right w:val="single" w:sz="4" w:space="0" w:color="auto"/>
            </w:tcBorders>
            <w:vAlign w:val="center"/>
          </w:tcPr>
          <w:p w14:paraId="244107F0" w14:textId="77777777" w:rsidR="00D141FA" w:rsidRPr="00480423" w:rsidRDefault="00D141FA" w:rsidP="000C0290">
            <w:pPr>
              <w:pStyle w:val="TAC"/>
              <w:rPr>
                <w:rFonts w:eastAsiaTheme="minorEastAsia"/>
                <w:lang w:val="en-US" w:eastAsia="zh-CN"/>
              </w:rPr>
            </w:pPr>
          </w:p>
        </w:tc>
      </w:tr>
      <w:tr w:rsidR="00D141FA" w:rsidRPr="00480423" w14:paraId="3107642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BE9D72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EF9C7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51EB46"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1CBBD42B"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6CC73349" w14:textId="77777777" w:rsidR="00D141FA" w:rsidRPr="00480423" w:rsidRDefault="00D141FA" w:rsidP="000C0290">
            <w:pPr>
              <w:pStyle w:val="TAC"/>
              <w:rPr>
                <w:rFonts w:eastAsiaTheme="minorEastAsia"/>
                <w:lang w:val="en-US" w:eastAsia="zh-CN"/>
              </w:rPr>
            </w:pPr>
          </w:p>
        </w:tc>
      </w:tr>
      <w:tr w:rsidR="00D141FA" w:rsidRPr="00480423" w14:paraId="502EF58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39A87C9" w14:textId="77777777" w:rsidR="00D141FA" w:rsidRPr="00480423" w:rsidRDefault="00D141FA" w:rsidP="000C0290">
            <w:pPr>
              <w:pStyle w:val="TAC"/>
              <w:rPr>
                <w:rFonts w:eastAsiaTheme="minorEastAsia"/>
                <w:lang w:val="en-US" w:eastAsia="zh-CN"/>
              </w:rPr>
            </w:pPr>
            <w:r w:rsidRPr="00480423">
              <w:rPr>
                <w:rFonts w:eastAsiaTheme="minorEastAsia"/>
                <w:lang w:val="en-US"/>
              </w:rPr>
              <w:t>CA_n25A-n71A-n77A</w:t>
            </w:r>
          </w:p>
        </w:tc>
        <w:tc>
          <w:tcPr>
            <w:tcW w:w="2785" w:type="dxa"/>
            <w:tcBorders>
              <w:top w:val="single" w:sz="4" w:space="0" w:color="auto"/>
              <w:left w:val="single" w:sz="4" w:space="0" w:color="auto"/>
              <w:bottom w:val="nil"/>
              <w:right w:val="single" w:sz="4" w:space="0" w:color="auto"/>
            </w:tcBorders>
            <w:vAlign w:val="center"/>
          </w:tcPr>
          <w:p w14:paraId="5A57EC68"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7A152912"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18D588D5" w14:textId="77777777" w:rsidR="00D141FA" w:rsidRPr="00480423" w:rsidRDefault="00D141FA" w:rsidP="000C0290">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52EF1F6E" w14:textId="77777777" w:rsidR="00D141FA" w:rsidRPr="00480423" w:rsidRDefault="00D141FA" w:rsidP="000C0290">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95A6D0"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A2D49F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67B3862"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1D0105AD" w14:textId="77777777" w:rsidTr="00036D89">
        <w:trPr>
          <w:trHeight w:val="29"/>
        </w:trPr>
        <w:tc>
          <w:tcPr>
            <w:tcW w:w="2742" w:type="dxa"/>
            <w:tcBorders>
              <w:top w:val="nil"/>
              <w:left w:val="single" w:sz="4" w:space="0" w:color="auto"/>
              <w:bottom w:val="nil"/>
              <w:right w:val="single" w:sz="4" w:space="0" w:color="auto"/>
            </w:tcBorders>
            <w:vAlign w:val="center"/>
          </w:tcPr>
          <w:p w14:paraId="348DDB1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19D64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3EE127" w14:textId="77777777" w:rsidR="00D141FA" w:rsidRPr="00480423" w:rsidRDefault="00D141FA" w:rsidP="000C0290">
            <w:pPr>
              <w:pStyle w:val="TAC"/>
              <w:rPr>
                <w:rFonts w:eastAsiaTheme="minorEastAsia"/>
                <w:lang w:val="en-US"/>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25049D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D2DB18B" w14:textId="77777777" w:rsidR="00D141FA" w:rsidRPr="00480423" w:rsidRDefault="00D141FA" w:rsidP="000C0290">
            <w:pPr>
              <w:pStyle w:val="TAC"/>
              <w:rPr>
                <w:rFonts w:eastAsiaTheme="minorEastAsia"/>
                <w:lang w:val="en-US" w:eastAsia="zh-CN"/>
              </w:rPr>
            </w:pPr>
          </w:p>
        </w:tc>
      </w:tr>
      <w:tr w:rsidR="00D141FA" w:rsidRPr="00480423" w14:paraId="1E8BDCE5" w14:textId="77777777" w:rsidTr="00036D89">
        <w:trPr>
          <w:trHeight w:val="29"/>
        </w:trPr>
        <w:tc>
          <w:tcPr>
            <w:tcW w:w="2742" w:type="dxa"/>
            <w:tcBorders>
              <w:top w:val="nil"/>
              <w:left w:val="single" w:sz="4" w:space="0" w:color="auto"/>
              <w:bottom w:val="nil"/>
              <w:right w:val="single" w:sz="4" w:space="0" w:color="auto"/>
            </w:tcBorders>
            <w:vAlign w:val="center"/>
          </w:tcPr>
          <w:p w14:paraId="4B43921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47764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929044"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BB532F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1719C74" w14:textId="77777777" w:rsidR="00D141FA" w:rsidRPr="00480423" w:rsidRDefault="00D141FA" w:rsidP="000C0290">
            <w:pPr>
              <w:pStyle w:val="TAC"/>
              <w:rPr>
                <w:rFonts w:eastAsiaTheme="minorEastAsia"/>
                <w:lang w:val="en-US" w:eastAsia="zh-CN"/>
              </w:rPr>
            </w:pPr>
          </w:p>
        </w:tc>
      </w:tr>
      <w:tr w:rsidR="00D141FA" w:rsidRPr="00480423" w14:paraId="38ACD91A" w14:textId="77777777" w:rsidTr="00036D89">
        <w:trPr>
          <w:trHeight w:val="29"/>
        </w:trPr>
        <w:tc>
          <w:tcPr>
            <w:tcW w:w="2742" w:type="dxa"/>
            <w:tcBorders>
              <w:top w:val="nil"/>
              <w:left w:val="single" w:sz="4" w:space="0" w:color="auto"/>
              <w:bottom w:val="nil"/>
              <w:right w:val="single" w:sz="4" w:space="0" w:color="auto"/>
            </w:tcBorders>
            <w:vAlign w:val="center"/>
          </w:tcPr>
          <w:p w14:paraId="76A5ECF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81C82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E77D91"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AC90CE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DFFC81D"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4 and 5</w:t>
            </w:r>
          </w:p>
        </w:tc>
      </w:tr>
      <w:tr w:rsidR="00D141FA" w:rsidRPr="00480423" w14:paraId="5BE80309" w14:textId="77777777" w:rsidTr="00036D89">
        <w:trPr>
          <w:trHeight w:val="29"/>
        </w:trPr>
        <w:tc>
          <w:tcPr>
            <w:tcW w:w="2742" w:type="dxa"/>
            <w:tcBorders>
              <w:top w:val="nil"/>
              <w:left w:val="single" w:sz="4" w:space="0" w:color="auto"/>
              <w:bottom w:val="nil"/>
              <w:right w:val="single" w:sz="4" w:space="0" w:color="auto"/>
            </w:tcBorders>
            <w:vAlign w:val="center"/>
          </w:tcPr>
          <w:p w14:paraId="5A1188B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B7DA1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372C07" w14:textId="77777777" w:rsidR="00D141FA" w:rsidRPr="00480423" w:rsidRDefault="00D141FA" w:rsidP="000C0290">
            <w:pPr>
              <w:pStyle w:val="TAC"/>
              <w:rPr>
                <w:rFonts w:eastAsiaTheme="minorEastAsia"/>
                <w:lang w:val="en-US"/>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CA0E9D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4390E57" w14:textId="77777777" w:rsidR="00D141FA" w:rsidRPr="00480423" w:rsidRDefault="00D141FA" w:rsidP="000C0290">
            <w:pPr>
              <w:pStyle w:val="TAC"/>
              <w:rPr>
                <w:rFonts w:eastAsiaTheme="minorEastAsia"/>
                <w:lang w:val="en-US" w:eastAsia="zh-CN"/>
              </w:rPr>
            </w:pPr>
          </w:p>
        </w:tc>
      </w:tr>
      <w:tr w:rsidR="00D141FA" w:rsidRPr="00480423" w14:paraId="1E0D685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EC94B8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63836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B444DA" w14:textId="77777777" w:rsidR="00D141FA" w:rsidRPr="00480423" w:rsidRDefault="00D141FA" w:rsidP="000C0290">
            <w:pPr>
              <w:pStyle w:val="TAC"/>
              <w:rPr>
                <w:rFonts w:eastAsiaTheme="minorEastAsia"/>
                <w:lang w:val="en-US"/>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C261D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D317975" w14:textId="77777777" w:rsidR="00D141FA" w:rsidRPr="00480423" w:rsidRDefault="00D141FA" w:rsidP="000C0290">
            <w:pPr>
              <w:pStyle w:val="TAC"/>
              <w:rPr>
                <w:rFonts w:eastAsiaTheme="minorEastAsia"/>
                <w:lang w:val="en-US" w:eastAsia="zh-CN"/>
              </w:rPr>
            </w:pPr>
          </w:p>
        </w:tc>
      </w:tr>
      <w:tr w:rsidR="00D141FA" w:rsidRPr="00480423" w14:paraId="26E53BA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3691F70" w14:textId="77777777" w:rsidR="00D141FA" w:rsidRPr="00480423" w:rsidRDefault="00D141FA" w:rsidP="000C0290">
            <w:pPr>
              <w:pStyle w:val="TAC"/>
              <w:rPr>
                <w:rFonts w:eastAsiaTheme="minorEastAsia"/>
                <w:lang w:val="en-US" w:eastAsia="zh-CN"/>
              </w:rPr>
            </w:pPr>
            <w:r w:rsidRPr="00480423">
              <w:rPr>
                <w:rFonts w:eastAsiaTheme="minorEastAsia"/>
                <w:lang w:val="en-US"/>
              </w:rPr>
              <w:t>CA_n25A-n71A-n77(2A)</w:t>
            </w:r>
          </w:p>
        </w:tc>
        <w:tc>
          <w:tcPr>
            <w:tcW w:w="2785" w:type="dxa"/>
            <w:tcBorders>
              <w:top w:val="single" w:sz="4" w:space="0" w:color="auto"/>
              <w:left w:val="single" w:sz="4" w:space="0" w:color="auto"/>
              <w:bottom w:val="nil"/>
              <w:right w:val="single" w:sz="4" w:space="0" w:color="auto"/>
            </w:tcBorders>
            <w:vAlign w:val="center"/>
          </w:tcPr>
          <w:p w14:paraId="72E7BDE3"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3F6CA221" w14:textId="77777777" w:rsidR="00D141FA" w:rsidRPr="00480423" w:rsidRDefault="00D141FA" w:rsidP="000C0290">
            <w:pPr>
              <w:pStyle w:val="TAC"/>
              <w:rPr>
                <w:rFonts w:eastAsiaTheme="minorEastAsia"/>
                <w:lang w:val="en-US"/>
              </w:rPr>
            </w:pPr>
            <w:r w:rsidRPr="00480423">
              <w:rPr>
                <w:rFonts w:eastAsiaTheme="minorEastAsia"/>
                <w:lang w:val="en-US"/>
              </w:rPr>
              <w:t>CA_n77(2A)</w:t>
            </w:r>
          </w:p>
          <w:p w14:paraId="45949EC9"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719C53D7" w14:textId="77777777" w:rsidR="00D141FA" w:rsidRPr="00480423" w:rsidRDefault="00D141FA" w:rsidP="000C0290">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1549629C" w14:textId="77777777" w:rsidR="00D141FA" w:rsidRPr="00480423" w:rsidRDefault="00D141FA" w:rsidP="000C0290">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58A5C2"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2DBC7F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49302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DCA77FC" w14:textId="77777777" w:rsidTr="00036D89">
        <w:trPr>
          <w:trHeight w:val="29"/>
        </w:trPr>
        <w:tc>
          <w:tcPr>
            <w:tcW w:w="2742" w:type="dxa"/>
            <w:tcBorders>
              <w:top w:val="nil"/>
              <w:left w:val="single" w:sz="4" w:space="0" w:color="auto"/>
              <w:bottom w:val="nil"/>
              <w:right w:val="single" w:sz="4" w:space="0" w:color="auto"/>
            </w:tcBorders>
            <w:vAlign w:val="center"/>
          </w:tcPr>
          <w:p w14:paraId="432D8C6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6FD0A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A4D8A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818892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051D0F8" w14:textId="77777777" w:rsidR="00D141FA" w:rsidRPr="00480423" w:rsidRDefault="00D141FA" w:rsidP="000C0290">
            <w:pPr>
              <w:pStyle w:val="TAC"/>
              <w:rPr>
                <w:rFonts w:eastAsiaTheme="minorEastAsia"/>
                <w:lang w:val="en-US" w:eastAsia="zh-CN"/>
              </w:rPr>
            </w:pPr>
          </w:p>
        </w:tc>
      </w:tr>
      <w:tr w:rsidR="00D141FA" w:rsidRPr="00480423" w14:paraId="36BCB0F9" w14:textId="77777777" w:rsidTr="00036D89">
        <w:trPr>
          <w:trHeight w:val="29"/>
        </w:trPr>
        <w:tc>
          <w:tcPr>
            <w:tcW w:w="2742" w:type="dxa"/>
            <w:tcBorders>
              <w:top w:val="nil"/>
              <w:left w:val="single" w:sz="4" w:space="0" w:color="auto"/>
              <w:bottom w:val="nil"/>
              <w:right w:val="single" w:sz="4" w:space="0" w:color="auto"/>
            </w:tcBorders>
            <w:vAlign w:val="center"/>
          </w:tcPr>
          <w:p w14:paraId="4B69D9B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D2DD4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80FBA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42712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BCS1</w:t>
            </w:r>
          </w:p>
        </w:tc>
        <w:tc>
          <w:tcPr>
            <w:tcW w:w="2445" w:type="dxa"/>
            <w:tcBorders>
              <w:top w:val="nil"/>
              <w:left w:val="single" w:sz="4" w:space="0" w:color="auto"/>
              <w:bottom w:val="single" w:sz="4" w:space="0" w:color="auto"/>
              <w:right w:val="single" w:sz="4" w:space="0" w:color="auto"/>
            </w:tcBorders>
            <w:vAlign w:val="center"/>
          </w:tcPr>
          <w:p w14:paraId="44FCF12A" w14:textId="77777777" w:rsidR="00D141FA" w:rsidRPr="00480423" w:rsidRDefault="00D141FA" w:rsidP="000C0290">
            <w:pPr>
              <w:pStyle w:val="TAC"/>
              <w:rPr>
                <w:rFonts w:eastAsiaTheme="minorEastAsia"/>
                <w:lang w:val="en-US" w:eastAsia="zh-CN"/>
              </w:rPr>
            </w:pPr>
          </w:p>
        </w:tc>
      </w:tr>
      <w:tr w:rsidR="00D141FA" w:rsidRPr="00480423" w14:paraId="18531AC8" w14:textId="77777777" w:rsidTr="00036D89">
        <w:trPr>
          <w:trHeight w:val="29"/>
        </w:trPr>
        <w:tc>
          <w:tcPr>
            <w:tcW w:w="2742" w:type="dxa"/>
            <w:tcBorders>
              <w:top w:val="nil"/>
              <w:left w:val="single" w:sz="4" w:space="0" w:color="auto"/>
              <w:bottom w:val="nil"/>
              <w:right w:val="single" w:sz="4" w:space="0" w:color="auto"/>
            </w:tcBorders>
            <w:vAlign w:val="center"/>
          </w:tcPr>
          <w:p w14:paraId="7FDE1CB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FFA32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228B33"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042E55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1641A5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55D77579" w14:textId="77777777" w:rsidTr="00036D89">
        <w:trPr>
          <w:trHeight w:val="29"/>
        </w:trPr>
        <w:tc>
          <w:tcPr>
            <w:tcW w:w="2742" w:type="dxa"/>
            <w:tcBorders>
              <w:top w:val="nil"/>
              <w:left w:val="single" w:sz="4" w:space="0" w:color="auto"/>
              <w:bottom w:val="nil"/>
              <w:right w:val="single" w:sz="4" w:space="0" w:color="auto"/>
            </w:tcBorders>
            <w:vAlign w:val="center"/>
          </w:tcPr>
          <w:p w14:paraId="47371BB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2FD42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EB131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E475BC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2298AAA6" w14:textId="77777777" w:rsidR="00D141FA" w:rsidRPr="00480423" w:rsidRDefault="00D141FA" w:rsidP="000C0290">
            <w:pPr>
              <w:pStyle w:val="TAC"/>
              <w:rPr>
                <w:rFonts w:eastAsiaTheme="minorEastAsia"/>
                <w:lang w:val="en-US" w:eastAsia="zh-CN"/>
              </w:rPr>
            </w:pPr>
          </w:p>
        </w:tc>
      </w:tr>
      <w:tr w:rsidR="00D141FA" w:rsidRPr="00480423" w14:paraId="53BE6A1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5C294A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CC86A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56AE4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968AC1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F9DCC96" w14:textId="77777777" w:rsidR="00D141FA" w:rsidRPr="00480423" w:rsidRDefault="00D141FA" w:rsidP="000C0290">
            <w:pPr>
              <w:pStyle w:val="TAC"/>
              <w:rPr>
                <w:rFonts w:eastAsiaTheme="minorEastAsia"/>
                <w:lang w:val="en-US" w:eastAsia="zh-CN"/>
              </w:rPr>
            </w:pPr>
          </w:p>
        </w:tc>
      </w:tr>
      <w:tr w:rsidR="00D141FA" w:rsidRPr="00480423" w14:paraId="04F15AB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AF9A949" w14:textId="77777777" w:rsidR="00D141FA" w:rsidRPr="00480423" w:rsidRDefault="00D141FA" w:rsidP="000C0290">
            <w:pPr>
              <w:pStyle w:val="TAC"/>
              <w:rPr>
                <w:rFonts w:eastAsiaTheme="minorEastAsia"/>
                <w:lang w:val="en-US" w:eastAsia="zh-CN"/>
              </w:rPr>
            </w:pPr>
            <w:r w:rsidRPr="00480423">
              <w:rPr>
                <w:rFonts w:eastAsiaTheme="minorEastAsia"/>
                <w:lang w:val="en-US"/>
              </w:rPr>
              <w:t>CA_n25A-n71A-n77(3A)</w:t>
            </w:r>
          </w:p>
        </w:tc>
        <w:tc>
          <w:tcPr>
            <w:tcW w:w="2785" w:type="dxa"/>
            <w:tcBorders>
              <w:top w:val="single" w:sz="4" w:space="0" w:color="auto"/>
              <w:left w:val="single" w:sz="4" w:space="0" w:color="auto"/>
              <w:bottom w:val="nil"/>
              <w:right w:val="single" w:sz="4" w:space="0" w:color="auto"/>
            </w:tcBorders>
            <w:vAlign w:val="center"/>
          </w:tcPr>
          <w:p w14:paraId="66E02BAF" w14:textId="77777777" w:rsidR="00D141FA" w:rsidRPr="00480423" w:rsidRDefault="00D141FA" w:rsidP="000C0290">
            <w:pPr>
              <w:pStyle w:val="TAC"/>
              <w:rPr>
                <w:rFonts w:eastAsiaTheme="minorEastAsia"/>
                <w:lang w:val="en-US"/>
              </w:rPr>
            </w:pPr>
            <w:r w:rsidRPr="00480423">
              <w:rPr>
                <w:rFonts w:eastAsiaTheme="minorEastAsia"/>
                <w:lang w:val="en-US"/>
              </w:rPr>
              <w:t>CA_n77(2A)</w:t>
            </w:r>
          </w:p>
          <w:p w14:paraId="40F8D46E"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24FA6378" w14:textId="77777777" w:rsidR="00D141FA" w:rsidRPr="00480423" w:rsidRDefault="00D141FA" w:rsidP="000C0290">
            <w:pPr>
              <w:pStyle w:val="TAC"/>
              <w:rPr>
                <w:rFonts w:eastAsiaTheme="minorEastAsia"/>
                <w:lang w:val="en-US"/>
              </w:rPr>
            </w:pPr>
            <w:r w:rsidRPr="00480423">
              <w:rPr>
                <w:rFonts w:eastAsiaTheme="minorEastAsia"/>
                <w:lang w:val="en-US"/>
              </w:rPr>
              <w:t>CA_n25A-n77A</w:t>
            </w:r>
          </w:p>
          <w:p w14:paraId="34C6AE76" w14:textId="77777777" w:rsidR="00D141FA" w:rsidRPr="00480423" w:rsidRDefault="00D141FA" w:rsidP="000C0290">
            <w:pPr>
              <w:pStyle w:val="TAC"/>
              <w:rPr>
                <w:rFonts w:eastAsiaTheme="minorEastAsia"/>
                <w:lang w:val="en-US"/>
              </w:rPr>
            </w:pPr>
            <w:r w:rsidRPr="00480423">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51FC3BA"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EA48EC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A05A0A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0E76EE9" w14:textId="77777777" w:rsidTr="00036D89">
        <w:trPr>
          <w:trHeight w:val="29"/>
        </w:trPr>
        <w:tc>
          <w:tcPr>
            <w:tcW w:w="2742" w:type="dxa"/>
            <w:tcBorders>
              <w:top w:val="nil"/>
              <w:left w:val="single" w:sz="4" w:space="0" w:color="auto"/>
              <w:bottom w:val="nil"/>
              <w:right w:val="single" w:sz="4" w:space="0" w:color="auto"/>
            </w:tcBorders>
            <w:vAlign w:val="center"/>
          </w:tcPr>
          <w:p w14:paraId="3A32313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95F14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57024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DFEEF1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82790B6" w14:textId="77777777" w:rsidR="00D141FA" w:rsidRPr="00480423" w:rsidRDefault="00D141FA" w:rsidP="000C0290">
            <w:pPr>
              <w:pStyle w:val="TAC"/>
              <w:rPr>
                <w:rFonts w:eastAsiaTheme="minorEastAsia"/>
                <w:lang w:val="en-US" w:eastAsia="zh-CN"/>
              </w:rPr>
            </w:pPr>
          </w:p>
        </w:tc>
      </w:tr>
      <w:tr w:rsidR="00D141FA" w:rsidRPr="00480423" w14:paraId="288A850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9969D7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248AC4"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EC708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A6818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CA_n77(3A) BCS1</w:t>
            </w:r>
          </w:p>
        </w:tc>
        <w:tc>
          <w:tcPr>
            <w:tcW w:w="2445" w:type="dxa"/>
            <w:tcBorders>
              <w:top w:val="nil"/>
              <w:left w:val="single" w:sz="4" w:space="0" w:color="auto"/>
              <w:bottom w:val="single" w:sz="4" w:space="0" w:color="auto"/>
              <w:right w:val="single" w:sz="4" w:space="0" w:color="auto"/>
            </w:tcBorders>
            <w:vAlign w:val="center"/>
          </w:tcPr>
          <w:p w14:paraId="71C4DE21" w14:textId="77777777" w:rsidR="00D141FA" w:rsidRPr="00480423" w:rsidRDefault="00D141FA" w:rsidP="000C0290">
            <w:pPr>
              <w:pStyle w:val="TAC"/>
              <w:rPr>
                <w:rFonts w:eastAsiaTheme="minorEastAsia"/>
                <w:lang w:val="en-US" w:eastAsia="zh-CN"/>
              </w:rPr>
            </w:pPr>
          </w:p>
        </w:tc>
      </w:tr>
      <w:tr w:rsidR="00D141FA" w:rsidRPr="00480423" w14:paraId="189328B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51D82A7" w14:textId="77777777" w:rsidR="00D141FA" w:rsidRPr="00480423" w:rsidRDefault="00D141FA" w:rsidP="000C0290">
            <w:pPr>
              <w:pStyle w:val="TAC"/>
              <w:rPr>
                <w:rFonts w:eastAsiaTheme="minorEastAsia"/>
                <w:lang w:val="en-US" w:eastAsia="zh-CN"/>
              </w:rPr>
            </w:pPr>
            <w:r w:rsidRPr="00480423">
              <w:rPr>
                <w:rFonts w:eastAsiaTheme="minorEastAsia"/>
                <w:lang w:val="en-US"/>
              </w:rPr>
              <w:t>CA_n25A-n71B-n77A</w:t>
            </w:r>
          </w:p>
        </w:tc>
        <w:tc>
          <w:tcPr>
            <w:tcW w:w="2785" w:type="dxa"/>
            <w:tcBorders>
              <w:top w:val="single" w:sz="4" w:space="0" w:color="auto"/>
              <w:left w:val="single" w:sz="4" w:space="0" w:color="auto"/>
              <w:bottom w:val="nil"/>
              <w:right w:val="single" w:sz="4" w:space="0" w:color="auto"/>
            </w:tcBorders>
            <w:vAlign w:val="center"/>
          </w:tcPr>
          <w:p w14:paraId="382A3435"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621B28A"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15CB3772" w14:textId="77777777" w:rsidR="00D141FA" w:rsidRPr="00480423" w:rsidRDefault="00D141FA" w:rsidP="000C0290">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301AC5B0" w14:textId="77777777" w:rsidR="00D141FA" w:rsidRPr="00480423" w:rsidRDefault="00D141FA" w:rsidP="000C0290">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E1ED066"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F2D9C4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3D0B3EC"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77BF677F" w14:textId="77777777" w:rsidTr="00036D89">
        <w:trPr>
          <w:trHeight w:val="29"/>
        </w:trPr>
        <w:tc>
          <w:tcPr>
            <w:tcW w:w="2742" w:type="dxa"/>
            <w:tcBorders>
              <w:top w:val="nil"/>
              <w:left w:val="single" w:sz="4" w:space="0" w:color="auto"/>
              <w:bottom w:val="nil"/>
              <w:right w:val="single" w:sz="4" w:space="0" w:color="auto"/>
            </w:tcBorders>
            <w:vAlign w:val="center"/>
          </w:tcPr>
          <w:p w14:paraId="608D04D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FF6D3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0DD144" w14:textId="77777777" w:rsidR="00D141FA" w:rsidRPr="00480423" w:rsidRDefault="00D141FA" w:rsidP="000C0290">
            <w:pPr>
              <w:pStyle w:val="TAC"/>
              <w:rPr>
                <w:rFonts w:eastAsiaTheme="minorEastAsia"/>
                <w:lang w:val="en-US"/>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321E1F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2445" w:type="dxa"/>
            <w:tcBorders>
              <w:top w:val="nil"/>
              <w:left w:val="single" w:sz="4" w:space="0" w:color="auto"/>
              <w:bottom w:val="nil"/>
              <w:right w:val="single" w:sz="4" w:space="0" w:color="auto"/>
            </w:tcBorders>
            <w:vAlign w:val="center"/>
          </w:tcPr>
          <w:p w14:paraId="05E6866B" w14:textId="77777777" w:rsidR="00D141FA" w:rsidRPr="00480423" w:rsidRDefault="00D141FA" w:rsidP="000C0290">
            <w:pPr>
              <w:pStyle w:val="TAC"/>
              <w:rPr>
                <w:rFonts w:eastAsiaTheme="minorEastAsia"/>
                <w:lang w:val="en-US" w:eastAsia="zh-CN"/>
              </w:rPr>
            </w:pPr>
          </w:p>
        </w:tc>
      </w:tr>
      <w:tr w:rsidR="00D141FA" w:rsidRPr="00480423" w14:paraId="4B153511" w14:textId="77777777" w:rsidTr="00036D89">
        <w:trPr>
          <w:trHeight w:val="29"/>
        </w:trPr>
        <w:tc>
          <w:tcPr>
            <w:tcW w:w="2742" w:type="dxa"/>
            <w:tcBorders>
              <w:top w:val="nil"/>
              <w:left w:val="single" w:sz="4" w:space="0" w:color="auto"/>
              <w:bottom w:val="nil"/>
              <w:right w:val="single" w:sz="4" w:space="0" w:color="auto"/>
            </w:tcBorders>
            <w:vAlign w:val="center"/>
          </w:tcPr>
          <w:p w14:paraId="04F26EE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9609E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06EFA3"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23F85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DFAD6F4" w14:textId="77777777" w:rsidR="00D141FA" w:rsidRPr="00480423" w:rsidRDefault="00D141FA" w:rsidP="000C0290">
            <w:pPr>
              <w:pStyle w:val="TAC"/>
              <w:rPr>
                <w:rFonts w:eastAsiaTheme="minorEastAsia"/>
                <w:lang w:val="en-US" w:eastAsia="zh-CN"/>
              </w:rPr>
            </w:pPr>
          </w:p>
        </w:tc>
      </w:tr>
      <w:tr w:rsidR="00D141FA" w:rsidRPr="00480423" w14:paraId="4BB3491D" w14:textId="77777777" w:rsidTr="00036D89">
        <w:trPr>
          <w:trHeight w:val="29"/>
        </w:trPr>
        <w:tc>
          <w:tcPr>
            <w:tcW w:w="2742" w:type="dxa"/>
            <w:tcBorders>
              <w:top w:val="nil"/>
              <w:left w:val="single" w:sz="4" w:space="0" w:color="auto"/>
              <w:bottom w:val="nil"/>
              <w:right w:val="single" w:sz="4" w:space="0" w:color="auto"/>
            </w:tcBorders>
            <w:vAlign w:val="center"/>
          </w:tcPr>
          <w:p w14:paraId="07A1B2B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5181F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F329F6"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19D7E5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2038287"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4 and 5</w:t>
            </w:r>
          </w:p>
        </w:tc>
      </w:tr>
      <w:tr w:rsidR="00D141FA" w:rsidRPr="00480423" w14:paraId="4E99906C" w14:textId="77777777" w:rsidTr="00036D89">
        <w:trPr>
          <w:trHeight w:val="29"/>
        </w:trPr>
        <w:tc>
          <w:tcPr>
            <w:tcW w:w="2742" w:type="dxa"/>
            <w:tcBorders>
              <w:top w:val="nil"/>
              <w:left w:val="single" w:sz="4" w:space="0" w:color="auto"/>
              <w:bottom w:val="nil"/>
              <w:right w:val="single" w:sz="4" w:space="0" w:color="auto"/>
            </w:tcBorders>
            <w:vAlign w:val="center"/>
          </w:tcPr>
          <w:p w14:paraId="3808AFB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4A7CB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A03668" w14:textId="77777777" w:rsidR="00D141FA" w:rsidRPr="00480423" w:rsidRDefault="00D141FA" w:rsidP="000C0290">
            <w:pPr>
              <w:pStyle w:val="TAC"/>
              <w:rPr>
                <w:rFonts w:eastAsiaTheme="minorEastAsia"/>
                <w:lang w:val="en-US"/>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153DBC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5923D46F" w14:textId="77777777" w:rsidR="00D141FA" w:rsidRPr="00480423" w:rsidRDefault="00D141FA" w:rsidP="000C0290">
            <w:pPr>
              <w:pStyle w:val="TAC"/>
              <w:rPr>
                <w:rFonts w:eastAsiaTheme="minorEastAsia"/>
                <w:lang w:val="en-US" w:eastAsia="zh-CN"/>
              </w:rPr>
            </w:pPr>
          </w:p>
        </w:tc>
      </w:tr>
      <w:tr w:rsidR="00D141FA" w:rsidRPr="00480423" w14:paraId="79F42E4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44660D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FEF22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9B8892" w14:textId="77777777" w:rsidR="00D141FA" w:rsidRPr="00480423" w:rsidRDefault="00D141FA" w:rsidP="000C0290">
            <w:pPr>
              <w:pStyle w:val="TAC"/>
              <w:rPr>
                <w:rFonts w:eastAsiaTheme="minorEastAsia"/>
                <w:lang w:val="en-US"/>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D325C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D5DFE5D" w14:textId="77777777" w:rsidR="00D141FA" w:rsidRPr="00480423" w:rsidRDefault="00D141FA" w:rsidP="000C0290">
            <w:pPr>
              <w:pStyle w:val="TAC"/>
              <w:rPr>
                <w:rFonts w:eastAsiaTheme="minorEastAsia"/>
                <w:lang w:val="en-US" w:eastAsia="zh-CN"/>
              </w:rPr>
            </w:pPr>
          </w:p>
        </w:tc>
      </w:tr>
      <w:tr w:rsidR="00D141FA" w:rsidRPr="00480423" w14:paraId="2AF0BB0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79FE9E8" w14:textId="77777777" w:rsidR="00D141FA" w:rsidRPr="00480423" w:rsidRDefault="00D141FA" w:rsidP="000C0290">
            <w:pPr>
              <w:pStyle w:val="TAC"/>
              <w:rPr>
                <w:rFonts w:eastAsiaTheme="minorEastAsia"/>
                <w:lang w:val="en-US"/>
              </w:rPr>
            </w:pPr>
            <w:r w:rsidRPr="00480423">
              <w:rPr>
                <w:rFonts w:eastAsiaTheme="minorEastAsia"/>
                <w:lang w:val="en-US"/>
              </w:rPr>
              <w:t>CA_n25A-n71B-n77(2A)</w:t>
            </w:r>
          </w:p>
        </w:tc>
        <w:tc>
          <w:tcPr>
            <w:tcW w:w="2785" w:type="dxa"/>
            <w:tcBorders>
              <w:top w:val="single" w:sz="4" w:space="0" w:color="auto"/>
              <w:left w:val="single" w:sz="4" w:space="0" w:color="auto"/>
              <w:bottom w:val="nil"/>
              <w:right w:val="single" w:sz="4" w:space="0" w:color="auto"/>
            </w:tcBorders>
            <w:vAlign w:val="center"/>
          </w:tcPr>
          <w:p w14:paraId="3CDD1EDB"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9F58C88"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2C1CF022" w14:textId="77777777" w:rsidR="00D141FA" w:rsidRPr="00480423" w:rsidRDefault="00D141FA" w:rsidP="000C0290">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6D352110" w14:textId="77777777" w:rsidR="00D141FA" w:rsidRPr="00480423" w:rsidRDefault="00D141FA" w:rsidP="000C0290">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A42656A"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0395E1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3DA5B63"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val="en-US" w:eastAsia="zh-CN"/>
              </w:rPr>
              <w:t>4 and 5</w:t>
            </w:r>
          </w:p>
        </w:tc>
      </w:tr>
      <w:tr w:rsidR="00D141FA" w:rsidRPr="00480423" w14:paraId="3AA1D2D8" w14:textId="77777777" w:rsidTr="00036D89">
        <w:trPr>
          <w:trHeight w:val="29"/>
        </w:trPr>
        <w:tc>
          <w:tcPr>
            <w:tcW w:w="2742" w:type="dxa"/>
            <w:tcBorders>
              <w:top w:val="nil"/>
              <w:left w:val="single" w:sz="4" w:space="0" w:color="auto"/>
              <w:bottom w:val="nil"/>
              <w:right w:val="single" w:sz="4" w:space="0" w:color="auto"/>
            </w:tcBorders>
            <w:vAlign w:val="center"/>
          </w:tcPr>
          <w:p w14:paraId="7044FCF9"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1A9C41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D43B90" w14:textId="77777777" w:rsidR="00D141FA" w:rsidRPr="00480423" w:rsidRDefault="00D141FA" w:rsidP="000C0290">
            <w:pPr>
              <w:pStyle w:val="TAC"/>
              <w:rPr>
                <w:rFonts w:eastAsiaTheme="minorEastAsia"/>
                <w:lang w:val="en-US"/>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0FDC64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32AD3A49" w14:textId="77777777" w:rsidR="00D141FA" w:rsidRPr="00480423" w:rsidRDefault="00D141FA" w:rsidP="000C0290">
            <w:pPr>
              <w:pStyle w:val="TAC"/>
              <w:rPr>
                <w:rFonts w:eastAsiaTheme="minorEastAsia"/>
                <w:szCs w:val="18"/>
                <w:lang w:val="en-US" w:eastAsia="zh-CN"/>
              </w:rPr>
            </w:pPr>
          </w:p>
        </w:tc>
      </w:tr>
      <w:tr w:rsidR="00D141FA" w:rsidRPr="00480423" w14:paraId="2BC59A0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D22778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E4FF4F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769FCC" w14:textId="77777777" w:rsidR="00D141FA" w:rsidRPr="00480423" w:rsidRDefault="00D141FA" w:rsidP="000C0290">
            <w:pPr>
              <w:pStyle w:val="TAC"/>
              <w:rPr>
                <w:rFonts w:eastAsiaTheme="minorEastAsia"/>
                <w:lang w:val="en-US"/>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DD21B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76228D8" w14:textId="77777777" w:rsidR="00D141FA" w:rsidRPr="00480423" w:rsidRDefault="00D141FA" w:rsidP="000C0290">
            <w:pPr>
              <w:pStyle w:val="TAC"/>
              <w:rPr>
                <w:rFonts w:eastAsiaTheme="minorEastAsia"/>
                <w:szCs w:val="18"/>
                <w:lang w:val="en-US" w:eastAsia="zh-CN"/>
              </w:rPr>
            </w:pPr>
          </w:p>
        </w:tc>
      </w:tr>
      <w:tr w:rsidR="00D141FA" w:rsidRPr="00480423" w14:paraId="79C3FC5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6B28A75" w14:textId="77777777" w:rsidR="00D141FA" w:rsidRPr="00480423" w:rsidRDefault="00D141FA" w:rsidP="000C0290">
            <w:pPr>
              <w:pStyle w:val="TAC"/>
              <w:rPr>
                <w:rFonts w:eastAsiaTheme="minorEastAsia"/>
                <w:lang w:val="en-US" w:eastAsia="zh-CN"/>
              </w:rPr>
            </w:pPr>
            <w:r w:rsidRPr="00480423">
              <w:rPr>
                <w:rFonts w:eastAsiaTheme="minorEastAsia"/>
                <w:lang w:val="en-US"/>
              </w:rPr>
              <w:t>CA_n25A-n71(2A)-n77A</w:t>
            </w:r>
          </w:p>
        </w:tc>
        <w:tc>
          <w:tcPr>
            <w:tcW w:w="2785" w:type="dxa"/>
            <w:tcBorders>
              <w:top w:val="single" w:sz="4" w:space="0" w:color="auto"/>
              <w:left w:val="single" w:sz="4" w:space="0" w:color="auto"/>
              <w:bottom w:val="nil"/>
              <w:right w:val="single" w:sz="4" w:space="0" w:color="auto"/>
            </w:tcBorders>
            <w:vAlign w:val="center"/>
          </w:tcPr>
          <w:p w14:paraId="1A767FC6"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F109D87"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4B7832A3" w14:textId="77777777" w:rsidR="00D141FA" w:rsidRPr="00480423" w:rsidRDefault="00D141FA" w:rsidP="000C0290">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5D3B74F3" w14:textId="77777777" w:rsidR="00D141FA" w:rsidRPr="00480423" w:rsidRDefault="00D141FA" w:rsidP="000C0290">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027108"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1B7292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AB3AB6C"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1DE770BB" w14:textId="77777777" w:rsidTr="00036D89">
        <w:trPr>
          <w:trHeight w:val="29"/>
        </w:trPr>
        <w:tc>
          <w:tcPr>
            <w:tcW w:w="2742" w:type="dxa"/>
            <w:tcBorders>
              <w:top w:val="nil"/>
              <w:left w:val="single" w:sz="4" w:space="0" w:color="auto"/>
              <w:bottom w:val="nil"/>
              <w:right w:val="single" w:sz="4" w:space="0" w:color="auto"/>
            </w:tcBorders>
            <w:vAlign w:val="center"/>
          </w:tcPr>
          <w:p w14:paraId="6EB37E1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F97AC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E8A55F" w14:textId="77777777" w:rsidR="00D141FA" w:rsidRPr="00480423" w:rsidRDefault="00D141FA" w:rsidP="000C0290">
            <w:pPr>
              <w:pStyle w:val="TAC"/>
              <w:rPr>
                <w:rFonts w:eastAsiaTheme="minorEastAsia"/>
                <w:lang w:val="en-US"/>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71D0F7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2445" w:type="dxa"/>
            <w:tcBorders>
              <w:top w:val="nil"/>
              <w:left w:val="single" w:sz="4" w:space="0" w:color="auto"/>
              <w:bottom w:val="nil"/>
              <w:right w:val="single" w:sz="4" w:space="0" w:color="auto"/>
            </w:tcBorders>
            <w:vAlign w:val="center"/>
          </w:tcPr>
          <w:p w14:paraId="00E64B67" w14:textId="77777777" w:rsidR="00D141FA" w:rsidRPr="00480423" w:rsidRDefault="00D141FA" w:rsidP="000C0290">
            <w:pPr>
              <w:pStyle w:val="TAC"/>
              <w:rPr>
                <w:rFonts w:eastAsiaTheme="minorEastAsia"/>
                <w:lang w:val="en-US" w:eastAsia="zh-CN"/>
              </w:rPr>
            </w:pPr>
          </w:p>
        </w:tc>
      </w:tr>
      <w:tr w:rsidR="00D141FA" w:rsidRPr="00480423" w14:paraId="389F6537" w14:textId="77777777" w:rsidTr="00036D89">
        <w:trPr>
          <w:trHeight w:val="29"/>
        </w:trPr>
        <w:tc>
          <w:tcPr>
            <w:tcW w:w="2742" w:type="dxa"/>
            <w:tcBorders>
              <w:top w:val="nil"/>
              <w:left w:val="single" w:sz="4" w:space="0" w:color="auto"/>
              <w:bottom w:val="nil"/>
              <w:right w:val="single" w:sz="4" w:space="0" w:color="auto"/>
            </w:tcBorders>
            <w:vAlign w:val="center"/>
          </w:tcPr>
          <w:p w14:paraId="52DC864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176C8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AB5168"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5EDF0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79E8D4C" w14:textId="77777777" w:rsidR="00D141FA" w:rsidRPr="00480423" w:rsidRDefault="00D141FA" w:rsidP="000C0290">
            <w:pPr>
              <w:pStyle w:val="TAC"/>
              <w:rPr>
                <w:rFonts w:eastAsiaTheme="minorEastAsia"/>
                <w:lang w:val="en-US" w:eastAsia="zh-CN"/>
              </w:rPr>
            </w:pPr>
          </w:p>
        </w:tc>
      </w:tr>
      <w:tr w:rsidR="00D141FA" w:rsidRPr="00480423" w14:paraId="5CBD65F3" w14:textId="77777777" w:rsidTr="00036D89">
        <w:trPr>
          <w:trHeight w:val="29"/>
        </w:trPr>
        <w:tc>
          <w:tcPr>
            <w:tcW w:w="2742" w:type="dxa"/>
            <w:tcBorders>
              <w:top w:val="nil"/>
              <w:left w:val="single" w:sz="4" w:space="0" w:color="auto"/>
              <w:bottom w:val="nil"/>
              <w:right w:val="single" w:sz="4" w:space="0" w:color="auto"/>
            </w:tcBorders>
            <w:vAlign w:val="center"/>
          </w:tcPr>
          <w:p w14:paraId="55FAC93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05515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0D5537"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E8AC8B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D42F4FE"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4 and 5</w:t>
            </w:r>
          </w:p>
        </w:tc>
      </w:tr>
      <w:tr w:rsidR="00D141FA" w:rsidRPr="00480423" w14:paraId="7B6C2649" w14:textId="77777777" w:rsidTr="00036D89">
        <w:trPr>
          <w:trHeight w:val="29"/>
        </w:trPr>
        <w:tc>
          <w:tcPr>
            <w:tcW w:w="2742" w:type="dxa"/>
            <w:tcBorders>
              <w:top w:val="nil"/>
              <w:left w:val="single" w:sz="4" w:space="0" w:color="auto"/>
              <w:bottom w:val="nil"/>
              <w:right w:val="single" w:sz="4" w:space="0" w:color="auto"/>
            </w:tcBorders>
            <w:vAlign w:val="center"/>
          </w:tcPr>
          <w:p w14:paraId="68FD058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C9D53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06BD7C" w14:textId="77777777" w:rsidR="00D141FA" w:rsidRPr="00480423" w:rsidRDefault="00D141FA" w:rsidP="000C0290">
            <w:pPr>
              <w:pStyle w:val="TAC"/>
              <w:rPr>
                <w:rFonts w:eastAsiaTheme="minorEastAsia"/>
                <w:lang w:val="en-US"/>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4A0119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4BCFBC00" w14:textId="77777777" w:rsidR="00D141FA" w:rsidRPr="00480423" w:rsidRDefault="00D141FA" w:rsidP="000C0290">
            <w:pPr>
              <w:pStyle w:val="TAC"/>
              <w:rPr>
                <w:rFonts w:eastAsiaTheme="minorEastAsia"/>
                <w:lang w:val="en-US" w:eastAsia="zh-CN"/>
              </w:rPr>
            </w:pPr>
          </w:p>
        </w:tc>
      </w:tr>
      <w:tr w:rsidR="00D141FA" w:rsidRPr="00480423" w14:paraId="7A9D3B5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F05B9F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9BD790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D8D218" w14:textId="77777777" w:rsidR="00D141FA" w:rsidRPr="00480423" w:rsidRDefault="00D141FA" w:rsidP="000C0290">
            <w:pPr>
              <w:pStyle w:val="TAC"/>
              <w:rPr>
                <w:rFonts w:eastAsiaTheme="minorEastAsia"/>
                <w:lang w:val="en-US"/>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00A04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C12DC60" w14:textId="77777777" w:rsidR="00D141FA" w:rsidRPr="00480423" w:rsidRDefault="00D141FA" w:rsidP="000C0290">
            <w:pPr>
              <w:pStyle w:val="TAC"/>
              <w:rPr>
                <w:rFonts w:eastAsiaTheme="minorEastAsia"/>
                <w:lang w:val="en-US" w:eastAsia="zh-CN"/>
              </w:rPr>
            </w:pPr>
          </w:p>
        </w:tc>
      </w:tr>
      <w:tr w:rsidR="00D141FA" w:rsidRPr="00480423" w14:paraId="0F5F7DB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CFB85F2" w14:textId="77777777" w:rsidR="00D141FA" w:rsidRPr="00480423" w:rsidRDefault="00D141FA" w:rsidP="000C0290">
            <w:pPr>
              <w:pStyle w:val="TAC"/>
              <w:rPr>
                <w:rFonts w:eastAsiaTheme="minorEastAsia"/>
                <w:lang w:val="en-US"/>
              </w:rPr>
            </w:pPr>
            <w:r w:rsidRPr="00480423">
              <w:rPr>
                <w:rFonts w:eastAsiaTheme="minorEastAsia"/>
                <w:lang w:val="en-US"/>
              </w:rPr>
              <w:t>CA_n25A-n71(2A)-n77(2A)</w:t>
            </w:r>
          </w:p>
        </w:tc>
        <w:tc>
          <w:tcPr>
            <w:tcW w:w="2785" w:type="dxa"/>
            <w:tcBorders>
              <w:top w:val="single" w:sz="4" w:space="0" w:color="auto"/>
              <w:left w:val="single" w:sz="4" w:space="0" w:color="auto"/>
              <w:bottom w:val="nil"/>
              <w:right w:val="single" w:sz="4" w:space="0" w:color="auto"/>
            </w:tcBorders>
            <w:vAlign w:val="center"/>
          </w:tcPr>
          <w:p w14:paraId="584E9E68"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B1FE19C"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711EF1BD" w14:textId="77777777" w:rsidR="00D141FA" w:rsidRPr="00480423" w:rsidRDefault="00D141FA" w:rsidP="000C0290">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4B2CD838" w14:textId="77777777" w:rsidR="00D141FA" w:rsidRPr="00480423" w:rsidRDefault="00D141FA" w:rsidP="000C0290">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6FC03A"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42E296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9F7B820"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val="en-US" w:eastAsia="zh-CN"/>
              </w:rPr>
              <w:t>4 and 5</w:t>
            </w:r>
          </w:p>
        </w:tc>
      </w:tr>
      <w:tr w:rsidR="00D141FA" w:rsidRPr="00480423" w14:paraId="36283955" w14:textId="77777777" w:rsidTr="00036D89">
        <w:trPr>
          <w:trHeight w:val="29"/>
        </w:trPr>
        <w:tc>
          <w:tcPr>
            <w:tcW w:w="2742" w:type="dxa"/>
            <w:tcBorders>
              <w:top w:val="nil"/>
              <w:left w:val="single" w:sz="4" w:space="0" w:color="auto"/>
              <w:bottom w:val="nil"/>
              <w:right w:val="single" w:sz="4" w:space="0" w:color="auto"/>
            </w:tcBorders>
            <w:vAlign w:val="center"/>
          </w:tcPr>
          <w:p w14:paraId="5D65AF8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10B27F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099788" w14:textId="77777777" w:rsidR="00D141FA" w:rsidRPr="00480423" w:rsidRDefault="00D141FA" w:rsidP="000C0290">
            <w:pPr>
              <w:pStyle w:val="TAC"/>
              <w:rPr>
                <w:rFonts w:eastAsiaTheme="minorEastAsia"/>
                <w:lang w:val="en-US"/>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F0723F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0FFB48E5" w14:textId="77777777" w:rsidR="00D141FA" w:rsidRPr="00480423" w:rsidRDefault="00D141FA" w:rsidP="000C0290">
            <w:pPr>
              <w:pStyle w:val="TAC"/>
              <w:rPr>
                <w:rFonts w:eastAsiaTheme="minorEastAsia"/>
                <w:szCs w:val="18"/>
                <w:lang w:val="en-US" w:eastAsia="zh-CN"/>
              </w:rPr>
            </w:pPr>
          </w:p>
        </w:tc>
      </w:tr>
      <w:tr w:rsidR="00D141FA" w:rsidRPr="00480423" w14:paraId="41DA98F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02C37F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B6AC5A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DA535" w14:textId="77777777" w:rsidR="00D141FA" w:rsidRPr="00480423" w:rsidRDefault="00D141FA" w:rsidP="000C0290">
            <w:pPr>
              <w:pStyle w:val="TAC"/>
              <w:rPr>
                <w:rFonts w:eastAsiaTheme="minorEastAsia"/>
                <w:lang w:val="en-US"/>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427C0B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419EE60" w14:textId="77777777" w:rsidR="00D141FA" w:rsidRPr="00480423" w:rsidRDefault="00D141FA" w:rsidP="000C0290">
            <w:pPr>
              <w:pStyle w:val="TAC"/>
              <w:rPr>
                <w:rFonts w:eastAsiaTheme="minorEastAsia"/>
                <w:szCs w:val="18"/>
                <w:lang w:val="en-US" w:eastAsia="zh-CN"/>
              </w:rPr>
            </w:pPr>
          </w:p>
        </w:tc>
      </w:tr>
      <w:tr w:rsidR="00D141FA" w:rsidRPr="00480423" w14:paraId="71DB3CA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A2A14A3" w14:textId="77777777" w:rsidR="00D141FA" w:rsidRPr="00480423" w:rsidRDefault="00D141FA" w:rsidP="000C0290">
            <w:pPr>
              <w:pStyle w:val="TAC"/>
              <w:rPr>
                <w:rFonts w:eastAsiaTheme="minorEastAsia"/>
                <w:lang w:val="en-US" w:eastAsia="zh-CN"/>
              </w:rPr>
            </w:pPr>
            <w:r w:rsidRPr="00480423">
              <w:rPr>
                <w:rFonts w:eastAsiaTheme="minorEastAsia"/>
                <w:lang w:val="en-US"/>
              </w:rPr>
              <w:t>CA_n25(2A)-n71A-n77A</w:t>
            </w:r>
          </w:p>
        </w:tc>
        <w:tc>
          <w:tcPr>
            <w:tcW w:w="2785" w:type="dxa"/>
            <w:tcBorders>
              <w:top w:val="single" w:sz="4" w:space="0" w:color="auto"/>
              <w:left w:val="single" w:sz="4" w:space="0" w:color="auto"/>
              <w:bottom w:val="nil"/>
              <w:right w:val="single" w:sz="4" w:space="0" w:color="auto"/>
            </w:tcBorders>
            <w:vAlign w:val="center"/>
          </w:tcPr>
          <w:p w14:paraId="3B66AF2B"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D5AEB7F"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54095009" w14:textId="77777777" w:rsidR="00D141FA" w:rsidRPr="00480423" w:rsidRDefault="00D141FA" w:rsidP="000C0290">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04504E80" w14:textId="77777777" w:rsidR="00D141FA" w:rsidRPr="00480423" w:rsidRDefault="00D141FA" w:rsidP="000C0290">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7E04730"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217C93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359009F8"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4011E96D" w14:textId="77777777" w:rsidTr="00036D89">
        <w:trPr>
          <w:trHeight w:val="29"/>
        </w:trPr>
        <w:tc>
          <w:tcPr>
            <w:tcW w:w="2742" w:type="dxa"/>
            <w:tcBorders>
              <w:top w:val="nil"/>
              <w:left w:val="single" w:sz="4" w:space="0" w:color="auto"/>
              <w:bottom w:val="nil"/>
              <w:right w:val="single" w:sz="4" w:space="0" w:color="auto"/>
            </w:tcBorders>
            <w:vAlign w:val="center"/>
          </w:tcPr>
          <w:p w14:paraId="02B25FB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0E6D9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8FBEC3" w14:textId="77777777" w:rsidR="00D141FA" w:rsidRPr="00480423" w:rsidRDefault="00D141FA" w:rsidP="000C0290">
            <w:pPr>
              <w:pStyle w:val="TAC"/>
              <w:rPr>
                <w:rFonts w:eastAsiaTheme="minorEastAsia"/>
                <w:lang w:val="en-US"/>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995F51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8E83A50" w14:textId="77777777" w:rsidR="00D141FA" w:rsidRPr="00480423" w:rsidRDefault="00D141FA" w:rsidP="000C0290">
            <w:pPr>
              <w:pStyle w:val="TAC"/>
              <w:rPr>
                <w:rFonts w:eastAsiaTheme="minorEastAsia"/>
                <w:lang w:val="en-US" w:eastAsia="zh-CN"/>
              </w:rPr>
            </w:pPr>
          </w:p>
        </w:tc>
      </w:tr>
      <w:tr w:rsidR="00D141FA" w:rsidRPr="00480423" w14:paraId="6C6877A0" w14:textId="77777777" w:rsidTr="00036D89">
        <w:trPr>
          <w:trHeight w:val="29"/>
        </w:trPr>
        <w:tc>
          <w:tcPr>
            <w:tcW w:w="2742" w:type="dxa"/>
            <w:tcBorders>
              <w:top w:val="nil"/>
              <w:left w:val="single" w:sz="4" w:space="0" w:color="auto"/>
              <w:bottom w:val="nil"/>
              <w:right w:val="single" w:sz="4" w:space="0" w:color="auto"/>
            </w:tcBorders>
            <w:vAlign w:val="center"/>
          </w:tcPr>
          <w:p w14:paraId="0A34D6B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1CDA7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F67187"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A6E47E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C80B5B" w14:textId="77777777" w:rsidR="00D141FA" w:rsidRPr="00480423" w:rsidRDefault="00D141FA" w:rsidP="000C0290">
            <w:pPr>
              <w:pStyle w:val="TAC"/>
              <w:rPr>
                <w:rFonts w:eastAsiaTheme="minorEastAsia"/>
                <w:lang w:val="en-US" w:eastAsia="zh-CN"/>
              </w:rPr>
            </w:pPr>
          </w:p>
        </w:tc>
      </w:tr>
      <w:tr w:rsidR="00D141FA" w:rsidRPr="00480423" w14:paraId="5DC4CA5D" w14:textId="77777777" w:rsidTr="00036D89">
        <w:trPr>
          <w:trHeight w:val="29"/>
        </w:trPr>
        <w:tc>
          <w:tcPr>
            <w:tcW w:w="2742" w:type="dxa"/>
            <w:tcBorders>
              <w:top w:val="nil"/>
              <w:left w:val="single" w:sz="4" w:space="0" w:color="auto"/>
              <w:bottom w:val="nil"/>
              <w:right w:val="single" w:sz="4" w:space="0" w:color="auto"/>
            </w:tcBorders>
            <w:vAlign w:val="center"/>
          </w:tcPr>
          <w:p w14:paraId="7EC21F9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430EC4"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9A5B7B" w14:textId="77777777" w:rsidR="00D141FA" w:rsidRPr="00480423" w:rsidRDefault="00D141FA" w:rsidP="000C0290">
            <w:pPr>
              <w:pStyle w:val="TAC"/>
              <w:rPr>
                <w:rFonts w:eastAsiaTheme="minorEastAsia"/>
                <w:lang w:val="en-US"/>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FB4554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438453B"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4 and 5</w:t>
            </w:r>
          </w:p>
        </w:tc>
      </w:tr>
      <w:tr w:rsidR="00D141FA" w:rsidRPr="00480423" w14:paraId="5501F1C3" w14:textId="77777777" w:rsidTr="00036D89">
        <w:trPr>
          <w:trHeight w:val="29"/>
        </w:trPr>
        <w:tc>
          <w:tcPr>
            <w:tcW w:w="2742" w:type="dxa"/>
            <w:tcBorders>
              <w:top w:val="nil"/>
              <w:left w:val="single" w:sz="4" w:space="0" w:color="auto"/>
              <w:bottom w:val="nil"/>
              <w:right w:val="single" w:sz="4" w:space="0" w:color="auto"/>
            </w:tcBorders>
            <w:vAlign w:val="center"/>
          </w:tcPr>
          <w:p w14:paraId="61943B2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AD7008"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AF8CDE" w14:textId="77777777" w:rsidR="00D141FA" w:rsidRPr="00480423" w:rsidRDefault="00D141FA" w:rsidP="000C0290">
            <w:pPr>
              <w:pStyle w:val="TAC"/>
              <w:rPr>
                <w:rFonts w:eastAsiaTheme="minorEastAsia"/>
                <w:lang w:val="en-US"/>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FBBEFB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7E771B5" w14:textId="77777777" w:rsidR="00D141FA" w:rsidRPr="00480423" w:rsidRDefault="00D141FA" w:rsidP="000C0290">
            <w:pPr>
              <w:pStyle w:val="TAC"/>
              <w:rPr>
                <w:rFonts w:eastAsiaTheme="minorEastAsia"/>
                <w:lang w:val="en-US" w:eastAsia="zh-CN"/>
              </w:rPr>
            </w:pPr>
          </w:p>
        </w:tc>
      </w:tr>
      <w:tr w:rsidR="00D141FA" w:rsidRPr="00480423" w14:paraId="02D0822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6A4AAD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3AF49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C70434" w14:textId="77777777" w:rsidR="00D141FA" w:rsidRPr="00480423" w:rsidRDefault="00D141FA" w:rsidP="000C0290">
            <w:pPr>
              <w:pStyle w:val="TAC"/>
              <w:rPr>
                <w:rFonts w:eastAsiaTheme="minorEastAsia"/>
                <w:lang w:val="en-US"/>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F8F83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15707BD" w14:textId="77777777" w:rsidR="00D141FA" w:rsidRPr="00480423" w:rsidRDefault="00D141FA" w:rsidP="000C0290">
            <w:pPr>
              <w:pStyle w:val="TAC"/>
              <w:rPr>
                <w:rFonts w:eastAsiaTheme="minorEastAsia"/>
                <w:lang w:val="en-US" w:eastAsia="zh-CN"/>
              </w:rPr>
            </w:pPr>
          </w:p>
        </w:tc>
      </w:tr>
      <w:tr w:rsidR="00D141FA" w:rsidRPr="00480423" w14:paraId="54E272F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41DD742" w14:textId="77777777" w:rsidR="00D141FA" w:rsidRPr="00480423" w:rsidRDefault="00D141FA" w:rsidP="000C0290">
            <w:pPr>
              <w:pStyle w:val="TAC"/>
              <w:rPr>
                <w:rFonts w:eastAsiaTheme="minorEastAsia"/>
                <w:lang w:val="en-US" w:eastAsia="zh-CN"/>
              </w:rPr>
            </w:pPr>
            <w:r w:rsidRPr="00C30686">
              <w:rPr>
                <w:lang w:val="en-US" w:eastAsia="zh-CN"/>
              </w:rPr>
              <w:t>CA_n25(2A)-n71A-n77(2A)</w:t>
            </w:r>
          </w:p>
        </w:tc>
        <w:tc>
          <w:tcPr>
            <w:tcW w:w="2785" w:type="dxa"/>
            <w:tcBorders>
              <w:top w:val="single" w:sz="4" w:space="0" w:color="auto"/>
              <w:left w:val="single" w:sz="4" w:space="0" w:color="auto"/>
              <w:bottom w:val="nil"/>
              <w:right w:val="single" w:sz="4" w:space="0" w:color="auto"/>
            </w:tcBorders>
            <w:vAlign w:val="center"/>
          </w:tcPr>
          <w:p w14:paraId="57D7A9B8" w14:textId="77777777" w:rsidR="00D141FA" w:rsidRPr="00C30686" w:rsidRDefault="00D141FA" w:rsidP="000C0290">
            <w:pPr>
              <w:pStyle w:val="TAC"/>
              <w:rPr>
                <w:lang w:val="en-US"/>
              </w:rPr>
            </w:pPr>
            <w:r w:rsidRPr="00C30686">
              <w:rPr>
                <w:lang w:val="en-US"/>
              </w:rPr>
              <w:t>CA_n25A-n71A</w:t>
            </w:r>
          </w:p>
          <w:p w14:paraId="0796E5E1" w14:textId="77777777" w:rsidR="00D141FA" w:rsidRPr="00C30686" w:rsidRDefault="00D141FA" w:rsidP="000C0290">
            <w:pPr>
              <w:pStyle w:val="TAC"/>
              <w:rPr>
                <w:lang w:val="en-US"/>
              </w:rPr>
            </w:pPr>
            <w:r w:rsidRPr="00C30686">
              <w:rPr>
                <w:lang w:val="en-US"/>
              </w:rPr>
              <w:t>CA_n25A-n77A</w:t>
            </w:r>
          </w:p>
          <w:p w14:paraId="42FDA56E" w14:textId="77777777" w:rsidR="00D141FA" w:rsidRPr="00480423" w:rsidRDefault="00D141FA" w:rsidP="000C0290">
            <w:pPr>
              <w:pStyle w:val="TAC"/>
              <w:rPr>
                <w:rFonts w:eastAsiaTheme="minorEastAsia"/>
                <w:lang w:val="en-US"/>
              </w:rPr>
            </w:pPr>
            <w:r w:rsidRPr="00C30686">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7C04BBF" w14:textId="77777777" w:rsidR="00D141FA" w:rsidRPr="00480423" w:rsidRDefault="00D141FA" w:rsidP="000C0290">
            <w:pPr>
              <w:pStyle w:val="TAC"/>
              <w:rPr>
                <w:rFonts w:eastAsiaTheme="minorEastAsia"/>
                <w:lang w:val="en-US"/>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726AF9C" w14:textId="77777777" w:rsidR="00D141FA" w:rsidRPr="00480423" w:rsidRDefault="00D141FA" w:rsidP="000C0290">
            <w:pPr>
              <w:pStyle w:val="TAC"/>
              <w:rPr>
                <w:rFonts w:eastAsiaTheme="minorEastAsia"/>
                <w:lang w:val="en-US" w:eastAsia="zh-CN" w:bidi="ar"/>
              </w:rPr>
            </w:pPr>
            <w:r w:rsidRPr="00C30686">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22BC99E" w14:textId="77777777" w:rsidR="00D141FA" w:rsidRPr="00480423" w:rsidRDefault="00D141FA" w:rsidP="000C0290">
            <w:pPr>
              <w:pStyle w:val="TAC"/>
              <w:rPr>
                <w:rFonts w:eastAsiaTheme="minorEastAsia" w:cs="Arial"/>
                <w:szCs w:val="18"/>
                <w:lang w:val="en-US" w:eastAsia="zh-CN"/>
              </w:rPr>
            </w:pPr>
            <w:r w:rsidRPr="00C30686">
              <w:rPr>
                <w:lang w:val="en-US" w:eastAsia="zh-CN"/>
              </w:rPr>
              <w:t>4 and 5</w:t>
            </w:r>
          </w:p>
        </w:tc>
      </w:tr>
      <w:tr w:rsidR="00D141FA" w:rsidRPr="00480423" w14:paraId="79445626" w14:textId="77777777" w:rsidTr="00036D89">
        <w:trPr>
          <w:trHeight w:val="29"/>
        </w:trPr>
        <w:tc>
          <w:tcPr>
            <w:tcW w:w="2742" w:type="dxa"/>
            <w:tcBorders>
              <w:top w:val="nil"/>
              <w:left w:val="single" w:sz="4" w:space="0" w:color="auto"/>
              <w:bottom w:val="nil"/>
              <w:right w:val="single" w:sz="4" w:space="0" w:color="auto"/>
            </w:tcBorders>
            <w:vAlign w:val="center"/>
          </w:tcPr>
          <w:p w14:paraId="0E621D6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0F4C9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FB0C76" w14:textId="77777777" w:rsidR="00D141FA" w:rsidRPr="00480423" w:rsidRDefault="00D141FA" w:rsidP="000C0290">
            <w:pPr>
              <w:pStyle w:val="TAC"/>
              <w:rPr>
                <w:rFonts w:eastAsiaTheme="minorEastAsia"/>
                <w:lang w:val="en-US"/>
              </w:rPr>
            </w:pPr>
            <w:r w:rsidRPr="00C30686">
              <w:rPr>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819D426" w14:textId="77777777" w:rsidR="00D141FA" w:rsidRPr="00480423" w:rsidRDefault="00D141FA" w:rsidP="000C0290">
            <w:pPr>
              <w:pStyle w:val="TAC"/>
              <w:rPr>
                <w:rFonts w:eastAsiaTheme="minorEastAsia"/>
                <w:lang w:val="en-US" w:eastAsia="zh-CN" w:bidi="ar"/>
              </w:rPr>
            </w:pPr>
            <w:r w:rsidRPr="00C30686">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51EC8202" w14:textId="77777777" w:rsidR="00D141FA" w:rsidRPr="00480423" w:rsidRDefault="00D141FA" w:rsidP="000C0290">
            <w:pPr>
              <w:pStyle w:val="TAC"/>
              <w:rPr>
                <w:rFonts w:eastAsiaTheme="minorEastAsia" w:cs="Arial"/>
                <w:szCs w:val="18"/>
                <w:lang w:val="en-US" w:eastAsia="zh-CN"/>
              </w:rPr>
            </w:pPr>
          </w:p>
        </w:tc>
      </w:tr>
      <w:tr w:rsidR="00D141FA" w:rsidRPr="00480423" w14:paraId="7BA7C84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DA9DE5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C2ECF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ABA1E" w14:textId="77777777" w:rsidR="00D141FA" w:rsidRPr="00480423" w:rsidRDefault="00D141FA" w:rsidP="000C0290">
            <w:pPr>
              <w:pStyle w:val="TAC"/>
              <w:rPr>
                <w:rFonts w:eastAsiaTheme="minorEastAsia"/>
                <w:lang w:val="en-US"/>
              </w:rPr>
            </w:pPr>
            <w:r w:rsidRPr="00C30686">
              <w:rPr>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B92F5AD" w14:textId="77777777" w:rsidR="00D141FA" w:rsidRPr="00480423" w:rsidRDefault="00D141FA" w:rsidP="000C0290">
            <w:pPr>
              <w:pStyle w:val="TAC"/>
              <w:rPr>
                <w:rFonts w:eastAsiaTheme="minorEastAsia"/>
                <w:lang w:val="en-US" w:eastAsia="zh-CN" w:bidi="ar"/>
              </w:rPr>
            </w:pPr>
            <w:r w:rsidRPr="00C30686">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FE7D372" w14:textId="77777777" w:rsidR="00D141FA" w:rsidRPr="00480423" w:rsidRDefault="00D141FA" w:rsidP="000C0290">
            <w:pPr>
              <w:pStyle w:val="TAC"/>
              <w:rPr>
                <w:rFonts w:eastAsiaTheme="minorEastAsia" w:cs="Arial"/>
                <w:szCs w:val="18"/>
                <w:lang w:val="en-US" w:eastAsia="zh-CN"/>
              </w:rPr>
            </w:pPr>
          </w:p>
        </w:tc>
      </w:tr>
      <w:tr w:rsidR="00D141FA" w:rsidRPr="00480423" w14:paraId="55C26C3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EBC36F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CA_n25(2A)-n71B-n77A</w:t>
            </w:r>
          </w:p>
        </w:tc>
        <w:tc>
          <w:tcPr>
            <w:tcW w:w="2785" w:type="dxa"/>
            <w:tcBorders>
              <w:top w:val="single" w:sz="4" w:space="0" w:color="auto"/>
              <w:left w:val="single" w:sz="4" w:space="0" w:color="auto"/>
              <w:bottom w:val="nil"/>
              <w:right w:val="single" w:sz="4" w:space="0" w:color="auto"/>
            </w:tcBorders>
            <w:vAlign w:val="center"/>
          </w:tcPr>
          <w:p w14:paraId="4595B1D1"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1AD38428" w14:textId="77777777" w:rsidR="00D141FA" w:rsidRPr="00480423" w:rsidRDefault="00D141FA" w:rsidP="000C0290">
            <w:pPr>
              <w:pStyle w:val="TAC"/>
              <w:rPr>
                <w:rFonts w:eastAsiaTheme="minorEastAsia"/>
                <w:lang w:val="en-US"/>
              </w:rPr>
            </w:pPr>
            <w:r w:rsidRPr="00480423">
              <w:rPr>
                <w:rFonts w:eastAsiaTheme="minorEastAsia"/>
                <w:lang w:val="en-US"/>
              </w:rPr>
              <w:t>CA_n25A-n77A</w:t>
            </w:r>
          </w:p>
          <w:p w14:paraId="3F81B538" w14:textId="77777777" w:rsidR="00D141FA" w:rsidRPr="00480423" w:rsidRDefault="00D141FA" w:rsidP="000C0290">
            <w:pPr>
              <w:pStyle w:val="TAC"/>
              <w:rPr>
                <w:rFonts w:eastAsiaTheme="minorEastAsia"/>
                <w:lang w:val="en-US"/>
              </w:rPr>
            </w:pPr>
            <w:r w:rsidRPr="00480423">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E11F225"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83564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6690A2CC"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4 and 5</w:t>
            </w:r>
          </w:p>
        </w:tc>
      </w:tr>
      <w:tr w:rsidR="00D141FA" w:rsidRPr="00480423" w14:paraId="0E4BDBE8" w14:textId="77777777" w:rsidTr="00036D89">
        <w:trPr>
          <w:trHeight w:val="29"/>
        </w:trPr>
        <w:tc>
          <w:tcPr>
            <w:tcW w:w="2742" w:type="dxa"/>
            <w:tcBorders>
              <w:top w:val="nil"/>
              <w:left w:val="single" w:sz="4" w:space="0" w:color="auto"/>
              <w:bottom w:val="nil"/>
              <w:right w:val="single" w:sz="4" w:space="0" w:color="auto"/>
            </w:tcBorders>
            <w:vAlign w:val="center"/>
          </w:tcPr>
          <w:p w14:paraId="1EBF2AD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DC3DC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3B88F5" w14:textId="77777777" w:rsidR="00D141FA" w:rsidRPr="00480423" w:rsidRDefault="00D141FA" w:rsidP="000C0290">
            <w:pPr>
              <w:pStyle w:val="TAC"/>
              <w:rPr>
                <w:rFonts w:eastAsiaTheme="minorEastAsia"/>
                <w:lang w:val="en-US" w:eastAsia="zh-CN"/>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90214A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CA_n71B_BCS 4 and 5</w:t>
            </w:r>
          </w:p>
        </w:tc>
        <w:tc>
          <w:tcPr>
            <w:tcW w:w="2445" w:type="dxa"/>
            <w:tcBorders>
              <w:top w:val="nil"/>
              <w:left w:val="single" w:sz="4" w:space="0" w:color="auto"/>
              <w:bottom w:val="nil"/>
              <w:right w:val="single" w:sz="4" w:space="0" w:color="auto"/>
            </w:tcBorders>
            <w:vAlign w:val="center"/>
          </w:tcPr>
          <w:p w14:paraId="2FDEB829" w14:textId="77777777" w:rsidR="00D141FA" w:rsidRPr="00480423" w:rsidRDefault="00D141FA" w:rsidP="000C0290">
            <w:pPr>
              <w:pStyle w:val="TAC"/>
              <w:rPr>
                <w:rFonts w:eastAsiaTheme="minorEastAsia"/>
                <w:lang w:val="en-US" w:eastAsia="zh-CN"/>
              </w:rPr>
            </w:pPr>
          </w:p>
        </w:tc>
      </w:tr>
      <w:tr w:rsidR="00D141FA" w:rsidRPr="00480423" w14:paraId="3BF78B5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F40130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277CF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F0EB44"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7E4EA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E9BD998" w14:textId="77777777" w:rsidR="00D141FA" w:rsidRPr="00480423" w:rsidRDefault="00D141FA" w:rsidP="000C0290">
            <w:pPr>
              <w:pStyle w:val="TAC"/>
              <w:rPr>
                <w:rFonts w:eastAsiaTheme="minorEastAsia"/>
                <w:lang w:val="en-US" w:eastAsia="zh-CN"/>
              </w:rPr>
            </w:pPr>
          </w:p>
        </w:tc>
      </w:tr>
      <w:tr w:rsidR="00D141FA" w:rsidRPr="00480423" w14:paraId="1E9E52D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2A94A78" w14:textId="77777777" w:rsidR="00D141FA" w:rsidRPr="00480423" w:rsidRDefault="00D141FA" w:rsidP="000C0290">
            <w:pPr>
              <w:pStyle w:val="TAC"/>
              <w:rPr>
                <w:rFonts w:eastAsiaTheme="minorEastAsia"/>
                <w:lang w:val="en-US" w:eastAsia="zh-CN"/>
              </w:rPr>
            </w:pPr>
            <w:r w:rsidRPr="000B7286">
              <w:rPr>
                <w:lang w:val="en-US" w:eastAsia="zh-CN"/>
              </w:rPr>
              <w:t>CA_n25(2A)-n71B-n77(2A)</w:t>
            </w:r>
          </w:p>
        </w:tc>
        <w:tc>
          <w:tcPr>
            <w:tcW w:w="2785" w:type="dxa"/>
            <w:tcBorders>
              <w:top w:val="single" w:sz="4" w:space="0" w:color="auto"/>
              <w:left w:val="single" w:sz="4" w:space="0" w:color="auto"/>
              <w:bottom w:val="nil"/>
              <w:right w:val="single" w:sz="4" w:space="0" w:color="auto"/>
            </w:tcBorders>
            <w:vAlign w:val="center"/>
          </w:tcPr>
          <w:p w14:paraId="539AAA78" w14:textId="77777777" w:rsidR="00D141FA" w:rsidRPr="00C30686" w:rsidRDefault="00D141FA" w:rsidP="000C0290">
            <w:pPr>
              <w:pStyle w:val="TAC"/>
              <w:rPr>
                <w:lang w:val="en-US"/>
              </w:rPr>
            </w:pPr>
            <w:r w:rsidRPr="00C30686">
              <w:rPr>
                <w:lang w:val="en-US"/>
              </w:rPr>
              <w:t>CA_n25A-n71A</w:t>
            </w:r>
          </w:p>
          <w:p w14:paraId="6F8AA55E" w14:textId="77777777" w:rsidR="00D141FA" w:rsidRPr="00C30686" w:rsidRDefault="00D141FA" w:rsidP="000C0290">
            <w:pPr>
              <w:pStyle w:val="TAC"/>
              <w:rPr>
                <w:lang w:val="en-US"/>
              </w:rPr>
            </w:pPr>
            <w:r w:rsidRPr="00C30686">
              <w:rPr>
                <w:lang w:val="en-US"/>
              </w:rPr>
              <w:t>CA_n25A-n77A</w:t>
            </w:r>
          </w:p>
          <w:p w14:paraId="34F6F6F1" w14:textId="77777777" w:rsidR="00D141FA" w:rsidRPr="00480423" w:rsidRDefault="00D141FA" w:rsidP="000C0290">
            <w:pPr>
              <w:pStyle w:val="TAC"/>
              <w:rPr>
                <w:rFonts w:eastAsiaTheme="minorEastAsia"/>
                <w:lang w:val="en-US"/>
              </w:rPr>
            </w:pPr>
            <w:r w:rsidRPr="00C30686">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16C55B2" w14:textId="77777777" w:rsidR="00D141FA" w:rsidRPr="00480423" w:rsidRDefault="00D141FA" w:rsidP="000C0290">
            <w:pPr>
              <w:pStyle w:val="TAC"/>
              <w:rPr>
                <w:rFonts w:eastAsiaTheme="minorEastAsia"/>
                <w:lang w:val="en-US"/>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4202E7C" w14:textId="77777777" w:rsidR="00D141FA" w:rsidRPr="00480423" w:rsidRDefault="00D141FA" w:rsidP="000C0290">
            <w:pPr>
              <w:pStyle w:val="TAC"/>
              <w:rPr>
                <w:rFonts w:eastAsiaTheme="minorEastAsia"/>
                <w:lang w:val="en-US" w:eastAsia="zh-CN" w:bidi="ar"/>
              </w:rPr>
            </w:pPr>
            <w:r w:rsidRPr="00C30686">
              <w:rPr>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51A413F4" w14:textId="77777777" w:rsidR="00D141FA" w:rsidRPr="00480423" w:rsidRDefault="00D141FA" w:rsidP="000C0290">
            <w:pPr>
              <w:pStyle w:val="TAC"/>
              <w:rPr>
                <w:rFonts w:eastAsiaTheme="minorEastAsia" w:cs="Arial"/>
                <w:szCs w:val="18"/>
                <w:lang w:val="en-US" w:eastAsia="zh-CN"/>
              </w:rPr>
            </w:pPr>
            <w:r w:rsidRPr="00C30686">
              <w:rPr>
                <w:rFonts w:cs="Arial"/>
                <w:szCs w:val="18"/>
                <w:lang w:val="en-US" w:eastAsia="zh-CN"/>
              </w:rPr>
              <w:t>4 and 5</w:t>
            </w:r>
          </w:p>
        </w:tc>
      </w:tr>
      <w:tr w:rsidR="00D141FA" w:rsidRPr="00480423" w14:paraId="6530AEA9" w14:textId="77777777" w:rsidTr="00036D89">
        <w:trPr>
          <w:trHeight w:val="29"/>
        </w:trPr>
        <w:tc>
          <w:tcPr>
            <w:tcW w:w="2742" w:type="dxa"/>
            <w:tcBorders>
              <w:top w:val="nil"/>
              <w:left w:val="single" w:sz="4" w:space="0" w:color="auto"/>
              <w:bottom w:val="nil"/>
              <w:right w:val="single" w:sz="4" w:space="0" w:color="auto"/>
            </w:tcBorders>
            <w:vAlign w:val="center"/>
          </w:tcPr>
          <w:p w14:paraId="3ADDDAE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248C7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2E81CF" w14:textId="77777777" w:rsidR="00D141FA" w:rsidRPr="00480423" w:rsidRDefault="00D141FA" w:rsidP="000C0290">
            <w:pPr>
              <w:pStyle w:val="TAC"/>
              <w:rPr>
                <w:rFonts w:eastAsiaTheme="minorEastAsia"/>
                <w:lang w:val="en-US"/>
              </w:rPr>
            </w:pPr>
            <w:r w:rsidRPr="00C30686">
              <w:rPr>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036B958" w14:textId="77777777" w:rsidR="00D141FA" w:rsidRPr="00480423" w:rsidRDefault="00D141FA" w:rsidP="000C0290">
            <w:pPr>
              <w:pStyle w:val="TAC"/>
              <w:rPr>
                <w:rFonts w:eastAsiaTheme="minorEastAsia"/>
                <w:lang w:val="en-US" w:eastAsia="zh-CN" w:bidi="ar"/>
              </w:rPr>
            </w:pPr>
            <w:r w:rsidRPr="00C30686">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4E7121F6" w14:textId="77777777" w:rsidR="00D141FA" w:rsidRPr="00480423" w:rsidRDefault="00D141FA" w:rsidP="000C0290">
            <w:pPr>
              <w:pStyle w:val="TAC"/>
              <w:rPr>
                <w:rFonts w:eastAsiaTheme="minorEastAsia" w:cs="Arial"/>
                <w:szCs w:val="18"/>
                <w:lang w:val="en-US" w:eastAsia="zh-CN"/>
              </w:rPr>
            </w:pPr>
          </w:p>
        </w:tc>
      </w:tr>
      <w:tr w:rsidR="00D141FA" w:rsidRPr="00480423" w14:paraId="343B540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7A97EE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C7576B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5964A4" w14:textId="77777777" w:rsidR="00D141FA" w:rsidRPr="00480423" w:rsidRDefault="00D141FA" w:rsidP="000C0290">
            <w:pPr>
              <w:pStyle w:val="TAC"/>
              <w:rPr>
                <w:rFonts w:eastAsiaTheme="minorEastAsia"/>
                <w:lang w:val="en-US"/>
              </w:rPr>
            </w:pPr>
            <w:r w:rsidRPr="00C30686">
              <w:rPr>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76A697" w14:textId="77777777" w:rsidR="00D141FA" w:rsidRPr="00480423" w:rsidRDefault="00D141FA" w:rsidP="000C0290">
            <w:pPr>
              <w:pStyle w:val="TAC"/>
              <w:rPr>
                <w:rFonts w:eastAsiaTheme="minorEastAsia"/>
                <w:lang w:val="en-US" w:eastAsia="zh-CN" w:bidi="ar"/>
              </w:rPr>
            </w:pPr>
            <w:r w:rsidRPr="00C30686">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BE1E5D7" w14:textId="77777777" w:rsidR="00D141FA" w:rsidRPr="00480423" w:rsidRDefault="00D141FA" w:rsidP="000C0290">
            <w:pPr>
              <w:pStyle w:val="TAC"/>
              <w:rPr>
                <w:rFonts w:eastAsiaTheme="minorEastAsia" w:cs="Arial"/>
                <w:szCs w:val="18"/>
                <w:lang w:val="en-US" w:eastAsia="zh-CN"/>
              </w:rPr>
            </w:pPr>
          </w:p>
        </w:tc>
      </w:tr>
      <w:tr w:rsidR="00D141FA" w:rsidRPr="00480423" w14:paraId="0EAAB88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313721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CA_n25(2A)-n71(2A)-n77A</w:t>
            </w:r>
          </w:p>
        </w:tc>
        <w:tc>
          <w:tcPr>
            <w:tcW w:w="2785" w:type="dxa"/>
            <w:tcBorders>
              <w:top w:val="single" w:sz="4" w:space="0" w:color="auto"/>
              <w:left w:val="single" w:sz="4" w:space="0" w:color="auto"/>
              <w:bottom w:val="nil"/>
              <w:right w:val="single" w:sz="4" w:space="0" w:color="auto"/>
            </w:tcBorders>
            <w:vAlign w:val="center"/>
          </w:tcPr>
          <w:p w14:paraId="7C0D15F3"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1D10088F" w14:textId="77777777" w:rsidR="00D141FA" w:rsidRPr="00480423" w:rsidRDefault="00D141FA" w:rsidP="000C0290">
            <w:pPr>
              <w:pStyle w:val="TAC"/>
              <w:rPr>
                <w:rFonts w:eastAsiaTheme="minorEastAsia"/>
                <w:lang w:val="en-US"/>
              </w:rPr>
            </w:pPr>
            <w:r w:rsidRPr="00480423">
              <w:rPr>
                <w:rFonts w:eastAsiaTheme="minorEastAsia"/>
                <w:lang w:val="en-US"/>
              </w:rPr>
              <w:t>CA_n25A-n77A</w:t>
            </w:r>
          </w:p>
          <w:p w14:paraId="0B252467" w14:textId="77777777" w:rsidR="00D141FA" w:rsidRPr="00480423" w:rsidRDefault="00D141FA" w:rsidP="000C0290">
            <w:pPr>
              <w:pStyle w:val="TAC"/>
              <w:rPr>
                <w:rFonts w:eastAsiaTheme="minorEastAsia"/>
                <w:lang w:val="en-US"/>
              </w:rPr>
            </w:pPr>
            <w:r w:rsidRPr="00480423">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AF23DB7"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A36551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016B5BBB"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4 and 5</w:t>
            </w:r>
          </w:p>
        </w:tc>
      </w:tr>
      <w:tr w:rsidR="00D141FA" w:rsidRPr="00480423" w14:paraId="75CDF4DD" w14:textId="77777777" w:rsidTr="00036D89">
        <w:trPr>
          <w:trHeight w:val="29"/>
        </w:trPr>
        <w:tc>
          <w:tcPr>
            <w:tcW w:w="2742" w:type="dxa"/>
            <w:tcBorders>
              <w:top w:val="nil"/>
              <w:left w:val="single" w:sz="4" w:space="0" w:color="auto"/>
              <w:bottom w:val="nil"/>
              <w:right w:val="single" w:sz="4" w:space="0" w:color="auto"/>
            </w:tcBorders>
            <w:vAlign w:val="center"/>
          </w:tcPr>
          <w:p w14:paraId="4675D13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E8C6F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26FED9" w14:textId="77777777" w:rsidR="00D141FA" w:rsidRPr="00480423" w:rsidRDefault="00D141FA" w:rsidP="000C0290">
            <w:pPr>
              <w:pStyle w:val="TAC"/>
              <w:rPr>
                <w:rFonts w:eastAsiaTheme="minorEastAsia"/>
                <w:lang w:val="en-US" w:eastAsia="zh-CN"/>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C0BBF5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39B87E31" w14:textId="77777777" w:rsidR="00D141FA" w:rsidRPr="00480423" w:rsidRDefault="00D141FA" w:rsidP="000C0290">
            <w:pPr>
              <w:pStyle w:val="TAC"/>
              <w:rPr>
                <w:rFonts w:eastAsiaTheme="minorEastAsia"/>
                <w:lang w:val="en-US" w:eastAsia="zh-CN"/>
              </w:rPr>
            </w:pPr>
          </w:p>
        </w:tc>
      </w:tr>
      <w:tr w:rsidR="00D141FA" w:rsidRPr="00480423" w14:paraId="0C8D430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937C50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8EC2C2"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D27A3F"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BA8A0C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F2C9643" w14:textId="77777777" w:rsidR="00D141FA" w:rsidRPr="00480423" w:rsidRDefault="00D141FA" w:rsidP="000C0290">
            <w:pPr>
              <w:pStyle w:val="TAC"/>
              <w:rPr>
                <w:rFonts w:eastAsiaTheme="minorEastAsia"/>
                <w:lang w:val="en-US" w:eastAsia="zh-CN"/>
              </w:rPr>
            </w:pPr>
          </w:p>
        </w:tc>
      </w:tr>
      <w:tr w:rsidR="00D141FA" w:rsidRPr="00480423" w14:paraId="14C04F7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250862F" w14:textId="77777777" w:rsidR="00D141FA" w:rsidRPr="00480423" w:rsidRDefault="00D141FA" w:rsidP="000C0290">
            <w:pPr>
              <w:pStyle w:val="TAC"/>
              <w:rPr>
                <w:rFonts w:eastAsiaTheme="minorEastAsia"/>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2785" w:type="dxa"/>
            <w:tcBorders>
              <w:top w:val="single" w:sz="4" w:space="0" w:color="auto"/>
              <w:left w:val="single" w:sz="4" w:space="0" w:color="auto"/>
              <w:bottom w:val="nil"/>
              <w:right w:val="single" w:sz="4" w:space="0" w:color="auto"/>
            </w:tcBorders>
            <w:vAlign w:val="center"/>
          </w:tcPr>
          <w:p w14:paraId="0638867B"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18BC226"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29A3FEC1" w14:textId="77777777" w:rsidR="00D141FA" w:rsidRPr="00480423" w:rsidRDefault="00D141FA" w:rsidP="000C0290">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1370E884" w14:textId="77777777" w:rsidR="00D141FA" w:rsidRPr="00480423" w:rsidRDefault="00D141FA" w:rsidP="000C0290">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D94BE7B"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E5C6D2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AD4E77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366F1A2A" w14:textId="77777777" w:rsidTr="00036D89">
        <w:trPr>
          <w:trHeight w:val="29"/>
        </w:trPr>
        <w:tc>
          <w:tcPr>
            <w:tcW w:w="2742" w:type="dxa"/>
            <w:tcBorders>
              <w:top w:val="nil"/>
              <w:left w:val="single" w:sz="4" w:space="0" w:color="auto"/>
              <w:bottom w:val="nil"/>
              <w:right w:val="single" w:sz="4" w:space="0" w:color="auto"/>
            </w:tcBorders>
            <w:vAlign w:val="center"/>
          </w:tcPr>
          <w:p w14:paraId="30B4770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46D3E9"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3C43F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10969E0" w14:textId="77777777" w:rsidR="00D141FA" w:rsidRPr="00480423" w:rsidRDefault="00D141FA" w:rsidP="000C0290">
            <w:pPr>
              <w:pStyle w:val="TAC"/>
              <w:rPr>
                <w:rFonts w:eastAsiaTheme="minorEastAsia"/>
                <w:lang w:val="en-US" w:eastAsia="zh-CN" w:bidi="ar"/>
              </w:rPr>
            </w:pPr>
            <w:r w:rsidRPr="00C30686">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212F80DB" w14:textId="77777777" w:rsidR="00D141FA" w:rsidRPr="00480423" w:rsidRDefault="00D141FA" w:rsidP="000C0290">
            <w:pPr>
              <w:pStyle w:val="TAC"/>
              <w:rPr>
                <w:rFonts w:eastAsiaTheme="minorEastAsia"/>
                <w:lang w:val="en-US" w:eastAsia="zh-CN"/>
              </w:rPr>
            </w:pPr>
          </w:p>
        </w:tc>
      </w:tr>
      <w:tr w:rsidR="00D141FA" w:rsidRPr="00480423" w14:paraId="6BD7557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F4B977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FECB1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C2B5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6CB484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F9FADB2" w14:textId="77777777" w:rsidR="00D141FA" w:rsidRPr="00480423" w:rsidRDefault="00D141FA" w:rsidP="000C0290">
            <w:pPr>
              <w:pStyle w:val="TAC"/>
              <w:rPr>
                <w:rFonts w:eastAsiaTheme="minorEastAsia"/>
                <w:lang w:val="en-US" w:eastAsia="zh-CN"/>
              </w:rPr>
            </w:pPr>
          </w:p>
        </w:tc>
      </w:tr>
      <w:tr w:rsidR="00D141FA" w:rsidRPr="00480423" w14:paraId="0B4B63A6" w14:textId="77777777" w:rsidTr="00036D89">
        <w:trPr>
          <w:trHeight w:val="29"/>
        </w:trPr>
        <w:tc>
          <w:tcPr>
            <w:tcW w:w="2742" w:type="dxa"/>
            <w:tcBorders>
              <w:top w:val="nil"/>
              <w:left w:val="single" w:sz="4" w:space="0" w:color="auto"/>
              <w:bottom w:val="nil"/>
              <w:right w:val="single" w:sz="4" w:space="0" w:color="auto"/>
            </w:tcBorders>
            <w:vAlign w:val="center"/>
          </w:tcPr>
          <w:p w14:paraId="3EF67AD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CA_n25A-n71A-n78A</w:t>
            </w:r>
          </w:p>
        </w:tc>
        <w:tc>
          <w:tcPr>
            <w:tcW w:w="2785" w:type="dxa"/>
            <w:tcBorders>
              <w:top w:val="nil"/>
              <w:left w:val="single" w:sz="4" w:space="0" w:color="auto"/>
              <w:bottom w:val="nil"/>
              <w:right w:val="single" w:sz="4" w:space="0" w:color="auto"/>
            </w:tcBorders>
            <w:vAlign w:val="center"/>
          </w:tcPr>
          <w:p w14:paraId="10D458D0"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3D5FE5F3" w14:textId="77777777" w:rsidR="00D141FA" w:rsidRPr="00480423" w:rsidRDefault="00D141FA" w:rsidP="000C0290">
            <w:pPr>
              <w:pStyle w:val="TAC"/>
              <w:rPr>
                <w:rFonts w:eastAsiaTheme="minorEastAsia"/>
                <w:lang w:val="en-US"/>
              </w:rPr>
            </w:pPr>
            <w:r w:rsidRPr="00480423">
              <w:rPr>
                <w:rFonts w:eastAsiaTheme="minorEastAsia"/>
                <w:lang w:val="en-US"/>
              </w:rPr>
              <w:t>CA_n25A-n78A</w:t>
            </w:r>
          </w:p>
          <w:p w14:paraId="23057292" w14:textId="77777777" w:rsidR="00D141FA" w:rsidRPr="00480423" w:rsidRDefault="00D141FA" w:rsidP="000C0290">
            <w:pPr>
              <w:pStyle w:val="TAC"/>
              <w:rPr>
                <w:rFonts w:eastAsiaTheme="minorEastAsia"/>
                <w:lang w:val="en-US" w:eastAsia="zh-CN"/>
              </w:rPr>
            </w:pPr>
            <w:r w:rsidRPr="00480423">
              <w:rPr>
                <w:rFonts w:eastAsiaTheme="minorEastAsia"/>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30915F8"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E9C972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5F4E4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B96CFB8" w14:textId="77777777" w:rsidTr="00036D89">
        <w:trPr>
          <w:trHeight w:val="29"/>
        </w:trPr>
        <w:tc>
          <w:tcPr>
            <w:tcW w:w="2742" w:type="dxa"/>
            <w:tcBorders>
              <w:top w:val="nil"/>
              <w:left w:val="single" w:sz="4" w:space="0" w:color="auto"/>
              <w:bottom w:val="nil"/>
              <w:right w:val="single" w:sz="4" w:space="0" w:color="auto"/>
            </w:tcBorders>
            <w:vAlign w:val="center"/>
          </w:tcPr>
          <w:p w14:paraId="663A86F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5852E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2137B" w14:textId="77777777" w:rsidR="00D141FA" w:rsidRPr="00480423" w:rsidRDefault="00D141FA" w:rsidP="000C0290">
            <w:pPr>
              <w:pStyle w:val="TAC"/>
              <w:rPr>
                <w:rFonts w:eastAsiaTheme="minorEastAsia"/>
                <w:lang w:val="en-US" w:eastAsia="zh-CN"/>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C62375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EF0EBE7" w14:textId="77777777" w:rsidR="00D141FA" w:rsidRPr="00480423" w:rsidRDefault="00D141FA" w:rsidP="000C0290">
            <w:pPr>
              <w:pStyle w:val="TAC"/>
              <w:rPr>
                <w:rFonts w:eastAsiaTheme="minorEastAsia"/>
                <w:lang w:val="en-US" w:eastAsia="zh-CN"/>
              </w:rPr>
            </w:pPr>
          </w:p>
        </w:tc>
      </w:tr>
      <w:tr w:rsidR="00D141FA" w:rsidRPr="00480423" w14:paraId="553712A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3AB6E4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B3837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78A54" w14:textId="77777777" w:rsidR="00D141FA" w:rsidRPr="00480423" w:rsidRDefault="00D141FA" w:rsidP="000C0290">
            <w:pPr>
              <w:pStyle w:val="TAC"/>
              <w:rPr>
                <w:rFonts w:eastAsiaTheme="minorEastAsia"/>
                <w:lang w:val="en-US" w:eastAsia="zh-CN"/>
              </w:rPr>
            </w:pPr>
            <w:r w:rsidRPr="00480423">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1129C6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06AD68" w14:textId="77777777" w:rsidR="00D141FA" w:rsidRPr="00480423" w:rsidRDefault="00D141FA" w:rsidP="000C0290">
            <w:pPr>
              <w:pStyle w:val="TAC"/>
              <w:rPr>
                <w:rFonts w:eastAsiaTheme="minorEastAsia"/>
                <w:lang w:val="en-US" w:eastAsia="zh-CN"/>
              </w:rPr>
            </w:pPr>
          </w:p>
        </w:tc>
      </w:tr>
      <w:tr w:rsidR="00D141FA" w:rsidRPr="00480423" w14:paraId="3FF8B967" w14:textId="77777777" w:rsidTr="00036D89">
        <w:trPr>
          <w:trHeight w:val="29"/>
        </w:trPr>
        <w:tc>
          <w:tcPr>
            <w:tcW w:w="2742" w:type="dxa"/>
            <w:tcBorders>
              <w:top w:val="nil"/>
              <w:left w:val="single" w:sz="4" w:space="0" w:color="auto"/>
              <w:bottom w:val="nil"/>
              <w:right w:val="single" w:sz="4" w:space="0" w:color="auto"/>
            </w:tcBorders>
            <w:vAlign w:val="center"/>
          </w:tcPr>
          <w:p w14:paraId="3CD42A8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CA_n25A-n71A-n78(2A)</w:t>
            </w:r>
          </w:p>
        </w:tc>
        <w:tc>
          <w:tcPr>
            <w:tcW w:w="2785" w:type="dxa"/>
            <w:tcBorders>
              <w:top w:val="nil"/>
              <w:left w:val="single" w:sz="4" w:space="0" w:color="auto"/>
              <w:bottom w:val="nil"/>
              <w:right w:val="single" w:sz="4" w:space="0" w:color="auto"/>
            </w:tcBorders>
            <w:vAlign w:val="center"/>
          </w:tcPr>
          <w:p w14:paraId="32713A71" w14:textId="77777777" w:rsidR="00D141FA" w:rsidRPr="00480423" w:rsidRDefault="00D141FA" w:rsidP="000C0290">
            <w:pPr>
              <w:pStyle w:val="TAC"/>
              <w:rPr>
                <w:rFonts w:eastAsiaTheme="minorEastAsia"/>
                <w:lang w:val="en-US"/>
              </w:rPr>
            </w:pPr>
            <w:r w:rsidRPr="00480423">
              <w:rPr>
                <w:rFonts w:eastAsiaTheme="minorEastAsia"/>
                <w:lang w:val="en-US"/>
              </w:rPr>
              <w:t>CA_n25A-n71A</w:t>
            </w:r>
          </w:p>
          <w:p w14:paraId="3CDBC503" w14:textId="77777777" w:rsidR="00D141FA" w:rsidRPr="00480423" w:rsidRDefault="00D141FA" w:rsidP="000C0290">
            <w:pPr>
              <w:pStyle w:val="TAC"/>
              <w:rPr>
                <w:rFonts w:eastAsiaTheme="minorEastAsia"/>
                <w:lang w:val="en-US"/>
              </w:rPr>
            </w:pPr>
            <w:r w:rsidRPr="00480423">
              <w:rPr>
                <w:rFonts w:eastAsiaTheme="minorEastAsia"/>
                <w:lang w:val="en-US"/>
              </w:rPr>
              <w:t>CA_n25A-n78A</w:t>
            </w:r>
          </w:p>
          <w:p w14:paraId="5621D443" w14:textId="77777777" w:rsidR="00D141FA" w:rsidRPr="00480423" w:rsidRDefault="00D141FA" w:rsidP="000C0290">
            <w:pPr>
              <w:pStyle w:val="TAC"/>
              <w:rPr>
                <w:rFonts w:eastAsiaTheme="minorEastAsia"/>
                <w:lang w:val="en-US" w:eastAsia="zh-CN"/>
              </w:rPr>
            </w:pPr>
            <w:r w:rsidRPr="00480423">
              <w:rPr>
                <w:rFonts w:eastAsiaTheme="minorEastAsia"/>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AD8F5D0" w14:textId="77777777" w:rsidR="00D141FA" w:rsidRPr="00480423" w:rsidRDefault="00D141FA" w:rsidP="000C0290">
            <w:pPr>
              <w:pStyle w:val="TAC"/>
              <w:rPr>
                <w:rFonts w:eastAsiaTheme="minorEastAsia"/>
                <w:lang w:val="en-US" w:eastAsia="zh-CN"/>
              </w:rPr>
            </w:pPr>
            <w:r w:rsidRPr="00480423">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5B26D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EE171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CA061A8" w14:textId="77777777" w:rsidTr="00036D89">
        <w:trPr>
          <w:trHeight w:val="29"/>
        </w:trPr>
        <w:tc>
          <w:tcPr>
            <w:tcW w:w="2742" w:type="dxa"/>
            <w:tcBorders>
              <w:top w:val="nil"/>
              <w:left w:val="single" w:sz="4" w:space="0" w:color="auto"/>
              <w:bottom w:val="nil"/>
              <w:right w:val="single" w:sz="4" w:space="0" w:color="auto"/>
            </w:tcBorders>
            <w:vAlign w:val="center"/>
          </w:tcPr>
          <w:p w14:paraId="43ED7B69"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08A44091"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DB0DA"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F865B2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064F88F" w14:textId="77777777" w:rsidR="00D141FA" w:rsidRPr="00480423" w:rsidRDefault="00D141FA" w:rsidP="000C0290">
            <w:pPr>
              <w:pStyle w:val="TAC"/>
              <w:rPr>
                <w:rFonts w:eastAsiaTheme="minorEastAsia"/>
                <w:szCs w:val="18"/>
                <w:lang w:val="en-US" w:eastAsia="zh-CN"/>
              </w:rPr>
            </w:pPr>
          </w:p>
        </w:tc>
      </w:tr>
      <w:tr w:rsidR="00D141FA" w:rsidRPr="00480423" w14:paraId="6CEA1E3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FCF76D3"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50E3BD1"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99F7C"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8083AB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EC1D3DF" w14:textId="77777777" w:rsidR="00D141FA" w:rsidRPr="00480423" w:rsidRDefault="00D141FA" w:rsidP="000C0290">
            <w:pPr>
              <w:pStyle w:val="TAC"/>
              <w:rPr>
                <w:rFonts w:eastAsiaTheme="minorEastAsia"/>
                <w:szCs w:val="18"/>
                <w:lang w:val="en-US" w:eastAsia="zh-CN"/>
              </w:rPr>
            </w:pPr>
          </w:p>
        </w:tc>
      </w:tr>
      <w:tr w:rsidR="00D141FA" w:rsidRPr="00480423" w14:paraId="3357F0A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C958508" w14:textId="77777777" w:rsidR="00D141FA" w:rsidRPr="00480423" w:rsidRDefault="00D141FA" w:rsidP="000C0290">
            <w:pPr>
              <w:pStyle w:val="TAC"/>
              <w:rPr>
                <w:lang w:eastAsia="zh-CN"/>
              </w:rPr>
            </w:pPr>
            <w:r w:rsidRPr="00C8045A">
              <w:rPr>
                <w:lang w:eastAsia="zh-CN"/>
              </w:rPr>
              <w:t>CA_n25A-n</w:t>
            </w:r>
            <w:r>
              <w:rPr>
                <w:lang w:eastAsia="zh-CN"/>
              </w:rPr>
              <w:t>71</w:t>
            </w:r>
            <w:r w:rsidRPr="00C8045A">
              <w:rPr>
                <w:lang w:eastAsia="zh-CN"/>
              </w:rPr>
              <w:t>A-n85A</w:t>
            </w:r>
          </w:p>
        </w:tc>
        <w:tc>
          <w:tcPr>
            <w:tcW w:w="2785" w:type="dxa"/>
            <w:tcBorders>
              <w:top w:val="single" w:sz="4" w:space="0" w:color="auto"/>
              <w:left w:val="single" w:sz="4" w:space="0" w:color="auto"/>
              <w:bottom w:val="nil"/>
              <w:right w:val="single" w:sz="4" w:space="0" w:color="auto"/>
            </w:tcBorders>
            <w:vAlign w:val="center"/>
          </w:tcPr>
          <w:p w14:paraId="3F1D8382" w14:textId="77777777" w:rsidR="00D141FA" w:rsidRPr="00EC54FC" w:rsidRDefault="00D141FA" w:rsidP="000C0290">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6A4AF8F3" w14:textId="77777777" w:rsidR="00D141FA" w:rsidRPr="00EC54FC" w:rsidRDefault="00D141FA" w:rsidP="000C0290">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593D839A"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E986B" w14:textId="77777777" w:rsidR="00D141FA" w:rsidRPr="00480423" w:rsidRDefault="00D141FA" w:rsidP="000C0290">
            <w:pPr>
              <w:pStyle w:val="TAC"/>
              <w:rPr>
                <w:rFonts w:eastAsiaTheme="minorEastAsia"/>
                <w:lang w:eastAsia="zh-CN"/>
              </w:rPr>
            </w:pPr>
            <w:r>
              <w:rPr>
                <w:rFonts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75A02D0" w14:textId="77777777" w:rsidR="00D141FA" w:rsidRPr="00480423" w:rsidRDefault="00D141FA" w:rsidP="000C0290">
            <w:pPr>
              <w:pStyle w:val="TAC"/>
              <w:rPr>
                <w:rFonts w:eastAsiaTheme="minorEastAsia" w:cs="Arial"/>
                <w:color w:val="000000"/>
                <w:szCs w:val="18"/>
              </w:rPr>
            </w:pPr>
            <w:r>
              <w:rPr>
                <w:rFonts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32A930C" w14:textId="77777777" w:rsidR="00D141FA" w:rsidRPr="00480423" w:rsidRDefault="00D141FA" w:rsidP="000C0290">
            <w:pPr>
              <w:pStyle w:val="TAC"/>
              <w:rPr>
                <w:rFonts w:eastAsiaTheme="minorEastAsia"/>
                <w:lang w:eastAsia="zh-CN"/>
              </w:rPr>
            </w:pPr>
            <w:r>
              <w:rPr>
                <w:lang w:eastAsia="zh-CN"/>
              </w:rPr>
              <w:t>4 and 5</w:t>
            </w:r>
          </w:p>
        </w:tc>
      </w:tr>
      <w:tr w:rsidR="00D141FA" w:rsidRPr="00480423" w14:paraId="0BC8871F" w14:textId="77777777" w:rsidTr="00036D89">
        <w:trPr>
          <w:trHeight w:val="29"/>
        </w:trPr>
        <w:tc>
          <w:tcPr>
            <w:tcW w:w="2742" w:type="dxa"/>
            <w:tcBorders>
              <w:top w:val="nil"/>
              <w:left w:val="single" w:sz="4" w:space="0" w:color="auto"/>
              <w:bottom w:val="nil"/>
              <w:right w:val="single" w:sz="4" w:space="0" w:color="auto"/>
            </w:tcBorders>
            <w:vAlign w:val="center"/>
          </w:tcPr>
          <w:p w14:paraId="4FB80079" w14:textId="77777777" w:rsidR="00D141FA" w:rsidRPr="00480423" w:rsidRDefault="00D141FA" w:rsidP="000C0290">
            <w:pPr>
              <w:pStyle w:val="TAC"/>
              <w:rPr>
                <w:lang w:eastAsia="zh-CN"/>
              </w:rPr>
            </w:pPr>
          </w:p>
        </w:tc>
        <w:tc>
          <w:tcPr>
            <w:tcW w:w="2785" w:type="dxa"/>
            <w:tcBorders>
              <w:top w:val="nil"/>
              <w:left w:val="single" w:sz="4" w:space="0" w:color="auto"/>
              <w:bottom w:val="nil"/>
              <w:right w:val="single" w:sz="4" w:space="0" w:color="auto"/>
            </w:tcBorders>
            <w:vAlign w:val="center"/>
          </w:tcPr>
          <w:p w14:paraId="60F6F893"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AAF857" w14:textId="77777777" w:rsidR="00D141FA" w:rsidRPr="00480423" w:rsidRDefault="00D141FA" w:rsidP="000C0290">
            <w:pPr>
              <w:pStyle w:val="TAC"/>
              <w:rPr>
                <w:rFonts w:eastAsiaTheme="minorEastAsia"/>
                <w:lang w:eastAsia="zh-CN"/>
              </w:rPr>
            </w:pPr>
            <w:r>
              <w:rPr>
                <w:rFonts w:hint="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30612C0" w14:textId="77777777" w:rsidR="00D141FA" w:rsidRPr="00480423" w:rsidRDefault="00D141FA" w:rsidP="000C0290">
            <w:pPr>
              <w:pStyle w:val="TAC"/>
              <w:rPr>
                <w:rFonts w:eastAsiaTheme="minorEastAsia" w:cs="Arial"/>
                <w:color w:val="000000"/>
                <w:szCs w:val="18"/>
              </w:rPr>
            </w:pPr>
            <w:r>
              <w:rPr>
                <w:rFonts w:cs="Arial"/>
                <w:color w:val="000000"/>
                <w:szCs w:val="18"/>
              </w:rPr>
              <w:t xml:space="preserve">n71 channel bandwidths in Table 5.3.5-1 </w:t>
            </w:r>
          </w:p>
        </w:tc>
        <w:tc>
          <w:tcPr>
            <w:tcW w:w="2445" w:type="dxa"/>
            <w:tcBorders>
              <w:top w:val="nil"/>
              <w:left w:val="single" w:sz="4" w:space="0" w:color="auto"/>
              <w:bottom w:val="nil"/>
              <w:right w:val="single" w:sz="4" w:space="0" w:color="auto"/>
            </w:tcBorders>
            <w:vAlign w:val="center"/>
          </w:tcPr>
          <w:p w14:paraId="3B0A0E04" w14:textId="77777777" w:rsidR="00D141FA" w:rsidRPr="00480423" w:rsidRDefault="00D141FA" w:rsidP="000C0290">
            <w:pPr>
              <w:pStyle w:val="TAC"/>
              <w:rPr>
                <w:rFonts w:eastAsiaTheme="minorEastAsia"/>
                <w:lang w:eastAsia="zh-CN"/>
              </w:rPr>
            </w:pPr>
          </w:p>
        </w:tc>
      </w:tr>
      <w:tr w:rsidR="00D141FA" w:rsidRPr="00480423" w14:paraId="68929C1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6F477AC" w14:textId="77777777" w:rsidR="00D141FA" w:rsidRPr="00480423" w:rsidRDefault="00D141FA" w:rsidP="000C0290">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0B9FB8EF"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66C30" w14:textId="77777777" w:rsidR="00D141FA" w:rsidRPr="00480423" w:rsidRDefault="00D141FA" w:rsidP="000C0290">
            <w:pPr>
              <w:pStyle w:val="TAC"/>
              <w:rPr>
                <w:rFonts w:eastAsiaTheme="minorEastAsia"/>
                <w:lang w:eastAsia="zh-CN"/>
              </w:rPr>
            </w:pPr>
            <w:r>
              <w:rPr>
                <w:rFonts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04F12C3B" w14:textId="77777777" w:rsidR="00D141FA" w:rsidRPr="00480423" w:rsidRDefault="00D141FA" w:rsidP="000C0290">
            <w:pPr>
              <w:pStyle w:val="TAC"/>
              <w:rPr>
                <w:rFonts w:eastAsiaTheme="minorEastAsia" w:cs="Arial"/>
                <w:color w:val="000000"/>
                <w:szCs w:val="18"/>
              </w:rPr>
            </w:pPr>
            <w:r>
              <w:rPr>
                <w:rFonts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333A8F27" w14:textId="77777777" w:rsidR="00D141FA" w:rsidRPr="00480423" w:rsidRDefault="00D141FA" w:rsidP="000C0290">
            <w:pPr>
              <w:pStyle w:val="TAC"/>
              <w:rPr>
                <w:rFonts w:eastAsiaTheme="minorEastAsia"/>
                <w:lang w:eastAsia="zh-CN"/>
              </w:rPr>
            </w:pPr>
          </w:p>
        </w:tc>
      </w:tr>
      <w:tr w:rsidR="00D141FA" w:rsidRPr="00480423" w14:paraId="7472652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B7AFEC9" w14:textId="77777777" w:rsidR="00D141FA" w:rsidRPr="00480423" w:rsidRDefault="00D141FA" w:rsidP="000C0290">
            <w:pPr>
              <w:pStyle w:val="TAC"/>
              <w:rPr>
                <w:rFonts w:eastAsiaTheme="minorEastAsia"/>
                <w:szCs w:val="18"/>
                <w:lang w:val="en-US" w:eastAsia="zh-CN"/>
              </w:rPr>
            </w:pPr>
            <w:r w:rsidRPr="00480423">
              <w:rPr>
                <w:lang w:eastAsia="zh-CN"/>
              </w:rPr>
              <w:t>CA_n25A-n77A-n85A</w:t>
            </w:r>
          </w:p>
        </w:tc>
        <w:tc>
          <w:tcPr>
            <w:tcW w:w="2785" w:type="dxa"/>
            <w:tcBorders>
              <w:top w:val="single" w:sz="4" w:space="0" w:color="auto"/>
              <w:left w:val="single" w:sz="4" w:space="0" w:color="auto"/>
              <w:bottom w:val="nil"/>
              <w:right w:val="single" w:sz="4" w:space="0" w:color="auto"/>
            </w:tcBorders>
            <w:vAlign w:val="center"/>
          </w:tcPr>
          <w:p w14:paraId="188D5C75" w14:textId="77777777" w:rsidR="00D141FA" w:rsidRPr="00480423" w:rsidRDefault="00D141FA" w:rsidP="000C0290">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0220BC84" w14:textId="77777777" w:rsidR="00D141FA" w:rsidRPr="00480423" w:rsidRDefault="00D141FA" w:rsidP="000C0290">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3CECB66C" w14:textId="77777777" w:rsidR="00D141FA" w:rsidRPr="00480423" w:rsidRDefault="00D141FA" w:rsidP="000C0290">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601F15FE"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39B8A11"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10C6B05" w14:textId="77777777" w:rsidR="00D141FA" w:rsidRPr="00480423" w:rsidRDefault="00D141FA" w:rsidP="000C0290">
            <w:pPr>
              <w:pStyle w:val="TAC"/>
              <w:rPr>
                <w:rFonts w:eastAsiaTheme="minorEastAsia"/>
                <w:szCs w:val="18"/>
                <w:lang w:val="en-US" w:eastAsia="zh-CN"/>
              </w:rPr>
            </w:pPr>
            <w:r w:rsidRPr="00480423">
              <w:rPr>
                <w:rFonts w:eastAsiaTheme="minorEastAsia"/>
                <w:lang w:eastAsia="zh-CN"/>
              </w:rPr>
              <w:t>4 and 5</w:t>
            </w:r>
          </w:p>
        </w:tc>
      </w:tr>
      <w:tr w:rsidR="00D141FA" w:rsidRPr="00480423" w14:paraId="287FD73C" w14:textId="77777777" w:rsidTr="00036D89">
        <w:trPr>
          <w:trHeight w:val="29"/>
        </w:trPr>
        <w:tc>
          <w:tcPr>
            <w:tcW w:w="2742" w:type="dxa"/>
            <w:tcBorders>
              <w:top w:val="nil"/>
              <w:left w:val="single" w:sz="4" w:space="0" w:color="auto"/>
              <w:bottom w:val="nil"/>
              <w:right w:val="single" w:sz="4" w:space="0" w:color="auto"/>
            </w:tcBorders>
            <w:vAlign w:val="center"/>
          </w:tcPr>
          <w:p w14:paraId="63A03853"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149DC55C"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921E8"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A867FB3"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vAlign w:val="center"/>
          </w:tcPr>
          <w:p w14:paraId="64DDB544" w14:textId="77777777" w:rsidR="00D141FA" w:rsidRPr="00480423" w:rsidRDefault="00D141FA" w:rsidP="000C0290">
            <w:pPr>
              <w:pStyle w:val="TAC"/>
              <w:rPr>
                <w:rFonts w:eastAsiaTheme="minorEastAsia"/>
                <w:szCs w:val="18"/>
                <w:lang w:val="en-US" w:eastAsia="zh-CN"/>
              </w:rPr>
            </w:pPr>
          </w:p>
        </w:tc>
      </w:tr>
      <w:tr w:rsidR="00D141FA" w:rsidRPr="00480423" w14:paraId="798AF0E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B70D0FE"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20E82F4" w14:textId="77777777" w:rsidR="00D141FA" w:rsidRPr="00480423" w:rsidRDefault="00D141FA" w:rsidP="000C0290">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2ACF2"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6471A5BD"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76F03E17" w14:textId="77777777" w:rsidR="00D141FA" w:rsidRPr="00480423" w:rsidRDefault="00D141FA" w:rsidP="000C0290">
            <w:pPr>
              <w:pStyle w:val="TAC"/>
              <w:rPr>
                <w:rFonts w:eastAsiaTheme="minorEastAsia"/>
                <w:szCs w:val="18"/>
                <w:lang w:val="en-US" w:eastAsia="zh-CN"/>
              </w:rPr>
            </w:pPr>
          </w:p>
        </w:tc>
      </w:tr>
      <w:tr w:rsidR="00D141FA" w:rsidRPr="00480423" w14:paraId="2D0D38E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24924E3" w14:textId="77777777" w:rsidR="00D141FA" w:rsidRPr="00480423" w:rsidRDefault="00D141FA" w:rsidP="000C0290">
            <w:pPr>
              <w:pStyle w:val="TAC"/>
              <w:rPr>
                <w:rFonts w:eastAsiaTheme="minorEastAsia"/>
                <w:lang w:val="en-US" w:eastAsia="zh-CN"/>
              </w:rPr>
            </w:pPr>
            <w:r w:rsidRPr="00480423">
              <w:rPr>
                <w:rFonts w:eastAsiaTheme="minorEastAsia"/>
                <w:lang w:val="en-US"/>
              </w:rPr>
              <w:t>CA_n26A-n66A-n70A</w:t>
            </w:r>
          </w:p>
        </w:tc>
        <w:tc>
          <w:tcPr>
            <w:tcW w:w="2785" w:type="dxa"/>
            <w:tcBorders>
              <w:top w:val="single" w:sz="4" w:space="0" w:color="auto"/>
              <w:left w:val="single" w:sz="4" w:space="0" w:color="auto"/>
              <w:bottom w:val="nil"/>
              <w:right w:val="single" w:sz="4" w:space="0" w:color="auto"/>
            </w:tcBorders>
            <w:vAlign w:val="center"/>
          </w:tcPr>
          <w:p w14:paraId="2B18F74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CA_n26A-n66A</w:t>
            </w:r>
          </w:p>
          <w:p w14:paraId="77D2237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53A7AEE6"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2ED949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F69E89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FF16F91" w14:textId="77777777" w:rsidTr="00036D89">
        <w:trPr>
          <w:trHeight w:val="29"/>
        </w:trPr>
        <w:tc>
          <w:tcPr>
            <w:tcW w:w="2742" w:type="dxa"/>
            <w:tcBorders>
              <w:top w:val="nil"/>
              <w:left w:val="single" w:sz="4" w:space="0" w:color="auto"/>
              <w:bottom w:val="nil"/>
              <w:right w:val="single" w:sz="4" w:space="0" w:color="auto"/>
            </w:tcBorders>
            <w:vAlign w:val="center"/>
          </w:tcPr>
          <w:p w14:paraId="6F4DEC4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6D8C1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A4791E"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4C74C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C1C00D" w14:textId="77777777" w:rsidR="00D141FA" w:rsidRPr="00480423" w:rsidRDefault="00D141FA" w:rsidP="000C0290">
            <w:pPr>
              <w:pStyle w:val="TAC"/>
              <w:rPr>
                <w:rFonts w:eastAsiaTheme="minorEastAsia"/>
                <w:lang w:val="en-US" w:eastAsia="zh-CN"/>
              </w:rPr>
            </w:pPr>
          </w:p>
        </w:tc>
      </w:tr>
      <w:tr w:rsidR="00D141FA" w:rsidRPr="00480423" w14:paraId="4310468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C51D40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40264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83BF1"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8F06C7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A7DB185" w14:textId="77777777" w:rsidR="00D141FA" w:rsidRPr="00480423" w:rsidRDefault="00D141FA" w:rsidP="000C0290">
            <w:pPr>
              <w:pStyle w:val="TAC"/>
              <w:rPr>
                <w:rFonts w:eastAsiaTheme="minorEastAsia"/>
                <w:lang w:val="en-US" w:eastAsia="zh-CN"/>
              </w:rPr>
            </w:pPr>
          </w:p>
        </w:tc>
      </w:tr>
      <w:tr w:rsidR="00D141FA" w:rsidRPr="00480423" w14:paraId="7C4CE65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26EBC20" w14:textId="77777777" w:rsidR="00D141FA" w:rsidRPr="00480423" w:rsidRDefault="00D141FA" w:rsidP="000C0290">
            <w:pPr>
              <w:pStyle w:val="TAC"/>
              <w:rPr>
                <w:rFonts w:eastAsiaTheme="minorEastAsia"/>
                <w:lang w:val="en-US" w:eastAsia="zh-CN"/>
              </w:rPr>
            </w:pPr>
            <w:r w:rsidRPr="00480423">
              <w:rPr>
                <w:rFonts w:eastAsiaTheme="minorEastAsia"/>
                <w:lang w:val="en-US"/>
              </w:rPr>
              <w:t>CA_n26A-n66(2A)-n70A</w:t>
            </w:r>
          </w:p>
        </w:tc>
        <w:tc>
          <w:tcPr>
            <w:tcW w:w="2785" w:type="dxa"/>
            <w:tcBorders>
              <w:top w:val="single" w:sz="4" w:space="0" w:color="auto"/>
              <w:left w:val="single" w:sz="4" w:space="0" w:color="auto"/>
              <w:bottom w:val="nil"/>
              <w:right w:val="single" w:sz="4" w:space="0" w:color="auto"/>
            </w:tcBorders>
            <w:vAlign w:val="center"/>
          </w:tcPr>
          <w:p w14:paraId="4D3406F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CA_n26A-n66A</w:t>
            </w:r>
          </w:p>
          <w:p w14:paraId="5FFC2EC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689BB4ED"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878D51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E94C4C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EF7E87A" w14:textId="77777777" w:rsidTr="00036D89">
        <w:trPr>
          <w:trHeight w:val="29"/>
        </w:trPr>
        <w:tc>
          <w:tcPr>
            <w:tcW w:w="2742" w:type="dxa"/>
            <w:tcBorders>
              <w:top w:val="nil"/>
              <w:left w:val="single" w:sz="4" w:space="0" w:color="auto"/>
              <w:bottom w:val="nil"/>
              <w:right w:val="single" w:sz="4" w:space="0" w:color="auto"/>
            </w:tcBorders>
            <w:vAlign w:val="center"/>
          </w:tcPr>
          <w:p w14:paraId="2D2CB93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C9921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F6A83D"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A1203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CA_n66(2A)_BCS0</w:t>
            </w:r>
          </w:p>
        </w:tc>
        <w:tc>
          <w:tcPr>
            <w:tcW w:w="2445" w:type="dxa"/>
            <w:tcBorders>
              <w:top w:val="nil"/>
              <w:left w:val="single" w:sz="4" w:space="0" w:color="auto"/>
              <w:bottom w:val="nil"/>
              <w:right w:val="single" w:sz="4" w:space="0" w:color="auto"/>
            </w:tcBorders>
            <w:vAlign w:val="center"/>
          </w:tcPr>
          <w:p w14:paraId="375E127C" w14:textId="77777777" w:rsidR="00D141FA" w:rsidRPr="00480423" w:rsidRDefault="00D141FA" w:rsidP="000C0290">
            <w:pPr>
              <w:pStyle w:val="TAC"/>
              <w:rPr>
                <w:rFonts w:eastAsiaTheme="minorEastAsia"/>
                <w:lang w:val="en-US" w:eastAsia="zh-CN"/>
              </w:rPr>
            </w:pPr>
          </w:p>
        </w:tc>
      </w:tr>
      <w:tr w:rsidR="00D141FA" w:rsidRPr="00480423" w14:paraId="2A0FC4B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79E6A7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366F80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46D3C6"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683756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E0FAA94" w14:textId="77777777" w:rsidR="00D141FA" w:rsidRPr="00480423" w:rsidRDefault="00D141FA" w:rsidP="000C0290">
            <w:pPr>
              <w:pStyle w:val="TAC"/>
              <w:rPr>
                <w:rFonts w:eastAsiaTheme="minorEastAsia"/>
                <w:lang w:val="en-US" w:eastAsia="zh-CN"/>
              </w:rPr>
            </w:pPr>
          </w:p>
        </w:tc>
      </w:tr>
      <w:tr w:rsidR="00D141FA" w:rsidRPr="00480423" w14:paraId="0AB4483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9FB3963" w14:textId="77777777" w:rsidR="00D141FA" w:rsidRPr="00480423" w:rsidRDefault="00D141FA" w:rsidP="000C0290">
            <w:pPr>
              <w:pStyle w:val="TAC"/>
              <w:rPr>
                <w:rFonts w:eastAsiaTheme="minorEastAsia"/>
                <w:lang w:val="en-US" w:eastAsia="zh-CN"/>
              </w:rPr>
            </w:pPr>
            <w:r w:rsidRPr="00480423">
              <w:rPr>
                <w:rFonts w:eastAsiaTheme="minorEastAsia"/>
                <w:lang w:val="en-US"/>
              </w:rPr>
              <w:t>CA_n28A-n38A-n78A</w:t>
            </w:r>
          </w:p>
        </w:tc>
        <w:tc>
          <w:tcPr>
            <w:tcW w:w="2785" w:type="dxa"/>
            <w:tcBorders>
              <w:top w:val="single" w:sz="4" w:space="0" w:color="auto"/>
              <w:left w:val="single" w:sz="4" w:space="0" w:color="auto"/>
              <w:bottom w:val="nil"/>
              <w:right w:val="single" w:sz="4" w:space="0" w:color="auto"/>
            </w:tcBorders>
            <w:vAlign w:val="center"/>
          </w:tcPr>
          <w:p w14:paraId="75D563AD"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65DE673"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B5E9455" w14:textId="77777777" w:rsidR="00D141FA" w:rsidRPr="00480423" w:rsidRDefault="00D141FA" w:rsidP="000C0290">
            <w:pPr>
              <w:pStyle w:val="TAC"/>
              <w:rPr>
                <w:rFonts w:eastAsiaTheme="minorEastAsia"/>
                <w:lang w:val="en-US" w:eastAsia="zh-CN" w:bidi="ar"/>
              </w:rPr>
            </w:pPr>
            <w:r w:rsidRPr="00480423">
              <w:rPr>
                <w:rFonts w:eastAsiaTheme="minorEastAsia" w:cs="Arial"/>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666D5073" w14:textId="77777777" w:rsidR="00D141FA" w:rsidRPr="00480423" w:rsidRDefault="00D141FA" w:rsidP="000C0290">
            <w:pPr>
              <w:pStyle w:val="TAC"/>
              <w:rPr>
                <w:rFonts w:eastAsiaTheme="minorEastAsia"/>
                <w:lang w:val="en-US" w:eastAsia="zh-CN"/>
              </w:rPr>
            </w:pPr>
            <w:r w:rsidRPr="00480423">
              <w:rPr>
                <w:rFonts w:eastAsiaTheme="minorEastAsia"/>
                <w:lang w:val="en-US"/>
              </w:rPr>
              <w:t>0</w:t>
            </w:r>
          </w:p>
        </w:tc>
      </w:tr>
      <w:tr w:rsidR="00D141FA" w:rsidRPr="00480423" w14:paraId="2883DC09" w14:textId="77777777" w:rsidTr="00036D89">
        <w:trPr>
          <w:trHeight w:val="29"/>
        </w:trPr>
        <w:tc>
          <w:tcPr>
            <w:tcW w:w="2742" w:type="dxa"/>
            <w:tcBorders>
              <w:top w:val="nil"/>
              <w:left w:val="single" w:sz="4" w:space="0" w:color="auto"/>
              <w:bottom w:val="nil"/>
              <w:right w:val="single" w:sz="4" w:space="0" w:color="auto"/>
            </w:tcBorders>
            <w:vAlign w:val="center"/>
          </w:tcPr>
          <w:p w14:paraId="4143F45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00D56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08255E"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18E432B" w14:textId="77777777" w:rsidR="00D141FA" w:rsidRPr="00480423" w:rsidRDefault="00D141FA" w:rsidP="000C0290">
            <w:pPr>
              <w:pStyle w:val="TAC"/>
              <w:rPr>
                <w:rFonts w:eastAsiaTheme="minorEastAsia"/>
                <w:lang w:val="en-US" w:eastAsia="zh-CN" w:bidi="ar"/>
              </w:rPr>
            </w:pPr>
            <w:r w:rsidRPr="00480423">
              <w:rPr>
                <w:rFonts w:eastAsiaTheme="minorEastAsia" w:cs="Arial"/>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B38F0D" w14:textId="77777777" w:rsidR="00D141FA" w:rsidRPr="00480423" w:rsidRDefault="00D141FA" w:rsidP="000C0290">
            <w:pPr>
              <w:pStyle w:val="TAC"/>
              <w:rPr>
                <w:rFonts w:eastAsiaTheme="minorEastAsia"/>
                <w:lang w:val="en-US" w:eastAsia="zh-CN"/>
              </w:rPr>
            </w:pPr>
          </w:p>
        </w:tc>
      </w:tr>
      <w:tr w:rsidR="00D141FA" w:rsidRPr="00480423" w14:paraId="24F2F80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59D17D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A8736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F8677"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6B6537B" w14:textId="77777777" w:rsidR="00D141FA" w:rsidRPr="00480423" w:rsidRDefault="00D141FA" w:rsidP="000C0290">
            <w:pPr>
              <w:pStyle w:val="TAC"/>
              <w:rPr>
                <w:rFonts w:eastAsiaTheme="minorEastAsia"/>
                <w:lang w:val="en-US" w:eastAsia="zh-CN" w:bidi="ar"/>
              </w:rPr>
            </w:pPr>
            <w:r w:rsidRPr="00480423">
              <w:rPr>
                <w:rFonts w:eastAsiaTheme="minorEastAsia" w:cs="Arial"/>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AD5DC3" w14:textId="77777777" w:rsidR="00D141FA" w:rsidRPr="00480423" w:rsidRDefault="00D141FA" w:rsidP="000C0290">
            <w:pPr>
              <w:pStyle w:val="TAC"/>
              <w:rPr>
                <w:rFonts w:eastAsiaTheme="minorEastAsia"/>
                <w:lang w:val="en-US" w:eastAsia="zh-CN"/>
              </w:rPr>
            </w:pPr>
          </w:p>
        </w:tc>
      </w:tr>
      <w:tr w:rsidR="00D141FA" w:rsidRPr="00480423" w14:paraId="7ECB0C6E" w14:textId="77777777" w:rsidTr="00036D89">
        <w:trPr>
          <w:trHeight w:val="29"/>
        </w:trPr>
        <w:tc>
          <w:tcPr>
            <w:tcW w:w="2742" w:type="dxa"/>
            <w:tcBorders>
              <w:top w:val="single" w:sz="4" w:space="0" w:color="auto"/>
              <w:left w:val="single" w:sz="4" w:space="0" w:color="auto"/>
              <w:bottom w:val="nil"/>
              <w:right w:val="single" w:sz="4" w:space="0" w:color="auto"/>
            </w:tcBorders>
          </w:tcPr>
          <w:p w14:paraId="18210300" w14:textId="77777777" w:rsidR="00D141FA" w:rsidRPr="00480423" w:rsidRDefault="00D141FA" w:rsidP="000C0290">
            <w:pPr>
              <w:pStyle w:val="TAC"/>
              <w:rPr>
                <w:rFonts w:eastAsiaTheme="minorEastAsia"/>
                <w:lang w:val="en-US" w:eastAsia="zh-CN"/>
              </w:rPr>
            </w:pPr>
            <w:r w:rsidRPr="00480423">
              <w:rPr>
                <w:rFonts w:eastAsiaTheme="minorEastAsia"/>
                <w:lang w:val="en-US"/>
              </w:rPr>
              <w:t>CA_n28A-n39A-n40A</w:t>
            </w:r>
          </w:p>
        </w:tc>
        <w:tc>
          <w:tcPr>
            <w:tcW w:w="2785" w:type="dxa"/>
            <w:tcBorders>
              <w:top w:val="single" w:sz="4" w:space="0" w:color="auto"/>
              <w:left w:val="single" w:sz="4" w:space="0" w:color="auto"/>
              <w:bottom w:val="nil"/>
              <w:right w:val="single" w:sz="4" w:space="0" w:color="auto"/>
            </w:tcBorders>
          </w:tcPr>
          <w:p w14:paraId="457CD929" w14:textId="77777777" w:rsidR="00D141FA" w:rsidRPr="00480423" w:rsidRDefault="00D141FA" w:rsidP="000C0290">
            <w:pPr>
              <w:pStyle w:val="TAC"/>
              <w:rPr>
                <w:rFonts w:eastAsiaTheme="minorEastAsia"/>
                <w:szCs w:val="18"/>
                <w:lang w:eastAsia="zh-CN"/>
              </w:rPr>
            </w:pPr>
            <w:r w:rsidRPr="00480423">
              <w:rPr>
                <w:rFonts w:eastAsiaTheme="minorEastAsia" w:hint="eastAsia"/>
                <w:szCs w:val="18"/>
                <w:lang w:eastAsia="zh-CN"/>
              </w:rPr>
              <w:t>CA_n28A-n39A</w:t>
            </w:r>
          </w:p>
          <w:p w14:paraId="61A3E2A4" w14:textId="77777777" w:rsidR="00D141FA" w:rsidRPr="00480423" w:rsidRDefault="00D141FA" w:rsidP="000C0290">
            <w:pPr>
              <w:pStyle w:val="TAC"/>
              <w:rPr>
                <w:rFonts w:eastAsiaTheme="minorEastAsia"/>
                <w:szCs w:val="18"/>
                <w:lang w:eastAsia="zh-CN"/>
              </w:rPr>
            </w:pPr>
            <w:r w:rsidRPr="00480423">
              <w:rPr>
                <w:rFonts w:eastAsiaTheme="minorEastAsia" w:hint="eastAsia"/>
                <w:szCs w:val="18"/>
                <w:lang w:eastAsia="zh-CN"/>
              </w:rPr>
              <w:t>CA_n28A-n40A</w:t>
            </w:r>
          </w:p>
          <w:p w14:paraId="673AAB3B"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eastAsia="zh-CN"/>
              </w:rPr>
              <w:t>CA_n39A-n40A</w:t>
            </w:r>
          </w:p>
        </w:tc>
        <w:tc>
          <w:tcPr>
            <w:tcW w:w="1259" w:type="dxa"/>
            <w:tcBorders>
              <w:top w:val="single" w:sz="4" w:space="0" w:color="auto"/>
              <w:left w:val="single" w:sz="4" w:space="0" w:color="auto"/>
              <w:bottom w:val="single" w:sz="4" w:space="0" w:color="auto"/>
              <w:right w:val="single" w:sz="4" w:space="0" w:color="auto"/>
            </w:tcBorders>
            <w:vAlign w:val="center"/>
          </w:tcPr>
          <w:p w14:paraId="50C7E7B9"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01196A0" w14:textId="77777777" w:rsidR="00D141FA" w:rsidRPr="00480423" w:rsidRDefault="00D141FA" w:rsidP="000C0290">
            <w:pPr>
              <w:pStyle w:val="TAC"/>
              <w:rPr>
                <w:rFonts w:eastAsiaTheme="minorEastAsia"/>
                <w:lang w:val="en-US" w:eastAsia="zh-CN" w:bidi="ar"/>
              </w:rPr>
            </w:pPr>
            <w:r w:rsidRPr="00480423">
              <w:rPr>
                <w:rFonts w:eastAsiaTheme="minorEastAsia"/>
                <w:lang w:val="en-US"/>
              </w:rPr>
              <w:t>5, 10, 15, 20, 30</w:t>
            </w:r>
          </w:p>
        </w:tc>
        <w:tc>
          <w:tcPr>
            <w:tcW w:w="2445" w:type="dxa"/>
            <w:tcBorders>
              <w:top w:val="single" w:sz="4" w:space="0" w:color="auto"/>
              <w:left w:val="single" w:sz="4" w:space="0" w:color="auto"/>
              <w:bottom w:val="nil"/>
              <w:right w:val="single" w:sz="4" w:space="0" w:color="auto"/>
            </w:tcBorders>
          </w:tcPr>
          <w:p w14:paraId="5DCC399C" w14:textId="77777777" w:rsidR="00D141FA" w:rsidRPr="00480423" w:rsidRDefault="00D141FA" w:rsidP="000C0290">
            <w:pPr>
              <w:pStyle w:val="TAC"/>
              <w:rPr>
                <w:rFonts w:eastAsiaTheme="minorEastAsia"/>
                <w:lang w:val="en-US" w:eastAsia="zh-CN"/>
              </w:rPr>
            </w:pPr>
            <w:r w:rsidRPr="00480423">
              <w:rPr>
                <w:rFonts w:eastAsiaTheme="minorEastAsia"/>
                <w:lang w:val="en-US"/>
              </w:rPr>
              <w:t>0</w:t>
            </w:r>
          </w:p>
        </w:tc>
      </w:tr>
      <w:tr w:rsidR="00D141FA" w:rsidRPr="00480423" w14:paraId="589797A8" w14:textId="77777777" w:rsidTr="00036D89">
        <w:trPr>
          <w:trHeight w:val="29"/>
        </w:trPr>
        <w:tc>
          <w:tcPr>
            <w:tcW w:w="2742" w:type="dxa"/>
            <w:tcBorders>
              <w:top w:val="nil"/>
              <w:left w:val="single" w:sz="4" w:space="0" w:color="auto"/>
              <w:bottom w:val="nil"/>
              <w:right w:val="single" w:sz="4" w:space="0" w:color="auto"/>
            </w:tcBorders>
          </w:tcPr>
          <w:p w14:paraId="4EA8D45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3DE6FB8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C2F6D"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lang w:val="en-US"/>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42C44A14" w14:textId="77777777" w:rsidR="00D141FA" w:rsidRPr="00480423" w:rsidRDefault="00D141FA" w:rsidP="000C0290">
            <w:pPr>
              <w:pStyle w:val="TAC"/>
              <w:rPr>
                <w:rFonts w:eastAsiaTheme="minorEastAsia"/>
                <w:lang w:val="en-US" w:eastAsia="zh-CN" w:bidi="ar"/>
              </w:rPr>
            </w:pPr>
            <w:r w:rsidRPr="00480423">
              <w:rPr>
                <w:rFonts w:eastAsiaTheme="minorEastAsia"/>
                <w:lang w:val="en-US"/>
              </w:rPr>
              <w:t>5, 10, 15, 20, 25, 30, 40</w:t>
            </w:r>
          </w:p>
        </w:tc>
        <w:tc>
          <w:tcPr>
            <w:tcW w:w="2445" w:type="dxa"/>
            <w:tcBorders>
              <w:top w:val="nil"/>
              <w:left w:val="single" w:sz="4" w:space="0" w:color="auto"/>
              <w:bottom w:val="nil"/>
              <w:right w:val="single" w:sz="4" w:space="0" w:color="auto"/>
            </w:tcBorders>
          </w:tcPr>
          <w:p w14:paraId="7F5AC72A" w14:textId="77777777" w:rsidR="00D141FA" w:rsidRPr="00480423" w:rsidRDefault="00D141FA" w:rsidP="000C0290">
            <w:pPr>
              <w:pStyle w:val="TAC"/>
              <w:rPr>
                <w:rFonts w:eastAsiaTheme="minorEastAsia"/>
                <w:lang w:val="en-US" w:eastAsia="zh-CN"/>
              </w:rPr>
            </w:pPr>
          </w:p>
        </w:tc>
      </w:tr>
      <w:tr w:rsidR="00D141FA" w:rsidRPr="00480423" w14:paraId="29E0DF39" w14:textId="77777777" w:rsidTr="00036D89">
        <w:trPr>
          <w:trHeight w:val="29"/>
        </w:trPr>
        <w:tc>
          <w:tcPr>
            <w:tcW w:w="2742" w:type="dxa"/>
            <w:tcBorders>
              <w:top w:val="nil"/>
              <w:left w:val="single" w:sz="4" w:space="0" w:color="auto"/>
              <w:bottom w:val="single" w:sz="4" w:space="0" w:color="auto"/>
              <w:right w:val="single" w:sz="4" w:space="0" w:color="auto"/>
            </w:tcBorders>
          </w:tcPr>
          <w:p w14:paraId="4AA1FC8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43624BA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FCC90B"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lang w:val="en-US"/>
              </w:rPr>
              <w:t>n40</w:t>
            </w:r>
          </w:p>
        </w:tc>
        <w:tc>
          <w:tcPr>
            <w:tcW w:w="4356" w:type="dxa"/>
            <w:tcBorders>
              <w:top w:val="single" w:sz="4" w:space="0" w:color="auto"/>
              <w:left w:val="single" w:sz="4" w:space="0" w:color="auto"/>
              <w:bottom w:val="single" w:sz="4" w:space="0" w:color="auto"/>
              <w:right w:val="single" w:sz="4" w:space="0" w:color="auto"/>
            </w:tcBorders>
          </w:tcPr>
          <w:p w14:paraId="78B96523" w14:textId="77777777" w:rsidR="00D141FA" w:rsidRPr="00480423" w:rsidRDefault="00D141FA" w:rsidP="000C0290">
            <w:pPr>
              <w:pStyle w:val="TAC"/>
              <w:rPr>
                <w:rFonts w:eastAsiaTheme="minorEastAsia"/>
                <w:lang w:val="en-US" w:eastAsia="zh-CN" w:bidi="ar"/>
              </w:rPr>
            </w:pPr>
            <w:r w:rsidRPr="00480423">
              <w:rPr>
                <w:rFonts w:eastAsiaTheme="minorEastAsia"/>
                <w:lang w:val="en-US"/>
              </w:rPr>
              <w:t>5, 10, 15, 20, 25, 30, 40, 50, 60, 80, 100</w:t>
            </w:r>
          </w:p>
        </w:tc>
        <w:tc>
          <w:tcPr>
            <w:tcW w:w="2445" w:type="dxa"/>
            <w:tcBorders>
              <w:top w:val="nil"/>
              <w:left w:val="single" w:sz="4" w:space="0" w:color="auto"/>
              <w:bottom w:val="single" w:sz="4" w:space="0" w:color="auto"/>
              <w:right w:val="single" w:sz="4" w:space="0" w:color="auto"/>
            </w:tcBorders>
          </w:tcPr>
          <w:p w14:paraId="7B69EE1E" w14:textId="77777777" w:rsidR="00D141FA" w:rsidRPr="00480423" w:rsidRDefault="00D141FA" w:rsidP="000C0290">
            <w:pPr>
              <w:pStyle w:val="TAC"/>
              <w:rPr>
                <w:rFonts w:eastAsiaTheme="minorEastAsia"/>
                <w:lang w:val="en-US" w:eastAsia="zh-CN"/>
              </w:rPr>
            </w:pPr>
          </w:p>
        </w:tc>
      </w:tr>
      <w:tr w:rsidR="00D141FA" w:rsidRPr="00480423" w14:paraId="707C298C" w14:textId="77777777" w:rsidTr="00036D89">
        <w:trPr>
          <w:trHeight w:val="29"/>
        </w:trPr>
        <w:tc>
          <w:tcPr>
            <w:tcW w:w="2742" w:type="dxa"/>
            <w:tcBorders>
              <w:top w:val="single" w:sz="4" w:space="0" w:color="auto"/>
              <w:left w:val="single" w:sz="4" w:space="0" w:color="auto"/>
              <w:bottom w:val="nil"/>
              <w:right w:val="single" w:sz="4" w:space="0" w:color="auto"/>
            </w:tcBorders>
          </w:tcPr>
          <w:p w14:paraId="32E05DF5" w14:textId="77777777" w:rsidR="00D141FA" w:rsidRPr="00480423" w:rsidRDefault="00D141FA" w:rsidP="000C0290">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CA_n28A-n39A-n41A</w:t>
            </w:r>
          </w:p>
        </w:tc>
        <w:tc>
          <w:tcPr>
            <w:tcW w:w="2785" w:type="dxa"/>
            <w:tcBorders>
              <w:top w:val="single" w:sz="4" w:space="0" w:color="auto"/>
              <w:left w:val="single" w:sz="4" w:space="0" w:color="auto"/>
              <w:bottom w:val="nil"/>
              <w:right w:val="single" w:sz="4" w:space="0" w:color="auto"/>
            </w:tcBorders>
          </w:tcPr>
          <w:p w14:paraId="64814815" w14:textId="77777777" w:rsidR="00D141FA" w:rsidRPr="00480423" w:rsidRDefault="00D141FA" w:rsidP="000C0290">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4EB743CA" w14:textId="77777777" w:rsidR="00D141FA" w:rsidRPr="00480423" w:rsidRDefault="00D141FA" w:rsidP="000C0290">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67B08761" w14:textId="77777777" w:rsidR="00D141FA" w:rsidRPr="00480423" w:rsidRDefault="00D141FA" w:rsidP="000C0290">
            <w:pPr>
              <w:pStyle w:val="TAC"/>
              <w:rPr>
                <w:rFonts w:eastAsiaTheme="minorEastAsia"/>
                <w:lang w:val="en-US" w:eastAsia="zh-CN"/>
              </w:rPr>
            </w:pPr>
            <w:r w:rsidRPr="00480423">
              <w:rPr>
                <w:rFonts w:eastAsiaTheme="minorEastAsia"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7A467CC3"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D2D2D96"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493AD14C" w14:textId="77777777" w:rsidR="00D141FA" w:rsidRPr="00480423" w:rsidRDefault="00D141FA" w:rsidP="000C0290">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D141FA" w:rsidRPr="00480423" w14:paraId="04784A5D" w14:textId="77777777" w:rsidTr="00036D89">
        <w:trPr>
          <w:trHeight w:val="29"/>
        </w:trPr>
        <w:tc>
          <w:tcPr>
            <w:tcW w:w="2742" w:type="dxa"/>
            <w:tcBorders>
              <w:top w:val="nil"/>
              <w:left w:val="single" w:sz="4" w:space="0" w:color="auto"/>
              <w:bottom w:val="nil"/>
              <w:right w:val="single" w:sz="4" w:space="0" w:color="auto"/>
            </w:tcBorders>
          </w:tcPr>
          <w:p w14:paraId="6652D10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228D1A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EE528"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47A9F6F0" w14:textId="77777777" w:rsidR="00D141FA" w:rsidRPr="00480423" w:rsidRDefault="00D141FA" w:rsidP="000C0290">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5E7332FF" w14:textId="77777777" w:rsidR="00D141FA" w:rsidRPr="00480423" w:rsidRDefault="00D141FA" w:rsidP="000C0290">
            <w:pPr>
              <w:pStyle w:val="TAC"/>
              <w:rPr>
                <w:rFonts w:eastAsiaTheme="minorEastAsia"/>
                <w:lang w:val="en-US" w:eastAsia="zh-CN"/>
              </w:rPr>
            </w:pPr>
          </w:p>
        </w:tc>
      </w:tr>
      <w:tr w:rsidR="00D141FA" w:rsidRPr="00480423" w14:paraId="51A7DEC6" w14:textId="77777777" w:rsidTr="00036D89">
        <w:trPr>
          <w:trHeight w:val="29"/>
        </w:trPr>
        <w:tc>
          <w:tcPr>
            <w:tcW w:w="2742" w:type="dxa"/>
            <w:tcBorders>
              <w:top w:val="nil"/>
              <w:left w:val="single" w:sz="4" w:space="0" w:color="auto"/>
              <w:bottom w:val="single" w:sz="4" w:space="0" w:color="auto"/>
              <w:right w:val="single" w:sz="4" w:space="0" w:color="auto"/>
            </w:tcBorders>
          </w:tcPr>
          <w:p w14:paraId="15C9909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0BC397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F61AF7"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1F757C87" w14:textId="77777777" w:rsidR="00D141FA" w:rsidRPr="00480423" w:rsidRDefault="00D141FA" w:rsidP="000C0290">
            <w:pPr>
              <w:pStyle w:val="TAC"/>
              <w:rPr>
                <w:rFonts w:eastAsiaTheme="minorEastAsia"/>
                <w:lang w:val="en-US" w:eastAsia="zh-CN" w:bidi="ar"/>
              </w:rPr>
            </w:pPr>
            <w:r w:rsidRPr="00480423">
              <w:rPr>
                <w:rFonts w:eastAsiaTheme="minorEastAsia" w:hint="eastAsia"/>
                <w:color w:val="000000" w:themeColor="text1"/>
                <w:szCs w:val="18"/>
                <w:lang w:val="en-US" w:eastAsia="zh-CN"/>
              </w:rPr>
              <w:t xml:space="preserve">10, 15, 20, 30, 40, </w:t>
            </w:r>
            <w:r w:rsidRPr="00480423">
              <w:rPr>
                <w:rFonts w:eastAsiaTheme="minorEastAsia" w:hint="eastAsia"/>
                <w:color w:val="000000" w:themeColor="text1"/>
                <w:szCs w:val="18"/>
                <w:lang w:eastAsia="zh-CN"/>
              </w:rPr>
              <w:t>50</w:t>
            </w:r>
            <w:r w:rsidRPr="00480423">
              <w:rPr>
                <w:rFonts w:eastAsiaTheme="minorEastAsia" w:hint="eastAsia"/>
                <w:color w:val="000000" w:themeColor="text1"/>
                <w:szCs w:val="18"/>
                <w:lang w:val="en-US" w:eastAsia="zh-CN"/>
              </w:rPr>
              <w:t>, 60, 70, 80, 90, 100</w:t>
            </w:r>
          </w:p>
        </w:tc>
        <w:tc>
          <w:tcPr>
            <w:tcW w:w="2445" w:type="dxa"/>
            <w:tcBorders>
              <w:top w:val="nil"/>
              <w:left w:val="single" w:sz="4" w:space="0" w:color="auto"/>
              <w:bottom w:val="single" w:sz="4" w:space="0" w:color="auto"/>
              <w:right w:val="single" w:sz="4" w:space="0" w:color="auto"/>
            </w:tcBorders>
          </w:tcPr>
          <w:p w14:paraId="79371830" w14:textId="77777777" w:rsidR="00D141FA" w:rsidRPr="00480423" w:rsidRDefault="00D141FA" w:rsidP="000C0290">
            <w:pPr>
              <w:pStyle w:val="TAC"/>
              <w:rPr>
                <w:rFonts w:eastAsiaTheme="minorEastAsia"/>
                <w:lang w:val="en-US" w:eastAsia="zh-CN"/>
              </w:rPr>
            </w:pPr>
          </w:p>
        </w:tc>
      </w:tr>
      <w:tr w:rsidR="00D141FA" w:rsidRPr="00480423" w14:paraId="5BED1D3E" w14:textId="77777777" w:rsidTr="00036D89">
        <w:trPr>
          <w:trHeight w:val="29"/>
        </w:trPr>
        <w:tc>
          <w:tcPr>
            <w:tcW w:w="2742" w:type="dxa"/>
            <w:tcBorders>
              <w:top w:val="single" w:sz="4" w:space="0" w:color="auto"/>
              <w:left w:val="single" w:sz="4" w:space="0" w:color="auto"/>
              <w:bottom w:val="nil"/>
              <w:right w:val="single" w:sz="4" w:space="0" w:color="auto"/>
            </w:tcBorders>
          </w:tcPr>
          <w:p w14:paraId="301A3D27" w14:textId="77777777" w:rsidR="00D141FA" w:rsidRPr="00480423" w:rsidRDefault="00D141FA" w:rsidP="000C0290">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CA_n28A-n39A-n41C</w:t>
            </w:r>
          </w:p>
        </w:tc>
        <w:tc>
          <w:tcPr>
            <w:tcW w:w="2785" w:type="dxa"/>
            <w:tcBorders>
              <w:top w:val="single" w:sz="4" w:space="0" w:color="auto"/>
              <w:left w:val="single" w:sz="4" w:space="0" w:color="auto"/>
              <w:bottom w:val="nil"/>
              <w:right w:val="single" w:sz="4" w:space="0" w:color="auto"/>
            </w:tcBorders>
          </w:tcPr>
          <w:p w14:paraId="79A8D83B" w14:textId="77777777" w:rsidR="00D141FA" w:rsidRPr="00480423" w:rsidRDefault="00D141FA" w:rsidP="000C0290">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5D7C522F" w14:textId="77777777" w:rsidR="00D141FA" w:rsidRPr="00480423" w:rsidRDefault="00D141FA" w:rsidP="000C0290">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0569AD92" w14:textId="77777777" w:rsidR="00D141FA" w:rsidRPr="00480423" w:rsidRDefault="00D141FA" w:rsidP="000C0290">
            <w:pPr>
              <w:pStyle w:val="TAC"/>
              <w:rPr>
                <w:rFonts w:eastAsiaTheme="minorEastAsia"/>
                <w:lang w:val="en-US" w:eastAsia="zh-CN"/>
              </w:rPr>
            </w:pPr>
            <w:r w:rsidRPr="00480423">
              <w:rPr>
                <w:rFonts w:eastAsiaTheme="minorEastAsia"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42345B02"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D943291"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6964D285" w14:textId="77777777" w:rsidR="00D141FA" w:rsidRPr="00480423" w:rsidRDefault="00D141FA" w:rsidP="000C0290">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D141FA" w:rsidRPr="00480423" w14:paraId="3B816529" w14:textId="77777777" w:rsidTr="00036D89">
        <w:trPr>
          <w:trHeight w:val="29"/>
        </w:trPr>
        <w:tc>
          <w:tcPr>
            <w:tcW w:w="2742" w:type="dxa"/>
            <w:tcBorders>
              <w:top w:val="nil"/>
              <w:left w:val="single" w:sz="4" w:space="0" w:color="auto"/>
              <w:bottom w:val="nil"/>
              <w:right w:val="single" w:sz="4" w:space="0" w:color="auto"/>
            </w:tcBorders>
          </w:tcPr>
          <w:p w14:paraId="3287C71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DEC8E1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143465"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7D2ABBF6" w14:textId="77777777" w:rsidR="00D141FA" w:rsidRPr="00480423" w:rsidRDefault="00D141FA" w:rsidP="000C0290">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6B79D230" w14:textId="77777777" w:rsidR="00D141FA" w:rsidRPr="00480423" w:rsidRDefault="00D141FA" w:rsidP="000C0290">
            <w:pPr>
              <w:pStyle w:val="TAC"/>
              <w:rPr>
                <w:rFonts w:eastAsiaTheme="minorEastAsia"/>
                <w:lang w:val="en-US" w:eastAsia="zh-CN"/>
              </w:rPr>
            </w:pPr>
          </w:p>
        </w:tc>
      </w:tr>
      <w:tr w:rsidR="00D141FA" w:rsidRPr="00480423" w14:paraId="2ECF103D" w14:textId="77777777" w:rsidTr="00036D89">
        <w:trPr>
          <w:trHeight w:val="29"/>
        </w:trPr>
        <w:tc>
          <w:tcPr>
            <w:tcW w:w="2742" w:type="dxa"/>
            <w:tcBorders>
              <w:top w:val="nil"/>
              <w:left w:val="single" w:sz="4" w:space="0" w:color="auto"/>
              <w:bottom w:val="single" w:sz="4" w:space="0" w:color="auto"/>
              <w:right w:val="single" w:sz="4" w:space="0" w:color="auto"/>
            </w:tcBorders>
          </w:tcPr>
          <w:p w14:paraId="6E12BB1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FA17D4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513303" w14:textId="77777777" w:rsidR="00D141FA" w:rsidRPr="00480423" w:rsidRDefault="00D141FA" w:rsidP="000C0290">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331EE8D6" w14:textId="77777777" w:rsidR="00D141FA" w:rsidRPr="00480423" w:rsidRDefault="00D141FA" w:rsidP="000C0290">
            <w:pPr>
              <w:pStyle w:val="TAC"/>
              <w:rPr>
                <w:rFonts w:eastAsiaTheme="minorEastAsia"/>
                <w:lang w:val="en-US" w:eastAsia="zh-CN" w:bidi="ar"/>
              </w:rPr>
            </w:pPr>
            <w:r w:rsidRPr="00480423">
              <w:rPr>
                <w:rFonts w:eastAsiaTheme="minorEastAsia" w:hint="eastAsia"/>
                <w:color w:val="000000" w:themeColor="text1"/>
                <w:szCs w:val="18"/>
                <w:lang w:val="en-US" w:eastAsia="zh-CN"/>
              </w:rPr>
              <w:t>CA_n41C_BCS1</w:t>
            </w:r>
          </w:p>
        </w:tc>
        <w:tc>
          <w:tcPr>
            <w:tcW w:w="2445" w:type="dxa"/>
            <w:tcBorders>
              <w:top w:val="nil"/>
              <w:left w:val="single" w:sz="4" w:space="0" w:color="auto"/>
              <w:bottom w:val="single" w:sz="4" w:space="0" w:color="auto"/>
              <w:right w:val="single" w:sz="4" w:space="0" w:color="auto"/>
            </w:tcBorders>
          </w:tcPr>
          <w:p w14:paraId="43D71F0D" w14:textId="77777777" w:rsidR="00D141FA" w:rsidRPr="00480423" w:rsidRDefault="00D141FA" w:rsidP="000C0290">
            <w:pPr>
              <w:pStyle w:val="TAC"/>
              <w:rPr>
                <w:rFonts w:eastAsiaTheme="minorEastAsia"/>
                <w:lang w:val="en-US" w:eastAsia="zh-CN"/>
              </w:rPr>
            </w:pPr>
          </w:p>
        </w:tc>
      </w:tr>
      <w:tr w:rsidR="00D141FA" w:rsidRPr="00480423" w14:paraId="47BEE1E9" w14:textId="77777777" w:rsidTr="00036D89">
        <w:trPr>
          <w:trHeight w:val="29"/>
        </w:trPr>
        <w:tc>
          <w:tcPr>
            <w:tcW w:w="2742" w:type="dxa"/>
            <w:tcBorders>
              <w:top w:val="single" w:sz="4" w:space="0" w:color="auto"/>
              <w:left w:val="single" w:sz="4" w:space="0" w:color="auto"/>
              <w:bottom w:val="nil"/>
              <w:right w:val="single" w:sz="4" w:space="0" w:color="auto"/>
            </w:tcBorders>
          </w:tcPr>
          <w:p w14:paraId="58AEB7D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rPr>
              <w:t>CA_n28A-n39A-n79A</w:t>
            </w:r>
          </w:p>
        </w:tc>
        <w:tc>
          <w:tcPr>
            <w:tcW w:w="2785" w:type="dxa"/>
            <w:tcBorders>
              <w:top w:val="single" w:sz="4" w:space="0" w:color="auto"/>
              <w:left w:val="single" w:sz="4" w:space="0" w:color="auto"/>
              <w:bottom w:val="nil"/>
              <w:right w:val="single" w:sz="4" w:space="0" w:color="auto"/>
            </w:tcBorders>
          </w:tcPr>
          <w:p w14:paraId="41CECDF4" w14:textId="77777777" w:rsidR="00D141FA" w:rsidRPr="00BF443E" w:rsidRDefault="00D141FA" w:rsidP="000C0290">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8A-n39A</w:t>
            </w:r>
          </w:p>
          <w:p w14:paraId="35BFDB3D" w14:textId="77777777" w:rsidR="00D141FA" w:rsidRPr="00BF443E" w:rsidRDefault="00D141FA" w:rsidP="000C0290">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w:t>
            </w:r>
            <w:r w:rsidRPr="00BF443E">
              <w:rPr>
                <w:rFonts w:eastAsiaTheme="minorEastAsia" w:hint="eastAsia"/>
                <w:lang w:val="en-US" w:eastAsia="zh-CN"/>
              </w:rPr>
              <w:t>79</w:t>
            </w:r>
            <w:r w:rsidRPr="00BF443E">
              <w:rPr>
                <w:rFonts w:eastAsiaTheme="minorEastAsia" w:hint="eastAsia"/>
                <w:lang w:eastAsia="zh-CN"/>
              </w:rPr>
              <w:t>A</w:t>
            </w:r>
          </w:p>
          <w:p w14:paraId="1C4A8595" w14:textId="77777777" w:rsidR="00D141FA" w:rsidRPr="00480423" w:rsidRDefault="00D141FA" w:rsidP="000C0290">
            <w:pPr>
              <w:pStyle w:val="TAC"/>
              <w:rPr>
                <w:rFonts w:eastAsiaTheme="minorEastAsia"/>
                <w:lang w:val="en-US" w:eastAsia="zh-CN"/>
              </w:rPr>
            </w:pPr>
            <w:r w:rsidRPr="00BF443E">
              <w:rPr>
                <w:rFonts w:eastAsiaTheme="minorEastAsia" w:hint="eastAsia"/>
                <w:lang w:eastAsia="zh-CN"/>
              </w:rPr>
              <w:t>CA_n39A-n</w:t>
            </w:r>
            <w:r w:rsidRPr="00BF443E">
              <w:rPr>
                <w:rFonts w:eastAsiaTheme="minorEastAsia" w:hint="eastAsia"/>
                <w:lang w:val="en-US" w:eastAsia="zh-CN"/>
              </w:rPr>
              <w:t>79</w:t>
            </w:r>
            <w:r w:rsidRPr="00BF443E">
              <w:rPr>
                <w:rFonts w:eastAsiaTheme="minorEastAsia" w:hint="eastAsia"/>
                <w:lang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71F3777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43B4EB3" w14:textId="77777777" w:rsidR="00D141FA" w:rsidRPr="00480423" w:rsidRDefault="00D141FA" w:rsidP="000C0290">
            <w:pPr>
              <w:pStyle w:val="TAC"/>
              <w:rPr>
                <w:rFonts w:eastAsiaTheme="minorEastAsia"/>
                <w:lang w:val="en-US" w:eastAsia="zh-CN" w:bidi="ar"/>
              </w:rPr>
            </w:pPr>
            <w:r w:rsidRPr="00480423">
              <w:rPr>
                <w:rFonts w:eastAsiaTheme="minorEastAsia"/>
                <w:lang w:val="en-US"/>
              </w:rPr>
              <w:t>5, 10, 15, 20, 30</w:t>
            </w:r>
          </w:p>
        </w:tc>
        <w:tc>
          <w:tcPr>
            <w:tcW w:w="2445" w:type="dxa"/>
            <w:tcBorders>
              <w:top w:val="single" w:sz="4" w:space="0" w:color="auto"/>
              <w:left w:val="single" w:sz="4" w:space="0" w:color="auto"/>
              <w:bottom w:val="nil"/>
              <w:right w:val="single" w:sz="4" w:space="0" w:color="auto"/>
            </w:tcBorders>
          </w:tcPr>
          <w:p w14:paraId="1246F8AE" w14:textId="77777777" w:rsidR="00D141FA" w:rsidRPr="00480423" w:rsidRDefault="00D141FA" w:rsidP="000C0290">
            <w:pPr>
              <w:pStyle w:val="TAC"/>
              <w:rPr>
                <w:rFonts w:eastAsiaTheme="minorEastAsia"/>
                <w:lang w:val="en-US" w:eastAsia="zh-CN"/>
              </w:rPr>
            </w:pPr>
            <w:r w:rsidRPr="00480423">
              <w:rPr>
                <w:rFonts w:eastAsiaTheme="minorEastAsia"/>
                <w:lang w:val="en-US"/>
              </w:rPr>
              <w:t>0</w:t>
            </w:r>
          </w:p>
        </w:tc>
      </w:tr>
      <w:tr w:rsidR="00D141FA" w:rsidRPr="00480423" w14:paraId="7F8A8C53" w14:textId="77777777" w:rsidTr="00036D89">
        <w:trPr>
          <w:trHeight w:val="29"/>
        </w:trPr>
        <w:tc>
          <w:tcPr>
            <w:tcW w:w="2742" w:type="dxa"/>
            <w:tcBorders>
              <w:top w:val="nil"/>
              <w:left w:val="single" w:sz="4" w:space="0" w:color="auto"/>
              <w:bottom w:val="nil"/>
              <w:right w:val="single" w:sz="4" w:space="0" w:color="auto"/>
            </w:tcBorders>
          </w:tcPr>
          <w:p w14:paraId="00ED720D"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tcPr>
          <w:p w14:paraId="303D1E5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28DC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49C524C1" w14:textId="77777777" w:rsidR="00D141FA" w:rsidRPr="00480423" w:rsidRDefault="00D141FA" w:rsidP="000C0290">
            <w:pPr>
              <w:pStyle w:val="TAC"/>
              <w:rPr>
                <w:rFonts w:eastAsiaTheme="minorEastAsia"/>
                <w:lang w:val="en-US" w:eastAsia="zh-CN" w:bidi="ar"/>
              </w:rPr>
            </w:pPr>
            <w:r w:rsidRPr="00480423">
              <w:rPr>
                <w:rFonts w:eastAsiaTheme="minorEastAsia"/>
                <w:lang w:val="en-US"/>
              </w:rPr>
              <w:t>5, 10, 15, 20, 25, 30, 40</w:t>
            </w:r>
          </w:p>
        </w:tc>
        <w:tc>
          <w:tcPr>
            <w:tcW w:w="2445" w:type="dxa"/>
            <w:tcBorders>
              <w:top w:val="nil"/>
              <w:left w:val="single" w:sz="4" w:space="0" w:color="auto"/>
              <w:bottom w:val="nil"/>
              <w:right w:val="single" w:sz="4" w:space="0" w:color="auto"/>
            </w:tcBorders>
          </w:tcPr>
          <w:p w14:paraId="2B1FD712" w14:textId="77777777" w:rsidR="00D141FA" w:rsidRPr="00480423" w:rsidRDefault="00D141FA" w:rsidP="000C0290">
            <w:pPr>
              <w:pStyle w:val="TAC"/>
              <w:rPr>
                <w:rFonts w:eastAsiaTheme="minorEastAsia"/>
                <w:lang w:val="en-US" w:eastAsia="zh-CN"/>
              </w:rPr>
            </w:pPr>
          </w:p>
        </w:tc>
      </w:tr>
      <w:tr w:rsidR="00D141FA" w:rsidRPr="00480423" w14:paraId="1F579A0C" w14:textId="77777777" w:rsidTr="00036D89">
        <w:trPr>
          <w:trHeight w:val="29"/>
        </w:trPr>
        <w:tc>
          <w:tcPr>
            <w:tcW w:w="2742" w:type="dxa"/>
            <w:tcBorders>
              <w:top w:val="nil"/>
              <w:left w:val="single" w:sz="4" w:space="0" w:color="auto"/>
              <w:bottom w:val="single" w:sz="4" w:space="0" w:color="auto"/>
              <w:right w:val="single" w:sz="4" w:space="0" w:color="auto"/>
            </w:tcBorders>
          </w:tcPr>
          <w:p w14:paraId="0136549A"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1C58429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FF0F2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tcPr>
          <w:p w14:paraId="53F5BD13" w14:textId="77777777" w:rsidR="00D141FA" w:rsidRPr="00480423" w:rsidRDefault="00D141FA" w:rsidP="000C0290">
            <w:pPr>
              <w:pStyle w:val="TAC"/>
              <w:rPr>
                <w:rFonts w:eastAsiaTheme="minorEastAsia"/>
                <w:lang w:val="en-US" w:eastAsia="zh-CN" w:bidi="ar"/>
              </w:rPr>
            </w:pPr>
            <w:r w:rsidRPr="00480423">
              <w:rPr>
                <w:rFonts w:eastAsiaTheme="minorEastAsia"/>
                <w:lang w:val="en-US"/>
              </w:rPr>
              <w:t>40, 50, 60, 80, 100</w:t>
            </w:r>
          </w:p>
        </w:tc>
        <w:tc>
          <w:tcPr>
            <w:tcW w:w="2445" w:type="dxa"/>
            <w:tcBorders>
              <w:top w:val="nil"/>
              <w:left w:val="single" w:sz="4" w:space="0" w:color="auto"/>
              <w:bottom w:val="single" w:sz="4" w:space="0" w:color="auto"/>
              <w:right w:val="single" w:sz="4" w:space="0" w:color="auto"/>
            </w:tcBorders>
          </w:tcPr>
          <w:p w14:paraId="156358F0" w14:textId="77777777" w:rsidR="00D141FA" w:rsidRPr="00480423" w:rsidRDefault="00D141FA" w:rsidP="000C0290">
            <w:pPr>
              <w:pStyle w:val="TAC"/>
              <w:rPr>
                <w:rFonts w:eastAsiaTheme="minorEastAsia"/>
                <w:lang w:val="en-US" w:eastAsia="zh-CN"/>
              </w:rPr>
            </w:pPr>
          </w:p>
        </w:tc>
      </w:tr>
      <w:tr w:rsidR="00D141FA" w:rsidRPr="00480423" w14:paraId="5E2B6CCE" w14:textId="77777777" w:rsidTr="00036D89">
        <w:trPr>
          <w:trHeight w:val="29"/>
        </w:trPr>
        <w:tc>
          <w:tcPr>
            <w:tcW w:w="2742" w:type="dxa"/>
            <w:tcBorders>
              <w:top w:val="single" w:sz="4" w:space="0" w:color="auto"/>
              <w:left w:val="single" w:sz="4" w:space="0" w:color="auto"/>
              <w:bottom w:val="nil"/>
              <w:right w:val="single" w:sz="4" w:space="0" w:color="auto"/>
            </w:tcBorders>
          </w:tcPr>
          <w:p w14:paraId="7EBD944C"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CA_n28A-n40A-n41A</w:t>
            </w:r>
          </w:p>
        </w:tc>
        <w:tc>
          <w:tcPr>
            <w:tcW w:w="2785" w:type="dxa"/>
            <w:tcBorders>
              <w:top w:val="single" w:sz="4" w:space="0" w:color="auto"/>
              <w:left w:val="single" w:sz="4" w:space="0" w:color="auto"/>
              <w:bottom w:val="nil"/>
              <w:right w:val="single" w:sz="4" w:space="0" w:color="auto"/>
            </w:tcBorders>
          </w:tcPr>
          <w:p w14:paraId="49EF34E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CA_n28A-n40A</w:t>
            </w:r>
          </w:p>
          <w:p w14:paraId="78CE31C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CA_n28A-n41A</w:t>
            </w:r>
          </w:p>
          <w:p w14:paraId="195781C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4D1B2A14"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62A193C" w14:textId="77777777" w:rsidR="00D141FA" w:rsidRPr="00480423" w:rsidRDefault="00D141FA" w:rsidP="000C0290">
            <w:pPr>
              <w:pStyle w:val="TAC"/>
              <w:rPr>
                <w:kern w:val="2"/>
                <w:szCs w:val="22"/>
                <w:lang w:val="en-US" w:eastAsia="zh-CN"/>
              </w:rPr>
            </w:pPr>
            <w:r w:rsidRPr="00480423">
              <w:rPr>
                <w:lang w:val="en-US" w:eastAsia="zh-CN" w:bidi="ar"/>
              </w:rPr>
              <w:t>5, 10, 15, 20</w:t>
            </w:r>
            <w:r w:rsidRPr="00480423">
              <w:rPr>
                <w:rFonts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3816CFB7"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45B52776" w14:textId="77777777" w:rsidTr="00036D89">
        <w:trPr>
          <w:trHeight w:val="29"/>
        </w:trPr>
        <w:tc>
          <w:tcPr>
            <w:tcW w:w="2742" w:type="dxa"/>
            <w:tcBorders>
              <w:top w:val="nil"/>
              <w:left w:val="single" w:sz="4" w:space="0" w:color="auto"/>
              <w:bottom w:val="nil"/>
              <w:right w:val="single" w:sz="4" w:space="0" w:color="auto"/>
            </w:tcBorders>
          </w:tcPr>
          <w:p w14:paraId="42FA060F" w14:textId="77777777" w:rsidR="00D141FA" w:rsidRPr="00480423" w:rsidRDefault="00D141FA" w:rsidP="000C0290">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0CC74485" w14:textId="77777777" w:rsidR="00D141FA" w:rsidRPr="00480423" w:rsidRDefault="00D141FA" w:rsidP="000C0290">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9C5857"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FF5DA06" w14:textId="77777777" w:rsidR="00D141FA" w:rsidRPr="00480423" w:rsidRDefault="00D141FA" w:rsidP="000C0290">
            <w:pPr>
              <w:pStyle w:val="TAC"/>
              <w:rPr>
                <w:kern w:val="2"/>
                <w:szCs w:val="22"/>
                <w:lang w:val="en-US" w:eastAsia="zh-CN"/>
              </w:rPr>
            </w:pPr>
            <w:r w:rsidRPr="00480423">
              <w:rPr>
                <w:lang w:val="en-US" w:eastAsia="zh-CN" w:bidi="ar"/>
              </w:rPr>
              <w:t>5, 10, 15, 20, 25, 30, 40, 50</w:t>
            </w:r>
            <w:r w:rsidRPr="00480423">
              <w:rPr>
                <w:rFonts w:hint="eastAsia"/>
                <w:lang w:val="en-US" w:eastAsia="zh-CN" w:bidi="ar"/>
              </w:rPr>
              <w:t xml:space="preserve">, </w:t>
            </w:r>
            <w:r w:rsidRPr="00480423">
              <w:rPr>
                <w:lang w:val="en-US" w:eastAsia="zh-CN" w:bidi="ar"/>
              </w:rPr>
              <w:t>60</w:t>
            </w:r>
            <w:r w:rsidRPr="00480423">
              <w:rPr>
                <w:rFonts w:hint="eastAsia"/>
                <w:lang w:val="en-US" w:eastAsia="zh-CN" w:bidi="ar"/>
              </w:rPr>
              <w:t xml:space="preserve">, </w:t>
            </w:r>
            <w:r w:rsidRPr="00480423">
              <w:rPr>
                <w:lang w:val="en-US" w:eastAsia="zh-CN" w:bidi="ar"/>
              </w:rPr>
              <w:t>80, 90, 100</w:t>
            </w:r>
          </w:p>
        </w:tc>
        <w:tc>
          <w:tcPr>
            <w:tcW w:w="2445" w:type="dxa"/>
            <w:tcBorders>
              <w:top w:val="nil"/>
              <w:left w:val="single" w:sz="4" w:space="0" w:color="auto"/>
              <w:bottom w:val="nil"/>
              <w:right w:val="single" w:sz="4" w:space="0" w:color="auto"/>
            </w:tcBorders>
            <w:vAlign w:val="center"/>
          </w:tcPr>
          <w:p w14:paraId="05B9D88C" w14:textId="77777777" w:rsidR="00D141FA" w:rsidRPr="00480423" w:rsidRDefault="00D141FA" w:rsidP="000C0290">
            <w:pPr>
              <w:pStyle w:val="TAC"/>
              <w:rPr>
                <w:kern w:val="2"/>
                <w:szCs w:val="22"/>
                <w:lang w:val="en-US" w:eastAsia="zh-CN"/>
              </w:rPr>
            </w:pPr>
          </w:p>
        </w:tc>
      </w:tr>
      <w:tr w:rsidR="00D141FA" w:rsidRPr="00480423" w14:paraId="528EE8F6" w14:textId="77777777" w:rsidTr="00036D89">
        <w:trPr>
          <w:trHeight w:val="29"/>
        </w:trPr>
        <w:tc>
          <w:tcPr>
            <w:tcW w:w="2742" w:type="dxa"/>
            <w:tcBorders>
              <w:top w:val="nil"/>
              <w:left w:val="single" w:sz="4" w:space="0" w:color="auto"/>
              <w:bottom w:val="single" w:sz="4" w:space="0" w:color="auto"/>
              <w:right w:val="single" w:sz="4" w:space="0" w:color="auto"/>
            </w:tcBorders>
          </w:tcPr>
          <w:p w14:paraId="51B7A0F9" w14:textId="77777777" w:rsidR="00D141FA" w:rsidRPr="00480423" w:rsidRDefault="00D141FA" w:rsidP="000C0290">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0CA758C3" w14:textId="77777777" w:rsidR="00D141FA" w:rsidRPr="00480423" w:rsidRDefault="00D141FA" w:rsidP="000C0290">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04DE53"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4D1D371" w14:textId="77777777" w:rsidR="00D141FA" w:rsidRPr="00480423" w:rsidRDefault="00D141FA" w:rsidP="000C0290">
            <w:pPr>
              <w:pStyle w:val="TAC"/>
              <w:rPr>
                <w:kern w:val="2"/>
                <w:szCs w:val="22"/>
                <w:lang w:val="en-US" w:eastAsia="zh-CN"/>
              </w:rPr>
            </w:pPr>
            <w:r w:rsidRPr="00480423">
              <w:rPr>
                <w:lang w:val="en-US" w:eastAsia="zh-CN" w:bidi="ar"/>
              </w:rPr>
              <w:t>10, 15, 20,</w:t>
            </w:r>
            <w:r w:rsidRPr="00480423">
              <w:rPr>
                <w:rFonts w:hint="eastAsia"/>
                <w:lang w:val="en-US" w:eastAsia="zh-CN" w:bidi="ar"/>
              </w:rPr>
              <w:t xml:space="preserve"> 30,</w:t>
            </w:r>
            <w:r w:rsidRPr="00480423">
              <w:rPr>
                <w:lang w:val="en-US" w:eastAsia="zh-CN" w:bidi="ar"/>
              </w:rPr>
              <w:t xml:space="preserve"> 40, 50, 60, </w:t>
            </w:r>
            <w:r w:rsidRPr="00480423">
              <w:rPr>
                <w:rFonts w:hint="eastAsia"/>
                <w:lang w:val="en-US" w:eastAsia="zh-CN" w:bidi="ar"/>
              </w:rPr>
              <w:t xml:space="preserve">70, </w:t>
            </w:r>
            <w:r w:rsidRPr="00480423">
              <w:rPr>
                <w:lang w:val="en-US" w:eastAsia="zh-CN" w:bidi="ar"/>
              </w:rPr>
              <w:t>80, 90, 100</w:t>
            </w:r>
          </w:p>
        </w:tc>
        <w:tc>
          <w:tcPr>
            <w:tcW w:w="2445" w:type="dxa"/>
            <w:tcBorders>
              <w:top w:val="nil"/>
              <w:left w:val="single" w:sz="4" w:space="0" w:color="auto"/>
              <w:bottom w:val="single" w:sz="4" w:space="0" w:color="auto"/>
              <w:right w:val="single" w:sz="4" w:space="0" w:color="auto"/>
            </w:tcBorders>
            <w:vAlign w:val="center"/>
          </w:tcPr>
          <w:p w14:paraId="10A98639" w14:textId="77777777" w:rsidR="00D141FA" w:rsidRPr="00480423" w:rsidRDefault="00D141FA" w:rsidP="000C0290">
            <w:pPr>
              <w:pStyle w:val="TAC"/>
              <w:rPr>
                <w:kern w:val="2"/>
                <w:szCs w:val="22"/>
                <w:lang w:val="en-US" w:eastAsia="zh-CN"/>
              </w:rPr>
            </w:pPr>
          </w:p>
        </w:tc>
      </w:tr>
      <w:tr w:rsidR="00D141FA" w:rsidRPr="00480423" w14:paraId="1537C692" w14:textId="77777777" w:rsidTr="00036D89">
        <w:trPr>
          <w:trHeight w:val="29"/>
        </w:trPr>
        <w:tc>
          <w:tcPr>
            <w:tcW w:w="2742" w:type="dxa"/>
            <w:tcBorders>
              <w:top w:val="single" w:sz="4" w:space="0" w:color="auto"/>
              <w:left w:val="single" w:sz="4" w:space="0" w:color="auto"/>
              <w:bottom w:val="nil"/>
              <w:right w:val="single" w:sz="4" w:space="0" w:color="auto"/>
            </w:tcBorders>
          </w:tcPr>
          <w:p w14:paraId="4F8BFE4E" w14:textId="77777777" w:rsidR="00D141FA" w:rsidRPr="00480423" w:rsidRDefault="00D141FA" w:rsidP="000C0290">
            <w:pPr>
              <w:pStyle w:val="TAC"/>
              <w:rPr>
                <w:rFonts w:cs="Arial"/>
                <w:color w:val="000000"/>
                <w:szCs w:val="18"/>
                <w:lang w:val="en-US" w:eastAsia="zh-CN" w:bidi="ar"/>
              </w:rPr>
            </w:pPr>
            <w:r w:rsidRPr="00480423">
              <w:rPr>
                <w:rFonts w:cs="Arial" w:hint="eastAsia"/>
                <w:color w:val="000000"/>
                <w:szCs w:val="18"/>
                <w:lang w:val="en-US" w:eastAsia="zh-CN" w:bidi="ar"/>
              </w:rPr>
              <w:t>CA_n28A-n40A-n41C</w:t>
            </w:r>
          </w:p>
        </w:tc>
        <w:tc>
          <w:tcPr>
            <w:tcW w:w="2785" w:type="dxa"/>
            <w:tcBorders>
              <w:top w:val="single" w:sz="4" w:space="0" w:color="auto"/>
              <w:left w:val="single" w:sz="4" w:space="0" w:color="auto"/>
              <w:bottom w:val="nil"/>
              <w:right w:val="single" w:sz="4" w:space="0" w:color="auto"/>
            </w:tcBorders>
          </w:tcPr>
          <w:p w14:paraId="48A7E77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CA_n28A-n40A</w:t>
            </w:r>
          </w:p>
          <w:p w14:paraId="6C6817C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CA_n28A-n41A</w:t>
            </w:r>
          </w:p>
          <w:p w14:paraId="7065DD33" w14:textId="77777777" w:rsidR="00D141FA" w:rsidRPr="00480423" w:rsidRDefault="00D141FA" w:rsidP="000C0290">
            <w:pPr>
              <w:pStyle w:val="TAC"/>
              <w:rPr>
                <w:rFonts w:cs="Arial"/>
                <w:color w:val="000000"/>
                <w:szCs w:val="18"/>
                <w:lang w:val="en-US" w:eastAsia="zh-CN" w:bidi="ar"/>
              </w:rPr>
            </w:pPr>
            <w:r w:rsidRPr="00480423">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0EE3E38B"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79D0244" w14:textId="77777777" w:rsidR="00D141FA" w:rsidRPr="00480423" w:rsidRDefault="00D141FA" w:rsidP="000C0290">
            <w:pPr>
              <w:pStyle w:val="TAC"/>
              <w:rPr>
                <w:lang w:val="en-US" w:eastAsia="zh-CN" w:bidi="ar"/>
              </w:rPr>
            </w:pPr>
            <w:r w:rsidRPr="00480423">
              <w:rPr>
                <w:lang w:val="en-US" w:eastAsia="zh-CN" w:bidi="ar"/>
              </w:rPr>
              <w:t>5, 10, 15, 20</w:t>
            </w:r>
            <w:r w:rsidRPr="00480423">
              <w:rPr>
                <w:rFonts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3D6CE270" w14:textId="77777777" w:rsidR="00D141FA" w:rsidRPr="00480423" w:rsidRDefault="00D141FA" w:rsidP="000C0290">
            <w:pPr>
              <w:pStyle w:val="TAC"/>
              <w:rPr>
                <w:kern w:val="2"/>
                <w:szCs w:val="22"/>
                <w:lang w:val="en-US" w:eastAsia="zh-CN"/>
              </w:rPr>
            </w:pPr>
            <w:r w:rsidRPr="00480423">
              <w:rPr>
                <w:rFonts w:hint="eastAsia"/>
                <w:kern w:val="2"/>
                <w:szCs w:val="22"/>
                <w:lang w:val="en-US" w:eastAsia="zh-CN"/>
              </w:rPr>
              <w:t>0</w:t>
            </w:r>
          </w:p>
        </w:tc>
      </w:tr>
      <w:tr w:rsidR="00D141FA" w:rsidRPr="00480423" w14:paraId="7A71B620" w14:textId="77777777" w:rsidTr="00036D89">
        <w:trPr>
          <w:trHeight w:val="29"/>
        </w:trPr>
        <w:tc>
          <w:tcPr>
            <w:tcW w:w="2742" w:type="dxa"/>
            <w:tcBorders>
              <w:top w:val="nil"/>
              <w:left w:val="single" w:sz="4" w:space="0" w:color="auto"/>
              <w:bottom w:val="nil"/>
              <w:right w:val="single" w:sz="4" w:space="0" w:color="auto"/>
            </w:tcBorders>
          </w:tcPr>
          <w:p w14:paraId="17C98763" w14:textId="77777777" w:rsidR="00D141FA" w:rsidRPr="00480423" w:rsidRDefault="00D141FA" w:rsidP="000C0290">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295BAB38" w14:textId="77777777" w:rsidR="00D141FA" w:rsidRPr="00480423" w:rsidRDefault="00D141FA" w:rsidP="000C0290">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CC45D68"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440455B" w14:textId="77777777" w:rsidR="00D141FA" w:rsidRPr="00480423" w:rsidRDefault="00D141FA" w:rsidP="000C0290">
            <w:pPr>
              <w:pStyle w:val="TAC"/>
              <w:rPr>
                <w:lang w:val="en-US" w:eastAsia="zh-CN" w:bidi="ar"/>
              </w:rPr>
            </w:pPr>
            <w:r w:rsidRPr="00480423">
              <w:rPr>
                <w:lang w:val="en-US" w:eastAsia="zh-CN" w:bidi="ar"/>
              </w:rPr>
              <w:t>5, 10, 15, 20, 25, 30, 40, 50</w:t>
            </w:r>
            <w:r w:rsidRPr="00480423">
              <w:rPr>
                <w:rFonts w:hint="eastAsia"/>
                <w:lang w:val="en-US" w:eastAsia="zh-CN" w:bidi="ar"/>
              </w:rPr>
              <w:t xml:space="preserve">, </w:t>
            </w:r>
            <w:r w:rsidRPr="00480423">
              <w:rPr>
                <w:lang w:val="en-US" w:eastAsia="zh-CN" w:bidi="ar"/>
              </w:rPr>
              <w:t>60</w:t>
            </w:r>
            <w:r w:rsidRPr="00480423">
              <w:rPr>
                <w:rFonts w:hint="eastAsia"/>
                <w:lang w:val="en-US" w:eastAsia="zh-CN" w:bidi="ar"/>
              </w:rPr>
              <w:t xml:space="preserve">, </w:t>
            </w:r>
            <w:r w:rsidRPr="00480423">
              <w:rPr>
                <w:lang w:val="en-US" w:eastAsia="zh-CN" w:bidi="ar"/>
              </w:rPr>
              <w:t>80, 90, 100</w:t>
            </w:r>
          </w:p>
        </w:tc>
        <w:tc>
          <w:tcPr>
            <w:tcW w:w="2445" w:type="dxa"/>
            <w:tcBorders>
              <w:top w:val="nil"/>
              <w:left w:val="single" w:sz="4" w:space="0" w:color="auto"/>
              <w:bottom w:val="nil"/>
              <w:right w:val="single" w:sz="4" w:space="0" w:color="auto"/>
            </w:tcBorders>
            <w:vAlign w:val="center"/>
          </w:tcPr>
          <w:p w14:paraId="40B1A773" w14:textId="77777777" w:rsidR="00D141FA" w:rsidRPr="00480423" w:rsidRDefault="00D141FA" w:rsidP="000C0290">
            <w:pPr>
              <w:pStyle w:val="TAC"/>
              <w:rPr>
                <w:kern w:val="2"/>
                <w:szCs w:val="22"/>
                <w:lang w:val="en-US" w:eastAsia="zh-CN"/>
              </w:rPr>
            </w:pPr>
          </w:p>
        </w:tc>
      </w:tr>
      <w:tr w:rsidR="00D141FA" w:rsidRPr="00480423" w14:paraId="37036AC1" w14:textId="77777777" w:rsidTr="00036D89">
        <w:trPr>
          <w:trHeight w:val="29"/>
        </w:trPr>
        <w:tc>
          <w:tcPr>
            <w:tcW w:w="2742" w:type="dxa"/>
            <w:tcBorders>
              <w:top w:val="nil"/>
              <w:left w:val="single" w:sz="4" w:space="0" w:color="auto"/>
              <w:bottom w:val="nil"/>
              <w:right w:val="single" w:sz="4" w:space="0" w:color="auto"/>
            </w:tcBorders>
          </w:tcPr>
          <w:p w14:paraId="7764D12C" w14:textId="77777777" w:rsidR="00D141FA" w:rsidRPr="00480423" w:rsidRDefault="00D141FA" w:rsidP="000C0290">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71B98662" w14:textId="77777777" w:rsidR="00D141FA" w:rsidRPr="00480423" w:rsidRDefault="00D141FA" w:rsidP="000C0290">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65521D"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n4</w:t>
            </w:r>
            <w:r w:rsidRPr="00480423">
              <w:rPr>
                <w:rFonts w:cs="Arial" w:hint="eastAsia"/>
                <w:color w:val="000000"/>
                <w:szCs w:val="18"/>
                <w:lang w:val="en-US" w:eastAsia="zh-CN" w:bidi="ar"/>
              </w:rPr>
              <w:t>1</w:t>
            </w:r>
          </w:p>
        </w:tc>
        <w:tc>
          <w:tcPr>
            <w:tcW w:w="4356" w:type="dxa"/>
            <w:tcBorders>
              <w:top w:val="single" w:sz="4" w:space="0" w:color="auto"/>
              <w:left w:val="single" w:sz="4" w:space="0" w:color="auto"/>
              <w:bottom w:val="single" w:sz="4" w:space="0" w:color="auto"/>
              <w:right w:val="single" w:sz="4" w:space="0" w:color="auto"/>
            </w:tcBorders>
            <w:vAlign w:val="center"/>
          </w:tcPr>
          <w:p w14:paraId="4B0C0DC2" w14:textId="77777777" w:rsidR="00D141FA" w:rsidRPr="00480423" w:rsidRDefault="00D141FA" w:rsidP="000C0290">
            <w:pPr>
              <w:pStyle w:val="TAC"/>
              <w:rPr>
                <w:lang w:val="en-US" w:eastAsia="zh-CN" w:bidi="ar"/>
              </w:rPr>
            </w:pPr>
            <w:r w:rsidRPr="00480423">
              <w:rPr>
                <w:rFonts w:hint="eastAsia"/>
                <w:lang w:val="en-US" w:eastAsia="zh-CN" w:bidi="ar"/>
              </w:rPr>
              <w:t>CA_n41C_BCS0</w:t>
            </w:r>
          </w:p>
        </w:tc>
        <w:tc>
          <w:tcPr>
            <w:tcW w:w="2445" w:type="dxa"/>
            <w:tcBorders>
              <w:top w:val="nil"/>
              <w:left w:val="single" w:sz="4" w:space="0" w:color="auto"/>
              <w:bottom w:val="single" w:sz="4" w:space="0" w:color="auto"/>
              <w:right w:val="single" w:sz="4" w:space="0" w:color="auto"/>
            </w:tcBorders>
            <w:vAlign w:val="center"/>
          </w:tcPr>
          <w:p w14:paraId="2878A29F" w14:textId="77777777" w:rsidR="00D141FA" w:rsidRPr="00480423" w:rsidRDefault="00D141FA" w:rsidP="000C0290">
            <w:pPr>
              <w:pStyle w:val="TAC"/>
              <w:rPr>
                <w:kern w:val="2"/>
                <w:szCs w:val="22"/>
                <w:lang w:val="en-US" w:eastAsia="zh-CN"/>
              </w:rPr>
            </w:pPr>
          </w:p>
        </w:tc>
      </w:tr>
      <w:tr w:rsidR="00D141FA" w:rsidRPr="00480423" w14:paraId="2F223B7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9234269" w14:textId="77777777" w:rsidR="00D141FA" w:rsidRPr="00480423" w:rsidRDefault="00D141FA" w:rsidP="000C0290">
            <w:pPr>
              <w:pStyle w:val="TAC"/>
              <w:rPr>
                <w:kern w:val="2"/>
                <w:szCs w:val="22"/>
                <w:lang w:val="en-US" w:eastAsia="zh-CN"/>
              </w:rPr>
            </w:pPr>
            <w:r w:rsidRPr="00480423">
              <w:rPr>
                <w:kern w:val="2"/>
                <w:szCs w:val="22"/>
                <w:lang w:val="en-US" w:eastAsia="zh-CN"/>
              </w:rPr>
              <w:t>CA</w:t>
            </w:r>
            <w:r w:rsidRPr="00480423">
              <w:rPr>
                <w:kern w:val="2"/>
                <w:szCs w:val="22"/>
                <w:lang w:val="en-US"/>
              </w:rPr>
              <w:t>_</w:t>
            </w:r>
            <w:r w:rsidRPr="00480423">
              <w:rPr>
                <w:kern w:val="2"/>
                <w:szCs w:val="22"/>
                <w:lang w:val="en-US" w:eastAsia="zh-CN"/>
              </w:rPr>
              <w:t>n28A</w:t>
            </w:r>
            <w:r w:rsidRPr="00480423">
              <w:rPr>
                <w:kern w:val="2"/>
                <w:szCs w:val="22"/>
                <w:lang w:val="sv-SE" w:eastAsia="ja-JP"/>
              </w:rPr>
              <w:t>-</w:t>
            </w:r>
            <w:r w:rsidRPr="00480423">
              <w:rPr>
                <w:kern w:val="2"/>
                <w:szCs w:val="22"/>
                <w:lang w:val="en-US" w:eastAsia="zh-CN"/>
              </w:rPr>
              <w:t>n40A</w:t>
            </w:r>
            <w:r w:rsidRPr="00480423">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8B776E1" w14:textId="77777777" w:rsidR="00D141FA" w:rsidRPr="00480423" w:rsidRDefault="00D141FA" w:rsidP="000C0290">
            <w:pPr>
              <w:pStyle w:val="TAC"/>
              <w:rPr>
                <w:kern w:val="2"/>
                <w:lang w:val="en-US" w:eastAsia="zh-CN"/>
              </w:rPr>
            </w:pPr>
            <w:r w:rsidRPr="00480423">
              <w:rPr>
                <w:kern w:val="2"/>
                <w:szCs w:val="22"/>
                <w:lang w:val="en-US" w:eastAsia="zh-CN"/>
              </w:rPr>
              <w:t>CA_n28A-n40A</w:t>
            </w:r>
          </w:p>
          <w:p w14:paraId="3158938B" w14:textId="77777777" w:rsidR="00D141FA" w:rsidRPr="00480423" w:rsidRDefault="00D141FA" w:rsidP="000C0290">
            <w:pPr>
              <w:pStyle w:val="TAC"/>
              <w:rPr>
                <w:kern w:val="2"/>
                <w:szCs w:val="22"/>
                <w:lang w:val="en-US" w:eastAsia="zh-CN"/>
              </w:rPr>
            </w:pPr>
            <w:r w:rsidRPr="00480423">
              <w:rPr>
                <w:kern w:val="2"/>
                <w:szCs w:val="22"/>
                <w:lang w:val="en-US" w:eastAsia="zh-CN"/>
              </w:rPr>
              <w:t>CA_n28A-n78A</w:t>
            </w:r>
          </w:p>
          <w:p w14:paraId="2E211470" w14:textId="77777777" w:rsidR="00D141FA" w:rsidRPr="00480423" w:rsidRDefault="00D141FA" w:rsidP="000C0290">
            <w:pPr>
              <w:pStyle w:val="TAC"/>
              <w:rPr>
                <w:kern w:val="2"/>
                <w:szCs w:val="22"/>
                <w:lang w:val="en-US" w:eastAsia="zh-CN"/>
              </w:rPr>
            </w:pPr>
            <w:r w:rsidRPr="00480423">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619D777" w14:textId="77777777" w:rsidR="00D141FA" w:rsidRPr="00480423" w:rsidRDefault="00D141FA" w:rsidP="000C0290">
            <w:pPr>
              <w:pStyle w:val="TAC"/>
              <w:rPr>
                <w:kern w:val="2"/>
                <w:szCs w:val="22"/>
                <w:lang w:val="en-US" w:eastAsia="zh-CN"/>
              </w:rPr>
            </w:pPr>
            <w:r w:rsidRPr="00480423">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86BD4B5" w14:textId="77777777" w:rsidR="00D141FA" w:rsidRPr="00480423" w:rsidRDefault="00D141FA" w:rsidP="000C0290">
            <w:pPr>
              <w:pStyle w:val="TAC"/>
              <w:rPr>
                <w:kern w:val="2"/>
                <w:szCs w:val="22"/>
                <w:lang w:val="en-US" w:eastAsia="zh-CN"/>
              </w:rPr>
            </w:pPr>
            <w:r w:rsidRPr="00480423">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CC13DA"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7E1D8108" w14:textId="77777777" w:rsidTr="00036D89">
        <w:trPr>
          <w:trHeight w:val="29"/>
        </w:trPr>
        <w:tc>
          <w:tcPr>
            <w:tcW w:w="2742" w:type="dxa"/>
            <w:tcBorders>
              <w:top w:val="nil"/>
              <w:left w:val="single" w:sz="4" w:space="0" w:color="auto"/>
              <w:bottom w:val="nil"/>
              <w:right w:val="single" w:sz="4" w:space="0" w:color="auto"/>
            </w:tcBorders>
            <w:vAlign w:val="center"/>
          </w:tcPr>
          <w:p w14:paraId="4F50BABE"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718FBCA"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805C62" w14:textId="77777777" w:rsidR="00D141FA" w:rsidRPr="00480423" w:rsidRDefault="00D141FA" w:rsidP="000C0290">
            <w:pPr>
              <w:pStyle w:val="TAC"/>
              <w:rPr>
                <w:kern w:val="2"/>
                <w:szCs w:val="22"/>
                <w:lang w:val="en-US" w:eastAsia="zh-CN"/>
              </w:rPr>
            </w:pPr>
            <w:r w:rsidRPr="00480423">
              <w:rPr>
                <w:kern w:val="2"/>
                <w:szCs w:val="22"/>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B64F9F1" w14:textId="77777777" w:rsidR="00D141FA" w:rsidRPr="00480423" w:rsidRDefault="00D141FA" w:rsidP="000C0290">
            <w:pPr>
              <w:pStyle w:val="TAC"/>
              <w:rPr>
                <w:kern w:val="2"/>
                <w:szCs w:val="22"/>
                <w:lang w:val="en-US" w:eastAsia="zh-CN"/>
              </w:rPr>
            </w:pPr>
            <w:r w:rsidRPr="00480423">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BD539F7" w14:textId="77777777" w:rsidR="00D141FA" w:rsidRPr="00480423" w:rsidRDefault="00D141FA" w:rsidP="000C0290">
            <w:pPr>
              <w:pStyle w:val="TAC"/>
              <w:rPr>
                <w:kern w:val="2"/>
                <w:szCs w:val="22"/>
                <w:lang w:val="en-US" w:eastAsia="zh-CN"/>
              </w:rPr>
            </w:pPr>
          </w:p>
        </w:tc>
      </w:tr>
      <w:tr w:rsidR="00D141FA" w:rsidRPr="00480423" w14:paraId="00AF545D" w14:textId="77777777" w:rsidTr="00036D89">
        <w:trPr>
          <w:trHeight w:val="29"/>
        </w:trPr>
        <w:tc>
          <w:tcPr>
            <w:tcW w:w="2742" w:type="dxa"/>
            <w:tcBorders>
              <w:top w:val="nil"/>
              <w:left w:val="single" w:sz="4" w:space="0" w:color="auto"/>
              <w:bottom w:val="nil"/>
              <w:right w:val="single" w:sz="4" w:space="0" w:color="auto"/>
            </w:tcBorders>
            <w:vAlign w:val="center"/>
          </w:tcPr>
          <w:p w14:paraId="4CEC1AF9"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8D3A118" w14:textId="77777777" w:rsidR="00D141FA" w:rsidRPr="00480423" w:rsidRDefault="00D141FA" w:rsidP="000C0290">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7D902" w14:textId="77777777" w:rsidR="00D141FA" w:rsidRPr="00480423" w:rsidRDefault="00D141FA" w:rsidP="000C0290">
            <w:pPr>
              <w:pStyle w:val="TAC"/>
              <w:rPr>
                <w:kern w:val="2"/>
                <w:szCs w:val="22"/>
                <w:lang w:val="en-US" w:eastAsia="zh-CN"/>
              </w:rPr>
            </w:pPr>
            <w:r w:rsidRPr="00480423">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8ACD98D" w14:textId="77777777" w:rsidR="00D141FA" w:rsidRPr="00480423" w:rsidRDefault="00D141FA" w:rsidP="000C0290">
            <w:pPr>
              <w:pStyle w:val="TAC"/>
              <w:rPr>
                <w:kern w:val="2"/>
                <w:szCs w:val="22"/>
                <w:lang w:val="en-US" w:eastAsia="zh-CN"/>
              </w:rPr>
            </w:pPr>
            <w:r w:rsidRPr="00480423">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A22B60F" w14:textId="77777777" w:rsidR="00D141FA" w:rsidRPr="00480423" w:rsidRDefault="00D141FA" w:rsidP="000C0290">
            <w:pPr>
              <w:pStyle w:val="TAC"/>
              <w:rPr>
                <w:kern w:val="2"/>
                <w:szCs w:val="22"/>
                <w:lang w:val="en-US" w:eastAsia="zh-CN"/>
              </w:rPr>
            </w:pPr>
          </w:p>
        </w:tc>
      </w:tr>
      <w:tr w:rsidR="00D141FA" w:rsidRPr="00480423" w14:paraId="13874036" w14:textId="77777777" w:rsidTr="00036D89">
        <w:trPr>
          <w:trHeight w:val="29"/>
        </w:trPr>
        <w:tc>
          <w:tcPr>
            <w:tcW w:w="2742" w:type="dxa"/>
            <w:tcBorders>
              <w:top w:val="nil"/>
              <w:left w:val="single" w:sz="4" w:space="0" w:color="auto"/>
              <w:bottom w:val="nil"/>
              <w:right w:val="single" w:sz="4" w:space="0" w:color="auto"/>
            </w:tcBorders>
            <w:vAlign w:val="center"/>
          </w:tcPr>
          <w:p w14:paraId="61443160" w14:textId="77777777" w:rsidR="00D141FA" w:rsidRPr="00480423" w:rsidRDefault="00D141FA" w:rsidP="000C0290">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1027158F" w14:textId="77777777" w:rsidR="00D141FA" w:rsidRPr="00480423" w:rsidRDefault="00D141FA" w:rsidP="000C0290">
            <w:pPr>
              <w:pStyle w:val="TAC"/>
              <w:rPr>
                <w:kern w:val="2"/>
                <w:lang w:val="en-US" w:eastAsia="zh-CN"/>
              </w:rPr>
            </w:pPr>
            <w:r w:rsidRPr="00480423">
              <w:rPr>
                <w:kern w:val="2"/>
                <w:szCs w:val="22"/>
                <w:lang w:val="en-US" w:eastAsia="zh-CN"/>
              </w:rPr>
              <w:t>CA_n28A-n40A</w:t>
            </w:r>
          </w:p>
          <w:p w14:paraId="4672BA2F" w14:textId="77777777" w:rsidR="00D141FA" w:rsidRPr="00480423" w:rsidRDefault="00D141FA" w:rsidP="000C0290">
            <w:pPr>
              <w:pStyle w:val="TAC"/>
              <w:rPr>
                <w:kern w:val="2"/>
                <w:szCs w:val="22"/>
                <w:lang w:val="en-US" w:eastAsia="zh-CN"/>
              </w:rPr>
            </w:pPr>
            <w:r w:rsidRPr="00480423">
              <w:rPr>
                <w:kern w:val="2"/>
                <w:szCs w:val="22"/>
                <w:lang w:val="en-US" w:eastAsia="zh-CN"/>
              </w:rPr>
              <w:t>CA_n28A-n78A</w:t>
            </w:r>
          </w:p>
          <w:p w14:paraId="3A5D6F7F" w14:textId="77777777" w:rsidR="00D141FA" w:rsidRPr="00480423" w:rsidRDefault="00D141FA" w:rsidP="000C0290">
            <w:pPr>
              <w:pStyle w:val="TAC"/>
              <w:rPr>
                <w:kern w:val="2"/>
                <w:szCs w:val="22"/>
                <w:lang w:val="en-US"/>
              </w:rPr>
            </w:pPr>
            <w:r w:rsidRPr="00480423">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D8B2D7C" w14:textId="77777777" w:rsidR="00D141FA" w:rsidRPr="00480423" w:rsidRDefault="00D141FA" w:rsidP="000C0290">
            <w:pPr>
              <w:pStyle w:val="TAC"/>
              <w:rPr>
                <w:kern w:val="2"/>
                <w:szCs w:val="22"/>
                <w:lang w:val="en-US" w:eastAsia="zh-CN"/>
              </w:rPr>
            </w:pPr>
            <w:r w:rsidRPr="00480423">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F5CB96D"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3425A19" w14:textId="77777777" w:rsidR="00D141FA" w:rsidRPr="00480423" w:rsidRDefault="00D141FA" w:rsidP="000C0290">
            <w:pPr>
              <w:pStyle w:val="TAC"/>
              <w:rPr>
                <w:rFonts w:cs="Arial"/>
                <w:kern w:val="2"/>
                <w:szCs w:val="22"/>
                <w:lang w:val="en-US" w:eastAsia="zh-CN"/>
              </w:rPr>
            </w:pPr>
            <w:r w:rsidRPr="00480423">
              <w:rPr>
                <w:kern w:val="2"/>
                <w:szCs w:val="22"/>
                <w:lang w:val="en-US" w:eastAsia="zh-CN"/>
              </w:rPr>
              <w:t>1</w:t>
            </w:r>
          </w:p>
        </w:tc>
      </w:tr>
      <w:tr w:rsidR="00D141FA" w:rsidRPr="00480423" w14:paraId="2B342D19" w14:textId="77777777" w:rsidTr="00036D89">
        <w:trPr>
          <w:trHeight w:val="29"/>
        </w:trPr>
        <w:tc>
          <w:tcPr>
            <w:tcW w:w="2742" w:type="dxa"/>
            <w:tcBorders>
              <w:top w:val="nil"/>
              <w:left w:val="single" w:sz="4" w:space="0" w:color="auto"/>
              <w:bottom w:val="nil"/>
              <w:right w:val="single" w:sz="4" w:space="0" w:color="auto"/>
            </w:tcBorders>
            <w:vAlign w:val="center"/>
          </w:tcPr>
          <w:p w14:paraId="46B703E6"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61D75CE"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3D4536" w14:textId="77777777" w:rsidR="00D141FA" w:rsidRPr="00480423" w:rsidRDefault="00D141FA" w:rsidP="000C0290">
            <w:pPr>
              <w:pStyle w:val="TAC"/>
              <w:rPr>
                <w:kern w:val="2"/>
                <w:szCs w:val="22"/>
                <w:lang w:val="en-US" w:eastAsia="zh-CN"/>
              </w:rPr>
            </w:pPr>
            <w:r w:rsidRPr="00480423">
              <w:rPr>
                <w:kern w:val="2"/>
                <w:szCs w:val="22"/>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0951FAE"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5, 10, 15, 20, 25, 30, 40, 50, 60, 80, 100</w:t>
            </w:r>
          </w:p>
        </w:tc>
        <w:tc>
          <w:tcPr>
            <w:tcW w:w="2445" w:type="dxa"/>
            <w:tcBorders>
              <w:top w:val="nil"/>
              <w:left w:val="single" w:sz="4" w:space="0" w:color="auto"/>
              <w:bottom w:val="nil"/>
              <w:right w:val="single" w:sz="4" w:space="0" w:color="auto"/>
            </w:tcBorders>
            <w:vAlign w:val="center"/>
          </w:tcPr>
          <w:p w14:paraId="33ED21BD" w14:textId="77777777" w:rsidR="00D141FA" w:rsidRPr="00480423" w:rsidRDefault="00D141FA" w:rsidP="000C0290">
            <w:pPr>
              <w:pStyle w:val="TAC"/>
              <w:rPr>
                <w:rFonts w:cs="Arial"/>
                <w:kern w:val="2"/>
                <w:szCs w:val="22"/>
                <w:lang w:val="en-US" w:eastAsia="zh-CN"/>
              </w:rPr>
            </w:pPr>
          </w:p>
        </w:tc>
      </w:tr>
      <w:tr w:rsidR="00D141FA" w:rsidRPr="00480423" w14:paraId="69071D2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BB2DEF8"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8207D2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6D14D5" w14:textId="77777777" w:rsidR="00D141FA" w:rsidRPr="00480423" w:rsidRDefault="00D141FA" w:rsidP="000C0290">
            <w:pPr>
              <w:pStyle w:val="TAC"/>
              <w:rPr>
                <w:kern w:val="2"/>
                <w:szCs w:val="22"/>
                <w:lang w:val="en-US" w:eastAsia="zh-CN"/>
              </w:rPr>
            </w:pPr>
            <w:r w:rsidRPr="00480423">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0C511EA"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34CEC03" w14:textId="77777777" w:rsidR="00D141FA" w:rsidRPr="00480423" w:rsidRDefault="00D141FA" w:rsidP="000C0290">
            <w:pPr>
              <w:pStyle w:val="TAC"/>
              <w:rPr>
                <w:rFonts w:cs="Arial"/>
                <w:kern w:val="2"/>
                <w:szCs w:val="22"/>
                <w:lang w:val="en-US" w:eastAsia="zh-CN"/>
              </w:rPr>
            </w:pPr>
          </w:p>
        </w:tc>
      </w:tr>
      <w:tr w:rsidR="00D141FA" w:rsidRPr="00480423" w14:paraId="54C83C7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0F6814A"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hint="eastAsia"/>
                <w:lang w:eastAsia="zh-CN"/>
              </w:rPr>
              <w:t>n40A</w:t>
            </w:r>
            <w:r w:rsidRPr="00480423">
              <w:rPr>
                <w:lang w:eastAsia="zh-CN"/>
              </w:rPr>
              <w:t>-n77A</w:t>
            </w:r>
          </w:p>
        </w:tc>
        <w:tc>
          <w:tcPr>
            <w:tcW w:w="2785" w:type="dxa"/>
            <w:tcBorders>
              <w:top w:val="single" w:sz="4" w:space="0" w:color="auto"/>
              <w:left w:val="single" w:sz="4" w:space="0" w:color="auto"/>
              <w:bottom w:val="nil"/>
              <w:right w:val="single" w:sz="4" w:space="0" w:color="auto"/>
            </w:tcBorders>
            <w:vAlign w:val="center"/>
          </w:tcPr>
          <w:p w14:paraId="1BCAD418" w14:textId="77777777" w:rsidR="00D141FA" w:rsidRPr="00480423" w:rsidRDefault="00D141FA" w:rsidP="000C0290">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hint="eastAsia"/>
                <w:lang w:eastAsia="zh-CN"/>
              </w:rPr>
              <w:t>n40A</w:t>
            </w:r>
          </w:p>
          <w:p w14:paraId="4F3758E3" w14:textId="77777777" w:rsidR="00D141FA" w:rsidRPr="00480423" w:rsidRDefault="00D141FA" w:rsidP="000C0290">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lang w:eastAsia="zh-CN"/>
              </w:rPr>
              <w:t>n77A</w:t>
            </w:r>
          </w:p>
          <w:p w14:paraId="1959D0D6"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25AD6973"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8B3341A" w14:textId="77777777" w:rsidR="00D141FA" w:rsidRPr="00480423" w:rsidRDefault="00D141FA" w:rsidP="000C0290">
            <w:pPr>
              <w:pStyle w:val="TAC"/>
              <w:rPr>
                <w:rFonts w:eastAsiaTheme="minorEastAsia"/>
                <w:lang w:val="en-US" w:eastAsia="zh-CN" w:bidi="ar"/>
              </w:rPr>
            </w:pPr>
            <w:r w:rsidRPr="00480423">
              <w:rPr>
                <w:rFonts w:eastAsiaTheme="minorEastAsia"/>
              </w:rPr>
              <w:t>5, 10, 15, 20, 25, 30</w:t>
            </w:r>
          </w:p>
        </w:tc>
        <w:tc>
          <w:tcPr>
            <w:tcW w:w="2445" w:type="dxa"/>
            <w:tcBorders>
              <w:top w:val="single" w:sz="4" w:space="0" w:color="auto"/>
              <w:left w:val="single" w:sz="4" w:space="0" w:color="auto"/>
              <w:bottom w:val="nil"/>
              <w:right w:val="single" w:sz="4" w:space="0" w:color="auto"/>
            </w:tcBorders>
            <w:vAlign w:val="center"/>
          </w:tcPr>
          <w:p w14:paraId="5DE27C52"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5B93D961" w14:textId="77777777" w:rsidTr="00036D89">
        <w:trPr>
          <w:trHeight w:val="29"/>
        </w:trPr>
        <w:tc>
          <w:tcPr>
            <w:tcW w:w="2742" w:type="dxa"/>
            <w:tcBorders>
              <w:top w:val="nil"/>
              <w:left w:val="single" w:sz="4" w:space="0" w:color="auto"/>
              <w:bottom w:val="nil"/>
              <w:right w:val="single" w:sz="4" w:space="0" w:color="auto"/>
            </w:tcBorders>
            <w:vAlign w:val="center"/>
          </w:tcPr>
          <w:p w14:paraId="20C38F0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538A9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F8846A"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CFCD43D" w14:textId="77777777" w:rsidR="00D141FA" w:rsidRPr="00480423" w:rsidRDefault="00D141FA" w:rsidP="000C0290">
            <w:pPr>
              <w:pStyle w:val="TAC"/>
              <w:rPr>
                <w:rFonts w:eastAsiaTheme="minorEastAsia"/>
                <w:lang w:val="en-US" w:eastAsia="zh-CN" w:bidi="ar"/>
              </w:rPr>
            </w:pPr>
            <w:r w:rsidRPr="00480423">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7A66FA0E" w14:textId="77777777" w:rsidR="00D141FA" w:rsidRPr="00480423" w:rsidRDefault="00D141FA" w:rsidP="000C0290">
            <w:pPr>
              <w:pStyle w:val="TAC"/>
              <w:rPr>
                <w:rFonts w:eastAsiaTheme="minorEastAsia"/>
                <w:lang w:val="en-US" w:eastAsia="zh-CN"/>
              </w:rPr>
            </w:pPr>
          </w:p>
        </w:tc>
      </w:tr>
      <w:tr w:rsidR="00D141FA" w:rsidRPr="00480423" w14:paraId="07CA32E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207467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27101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A1C397" w14:textId="77777777" w:rsidR="00D141FA" w:rsidRPr="00480423" w:rsidRDefault="00D141FA" w:rsidP="000C0290">
            <w:pPr>
              <w:pStyle w:val="TAC"/>
              <w:rPr>
                <w:rFonts w:eastAsiaTheme="minorEastAsia"/>
                <w:lang w:val="en-US" w:eastAsia="zh-CN"/>
              </w:rPr>
            </w:pPr>
            <w:r w:rsidRPr="00480423">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D91AFF" w14:textId="77777777" w:rsidR="00D141FA" w:rsidRPr="00480423" w:rsidRDefault="00D141FA" w:rsidP="000C0290">
            <w:pPr>
              <w:pStyle w:val="TAC"/>
              <w:rPr>
                <w:rFonts w:eastAsiaTheme="minorEastAsia"/>
                <w:lang w:val="en-US" w:eastAsia="zh-CN" w:bidi="ar"/>
              </w:rPr>
            </w:pPr>
            <w:r w:rsidRPr="00480423">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4ED89BE" w14:textId="77777777" w:rsidR="00D141FA" w:rsidRPr="00480423" w:rsidRDefault="00D141FA" w:rsidP="000C0290">
            <w:pPr>
              <w:pStyle w:val="TAC"/>
              <w:rPr>
                <w:rFonts w:eastAsiaTheme="minorEastAsia"/>
                <w:lang w:val="en-US" w:eastAsia="zh-CN"/>
              </w:rPr>
            </w:pPr>
          </w:p>
        </w:tc>
      </w:tr>
      <w:tr w:rsidR="00D141FA" w:rsidRPr="00480423" w14:paraId="52E7D13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30FFC44"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hint="eastAsia"/>
                <w:lang w:eastAsia="zh-CN"/>
              </w:rPr>
              <w:t>n40A</w:t>
            </w:r>
            <w:r w:rsidRPr="00480423">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474DC4EC" w14:textId="77777777" w:rsidR="00D141FA" w:rsidRPr="00480423" w:rsidRDefault="00D141FA" w:rsidP="000C0290">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hint="eastAsia"/>
                <w:lang w:eastAsia="zh-CN"/>
              </w:rPr>
              <w:t>n40A</w:t>
            </w:r>
          </w:p>
          <w:p w14:paraId="0D887445" w14:textId="77777777" w:rsidR="00D141FA" w:rsidRPr="00480423" w:rsidRDefault="00D141FA" w:rsidP="000C0290">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lang w:eastAsia="zh-CN"/>
              </w:rPr>
              <w:t>n77A</w:t>
            </w:r>
          </w:p>
          <w:p w14:paraId="46E12913"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46F1859C"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A9F84FE" w14:textId="77777777" w:rsidR="00D141FA" w:rsidRPr="00480423" w:rsidRDefault="00D141FA" w:rsidP="000C0290">
            <w:pPr>
              <w:pStyle w:val="TAC"/>
              <w:rPr>
                <w:rFonts w:eastAsiaTheme="minorEastAsia"/>
                <w:lang w:val="en-US" w:eastAsia="zh-CN" w:bidi="ar"/>
              </w:rPr>
            </w:pPr>
            <w:r w:rsidRPr="00480423">
              <w:rPr>
                <w:rFonts w:eastAsiaTheme="minorEastAsia"/>
              </w:rPr>
              <w:t>5, 10, 15, 20, 25, 30</w:t>
            </w:r>
          </w:p>
        </w:tc>
        <w:tc>
          <w:tcPr>
            <w:tcW w:w="2445" w:type="dxa"/>
            <w:tcBorders>
              <w:top w:val="single" w:sz="4" w:space="0" w:color="auto"/>
              <w:left w:val="single" w:sz="4" w:space="0" w:color="auto"/>
              <w:bottom w:val="nil"/>
              <w:right w:val="single" w:sz="4" w:space="0" w:color="auto"/>
            </w:tcBorders>
            <w:vAlign w:val="center"/>
          </w:tcPr>
          <w:p w14:paraId="14BDDD84"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0</w:t>
            </w:r>
          </w:p>
        </w:tc>
      </w:tr>
      <w:tr w:rsidR="00D141FA" w:rsidRPr="00480423" w14:paraId="0010F167" w14:textId="77777777" w:rsidTr="00036D89">
        <w:trPr>
          <w:trHeight w:val="29"/>
        </w:trPr>
        <w:tc>
          <w:tcPr>
            <w:tcW w:w="2742" w:type="dxa"/>
            <w:tcBorders>
              <w:top w:val="nil"/>
              <w:left w:val="single" w:sz="4" w:space="0" w:color="auto"/>
              <w:bottom w:val="nil"/>
              <w:right w:val="single" w:sz="4" w:space="0" w:color="auto"/>
            </w:tcBorders>
            <w:vAlign w:val="center"/>
          </w:tcPr>
          <w:p w14:paraId="22530B8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EDB88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CD946C" w14:textId="77777777" w:rsidR="00D141FA" w:rsidRPr="00480423" w:rsidRDefault="00D141FA" w:rsidP="000C0290">
            <w:pPr>
              <w:pStyle w:val="TAC"/>
              <w:rPr>
                <w:rFonts w:eastAsiaTheme="minorEastAsia"/>
                <w:lang w:val="en-US" w:eastAsia="zh-CN"/>
              </w:rPr>
            </w:pPr>
            <w:r w:rsidRPr="00480423">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1C3CA9B" w14:textId="77777777" w:rsidR="00D141FA" w:rsidRPr="00480423" w:rsidRDefault="00D141FA" w:rsidP="000C0290">
            <w:pPr>
              <w:pStyle w:val="TAC"/>
              <w:rPr>
                <w:rFonts w:eastAsiaTheme="minorEastAsia"/>
                <w:lang w:val="en-US" w:eastAsia="zh-CN" w:bidi="ar"/>
              </w:rPr>
            </w:pPr>
            <w:r w:rsidRPr="00480423">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1F4047D8" w14:textId="77777777" w:rsidR="00D141FA" w:rsidRPr="00480423" w:rsidRDefault="00D141FA" w:rsidP="000C0290">
            <w:pPr>
              <w:pStyle w:val="TAC"/>
              <w:rPr>
                <w:rFonts w:eastAsiaTheme="minorEastAsia"/>
                <w:lang w:val="en-US" w:eastAsia="zh-CN"/>
              </w:rPr>
            </w:pPr>
          </w:p>
        </w:tc>
      </w:tr>
      <w:tr w:rsidR="00D141FA" w:rsidRPr="00480423" w14:paraId="1F8E831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509BE4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D59D0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F63151" w14:textId="77777777" w:rsidR="00D141FA" w:rsidRPr="00480423" w:rsidRDefault="00D141FA" w:rsidP="000C0290">
            <w:pPr>
              <w:pStyle w:val="TAC"/>
              <w:rPr>
                <w:rFonts w:eastAsiaTheme="minorEastAsia"/>
                <w:lang w:val="en-US" w:eastAsia="zh-CN"/>
              </w:rPr>
            </w:pPr>
            <w:r w:rsidRPr="00480423">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CEE278" w14:textId="77777777" w:rsidR="00D141FA" w:rsidRPr="00480423" w:rsidRDefault="00D141FA" w:rsidP="000C0290">
            <w:pPr>
              <w:pStyle w:val="TAC"/>
              <w:rPr>
                <w:rFonts w:eastAsiaTheme="minorEastAsia"/>
                <w:lang w:val="en-US" w:eastAsia="zh-CN" w:bidi="ar"/>
              </w:rPr>
            </w:pPr>
            <w:r w:rsidRPr="00480423">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08D2F1AF" w14:textId="77777777" w:rsidR="00D141FA" w:rsidRPr="00480423" w:rsidRDefault="00D141FA" w:rsidP="000C0290">
            <w:pPr>
              <w:pStyle w:val="TAC"/>
              <w:rPr>
                <w:rFonts w:eastAsiaTheme="minorEastAsia"/>
                <w:lang w:val="en-US" w:eastAsia="zh-CN"/>
              </w:rPr>
            </w:pPr>
          </w:p>
        </w:tc>
      </w:tr>
      <w:tr w:rsidR="00D141FA" w:rsidRPr="00480423" w14:paraId="7577563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948E6BF"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n28A</w:t>
            </w:r>
            <w:r w:rsidRPr="00480423">
              <w:rPr>
                <w:rFonts w:eastAsiaTheme="minorEastAsia"/>
                <w:lang w:val="sv-SE" w:eastAsia="ja-JP"/>
              </w:rPr>
              <w:t>-</w:t>
            </w:r>
            <w:r w:rsidRPr="00480423">
              <w:rPr>
                <w:rFonts w:eastAsiaTheme="minorEastAsia"/>
                <w:lang w:val="en-US" w:eastAsia="zh-CN"/>
              </w:rPr>
              <w:t>n40B</w:t>
            </w:r>
            <w:r w:rsidRPr="00480423">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3CC906DA" w14:textId="77777777" w:rsidR="00D141FA" w:rsidRPr="00480423" w:rsidRDefault="00D141FA" w:rsidP="000C0290">
            <w:pPr>
              <w:pStyle w:val="TAC"/>
              <w:rPr>
                <w:rFonts w:eastAsiaTheme="minorEastAsia"/>
                <w:kern w:val="2"/>
                <w:szCs w:val="22"/>
                <w:lang w:val="en-US"/>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718AE65"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8E6F9F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101EB8" w14:textId="77777777" w:rsidR="00D141FA" w:rsidRPr="00480423" w:rsidRDefault="00D141FA" w:rsidP="000C0290">
            <w:pPr>
              <w:pStyle w:val="TAC"/>
              <w:rPr>
                <w:rFonts w:eastAsiaTheme="minorEastAsia" w:cs="Arial"/>
                <w:kern w:val="2"/>
                <w:szCs w:val="22"/>
                <w:lang w:val="en-US" w:eastAsia="zh-CN"/>
              </w:rPr>
            </w:pPr>
            <w:r w:rsidRPr="00480423">
              <w:rPr>
                <w:rFonts w:eastAsiaTheme="minorEastAsia"/>
                <w:lang w:val="en-US" w:eastAsia="zh-CN"/>
              </w:rPr>
              <w:t>0</w:t>
            </w:r>
          </w:p>
        </w:tc>
      </w:tr>
      <w:tr w:rsidR="00D141FA" w:rsidRPr="00480423" w14:paraId="26C23277" w14:textId="77777777" w:rsidTr="00036D89">
        <w:trPr>
          <w:trHeight w:val="29"/>
        </w:trPr>
        <w:tc>
          <w:tcPr>
            <w:tcW w:w="2742" w:type="dxa"/>
            <w:tcBorders>
              <w:top w:val="nil"/>
              <w:left w:val="single" w:sz="4" w:space="0" w:color="auto"/>
              <w:bottom w:val="nil"/>
              <w:right w:val="single" w:sz="4" w:space="0" w:color="auto"/>
            </w:tcBorders>
            <w:vAlign w:val="center"/>
          </w:tcPr>
          <w:p w14:paraId="7E32EF2A" w14:textId="77777777" w:rsidR="00D141FA" w:rsidRPr="00480423" w:rsidRDefault="00D141FA" w:rsidP="000C0290">
            <w:pPr>
              <w:pStyle w:val="TAC"/>
              <w:rPr>
                <w:rFonts w:eastAsiaTheme="minorEastAsia"/>
                <w:kern w:val="2"/>
                <w:szCs w:val="22"/>
                <w:lang w:val="en-US" w:eastAsia="zh-CN"/>
              </w:rPr>
            </w:pPr>
          </w:p>
        </w:tc>
        <w:tc>
          <w:tcPr>
            <w:tcW w:w="2785" w:type="dxa"/>
            <w:tcBorders>
              <w:top w:val="nil"/>
              <w:left w:val="single" w:sz="4" w:space="0" w:color="auto"/>
              <w:bottom w:val="nil"/>
              <w:right w:val="single" w:sz="4" w:space="0" w:color="auto"/>
            </w:tcBorders>
            <w:vAlign w:val="center"/>
          </w:tcPr>
          <w:p w14:paraId="030E1C37"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5D2A7E"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4340CA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CA_n40B_BCS0</w:t>
            </w:r>
          </w:p>
        </w:tc>
        <w:tc>
          <w:tcPr>
            <w:tcW w:w="2445" w:type="dxa"/>
            <w:tcBorders>
              <w:top w:val="nil"/>
              <w:left w:val="single" w:sz="4" w:space="0" w:color="auto"/>
              <w:bottom w:val="nil"/>
              <w:right w:val="single" w:sz="4" w:space="0" w:color="auto"/>
            </w:tcBorders>
            <w:vAlign w:val="center"/>
          </w:tcPr>
          <w:p w14:paraId="1BD71EB8" w14:textId="77777777" w:rsidR="00D141FA" w:rsidRPr="00480423" w:rsidRDefault="00D141FA" w:rsidP="000C0290">
            <w:pPr>
              <w:pStyle w:val="TAC"/>
              <w:rPr>
                <w:rFonts w:eastAsiaTheme="minorEastAsia" w:cs="Arial"/>
                <w:kern w:val="2"/>
                <w:szCs w:val="22"/>
                <w:lang w:val="en-US" w:eastAsia="zh-CN"/>
              </w:rPr>
            </w:pPr>
          </w:p>
        </w:tc>
      </w:tr>
      <w:tr w:rsidR="00D141FA" w:rsidRPr="00480423" w14:paraId="427C855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316CCDC" w14:textId="77777777" w:rsidR="00D141FA" w:rsidRPr="00480423" w:rsidRDefault="00D141FA" w:rsidP="000C0290">
            <w:pPr>
              <w:pStyle w:val="TAC"/>
              <w:rPr>
                <w:rFonts w:eastAsiaTheme="minorEastAsia"/>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CBDCE4B"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9FD9D5"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7748EE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D9B1B8A" w14:textId="77777777" w:rsidR="00D141FA" w:rsidRPr="00480423" w:rsidRDefault="00D141FA" w:rsidP="000C0290">
            <w:pPr>
              <w:pStyle w:val="TAC"/>
              <w:rPr>
                <w:rFonts w:eastAsiaTheme="minorEastAsia" w:cs="Arial"/>
                <w:kern w:val="2"/>
                <w:szCs w:val="22"/>
                <w:lang w:val="en-US" w:eastAsia="zh-CN"/>
              </w:rPr>
            </w:pPr>
          </w:p>
        </w:tc>
      </w:tr>
      <w:tr w:rsidR="00D141FA" w:rsidRPr="00480423" w14:paraId="09EF8DC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E14B03A" w14:textId="77777777" w:rsidR="00D141FA" w:rsidRPr="00480423" w:rsidRDefault="00D141FA" w:rsidP="000C0290">
            <w:pPr>
              <w:pStyle w:val="TAC"/>
              <w:rPr>
                <w:kern w:val="2"/>
                <w:szCs w:val="22"/>
                <w:lang w:val="en-US" w:eastAsia="zh-CN"/>
              </w:rPr>
            </w:pPr>
            <w:r w:rsidRPr="00480423">
              <w:rPr>
                <w:rFonts w:cs="Arial"/>
                <w:color w:val="000000"/>
                <w:kern w:val="2"/>
                <w:szCs w:val="18"/>
                <w:lang w:val="en-US" w:eastAsia="zh-CN"/>
              </w:rPr>
              <w:t>CA_n28A-n40A-n79A</w:t>
            </w:r>
          </w:p>
        </w:tc>
        <w:tc>
          <w:tcPr>
            <w:tcW w:w="2785" w:type="dxa"/>
            <w:tcBorders>
              <w:top w:val="single" w:sz="4" w:space="0" w:color="auto"/>
              <w:left w:val="single" w:sz="4" w:space="0" w:color="auto"/>
              <w:bottom w:val="nil"/>
              <w:right w:val="single" w:sz="4" w:space="0" w:color="auto"/>
            </w:tcBorders>
            <w:vAlign w:val="center"/>
          </w:tcPr>
          <w:p w14:paraId="3AB97571" w14:textId="77777777" w:rsidR="00D141FA" w:rsidRPr="00480423" w:rsidRDefault="00D141FA" w:rsidP="000C0290">
            <w:pPr>
              <w:pStyle w:val="TAC"/>
              <w:rPr>
                <w:rFonts w:cs="Arial"/>
                <w:color w:val="000000"/>
                <w:kern w:val="2"/>
                <w:szCs w:val="18"/>
                <w:lang w:val="en-US" w:eastAsia="zh-CN"/>
              </w:rPr>
            </w:pPr>
            <w:r w:rsidRPr="00480423">
              <w:rPr>
                <w:rFonts w:cs="Arial"/>
                <w:color w:val="000000"/>
                <w:kern w:val="2"/>
                <w:szCs w:val="18"/>
                <w:lang w:val="en-US" w:eastAsia="zh-CN"/>
              </w:rPr>
              <w:t>CA_n28A-n40A</w:t>
            </w:r>
          </w:p>
          <w:p w14:paraId="77DB37C1" w14:textId="77777777" w:rsidR="00D141FA" w:rsidRPr="00480423" w:rsidRDefault="00D141FA" w:rsidP="000C0290">
            <w:pPr>
              <w:pStyle w:val="TAC"/>
              <w:rPr>
                <w:rFonts w:cs="Arial"/>
                <w:color w:val="000000"/>
                <w:kern w:val="2"/>
                <w:szCs w:val="18"/>
                <w:lang w:val="en-US" w:eastAsia="zh-CN"/>
              </w:rPr>
            </w:pPr>
            <w:r w:rsidRPr="00480423">
              <w:rPr>
                <w:rFonts w:cs="Arial"/>
                <w:color w:val="000000"/>
                <w:kern w:val="2"/>
                <w:szCs w:val="18"/>
                <w:lang w:val="en-US" w:eastAsia="zh-CN"/>
              </w:rPr>
              <w:t>CA_n28A-n79A</w:t>
            </w:r>
          </w:p>
          <w:p w14:paraId="2FF6E0CC" w14:textId="77777777" w:rsidR="00D141FA" w:rsidRPr="00480423" w:rsidRDefault="00D141FA" w:rsidP="000C0290">
            <w:pPr>
              <w:pStyle w:val="TAC"/>
              <w:rPr>
                <w:kern w:val="2"/>
                <w:szCs w:val="22"/>
                <w:lang w:val="en-US"/>
              </w:rPr>
            </w:pPr>
            <w:r w:rsidRPr="00480423">
              <w:rPr>
                <w:rFonts w:cs="Arial"/>
                <w:color w:val="000000"/>
                <w:kern w:val="2"/>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2D1ACB5A" w14:textId="77777777" w:rsidR="00D141FA" w:rsidRPr="00480423" w:rsidRDefault="00D141FA" w:rsidP="000C0290">
            <w:pPr>
              <w:pStyle w:val="TAC"/>
              <w:rPr>
                <w:kern w:val="2"/>
                <w:szCs w:val="22"/>
                <w:lang w:val="en-US" w:eastAsia="zh-CN"/>
              </w:rPr>
            </w:pPr>
            <w:r w:rsidRPr="00480423">
              <w:rPr>
                <w:rFonts w:cs="Arial"/>
                <w:color w:val="000000"/>
                <w:kern w:val="2"/>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7F7FBFB" w14:textId="77777777" w:rsidR="00D141FA" w:rsidRPr="00480423" w:rsidRDefault="00D141FA" w:rsidP="000C0290">
            <w:pPr>
              <w:pStyle w:val="TAC"/>
              <w:rPr>
                <w:rFonts w:ascii="Calibri" w:hAnsi="Calibri"/>
                <w:kern w:val="2"/>
                <w:sz w:val="21"/>
                <w:lang w:val="en-US" w:eastAsia="zh-CN"/>
              </w:rPr>
            </w:pPr>
            <w:r w:rsidRPr="00480423">
              <w:rPr>
                <w:lang w:val="en-US" w:eastAsia="zh-CN" w:bidi="ar"/>
              </w:rPr>
              <w:t>5, 10</w:t>
            </w:r>
            <w:r w:rsidRPr="00480423">
              <w:rPr>
                <w:kern w:val="2"/>
                <w:lang w:val="en-US" w:eastAsia="zh-CN" w:bidi="ar"/>
              </w:rPr>
              <w:t xml:space="preserve">, </w:t>
            </w:r>
            <w:r w:rsidRPr="00480423">
              <w:rPr>
                <w:lang w:val="en-US" w:eastAsia="zh-CN" w:bidi="ar"/>
              </w:rPr>
              <w:t>15</w:t>
            </w:r>
            <w:r w:rsidRPr="00480423">
              <w:rPr>
                <w:kern w:val="2"/>
                <w:lang w:val="en-US" w:eastAsia="zh-CN" w:bidi="ar"/>
              </w:rPr>
              <w:t xml:space="preserve">, </w:t>
            </w:r>
            <w:r w:rsidRPr="00480423">
              <w:rPr>
                <w:lang w:val="en-US" w:eastAsia="zh-CN" w:bidi="ar"/>
              </w:rPr>
              <w:t>20</w:t>
            </w:r>
            <w:r w:rsidRPr="00480423">
              <w:rPr>
                <w:kern w:val="2"/>
                <w:lang w:val="en-US" w:eastAsia="zh-CN" w:bidi="ar"/>
              </w:rPr>
              <w:t xml:space="preserve">, </w:t>
            </w:r>
            <w:r w:rsidRPr="00480423">
              <w:rPr>
                <w:lang w:val="en-US" w:eastAsia="zh-CN" w:bidi="ar"/>
              </w:rPr>
              <w:t>30</w:t>
            </w:r>
          </w:p>
        </w:tc>
        <w:tc>
          <w:tcPr>
            <w:tcW w:w="2445" w:type="dxa"/>
            <w:tcBorders>
              <w:top w:val="single" w:sz="4" w:space="0" w:color="auto"/>
              <w:left w:val="single" w:sz="4" w:space="0" w:color="auto"/>
              <w:bottom w:val="nil"/>
              <w:right w:val="single" w:sz="4" w:space="0" w:color="auto"/>
            </w:tcBorders>
            <w:vAlign w:val="center"/>
          </w:tcPr>
          <w:p w14:paraId="7F8AC68A" w14:textId="77777777" w:rsidR="00D141FA" w:rsidRPr="00480423" w:rsidRDefault="00D141FA" w:rsidP="000C0290">
            <w:pPr>
              <w:pStyle w:val="TAC"/>
              <w:rPr>
                <w:rFonts w:cs="Arial"/>
                <w:kern w:val="2"/>
                <w:szCs w:val="22"/>
                <w:lang w:val="en-US" w:eastAsia="zh-CN"/>
              </w:rPr>
            </w:pPr>
            <w:r w:rsidRPr="00480423">
              <w:rPr>
                <w:rFonts w:cs="Arial"/>
                <w:kern w:val="2"/>
                <w:szCs w:val="18"/>
                <w:lang w:val="en-US" w:eastAsia="zh-CN"/>
              </w:rPr>
              <w:t>0</w:t>
            </w:r>
          </w:p>
        </w:tc>
      </w:tr>
      <w:tr w:rsidR="00D141FA" w:rsidRPr="00480423" w14:paraId="1699D197" w14:textId="77777777" w:rsidTr="00036D89">
        <w:trPr>
          <w:trHeight w:val="29"/>
        </w:trPr>
        <w:tc>
          <w:tcPr>
            <w:tcW w:w="2742" w:type="dxa"/>
            <w:tcBorders>
              <w:top w:val="nil"/>
              <w:left w:val="single" w:sz="4" w:space="0" w:color="auto"/>
              <w:bottom w:val="nil"/>
              <w:right w:val="single" w:sz="4" w:space="0" w:color="auto"/>
            </w:tcBorders>
            <w:vAlign w:val="center"/>
          </w:tcPr>
          <w:p w14:paraId="461FBA14" w14:textId="77777777" w:rsidR="00D141FA" w:rsidRPr="00480423" w:rsidRDefault="00D141FA" w:rsidP="000C029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A326B7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521BD6" w14:textId="77777777" w:rsidR="00D141FA" w:rsidRPr="00480423" w:rsidRDefault="00D141FA" w:rsidP="000C0290">
            <w:pPr>
              <w:pStyle w:val="TAC"/>
              <w:rPr>
                <w:kern w:val="2"/>
                <w:szCs w:val="22"/>
                <w:lang w:val="en-US" w:eastAsia="zh-CN"/>
              </w:rPr>
            </w:pPr>
            <w:r w:rsidRPr="00480423">
              <w:rPr>
                <w:rFonts w:cs="Arial"/>
                <w:color w:val="000000"/>
                <w:kern w:val="2"/>
                <w:szCs w:val="18"/>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802A586" w14:textId="77777777" w:rsidR="00D141FA" w:rsidRPr="00480423" w:rsidRDefault="00D141FA" w:rsidP="000C0290">
            <w:pPr>
              <w:pStyle w:val="TAC"/>
              <w:rPr>
                <w:rFonts w:ascii="Calibri" w:hAnsi="Calibri"/>
                <w:kern w:val="2"/>
                <w:sz w:val="21"/>
                <w:lang w:val="en-US" w:eastAsia="zh-CN"/>
              </w:rPr>
            </w:pPr>
            <w:r w:rsidRPr="00480423">
              <w:rPr>
                <w:kern w:val="2"/>
                <w:lang w:val="en-US" w:eastAsia="zh-CN" w:bidi="ar"/>
              </w:rPr>
              <w:t xml:space="preserve">10, </w:t>
            </w:r>
            <w:r w:rsidRPr="00480423">
              <w:rPr>
                <w:lang w:val="en-US" w:eastAsia="zh-CN" w:bidi="ar"/>
              </w:rPr>
              <w:t>15</w:t>
            </w:r>
            <w:r w:rsidRPr="00480423">
              <w:rPr>
                <w:kern w:val="2"/>
                <w:lang w:val="en-US" w:eastAsia="zh-CN" w:bidi="ar"/>
              </w:rPr>
              <w:t xml:space="preserve">, </w:t>
            </w:r>
            <w:r w:rsidRPr="00480423">
              <w:rPr>
                <w:lang w:val="en-US" w:eastAsia="zh-CN" w:bidi="ar"/>
              </w:rPr>
              <w:t>20</w:t>
            </w:r>
            <w:r w:rsidRPr="00480423">
              <w:rPr>
                <w:kern w:val="2"/>
                <w:lang w:val="en-US" w:eastAsia="zh-CN" w:bidi="ar"/>
              </w:rPr>
              <w:t xml:space="preserve">, </w:t>
            </w:r>
            <w:r w:rsidRPr="00480423">
              <w:rPr>
                <w:lang w:val="en-US" w:eastAsia="zh-CN" w:bidi="ar"/>
              </w:rPr>
              <w:t>25</w:t>
            </w:r>
            <w:r w:rsidRPr="00480423">
              <w:rPr>
                <w:kern w:val="2"/>
                <w:lang w:val="en-US" w:eastAsia="zh-CN" w:bidi="ar"/>
              </w:rPr>
              <w:t xml:space="preserve">, </w:t>
            </w:r>
            <w:r w:rsidRPr="00480423">
              <w:rPr>
                <w:lang w:val="en-US" w:eastAsia="zh-CN" w:bidi="ar"/>
              </w:rPr>
              <w:t>30</w:t>
            </w:r>
            <w:r w:rsidRPr="00480423">
              <w:rPr>
                <w:kern w:val="2"/>
                <w:lang w:val="en-US" w:eastAsia="zh-CN" w:bidi="ar"/>
              </w:rPr>
              <w:t xml:space="preserve">, </w:t>
            </w:r>
            <w:r w:rsidRPr="00480423">
              <w:rPr>
                <w:lang w:val="en-US" w:eastAsia="zh-CN" w:bidi="ar"/>
              </w:rPr>
              <w:t>40</w:t>
            </w:r>
            <w:r w:rsidRPr="00480423">
              <w:rPr>
                <w:kern w:val="2"/>
                <w:lang w:val="en-US" w:eastAsia="zh-CN" w:bidi="ar"/>
              </w:rPr>
              <w:t xml:space="preserve">, </w:t>
            </w:r>
            <w:r w:rsidRPr="00480423">
              <w:rPr>
                <w:lang w:val="en-US" w:eastAsia="zh-CN" w:bidi="ar"/>
              </w:rPr>
              <w:t>50</w:t>
            </w:r>
            <w:r w:rsidRPr="00480423">
              <w:rPr>
                <w:kern w:val="2"/>
                <w:lang w:val="en-US" w:eastAsia="zh-CN" w:bidi="ar"/>
              </w:rPr>
              <w:t xml:space="preserve">, </w:t>
            </w:r>
            <w:r w:rsidRPr="00480423">
              <w:rPr>
                <w:lang w:val="en-US" w:eastAsia="zh-CN" w:bidi="ar"/>
              </w:rPr>
              <w:t>60</w:t>
            </w:r>
            <w:r w:rsidRPr="00480423">
              <w:rPr>
                <w:kern w:val="2"/>
                <w:lang w:val="en-US" w:eastAsia="zh-CN" w:bidi="ar"/>
              </w:rPr>
              <w:t xml:space="preserve">, </w:t>
            </w:r>
            <w:r w:rsidRPr="00480423">
              <w:rPr>
                <w:lang w:val="en-US" w:eastAsia="zh-CN" w:bidi="ar"/>
              </w:rPr>
              <w:t>80</w:t>
            </w:r>
            <w:r w:rsidRPr="00480423">
              <w:rPr>
                <w:kern w:val="2"/>
                <w:lang w:val="en-US" w:eastAsia="zh-CN" w:bidi="ar"/>
              </w:rPr>
              <w:t xml:space="preserve">, </w:t>
            </w:r>
            <w:r w:rsidRPr="00480423">
              <w:rPr>
                <w:lang w:val="en-US" w:eastAsia="zh-CN" w:bidi="ar"/>
              </w:rPr>
              <w:t>90</w:t>
            </w:r>
            <w:r w:rsidRPr="00480423">
              <w:rPr>
                <w:kern w:val="2"/>
                <w:lang w:val="en-US" w:eastAsia="zh-CN" w:bidi="ar"/>
              </w:rPr>
              <w:t xml:space="preserve">, </w:t>
            </w:r>
            <w:r w:rsidRPr="00480423">
              <w:rPr>
                <w:lang w:val="en-US" w:eastAsia="zh-CN" w:bidi="ar"/>
              </w:rPr>
              <w:t>100</w:t>
            </w:r>
          </w:p>
        </w:tc>
        <w:tc>
          <w:tcPr>
            <w:tcW w:w="2445" w:type="dxa"/>
            <w:tcBorders>
              <w:top w:val="nil"/>
              <w:left w:val="single" w:sz="4" w:space="0" w:color="auto"/>
              <w:bottom w:val="nil"/>
              <w:right w:val="single" w:sz="4" w:space="0" w:color="auto"/>
            </w:tcBorders>
            <w:vAlign w:val="center"/>
          </w:tcPr>
          <w:p w14:paraId="4894FC24" w14:textId="77777777" w:rsidR="00D141FA" w:rsidRPr="00480423" w:rsidRDefault="00D141FA" w:rsidP="000C0290">
            <w:pPr>
              <w:pStyle w:val="TAC"/>
              <w:rPr>
                <w:rFonts w:cs="Arial"/>
                <w:kern w:val="2"/>
                <w:szCs w:val="22"/>
                <w:lang w:val="en-US" w:eastAsia="zh-CN"/>
              </w:rPr>
            </w:pPr>
          </w:p>
        </w:tc>
      </w:tr>
      <w:tr w:rsidR="00D141FA" w:rsidRPr="00480423" w14:paraId="3E4B00D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60A3F8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342EA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EEAC3C" w14:textId="77777777" w:rsidR="00D141FA" w:rsidRPr="00480423" w:rsidRDefault="00D141FA" w:rsidP="000C0290">
            <w:pPr>
              <w:pStyle w:val="TAC"/>
              <w:rPr>
                <w:rFonts w:eastAsiaTheme="minorEastAsia"/>
                <w:lang w:val="en-US" w:eastAsia="zh-CN"/>
              </w:rPr>
            </w:pPr>
            <w:r w:rsidRPr="00480423">
              <w:rPr>
                <w:rFonts w:eastAsiaTheme="minorEastAsia" w:cs="Arial"/>
                <w:color w:val="000000"/>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D52657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D0B871B" w14:textId="77777777" w:rsidR="00D141FA" w:rsidRPr="00480423" w:rsidRDefault="00D141FA" w:rsidP="000C0290">
            <w:pPr>
              <w:pStyle w:val="TAC"/>
              <w:rPr>
                <w:rFonts w:eastAsiaTheme="minorEastAsia" w:cs="Arial"/>
                <w:lang w:val="en-US" w:eastAsia="zh-CN"/>
              </w:rPr>
            </w:pPr>
          </w:p>
        </w:tc>
      </w:tr>
      <w:tr w:rsidR="00D141FA" w:rsidRPr="00480423" w14:paraId="735FBE13" w14:textId="77777777" w:rsidTr="00036D89">
        <w:trPr>
          <w:trHeight w:val="29"/>
        </w:trPr>
        <w:tc>
          <w:tcPr>
            <w:tcW w:w="2742" w:type="dxa"/>
            <w:tcBorders>
              <w:top w:val="nil"/>
              <w:left w:val="single" w:sz="4" w:space="0" w:color="auto"/>
              <w:bottom w:val="nil"/>
              <w:right w:val="single" w:sz="4" w:space="0" w:color="auto"/>
            </w:tcBorders>
            <w:vAlign w:val="center"/>
          </w:tcPr>
          <w:p w14:paraId="5E6BC61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2785" w:type="dxa"/>
            <w:tcBorders>
              <w:top w:val="nil"/>
              <w:left w:val="single" w:sz="4" w:space="0" w:color="auto"/>
              <w:bottom w:val="nil"/>
              <w:right w:val="single" w:sz="4" w:space="0" w:color="auto"/>
            </w:tcBorders>
            <w:vAlign w:val="center"/>
          </w:tcPr>
          <w:p w14:paraId="679C457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7121B48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3517982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33F1D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4D1CCB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5, 10, 15, 20, 30</w:t>
            </w:r>
          </w:p>
        </w:tc>
        <w:tc>
          <w:tcPr>
            <w:tcW w:w="2445" w:type="dxa"/>
            <w:tcBorders>
              <w:top w:val="nil"/>
              <w:left w:val="single" w:sz="4" w:space="0" w:color="auto"/>
              <w:bottom w:val="nil"/>
              <w:right w:val="single" w:sz="4" w:space="0" w:color="auto"/>
            </w:tcBorders>
            <w:vAlign w:val="center"/>
          </w:tcPr>
          <w:p w14:paraId="4FA7CC91" w14:textId="77777777" w:rsidR="00D141FA" w:rsidRPr="00480423" w:rsidRDefault="00D141FA" w:rsidP="000C0290">
            <w:pPr>
              <w:pStyle w:val="TAC"/>
              <w:rPr>
                <w:rFonts w:eastAsiaTheme="minorEastAsia"/>
                <w:lang w:val="en-US" w:eastAsia="zh-CN"/>
              </w:rPr>
            </w:pPr>
            <w:r w:rsidRPr="00480423">
              <w:rPr>
                <w:rFonts w:eastAsiaTheme="minorEastAsia" w:cs="Arial"/>
                <w:lang w:val="en-US" w:eastAsia="zh-CN"/>
              </w:rPr>
              <w:t>0</w:t>
            </w:r>
          </w:p>
        </w:tc>
      </w:tr>
      <w:tr w:rsidR="00D141FA" w:rsidRPr="00480423" w14:paraId="20773877" w14:textId="77777777" w:rsidTr="00036D89">
        <w:trPr>
          <w:trHeight w:val="29"/>
        </w:trPr>
        <w:tc>
          <w:tcPr>
            <w:tcW w:w="2742" w:type="dxa"/>
            <w:tcBorders>
              <w:top w:val="nil"/>
              <w:left w:val="single" w:sz="4" w:space="0" w:color="auto"/>
              <w:bottom w:val="nil"/>
              <w:right w:val="single" w:sz="4" w:space="0" w:color="auto"/>
            </w:tcBorders>
            <w:vAlign w:val="center"/>
          </w:tcPr>
          <w:p w14:paraId="3B0BD23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8C76C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AB662C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F7362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3E4ED7A" w14:textId="77777777" w:rsidR="00D141FA" w:rsidRPr="00480423" w:rsidRDefault="00D141FA" w:rsidP="000C0290">
            <w:pPr>
              <w:pStyle w:val="TAC"/>
              <w:rPr>
                <w:rFonts w:eastAsiaTheme="minorEastAsia"/>
                <w:lang w:val="en-US" w:eastAsia="zh-CN"/>
              </w:rPr>
            </w:pPr>
          </w:p>
        </w:tc>
      </w:tr>
      <w:tr w:rsidR="00D141FA" w:rsidRPr="00480423" w14:paraId="50EB19D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8BDEA3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8CF610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6C9241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7AD0E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6BAC6D54" w14:textId="77777777" w:rsidR="00D141FA" w:rsidRPr="00480423" w:rsidRDefault="00D141FA" w:rsidP="000C0290">
            <w:pPr>
              <w:pStyle w:val="TAC"/>
              <w:rPr>
                <w:rFonts w:eastAsiaTheme="minorEastAsia"/>
                <w:lang w:val="en-US" w:eastAsia="zh-CN"/>
              </w:rPr>
            </w:pPr>
          </w:p>
        </w:tc>
      </w:tr>
      <w:tr w:rsidR="00D141FA" w:rsidRPr="00480423" w14:paraId="2248972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64B1D5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B</w:t>
            </w:r>
            <w:r w:rsidRPr="00480423">
              <w:rPr>
                <w:rFonts w:eastAsiaTheme="minorEastAsia"/>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6AB1F42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CA_n28A-n41A</w:t>
            </w:r>
          </w:p>
          <w:p w14:paraId="47EFD8E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CA_n28A-n77A</w:t>
            </w:r>
          </w:p>
          <w:p w14:paraId="575FF45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72EC90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8E3470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228621C"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7D500FF4" w14:textId="77777777" w:rsidTr="00036D89">
        <w:trPr>
          <w:trHeight w:val="29"/>
        </w:trPr>
        <w:tc>
          <w:tcPr>
            <w:tcW w:w="2742" w:type="dxa"/>
            <w:tcBorders>
              <w:top w:val="nil"/>
              <w:left w:val="single" w:sz="4" w:space="0" w:color="auto"/>
              <w:bottom w:val="nil"/>
              <w:right w:val="single" w:sz="4" w:space="0" w:color="auto"/>
            </w:tcBorders>
            <w:vAlign w:val="center"/>
          </w:tcPr>
          <w:p w14:paraId="55DC6C5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3635E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DC98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1E8791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CA_n41B_BCS0</w:t>
            </w:r>
          </w:p>
        </w:tc>
        <w:tc>
          <w:tcPr>
            <w:tcW w:w="2445" w:type="dxa"/>
            <w:tcBorders>
              <w:top w:val="nil"/>
              <w:left w:val="single" w:sz="4" w:space="0" w:color="auto"/>
              <w:bottom w:val="nil"/>
              <w:right w:val="single" w:sz="4" w:space="0" w:color="auto"/>
            </w:tcBorders>
            <w:vAlign w:val="center"/>
          </w:tcPr>
          <w:p w14:paraId="0E7A1A4F" w14:textId="77777777" w:rsidR="00D141FA" w:rsidRPr="00480423" w:rsidRDefault="00D141FA" w:rsidP="000C0290">
            <w:pPr>
              <w:pStyle w:val="TAC"/>
              <w:rPr>
                <w:rFonts w:eastAsiaTheme="minorEastAsia"/>
                <w:lang w:val="en-US" w:eastAsia="zh-CN"/>
              </w:rPr>
            </w:pPr>
          </w:p>
        </w:tc>
      </w:tr>
      <w:tr w:rsidR="00D141FA" w:rsidRPr="00480423" w14:paraId="3F90102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380F9E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FEF87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8FC5C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3A237A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213D165F" w14:textId="77777777" w:rsidR="00D141FA" w:rsidRPr="00480423" w:rsidRDefault="00D141FA" w:rsidP="000C0290">
            <w:pPr>
              <w:pStyle w:val="TAC"/>
              <w:rPr>
                <w:rFonts w:eastAsiaTheme="minorEastAsia"/>
                <w:lang w:val="en-US" w:eastAsia="zh-CN"/>
              </w:rPr>
            </w:pPr>
          </w:p>
        </w:tc>
      </w:tr>
      <w:tr w:rsidR="00D141FA" w:rsidRPr="00480423" w14:paraId="1DCB3C5A" w14:textId="77777777" w:rsidTr="00036D89">
        <w:trPr>
          <w:trHeight w:val="29"/>
        </w:trPr>
        <w:tc>
          <w:tcPr>
            <w:tcW w:w="2742" w:type="dxa"/>
            <w:tcBorders>
              <w:top w:val="nil"/>
              <w:left w:val="single" w:sz="4" w:space="0" w:color="auto"/>
              <w:bottom w:val="nil"/>
              <w:right w:val="single" w:sz="4" w:space="0" w:color="auto"/>
            </w:tcBorders>
            <w:vAlign w:val="center"/>
          </w:tcPr>
          <w:p w14:paraId="14C8999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2785" w:type="dxa"/>
            <w:tcBorders>
              <w:top w:val="nil"/>
              <w:left w:val="single" w:sz="4" w:space="0" w:color="auto"/>
              <w:bottom w:val="nil"/>
              <w:right w:val="single" w:sz="4" w:space="0" w:color="auto"/>
            </w:tcBorders>
            <w:vAlign w:val="center"/>
          </w:tcPr>
          <w:p w14:paraId="6EB9CFA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6960660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3236058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D7E419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FA61C6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5, 10, 15, 20, 30</w:t>
            </w:r>
          </w:p>
        </w:tc>
        <w:tc>
          <w:tcPr>
            <w:tcW w:w="2445" w:type="dxa"/>
            <w:tcBorders>
              <w:top w:val="nil"/>
              <w:left w:val="single" w:sz="4" w:space="0" w:color="auto"/>
              <w:bottom w:val="nil"/>
              <w:right w:val="single" w:sz="4" w:space="0" w:color="auto"/>
            </w:tcBorders>
            <w:vAlign w:val="center"/>
          </w:tcPr>
          <w:p w14:paraId="329BCB19" w14:textId="77777777" w:rsidR="00D141FA" w:rsidRPr="00480423" w:rsidRDefault="00D141FA" w:rsidP="000C0290">
            <w:pPr>
              <w:pStyle w:val="TAC"/>
              <w:rPr>
                <w:rFonts w:eastAsiaTheme="minorEastAsia"/>
                <w:lang w:val="en-US" w:eastAsia="zh-CN"/>
              </w:rPr>
            </w:pPr>
            <w:r w:rsidRPr="00480423">
              <w:rPr>
                <w:rFonts w:eastAsiaTheme="minorEastAsia" w:cs="Arial"/>
                <w:lang w:val="en-US" w:eastAsia="zh-CN"/>
              </w:rPr>
              <w:t>0</w:t>
            </w:r>
          </w:p>
        </w:tc>
      </w:tr>
      <w:tr w:rsidR="00D141FA" w:rsidRPr="00480423" w14:paraId="1BE62574" w14:textId="77777777" w:rsidTr="00036D89">
        <w:trPr>
          <w:trHeight w:val="29"/>
        </w:trPr>
        <w:tc>
          <w:tcPr>
            <w:tcW w:w="2742" w:type="dxa"/>
            <w:tcBorders>
              <w:top w:val="nil"/>
              <w:left w:val="single" w:sz="4" w:space="0" w:color="auto"/>
              <w:bottom w:val="nil"/>
              <w:right w:val="single" w:sz="4" w:space="0" w:color="auto"/>
            </w:tcBorders>
            <w:vAlign w:val="center"/>
          </w:tcPr>
          <w:p w14:paraId="18D6FA0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41996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11A7089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01729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2957CEB" w14:textId="77777777" w:rsidR="00D141FA" w:rsidRPr="00480423" w:rsidRDefault="00D141FA" w:rsidP="000C0290">
            <w:pPr>
              <w:pStyle w:val="TAC"/>
              <w:rPr>
                <w:rFonts w:eastAsiaTheme="minorEastAsia"/>
                <w:lang w:val="en-US" w:eastAsia="zh-CN"/>
              </w:rPr>
            </w:pPr>
          </w:p>
        </w:tc>
      </w:tr>
      <w:tr w:rsidR="00D141FA" w:rsidRPr="00480423" w14:paraId="7500538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737A41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C9DDA3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ECA73F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CF6C6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5B7D67B4" w14:textId="77777777" w:rsidR="00D141FA" w:rsidRPr="00480423" w:rsidRDefault="00D141FA" w:rsidP="000C0290">
            <w:pPr>
              <w:pStyle w:val="TAC"/>
              <w:rPr>
                <w:rFonts w:eastAsiaTheme="minorEastAsia"/>
                <w:lang w:val="en-US" w:eastAsia="zh-CN"/>
              </w:rPr>
            </w:pPr>
          </w:p>
        </w:tc>
      </w:tr>
      <w:tr w:rsidR="00D141FA" w:rsidRPr="00480423" w14:paraId="7C71FE4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8908A6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CA_n28A-n41A-n77(3A)</w:t>
            </w:r>
          </w:p>
        </w:tc>
        <w:tc>
          <w:tcPr>
            <w:tcW w:w="2785" w:type="dxa"/>
            <w:tcBorders>
              <w:top w:val="single" w:sz="4" w:space="0" w:color="auto"/>
              <w:left w:val="single" w:sz="4" w:space="0" w:color="auto"/>
              <w:bottom w:val="nil"/>
              <w:right w:val="single" w:sz="4" w:space="0" w:color="auto"/>
            </w:tcBorders>
            <w:vAlign w:val="center"/>
          </w:tcPr>
          <w:p w14:paraId="4C19714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CA_n28A-n41A</w:t>
            </w:r>
          </w:p>
          <w:p w14:paraId="071C441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CA_n28A-n77A</w:t>
            </w:r>
          </w:p>
          <w:p w14:paraId="626C9A7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B6DBF7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C56E69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CD9D94B"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7E52B91B" w14:textId="77777777" w:rsidTr="00036D89">
        <w:trPr>
          <w:trHeight w:val="29"/>
        </w:trPr>
        <w:tc>
          <w:tcPr>
            <w:tcW w:w="2742" w:type="dxa"/>
            <w:tcBorders>
              <w:top w:val="nil"/>
              <w:left w:val="single" w:sz="4" w:space="0" w:color="auto"/>
              <w:bottom w:val="nil"/>
              <w:right w:val="single" w:sz="4" w:space="0" w:color="auto"/>
            </w:tcBorders>
            <w:vAlign w:val="center"/>
          </w:tcPr>
          <w:p w14:paraId="3C355A6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D96B6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F9DC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9E5F9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2C72E95" w14:textId="77777777" w:rsidR="00D141FA" w:rsidRPr="00480423" w:rsidRDefault="00D141FA" w:rsidP="000C0290">
            <w:pPr>
              <w:pStyle w:val="TAC"/>
              <w:rPr>
                <w:rFonts w:eastAsiaTheme="minorEastAsia"/>
                <w:lang w:val="en-US" w:eastAsia="zh-CN"/>
              </w:rPr>
            </w:pPr>
          </w:p>
        </w:tc>
      </w:tr>
      <w:tr w:rsidR="00D141FA" w:rsidRPr="00480423" w14:paraId="75E121D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6943CB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EB094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FFB3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E4D0E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C2E4385" w14:textId="77777777" w:rsidR="00D141FA" w:rsidRPr="00480423" w:rsidRDefault="00D141FA" w:rsidP="000C0290">
            <w:pPr>
              <w:pStyle w:val="TAC"/>
              <w:rPr>
                <w:rFonts w:eastAsiaTheme="minorEastAsia"/>
                <w:lang w:val="en-US" w:eastAsia="zh-CN"/>
              </w:rPr>
            </w:pPr>
          </w:p>
        </w:tc>
      </w:tr>
      <w:tr w:rsidR="00D141FA" w:rsidRPr="00480423" w14:paraId="130AED9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8DC8E8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CA_n28A-n41A-n78A</w:t>
            </w:r>
          </w:p>
        </w:tc>
        <w:tc>
          <w:tcPr>
            <w:tcW w:w="2785" w:type="dxa"/>
            <w:tcBorders>
              <w:top w:val="single" w:sz="4" w:space="0" w:color="auto"/>
              <w:left w:val="single" w:sz="4" w:space="0" w:color="auto"/>
              <w:bottom w:val="nil"/>
              <w:right w:val="single" w:sz="4" w:space="0" w:color="auto"/>
            </w:tcBorders>
            <w:vAlign w:val="center"/>
          </w:tcPr>
          <w:p w14:paraId="20556F7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CA_n28A-n41A</w:t>
            </w:r>
          </w:p>
          <w:p w14:paraId="08A31E6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CA_n41A-n78A</w:t>
            </w:r>
          </w:p>
          <w:p w14:paraId="74D2F36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BD1361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414477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05EAB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A008CFC" w14:textId="77777777" w:rsidTr="00036D89">
        <w:trPr>
          <w:trHeight w:val="29"/>
        </w:trPr>
        <w:tc>
          <w:tcPr>
            <w:tcW w:w="2742" w:type="dxa"/>
            <w:tcBorders>
              <w:top w:val="nil"/>
              <w:left w:val="single" w:sz="4" w:space="0" w:color="auto"/>
              <w:bottom w:val="nil"/>
              <w:right w:val="single" w:sz="4" w:space="0" w:color="auto"/>
            </w:tcBorders>
            <w:vAlign w:val="center"/>
          </w:tcPr>
          <w:p w14:paraId="254A662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3E5A1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1D48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1237A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10, 15, 20, 30, 40, 50, 60, 90, 100</w:t>
            </w:r>
          </w:p>
        </w:tc>
        <w:tc>
          <w:tcPr>
            <w:tcW w:w="2445" w:type="dxa"/>
            <w:tcBorders>
              <w:top w:val="nil"/>
              <w:left w:val="single" w:sz="4" w:space="0" w:color="auto"/>
              <w:bottom w:val="nil"/>
              <w:right w:val="single" w:sz="4" w:space="0" w:color="auto"/>
            </w:tcBorders>
            <w:vAlign w:val="center"/>
          </w:tcPr>
          <w:p w14:paraId="65EDAC86" w14:textId="77777777" w:rsidR="00D141FA" w:rsidRPr="00480423" w:rsidRDefault="00D141FA" w:rsidP="000C0290">
            <w:pPr>
              <w:pStyle w:val="TAC"/>
              <w:rPr>
                <w:rFonts w:eastAsiaTheme="minorEastAsia"/>
                <w:lang w:val="en-US" w:eastAsia="zh-CN"/>
              </w:rPr>
            </w:pPr>
          </w:p>
        </w:tc>
      </w:tr>
      <w:tr w:rsidR="00D141FA" w:rsidRPr="00480423" w14:paraId="58CBC64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22D868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78DA60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6557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9A9C60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11E7719" w14:textId="77777777" w:rsidR="00D141FA" w:rsidRPr="00480423" w:rsidRDefault="00D141FA" w:rsidP="000C0290">
            <w:pPr>
              <w:pStyle w:val="TAC"/>
              <w:rPr>
                <w:rFonts w:eastAsiaTheme="minorEastAsia"/>
                <w:lang w:val="en-US" w:eastAsia="zh-CN"/>
              </w:rPr>
            </w:pPr>
          </w:p>
        </w:tc>
      </w:tr>
      <w:tr w:rsidR="00D141FA" w:rsidRPr="00480423" w14:paraId="1CC5DE2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C82ADF2" w14:textId="77777777" w:rsidR="00D141FA" w:rsidRPr="00480423" w:rsidRDefault="00D141FA" w:rsidP="000C0290">
            <w:pPr>
              <w:pStyle w:val="TAC"/>
              <w:rPr>
                <w:rFonts w:eastAsiaTheme="minorEastAsia"/>
                <w:lang w:val="fr-FR" w:eastAsia="zh-CN"/>
              </w:rPr>
            </w:pPr>
            <w:r w:rsidRPr="00480423">
              <w:rPr>
                <w:rFonts w:eastAsiaTheme="minorEastAsia"/>
                <w:lang w:val="fr-FR" w:eastAsia="zh-CN"/>
              </w:rPr>
              <w:t>CA_n28A-n41A-n78(2A)</w:t>
            </w:r>
          </w:p>
        </w:tc>
        <w:tc>
          <w:tcPr>
            <w:tcW w:w="2785" w:type="dxa"/>
            <w:tcBorders>
              <w:top w:val="single" w:sz="4" w:space="0" w:color="auto"/>
              <w:left w:val="single" w:sz="4" w:space="0" w:color="auto"/>
              <w:bottom w:val="nil"/>
              <w:right w:val="single" w:sz="4" w:space="0" w:color="auto"/>
            </w:tcBorders>
            <w:vAlign w:val="center"/>
          </w:tcPr>
          <w:p w14:paraId="5C57E51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2FBBA4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E27293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3F64E58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57EF5D4" w14:textId="77777777" w:rsidTr="00036D89">
        <w:trPr>
          <w:trHeight w:val="29"/>
        </w:trPr>
        <w:tc>
          <w:tcPr>
            <w:tcW w:w="2742" w:type="dxa"/>
            <w:tcBorders>
              <w:top w:val="nil"/>
              <w:left w:val="single" w:sz="4" w:space="0" w:color="auto"/>
              <w:bottom w:val="nil"/>
              <w:right w:val="single" w:sz="4" w:space="0" w:color="auto"/>
            </w:tcBorders>
            <w:vAlign w:val="center"/>
          </w:tcPr>
          <w:p w14:paraId="6DE973C2"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00ACCA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59907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07D36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345529D" w14:textId="77777777" w:rsidR="00D141FA" w:rsidRPr="00480423" w:rsidRDefault="00D141FA" w:rsidP="000C0290">
            <w:pPr>
              <w:pStyle w:val="TAC"/>
              <w:rPr>
                <w:rFonts w:eastAsiaTheme="minorEastAsia"/>
                <w:lang w:val="en-US" w:eastAsia="zh-CN"/>
              </w:rPr>
            </w:pPr>
          </w:p>
        </w:tc>
      </w:tr>
      <w:tr w:rsidR="00D141FA" w:rsidRPr="00480423" w14:paraId="5A397AF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2A9809D"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BB7D32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2CBAB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D03CAD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5892ABD" w14:textId="77777777" w:rsidR="00D141FA" w:rsidRPr="00480423" w:rsidRDefault="00D141FA" w:rsidP="000C0290">
            <w:pPr>
              <w:pStyle w:val="TAC"/>
              <w:rPr>
                <w:rFonts w:eastAsiaTheme="minorEastAsia"/>
                <w:lang w:val="en-US" w:eastAsia="zh-CN"/>
              </w:rPr>
            </w:pPr>
          </w:p>
        </w:tc>
      </w:tr>
      <w:tr w:rsidR="00D141FA" w:rsidRPr="00480423" w14:paraId="5822455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A2E20B4" w14:textId="77777777" w:rsidR="00D141FA" w:rsidRPr="00480423" w:rsidRDefault="00D141FA" w:rsidP="000C0290">
            <w:pPr>
              <w:pStyle w:val="TAC"/>
              <w:rPr>
                <w:rFonts w:eastAsiaTheme="minorEastAsia"/>
                <w:lang w:val="fr-FR" w:eastAsia="zh-CN"/>
              </w:rPr>
            </w:pPr>
            <w:r w:rsidRPr="00480423">
              <w:rPr>
                <w:rFonts w:eastAsiaTheme="minorEastAsia"/>
                <w:lang w:val="en-US" w:eastAsia="zh-CN"/>
              </w:rPr>
              <w:t>CA_n28A-n41A-n79A</w:t>
            </w:r>
          </w:p>
        </w:tc>
        <w:tc>
          <w:tcPr>
            <w:tcW w:w="2785" w:type="dxa"/>
            <w:tcBorders>
              <w:top w:val="single" w:sz="4" w:space="0" w:color="auto"/>
              <w:left w:val="single" w:sz="4" w:space="0" w:color="auto"/>
              <w:bottom w:val="nil"/>
              <w:right w:val="single" w:sz="4" w:space="0" w:color="auto"/>
            </w:tcBorders>
            <w:vAlign w:val="center"/>
          </w:tcPr>
          <w:p w14:paraId="06A9793A" w14:textId="77777777" w:rsidR="00D141FA" w:rsidRPr="00480423" w:rsidRDefault="00D141FA" w:rsidP="000C0290">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2E9C65C3" w14:textId="77777777" w:rsidR="00D141FA" w:rsidRPr="00480423" w:rsidRDefault="00D141FA" w:rsidP="000C0290">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40F8AC74" w14:textId="77777777" w:rsidR="00D141FA" w:rsidRPr="00480423" w:rsidRDefault="00D141FA" w:rsidP="000C0290">
            <w:pPr>
              <w:pStyle w:val="TAC"/>
              <w:rPr>
                <w:rFonts w:eastAsiaTheme="minorEastAsia"/>
                <w:lang w:val="en-US" w:eastAsia="zh-CN"/>
              </w:rPr>
            </w:pPr>
            <w:r w:rsidRPr="00480423">
              <w:rPr>
                <w:rFonts w:eastAsiaTheme="minorEastAsia"/>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1EFCA3FA" w14:textId="77777777" w:rsidR="00D141FA" w:rsidRPr="00480423" w:rsidRDefault="00D141FA" w:rsidP="000C0290">
            <w:pPr>
              <w:pStyle w:val="TAC"/>
              <w:rPr>
                <w:rFonts w:eastAsiaTheme="minorEastAsia"/>
                <w:lang w:val="en-US"/>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D2B6C6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65E9DF24" w14:textId="77777777" w:rsidR="00D141FA" w:rsidRPr="00480423" w:rsidRDefault="00D141FA" w:rsidP="000C0290">
            <w:pPr>
              <w:pStyle w:val="TAC"/>
              <w:rPr>
                <w:rFonts w:eastAsiaTheme="minorEastAsia"/>
                <w:lang w:val="en-US" w:eastAsia="zh-CN"/>
              </w:rPr>
            </w:pPr>
            <w:r w:rsidRPr="00480423">
              <w:rPr>
                <w:rFonts w:ascii="Calibri" w:eastAsiaTheme="minorEastAsia" w:hAnsi="Calibri"/>
                <w:color w:val="000000"/>
                <w:sz w:val="21"/>
                <w:szCs w:val="18"/>
                <w:lang w:val="en-US" w:eastAsia="zh-CN"/>
              </w:rPr>
              <w:t>0</w:t>
            </w:r>
          </w:p>
        </w:tc>
      </w:tr>
      <w:tr w:rsidR="00D141FA" w:rsidRPr="00480423" w14:paraId="3D8BEF4D" w14:textId="77777777" w:rsidTr="00036D89">
        <w:trPr>
          <w:trHeight w:val="29"/>
        </w:trPr>
        <w:tc>
          <w:tcPr>
            <w:tcW w:w="2742" w:type="dxa"/>
            <w:tcBorders>
              <w:top w:val="nil"/>
              <w:left w:val="single" w:sz="4" w:space="0" w:color="auto"/>
              <w:bottom w:val="nil"/>
              <w:right w:val="single" w:sz="4" w:space="0" w:color="auto"/>
            </w:tcBorders>
            <w:vAlign w:val="center"/>
          </w:tcPr>
          <w:p w14:paraId="35CBE018"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960D45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BF8684" w14:textId="77777777" w:rsidR="00D141FA" w:rsidRPr="00480423" w:rsidRDefault="00D141FA" w:rsidP="000C0290">
            <w:pPr>
              <w:pStyle w:val="TAC"/>
              <w:rPr>
                <w:rFonts w:eastAsiaTheme="minorEastAsia"/>
                <w:lang w:val="en-US"/>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8985F8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8959543" w14:textId="77777777" w:rsidR="00D141FA" w:rsidRPr="00480423" w:rsidRDefault="00D141FA" w:rsidP="000C0290">
            <w:pPr>
              <w:pStyle w:val="TAC"/>
              <w:rPr>
                <w:rFonts w:eastAsiaTheme="minorEastAsia"/>
                <w:lang w:val="en-US" w:eastAsia="zh-CN"/>
              </w:rPr>
            </w:pPr>
          </w:p>
        </w:tc>
      </w:tr>
      <w:tr w:rsidR="00D141FA" w:rsidRPr="00480423" w14:paraId="67EFBCA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C682D25"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398CBE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D3CA4B" w14:textId="77777777" w:rsidR="00D141FA" w:rsidRPr="00480423" w:rsidRDefault="00D141FA" w:rsidP="000C0290">
            <w:pPr>
              <w:pStyle w:val="TAC"/>
              <w:rPr>
                <w:rFonts w:eastAsiaTheme="minorEastAsia"/>
                <w:lang w:val="en-US"/>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304638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A6A37E9" w14:textId="77777777" w:rsidR="00D141FA" w:rsidRPr="00480423" w:rsidRDefault="00D141FA" w:rsidP="000C0290">
            <w:pPr>
              <w:pStyle w:val="TAC"/>
              <w:rPr>
                <w:rFonts w:eastAsiaTheme="minorEastAsia"/>
                <w:lang w:val="en-US" w:eastAsia="zh-CN"/>
              </w:rPr>
            </w:pPr>
          </w:p>
        </w:tc>
      </w:tr>
      <w:tr w:rsidR="00D141FA" w:rsidRPr="00480423" w14:paraId="277545B1" w14:textId="77777777" w:rsidTr="00036D89">
        <w:trPr>
          <w:trHeight w:val="29"/>
        </w:trPr>
        <w:tc>
          <w:tcPr>
            <w:tcW w:w="2742" w:type="dxa"/>
            <w:tcBorders>
              <w:top w:val="nil"/>
              <w:left w:val="single" w:sz="4" w:space="0" w:color="auto"/>
              <w:bottom w:val="nil"/>
              <w:right w:val="single" w:sz="4" w:space="0" w:color="auto"/>
            </w:tcBorders>
            <w:vAlign w:val="center"/>
          </w:tcPr>
          <w:p w14:paraId="73248EA1" w14:textId="77777777" w:rsidR="00D141FA" w:rsidRPr="00480423" w:rsidRDefault="00D141FA" w:rsidP="000C0290">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A</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5C80B963"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54F16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2BD6EC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784FC63F"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22048D22" w14:textId="77777777" w:rsidTr="00036D89">
        <w:trPr>
          <w:trHeight w:val="29"/>
        </w:trPr>
        <w:tc>
          <w:tcPr>
            <w:tcW w:w="2742" w:type="dxa"/>
            <w:tcBorders>
              <w:top w:val="nil"/>
              <w:left w:val="single" w:sz="4" w:space="0" w:color="auto"/>
              <w:bottom w:val="nil"/>
              <w:right w:val="single" w:sz="4" w:space="0" w:color="auto"/>
            </w:tcBorders>
            <w:vAlign w:val="center"/>
          </w:tcPr>
          <w:p w14:paraId="58FF52DE"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61AF7F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8DA4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FCBFF6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0114804" w14:textId="77777777" w:rsidR="00D141FA" w:rsidRPr="00480423" w:rsidRDefault="00D141FA" w:rsidP="000C0290">
            <w:pPr>
              <w:pStyle w:val="TAC"/>
              <w:rPr>
                <w:rFonts w:eastAsiaTheme="minorEastAsia"/>
                <w:lang w:val="en-US" w:eastAsia="zh-CN"/>
              </w:rPr>
            </w:pPr>
          </w:p>
        </w:tc>
      </w:tr>
      <w:tr w:rsidR="00D141FA" w:rsidRPr="00480423" w14:paraId="5018457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3A7165D"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C11AC6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10A5B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2B3432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6225681F" w14:textId="77777777" w:rsidR="00D141FA" w:rsidRPr="00480423" w:rsidRDefault="00D141FA" w:rsidP="000C0290">
            <w:pPr>
              <w:pStyle w:val="TAC"/>
              <w:rPr>
                <w:rFonts w:eastAsiaTheme="minorEastAsia"/>
                <w:lang w:val="en-US" w:eastAsia="zh-CN"/>
              </w:rPr>
            </w:pPr>
          </w:p>
        </w:tc>
      </w:tr>
      <w:tr w:rsidR="00D141FA" w:rsidRPr="00480423" w14:paraId="0F5BAC3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E2D44F6" w14:textId="77777777" w:rsidR="00D141FA" w:rsidRPr="00480423" w:rsidRDefault="00D141FA" w:rsidP="000C0290">
            <w:pPr>
              <w:pStyle w:val="TAC"/>
              <w:rPr>
                <w:rFonts w:eastAsiaTheme="minorEastAsia"/>
                <w:lang w:val="fr-FR" w:eastAsia="zh-CN"/>
              </w:rPr>
            </w:pPr>
            <w:r w:rsidRPr="00480423">
              <w:rPr>
                <w:rFonts w:eastAsiaTheme="minorEastAsia" w:hint="eastAsia"/>
                <w:color w:val="000000"/>
                <w:szCs w:val="18"/>
                <w:lang w:val="en-US" w:eastAsia="zh-CN"/>
              </w:rPr>
              <w:t>CA_n28A-n41C-n79A</w:t>
            </w:r>
          </w:p>
        </w:tc>
        <w:tc>
          <w:tcPr>
            <w:tcW w:w="2785" w:type="dxa"/>
            <w:tcBorders>
              <w:top w:val="single" w:sz="4" w:space="0" w:color="auto"/>
              <w:left w:val="single" w:sz="4" w:space="0" w:color="auto"/>
              <w:bottom w:val="nil"/>
              <w:right w:val="single" w:sz="4" w:space="0" w:color="auto"/>
            </w:tcBorders>
            <w:vAlign w:val="center"/>
          </w:tcPr>
          <w:p w14:paraId="39BB78B2" w14:textId="77777777" w:rsidR="00D141FA" w:rsidRPr="00480423" w:rsidRDefault="00D141FA" w:rsidP="000C0290">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68120AA5" w14:textId="77777777" w:rsidR="00D141FA" w:rsidRPr="00480423" w:rsidRDefault="00D141FA" w:rsidP="000C0290">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172F4ECF" w14:textId="77777777" w:rsidR="00D141FA" w:rsidRPr="00480423" w:rsidRDefault="00D141FA" w:rsidP="000C0290">
            <w:pPr>
              <w:pStyle w:val="TAC"/>
              <w:rPr>
                <w:rFonts w:eastAsiaTheme="minorEastAsia"/>
                <w:lang w:val="en-US" w:eastAsia="zh-CN"/>
              </w:rPr>
            </w:pPr>
            <w:r w:rsidRPr="00480423">
              <w:rPr>
                <w:rFonts w:eastAsiaTheme="minorEastAsia"/>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CEF202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CB09663"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2D862C3B"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3ACB51EB" w14:textId="77777777" w:rsidTr="00036D89">
        <w:trPr>
          <w:trHeight w:val="29"/>
        </w:trPr>
        <w:tc>
          <w:tcPr>
            <w:tcW w:w="2742" w:type="dxa"/>
            <w:tcBorders>
              <w:top w:val="nil"/>
              <w:left w:val="single" w:sz="4" w:space="0" w:color="auto"/>
              <w:bottom w:val="nil"/>
              <w:right w:val="single" w:sz="4" w:space="0" w:color="auto"/>
            </w:tcBorders>
            <w:vAlign w:val="center"/>
          </w:tcPr>
          <w:p w14:paraId="4AEAE9E9"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11C7C5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DBEB2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BD827AF"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7E771E1E" w14:textId="77777777" w:rsidR="00D141FA" w:rsidRPr="00480423" w:rsidRDefault="00D141FA" w:rsidP="000C0290">
            <w:pPr>
              <w:pStyle w:val="TAC"/>
              <w:rPr>
                <w:rFonts w:eastAsiaTheme="minorEastAsia"/>
                <w:lang w:val="en-US" w:eastAsia="zh-CN"/>
              </w:rPr>
            </w:pPr>
          </w:p>
        </w:tc>
      </w:tr>
      <w:tr w:rsidR="00D141FA" w:rsidRPr="00480423" w14:paraId="1DFD233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512894D"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32A1C2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86BB1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8C440A9"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BF19566" w14:textId="77777777" w:rsidR="00D141FA" w:rsidRPr="00480423" w:rsidRDefault="00D141FA" w:rsidP="000C0290">
            <w:pPr>
              <w:pStyle w:val="TAC"/>
              <w:rPr>
                <w:rFonts w:eastAsiaTheme="minorEastAsia"/>
                <w:lang w:val="en-US" w:eastAsia="zh-CN"/>
              </w:rPr>
            </w:pPr>
          </w:p>
        </w:tc>
      </w:tr>
      <w:tr w:rsidR="00D141FA" w:rsidRPr="00480423" w14:paraId="035A7645" w14:textId="77777777" w:rsidTr="00036D89">
        <w:trPr>
          <w:trHeight w:val="29"/>
        </w:trPr>
        <w:tc>
          <w:tcPr>
            <w:tcW w:w="2742" w:type="dxa"/>
            <w:tcBorders>
              <w:top w:val="nil"/>
              <w:left w:val="single" w:sz="4" w:space="0" w:color="auto"/>
              <w:bottom w:val="nil"/>
              <w:right w:val="single" w:sz="4" w:space="0" w:color="auto"/>
            </w:tcBorders>
            <w:vAlign w:val="center"/>
          </w:tcPr>
          <w:p w14:paraId="133D3241" w14:textId="77777777" w:rsidR="00D141FA" w:rsidRPr="00480423" w:rsidRDefault="00D141FA" w:rsidP="000C0290">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C</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2DBD9459"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CF0DEA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F9B12C6"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1B2C08CE"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583C5196" w14:textId="77777777" w:rsidTr="00036D89">
        <w:trPr>
          <w:trHeight w:val="29"/>
        </w:trPr>
        <w:tc>
          <w:tcPr>
            <w:tcW w:w="2742" w:type="dxa"/>
            <w:tcBorders>
              <w:top w:val="nil"/>
              <w:left w:val="single" w:sz="4" w:space="0" w:color="auto"/>
              <w:bottom w:val="nil"/>
              <w:right w:val="single" w:sz="4" w:space="0" w:color="auto"/>
            </w:tcBorders>
            <w:vAlign w:val="center"/>
          </w:tcPr>
          <w:p w14:paraId="4077E7B8"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3014F9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7343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7AEC1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16BFD432" w14:textId="77777777" w:rsidR="00D141FA" w:rsidRPr="00480423" w:rsidRDefault="00D141FA" w:rsidP="000C0290">
            <w:pPr>
              <w:pStyle w:val="TAC"/>
              <w:rPr>
                <w:rFonts w:eastAsiaTheme="minorEastAsia"/>
                <w:lang w:val="en-US" w:eastAsia="zh-CN"/>
              </w:rPr>
            </w:pPr>
          </w:p>
        </w:tc>
      </w:tr>
      <w:tr w:rsidR="00D141FA" w:rsidRPr="00480423" w14:paraId="06FFE8C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D12D604"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6A907D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9F436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1EAE24C"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5AF869CE" w14:textId="77777777" w:rsidR="00D141FA" w:rsidRPr="00480423" w:rsidRDefault="00D141FA" w:rsidP="000C0290">
            <w:pPr>
              <w:pStyle w:val="TAC"/>
              <w:rPr>
                <w:rFonts w:eastAsiaTheme="minorEastAsia"/>
                <w:lang w:val="en-US" w:eastAsia="zh-CN"/>
              </w:rPr>
            </w:pPr>
          </w:p>
        </w:tc>
      </w:tr>
      <w:tr w:rsidR="00D141FA" w:rsidRPr="00480423" w14:paraId="51D9004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2917462" w14:textId="77777777" w:rsidR="00D141FA" w:rsidRPr="00480423" w:rsidRDefault="00D141FA" w:rsidP="000C0290">
            <w:pPr>
              <w:pStyle w:val="TAC"/>
              <w:rPr>
                <w:rFonts w:eastAsiaTheme="minorEastAsia"/>
                <w:lang w:val="fr-FR" w:eastAsia="zh-CN"/>
              </w:rPr>
            </w:pPr>
            <w:r w:rsidRPr="00480423">
              <w:rPr>
                <w:rFonts w:eastAsia="MS Mincho"/>
                <w:lang w:val="en-US" w:eastAsia="zh-CN"/>
              </w:rPr>
              <w:t>CA_n28A-n46A-n78A</w:t>
            </w:r>
          </w:p>
        </w:tc>
        <w:tc>
          <w:tcPr>
            <w:tcW w:w="2785" w:type="dxa"/>
            <w:tcBorders>
              <w:top w:val="single" w:sz="4" w:space="0" w:color="auto"/>
              <w:left w:val="single" w:sz="4" w:space="0" w:color="auto"/>
              <w:bottom w:val="nil"/>
              <w:right w:val="single" w:sz="4" w:space="0" w:color="auto"/>
            </w:tcBorders>
            <w:vAlign w:val="center"/>
          </w:tcPr>
          <w:p w14:paraId="412A8A86" w14:textId="77777777" w:rsidR="00D141FA" w:rsidRPr="00480423" w:rsidRDefault="00D141FA" w:rsidP="000C0290">
            <w:pPr>
              <w:pStyle w:val="TAC"/>
              <w:rPr>
                <w:rFonts w:eastAsia="MS Mincho"/>
                <w:lang w:val="en-US" w:eastAsia="zh-CN"/>
              </w:rPr>
            </w:pPr>
            <w:r w:rsidRPr="00480423">
              <w:rPr>
                <w:rFonts w:eastAsia="MS Mincho"/>
                <w:lang w:val="en-US" w:eastAsia="zh-CN"/>
              </w:rPr>
              <w:t>CA_n28A-n46A</w:t>
            </w:r>
          </w:p>
          <w:p w14:paraId="181115FE" w14:textId="77777777" w:rsidR="00D141FA" w:rsidRPr="00480423" w:rsidRDefault="00D141FA" w:rsidP="000C0290">
            <w:pPr>
              <w:pStyle w:val="TAC"/>
              <w:rPr>
                <w:rFonts w:eastAsia="MS Mincho"/>
                <w:lang w:val="en-US" w:eastAsia="zh-CN"/>
              </w:rPr>
            </w:pPr>
            <w:r w:rsidRPr="00480423">
              <w:rPr>
                <w:rFonts w:eastAsia="MS Mincho"/>
                <w:lang w:val="en-US" w:eastAsia="zh-CN"/>
              </w:rPr>
              <w:t>CA_n28A-n78A</w:t>
            </w:r>
          </w:p>
          <w:p w14:paraId="6285668C" w14:textId="77777777" w:rsidR="00D141FA" w:rsidRPr="00480423" w:rsidRDefault="00D141FA" w:rsidP="000C0290">
            <w:pPr>
              <w:pStyle w:val="TAC"/>
              <w:rPr>
                <w:rFonts w:eastAsiaTheme="minorEastAsia"/>
                <w:lang w:val="en-US" w:eastAsia="zh-CN"/>
              </w:rPr>
            </w:pPr>
            <w:r w:rsidRPr="00480423">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2BBE852" w14:textId="77777777" w:rsidR="00D141FA" w:rsidRPr="00480423" w:rsidRDefault="00D141FA" w:rsidP="000C0290">
            <w:pPr>
              <w:pStyle w:val="TAC"/>
              <w:rPr>
                <w:rFonts w:eastAsiaTheme="minorEastAsia"/>
                <w:lang w:val="en-US"/>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DCC54F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2E5B83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2CC35BD" w14:textId="77777777" w:rsidTr="00036D89">
        <w:trPr>
          <w:trHeight w:val="29"/>
        </w:trPr>
        <w:tc>
          <w:tcPr>
            <w:tcW w:w="2742" w:type="dxa"/>
            <w:tcBorders>
              <w:top w:val="nil"/>
              <w:left w:val="single" w:sz="4" w:space="0" w:color="auto"/>
              <w:bottom w:val="nil"/>
              <w:right w:val="single" w:sz="4" w:space="0" w:color="auto"/>
            </w:tcBorders>
            <w:vAlign w:val="center"/>
          </w:tcPr>
          <w:p w14:paraId="0CED8083"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E67E2B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70E74F" w14:textId="77777777" w:rsidR="00D141FA" w:rsidRPr="00480423" w:rsidRDefault="00D141FA" w:rsidP="000C0290">
            <w:pPr>
              <w:pStyle w:val="TAC"/>
              <w:rPr>
                <w:rFonts w:eastAsiaTheme="minorEastAsia"/>
                <w:lang w:val="en-US"/>
              </w:rPr>
            </w:pPr>
            <w:r w:rsidRPr="00480423">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066AC5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7DEDB1D5" w14:textId="77777777" w:rsidR="00D141FA" w:rsidRPr="00480423" w:rsidRDefault="00D141FA" w:rsidP="000C0290">
            <w:pPr>
              <w:pStyle w:val="TAC"/>
              <w:rPr>
                <w:rFonts w:eastAsiaTheme="minorEastAsia"/>
                <w:lang w:val="en-US" w:eastAsia="zh-CN"/>
              </w:rPr>
            </w:pPr>
          </w:p>
        </w:tc>
      </w:tr>
      <w:tr w:rsidR="00D141FA" w:rsidRPr="00480423" w14:paraId="712A89D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F36512E"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1D50A0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EFABB4"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99AF27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5432B8" w14:textId="77777777" w:rsidR="00D141FA" w:rsidRPr="00480423" w:rsidRDefault="00D141FA" w:rsidP="000C0290">
            <w:pPr>
              <w:pStyle w:val="TAC"/>
              <w:rPr>
                <w:rFonts w:eastAsiaTheme="minorEastAsia"/>
                <w:lang w:val="en-US" w:eastAsia="zh-CN"/>
              </w:rPr>
            </w:pPr>
          </w:p>
        </w:tc>
      </w:tr>
      <w:tr w:rsidR="00D141FA" w:rsidRPr="00480423" w14:paraId="51D5713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7F7FF5D" w14:textId="77777777" w:rsidR="00D141FA" w:rsidRPr="00480423" w:rsidRDefault="00D141FA" w:rsidP="000C0290">
            <w:pPr>
              <w:pStyle w:val="TAC"/>
              <w:rPr>
                <w:rFonts w:eastAsiaTheme="minorEastAsia"/>
                <w:lang w:val="fr-FR" w:eastAsia="zh-CN"/>
              </w:rPr>
            </w:pPr>
            <w:r w:rsidRPr="00480423">
              <w:rPr>
                <w:rFonts w:eastAsia="MS Mincho"/>
                <w:lang w:val="en-US" w:eastAsia="zh-CN"/>
              </w:rPr>
              <w:t>CA_n28A-n46C-n78A</w:t>
            </w:r>
          </w:p>
        </w:tc>
        <w:tc>
          <w:tcPr>
            <w:tcW w:w="2785" w:type="dxa"/>
            <w:tcBorders>
              <w:top w:val="single" w:sz="4" w:space="0" w:color="auto"/>
              <w:left w:val="single" w:sz="4" w:space="0" w:color="auto"/>
              <w:bottom w:val="nil"/>
              <w:right w:val="single" w:sz="4" w:space="0" w:color="auto"/>
            </w:tcBorders>
            <w:vAlign w:val="center"/>
          </w:tcPr>
          <w:p w14:paraId="500C540C" w14:textId="77777777" w:rsidR="00D141FA" w:rsidRPr="00480423" w:rsidRDefault="00D141FA" w:rsidP="000C0290">
            <w:pPr>
              <w:pStyle w:val="TAC"/>
              <w:rPr>
                <w:rFonts w:eastAsia="MS Mincho"/>
                <w:lang w:val="en-US" w:eastAsia="zh-CN"/>
              </w:rPr>
            </w:pPr>
            <w:r w:rsidRPr="00480423">
              <w:rPr>
                <w:rFonts w:eastAsia="MS Mincho"/>
                <w:lang w:val="en-US" w:eastAsia="zh-CN"/>
              </w:rPr>
              <w:t>CA_n28A-n46A</w:t>
            </w:r>
          </w:p>
          <w:p w14:paraId="04013238" w14:textId="77777777" w:rsidR="00D141FA" w:rsidRPr="00480423" w:rsidRDefault="00D141FA" w:rsidP="000C0290">
            <w:pPr>
              <w:pStyle w:val="TAC"/>
              <w:rPr>
                <w:rFonts w:eastAsia="MS Mincho"/>
                <w:lang w:val="en-US" w:eastAsia="zh-CN"/>
              </w:rPr>
            </w:pPr>
            <w:r w:rsidRPr="00480423">
              <w:rPr>
                <w:rFonts w:eastAsia="MS Mincho"/>
                <w:lang w:val="en-US" w:eastAsia="zh-CN"/>
              </w:rPr>
              <w:t>CA_n28A-n78A</w:t>
            </w:r>
          </w:p>
          <w:p w14:paraId="3CF04A5D" w14:textId="77777777" w:rsidR="00D141FA" w:rsidRPr="00480423" w:rsidRDefault="00D141FA" w:rsidP="000C0290">
            <w:pPr>
              <w:pStyle w:val="TAC"/>
              <w:rPr>
                <w:rFonts w:eastAsiaTheme="minorEastAsia"/>
                <w:lang w:val="en-US" w:eastAsia="zh-CN"/>
              </w:rPr>
            </w:pPr>
            <w:r w:rsidRPr="00480423">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9619837" w14:textId="77777777" w:rsidR="00D141FA" w:rsidRPr="00480423" w:rsidRDefault="00D141FA" w:rsidP="000C0290">
            <w:pPr>
              <w:pStyle w:val="TAC"/>
              <w:rPr>
                <w:rFonts w:eastAsiaTheme="minorEastAsia"/>
                <w:lang w:val="en-US"/>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0196C4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5C4BD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139228B" w14:textId="77777777" w:rsidTr="00036D89">
        <w:trPr>
          <w:trHeight w:val="29"/>
        </w:trPr>
        <w:tc>
          <w:tcPr>
            <w:tcW w:w="2742" w:type="dxa"/>
            <w:tcBorders>
              <w:top w:val="nil"/>
              <w:left w:val="single" w:sz="4" w:space="0" w:color="auto"/>
              <w:bottom w:val="nil"/>
              <w:right w:val="single" w:sz="4" w:space="0" w:color="auto"/>
            </w:tcBorders>
            <w:vAlign w:val="center"/>
          </w:tcPr>
          <w:p w14:paraId="0464E7C2"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E1BA75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F062DD" w14:textId="77777777" w:rsidR="00D141FA" w:rsidRPr="00480423" w:rsidRDefault="00D141FA" w:rsidP="000C0290">
            <w:pPr>
              <w:pStyle w:val="TAC"/>
              <w:rPr>
                <w:rFonts w:eastAsiaTheme="minorEastAsia"/>
                <w:lang w:val="en-US"/>
              </w:rPr>
            </w:pPr>
            <w:r w:rsidRPr="00480423">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20DAE7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01EA367E" w14:textId="77777777" w:rsidR="00D141FA" w:rsidRPr="00480423" w:rsidRDefault="00D141FA" w:rsidP="000C0290">
            <w:pPr>
              <w:pStyle w:val="TAC"/>
              <w:rPr>
                <w:rFonts w:eastAsiaTheme="minorEastAsia"/>
                <w:lang w:val="en-US" w:eastAsia="zh-CN"/>
              </w:rPr>
            </w:pPr>
          </w:p>
        </w:tc>
      </w:tr>
      <w:tr w:rsidR="00D141FA" w:rsidRPr="00480423" w14:paraId="301BED5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7EEECC3"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3FDE38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DD6EE"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3FB4719"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E34D5E" w14:textId="77777777" w:rsidR="00D141FA" w:rsidRPr="00480423" w:rsidRDefault="00D141FA" w:rsidP="000C0290">
            <w:pPr>
              <w:pStyle w:val="TAC"/>
              <w:rPr>
                <w:rFonts w:eastAsiaTheme="minorEastAsia"/>
                <w:lang w:val="en-US" w:eastAsia="zh-CN"/>
              </w:rPr>
            </w:pPr>
          </w:p>
        </w:tc>
      </w:tr>
      <w:tr w:rsidR="00D141FA" w:rsidRPr="00480423" w14:paraId="4DFD567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A6CBC15" w14:textId="77777777" w:rsidR="00D141FA" w:rsidRPr="00480423" w:rsidRDefault="00D141FA" w:rsidP="000C0290">
            <w:pPr>
              <w:pStyle w:val="TAC"/>
              <w:rPr>
                <w:rFonts w:eastAsiaTheme="minorEastAsia"/>
                <w:lang w:val="fr-FR" w:eastAsia="zh-CN"/>
              </w:rPr>
            </w:pPr>
            <w:r w:rsidRPr="00480423">
              <w:rPr>
                <w:rFonts w:eastAsia="MS Mincho"/>
                <w:lang w:val="en-US" w:eastAsia="zh-CN"/>
              </w:rPr>
              <w:t>CA_n28A-n46D-n78A</w:t>
            </w:r>
          </w:p>
        </w:tc>
        <w:tc>
          <w:tcPr>
            <w:tcW w:w="2785" w:type="dxa"/>
            <w:tcBorders>
              <w:top w:val="single" w:sz="4" w:space="0" w:color="auto"/>
              <w:left w:val="single" w:sz="4" w:space="0" w:color="auto"/>
              <w:bottom w:val="nil"/>
              <w:right w:val="single" w:sz="4" w:space="0" w:color="auto"/>
            </w:tcBorders>
            <w:vAlign w:val="center"/>
          </w:tcPr>
          <w:p w14:paraId="7878422C" w14:textId="77777777" w:rsidR="00D141FA" w:rsidRPr="00480423" w:rsidRDefault="00D141FA" w:rsidP="000C0290">
            <w:pPr>
              <w:pStyle w:val="TAC"/>
              <w:rPr>
                <w:rFonts w:eastAsia="MS Mincho"/>
                <w:lang w:val="en-US" w:eastAsia="zh-CN"/>
              </w:rPr>
            </w:pPr>
            <w:r w:rsidRPr="00480423">
              <w:rPr>
                <w:rFonts w:eastAsia="MS Mincho"/>
                <w:lang w:val="en-US" w:eastAsia="zh-CN"/>
              </w:rPr>
              <w:t>CA_n28A-n46A</w:t>
            </w:r>
          </w:p>
          <w:p w14:paraId="388F9C4E" w14:textId="77777777" w:rsidR="00D141FA" w:rsidRPr="00480423" w:rsidRDefault="00D141FA" w:rsidP="000C0290">
            <w:pPr>
              <w:pStyle w:val="TAC"/>
              <w:rPr>
                <w:rFonts w:eastAsia="MS Mincho"/>
                <w:lang w:val="en-US" w:eastAsia="zh-CN"/>
              </w:rPr>
            </w:pPr>
            <w:r w:rsidRPr="00480423">
              <w:rPr>
                <w:rFonts w:eastAsia="MS Mincho"/>
                <w:lang w:val="en-US" w:eastAsia="zh-CN"/>
              </w:rPr>
              <w:t>CA_n28A-n78A</w:t>
            </w:r>
          </w:p>
          <w:p w14:paraId="786C1BCC" w14:textId="77777777" w:rsidR="00D141FA" w:rsidRPr="00480423" w:rsidRDefault="00D141FA" w:rsidP="000C0290">
            <w:pPr>
              <w:pStyle w:val="TAC"/>
              <w:rPr>
                <w:rFonts w:eastAsiaTheme="minorEastAsia"/>
                <w:lang w:val="en-US" w:eastAsia="zh-CN"/>
              </w:rPr>
            </w:pPr>
            <w:r w:rsidRPr="00480423">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735B8A" w14:textId="77777777" w:rsidR="00D141FA" w:rsidRPr="00480423" w:rsidRDefault="00D141FA" w:rsidP="000C0290">
            <w:pPr>
              <w:pStyle w:val="TAC"/>
              <w:rPr>
                <w:rFonts w:eastAsiaTheme="minorEastAsia"/>
                <w:lang w:val="en-US"/>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28BB5D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CBEAD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6D966F1" w14:textId="77777777" w:rsidTr="00036D89">
        <w:trPr>
          <w:trHeight w:val="29"/>
        </w:trPr>
        <w:tc>
          <w:tcPr>
            <w:tcW w:w="2742" w:type="dxa"/>
            <w:tcBorders>
              <w:top w:val="nil"/>
              <w:left w:val="single" w:sz="4" w:space="0" w:color="auto"/>
              <w:bottom w:val="nil"/>
              <w:right w:val="single" w:sz="4" w:space="0" w:color="auto"/>
            </w:tcBorders>
            <w:vAlign w:val="center"/>
          </w:tcPr>
          <w:p w14:paraId="0AEB89D3"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9130EA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264D46" w14:textId="77777777" w:rsidR="00D141FA" w:rsidRPr="00480423" w:rsidRDefault="00D141FA" w:rsidP="000C0290">
            <w:pPr>
              <w:pStyle w:val="TAC"/>
              <w:rPr>
                <w:rFonts w:eastAsiaTheme="minorEastAsia"/>
                <w:lang w:val="en-US"/>
              </w:rPr>
            </w:pPr>
            <w:r w:rsidRPr="00480423">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76F552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15221056" w14:textId="77777777" w:rsidR="00D141FA" w:rsidRPr="00480423" w:rsidRDefault="00D141FA" w:rsidP="000C0290">
            <w:pPr>
              <w:pStyle w:val="TAC"/>
              <w:rPr>
                <w:rFonts w:eastAsiaTheme="minorEastAsia"/>
                <w:lang w:val="en-US" w:eastAsia="zh-CN"/>
              </w:rPr>
            </w:pPr>
          </w:p>
        </w:tc>
      </w:tr>
      <w:tr w:rsidR="00D141FA" w:rsidRPr="00480423" w14:paraId="3959D0A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D4F1220"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D77490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8EDCE" w14:textId="77777777" w:rsidR="00D141FA" w:rsidRPr="00480423" w:rsidRDefault="00D141FA" w:rsidP="000C0290">
            <w:pPr>
              <w:pStyle w:val="TAC"/>
              <w:rPr>
                <w:rFonts w:eastAsiaTheme="minorEastAsia"/>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707B90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51F611" w14:textId="77777777" w:rsidR="00D141FA" w:rsidRPr="00480423" w:rsidRDefault="00D141FA" w:rsidP="000C0290">
            <w:pPr>
              <w:pStyle w:val="TAC"/>
              <w:rPr>
                <w:rFonts w:eastAsiaTheme="minorEastAsia"/>
                <w:lang w:val="en-US" w:eastAsia="zh-CN"/>
              </w:rPr>
            </w:pPr>
          </w:p>
        </w:tc>
      </w:tr>
      <w:tr w:rsidR="00D141FA" w:rsidRPr="00480423" w14:paraId="320DFB2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5A76945" w14:textId="77777777" w:rsidR="00D141FA" w:rsidRPr="00480423" w:rsidRDefault="00D141FA" w:rsidP="000C0290">
            <w:pPr>
              <w:pStyle w:val="TAC"/>
              <w:rPr>
                <w:rFonts w:eastAsiaTheme="minorEastAsia"/>
                <w:lang w:val="fr-FR" w:eastAsia="zh-CN"/>
              </w:rPr>
            </w:pPr>
            <w:r w:rsidRPr="00480423">
              <w:rPr>
                <w:rFonts w:eastAsiaTheme="minorEastAsia"/>
                <w:lang w:val="fr-FR" w:eastAsia="zh-CN"/>
              </w:rPr>
              <w:t>CA_n28A-n46(2A)-n78A</w:t>
            </w:r>
          </w:p>
        </w:tc>
        <w:tc>
          <w:tcPr>
            <w:tcW w:w="2785" w:type="dxa"/>
            <w:tcBorders>
              <w:top w:val="single" w:sz="4" w:space="0" w:color="auto"/>
              <w:left w:val="single" w:sz="4" w:space="0" w:color="auto"/>
              <w:bottom w:val="nil"/>
              <w:right w:val="single" w:sz="4" w:space="0" w:color="auto"/>
            </w:tcBorders>
            <w:vAlign w:val="center"/>
          </w:tcPr>
          <w:p w14:paraId="427E4F89" w14:textId="77777777" w:rsidR="00D141FA" w:rsidRPr="00480423" w:rsidRDefault="00D141FA" w:rsidP="000C0290">
            <w:pPr>
              <w:pStyle w:val="TAC"/>
              <w:rPr>
                <w:rFonts w:eastAsia="MS Mincho"/>
                <w:lang w:val="en-US" w:eastAsia="zh-CN"/>
              </w:rPr>
            </w:pPr>
            <w:r w:rsidRPr="00480423">
              <w:rPr>
                <w:rFonts w:eastAsia="MS Mincho"/>
                <w:lang w:val="en-US" w:eastAsia="zh-CN"/>
              </w:rPr>
              <w:t>CA_n28A-n46A</w:t>
            </w:r>
          </w:p>
          <w:p w14:paraId="02BE21F3" w14:textId="77777777" w:rsidR="00D141FA" w:rsidRPr="00480423" w:rsidRDefault="00D141FA" w:rsidP="000C0290">
            <w:pPr>
              <w:pStyle w:val="TAC"/>
              <w:rPr>
                <w:rFonts w:eastAsia="MS Mincho"/>
                <w:lang w:val="en-US" w:eastAsia="zh-CN"/>
              </w:rPr>
            </w:pPr>
            <w:r w:rsidRPr="00480423">
              <w:rPr>
                <w:rFonts w:eastAsia="MS Mincho"/>
                <w:lang w:val="en-US" w:eastAsia="zh-CN"/>
              </w:rPr>
              <w:t>CA_n28A-n78A</w:t>
            </w:r>
          </w:p>
          <w:p w14:paraId="53291F53" w14:textId="77777777" w:rsidR="00D141FA" w:rsidRPr="00480423" w:rsidRDefault="00D141FA" w:rsidP="000C0290">
            <w:pPr>
              <w:pStyle w:val="TAC"/>
              <w:rPr>
                <w:rFonts w:eastAsiaTheme="minorEastAsia"/>
                <w:lang w:val="en-US" w:eastAsia="zh-CN"/>
              </w:rPr>
            </w:pPr>
            <w:r w:rsidRPr="00480423">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BA387E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BA15DB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961E1B"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73AAF049" w14:textId="77777777" w:rsidTr="00036D89">
        <w:trPr>
          <w:trHeight w:val="29"/>
        </w:trPr>
        <w:tc>
          <w:tcPr>
            <w:tcW w:w="2742" w:type="dxa"/>
            <w:tcBorders>
              <w:top w:val="nil"/>
              <w:left w:val="single" w:sz="4" w:space="0" w:color="auto"/>
              <w:bottom w:val="nil"/>
              <w:right w:val="single" w:sz="4" w:space="0" w:color="auto"/>
            </w:tcBorders>
            <w:vAlign w:val="center"/>
          </w:tcPr>
          <w:p w14:paraId="5D68DF0F"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B421EC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A2F04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FE90B5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3A65EFBD" w14:textId="77777777" w:rsidR="00D141FA" w:rsidRPr="00480423" w:rsidRDefault="00D141FA" w:rsidP="000C0290">
            <w:pPr>
              <w:pStyle w:val="TAC"/>
              <w:rPr>
                <w:rFonts w:eastAsiaTheme="minorEastAsia"/>
                <w:lang w:val="en-US" w:eastAsia="zh-CN"/>
              </w:rPr>
            </w:pPr>
          </w:p>
        </w:tc>
      </w:tr>
      <w:tr w:rsidR="00D141FA" w:rsidRPr="00480423" w14:paraId="1516C3F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FD11D6C"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462B0A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1F7FE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879E80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C82A97" w14:textId="77777777" w:rsidR="00D141FA" w:rsidRPr="00480423" w:rsidRDefault="00D141FA" w:rsidP="000C0290">
            <w:pPr>
              <w:pStyle w:val="TAC"/>
              <w:rPr>
                <w:rFonts w:eastAsiaTheme="minorEastAsia"/>
                <w:lang w:val="en-US" w:eastAsia="zh-CN"/>
              </w:rPr>
            </w:pPr>
          </w:p>
        </w:tc>
      </w:tr>
      <w:tr w:rsidR="00D141FA" w:rsidRPr="00480423" w14:paraId="303D757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5689DCB" w14:textId="77777777" w:rsidR="00D141FA" w:rsidRPr="00480423" w:rsidRDefault="00D141FA" w:rsidP="000C0290">
            <w:pPr>
              <w:pStyle w:val="TAC"/>
              <w:rPr>
                <w:rFonts w:eastAsiaTheme="minorEastAsia"/>
                <w:lang w:val="fr-FR" w:eastAsia="zh-CN"/>
              </w:rPr>
            </w:pPr>
            <w:r w:rsidRPr="00480423">
              <w:rPr>
                <w:rFonts w:eastAsiaTheme="minorEastAsia"/>
                <w:lang w:val="fr-FR" w:eastAsia="zh-CN"/>
              </w:rPr>
              <w:t>CA_n28A-n46(2A)-n78(2A)</w:t>
            </w:r>
          </w:p>
        </w:tc>
        <w:tc>
          <w:tcPr>
            <w:tcW w:w="2785" w:type="dxa"/>
            <w:tcBorders>
              <w:top w:val="single" w:sz="4" w:space="0" w:color="auto"/>
              <w:left w:val="single" w:sz="4" w:space="0" w:color="auto"/>
              <w:bottom w:val="nil"/>
              <w:right w:val="single" w:sz="4" w:space="0" w:color="auto"/>
            </w:tcBorders>
            <w:vAlign w:val="center"/>
          </w:tcPr>
          <w:p w14:paraId="397A3E07" w14:textId="77777777" w:rsidR="00D141FA" w:rsidRPr="00480423" w:rsidRDefault="00D141FA" w:rsidP="000C0290">
            <w:pPr>
              <w:pStyle w:val="TAC"/>
              <w:rPr>
                <w:rFonts w:eastAsia="MS Mincho"/>
                <w:lang w:val="en-US" w:eastAsia="zh-CN"/>
              </w:rPr>
            </w:pPr>
            <w:r w:rsidRPr="00480423">
              <w:rPr>
                <w:rFonts w:eastAsia="MS Mincho"/>
                <w:lang w:val="en-US" w:eastAsia="zh-CN"/>
              </w:rPr>
              <w:t>CA_n28A-n46A</w:t>
            </w:r>
          </w:p>
          <w:p w14:paraId="21AA5EBF" w14:textId="77777777" w:rsidR="00D141FA" w:rsidRPr="00480423" w:rsidRDefault="00D141FA" w:rsidP="000C0290">
            <w:pPr>
              <w:pStyle w:val="TAC"/>
              <w:rPr>
                <w:rFonts w:eastAsia="MS Mincho"/>
                <w:lang w:val="en-US" w:eastAsia="zh-CN"/>
              </w:rPr>
            </w:pPr>
            <w:r w:rsidRPr="00480423">
              <w:rPr>
                <w:rFonts w:eastAsia="MS Mincho"/>
                <w:lang w:val="en-US" w:eastAsia="zh-CN"/>
              </w:rPr>
              <w:t>CA_n28A-n78A</w:t>
            </w:r>
          </w:p>
          <w:p w14:paraId="200194D0" w14:textId="77777777" w:rsidR="00D141FA" w:rsidRPr="00480423" w:rsidRDefault="00D141FA" w:rsidP="000C0290">
            <w:pPr>
              <w:pStyle w:val="TAC"/>
              <w:rPr>
                <w:rFonts w:eastAsia="MS Mincho"/>
                <w:lang w:val="en-US" w:eastAsia="zh-CN"/>
              </w:rPr>
            </w:pPr>
            <w:r w:rsidRPr="00480423">
              <w:rPr>
                <w:rFonts w:eastAsia="MS Mincho"/>
                <w:lang w:val="en-US" w:eastAsia="zh-CN"/>
              </w:rPr>
              <w:t>CA_n46A-n78A</w:t>
            </w:r>
          </w:p>
          <w:p w14:paraId="77B6B7B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7B2E49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4F91BB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A87280"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3B54693B" w14:textId="77777777" w:rsidTr="00036D89">
        <w:trPr>
          <w:trHeight w:val="29"/>
        </w:trPr>
        <w:tc>
          <w:tcPr>
            <w:tcW w:w="2742" w:type="dxa"/>
            <w:tcBorders>
              <w:top w:val="nil"/>
              <w:left w:val="single" w:sz="4" w:space="0" w:color="auto"/>
              <w:bottom w:val="nil"/>
              <w:right w:val="single" w:sz="4" w:space="0" w:color="auto"/>
            </w:tcBorders>
            <w:vAlign w:val="center"/>
          </w:tcPr>
          <w:p w14:paraId="40D0FFD9"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CF3ED9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EE97D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042FE3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551FAD9E" w14:textId="77777777" w:rsidR="00D141FA" w:rsidRPr="00480423" w:rsidRDefault="00D141FA" w:rsidP="000C0290">
            <w:pPr>
              <w:pStyle w:val="TAC"/>
              <w:rPr>
                <w:rFonts w:eastAsiaTheme="minorEastAsia"/>
                <w:lang w:val="en-US" w:eastAsia="zh-CN"/>
              </w:rPr>
            </w:pPr>
          </w:p>
        </w:tc>
      </w:tr>
      <w:tr w:rsidR="00D141FA" w:rsidRPr="00480423" w14:paraId="52AD10E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055C650"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5A5C8A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0F5D2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C745FC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78B3641" w14:textId="77777777" w:rsidR="00D141FA" w:rsidRPr="00480423" w:rsidRDefault="00D141FA" w:rsidP="000C0290">
            <w:pPr>
              <w:pStyle w:val="TAC"/>
              <w:rPr>
                <w:rFonts w:eastAsiaTheme="minorEastAsia"/>
                <w:lang w:val="en-US" w:eastAsia="zh-CN"/>
              </w:rPr>
            </w:pPr>
          </w:p>
        </w:tc>
      </w:tr>
      <w:tr w:rsidR="00D141FA" w:rsidRPr="00480423" w14:paraId="4A59ADE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46DB3EC" w14:textId="77777777" w:rsidR="00D141FA" w:rsidRPr="00480423" w:rsidRDefault="00D141FA" w:rsidP="000C0290">
            <w:pPr>
              <w:pStyle w:val="TAC"/>
              <w:rPr>
                <w:rFonts w:eastAsiaTheme="minorEastAsia"/>
                <w:lang w:val="fr-FR" w:eastAsia="zh-CN"/>
              </w:rPr>
            </w:pPr>
            <w:r w:rsidRPr="00480423">
              <w:rPr>
                <w:rFonts w:eastAsiaTheme="minorEastAsia"/>
                <w:lang w:val="fr-FR" w:eastAsia="zh-CN"/>
              </w:rPr>
              <w:t>CA_n28A-n46A-n78(2A)</w:t>
            </w:r>
          </w:p>
        </w:tc>
        <w:tc>
          <w:tcPr>
            <w:tcW w:w="2785" w:type="dxa"/>
            <w:tcBorders>
              <w:top w:val="single" w:sz="4" w:space="0" w:color="auto"/>
              <w:left w:val="single" w:sz="4" w:space="0" w:color="auto"/>
              <w:bottom w:val="nil"/>
              <w:right w:val="single" w:sz="4" w:space="0" w:color="auto"/>
            </w:tcBorders>
            <w:vAlign w:val="center"/>
          </w:tcPr>
          <w:p w14:paraId="0F9C4E50" w14:textId="77777777" w:rsidR="00D141FA" w:rsidRPr="00480423" w:rsidRDefault="00D141FA" w:rsidP="000C0290">
            <w:pPr>
              <w:pStyle w:val="TAC"/>
              <w:rPr>
                <w:rFonts w:eastAsia="MS Mincho"/>
                <w:lang w:val="en-US" w:eastAsia="zh-CN"/>
              </w:rPr>
            </w:pPr>
            <w:r w:rsidRPr="00480423">
              <w:rPr>
                <w:rFonts w:eastAsia="MS Mincho"/>
                <w:lang w:val="en-US" w:eastAsia="zh-CN"/>
              </w:rPr>
              <w:t>CA_n28A-n46A</w:t>
            </w:r>
          </w:p>
          <w:p w14:paraId="7A7503EA" w14:textId="77777777" w:rsidR="00D141FA" w:rsidRPr="00480423" w:rsidRDefault="00D141FA" w:rsidP="000C0290">
            <w:pPr>
              <w:pStyle w:val="TAC"/>
              <w:rPr>
                <w:rFonts w:eastAsia="MS Mincho"/>
                <w:lang w:val="en-US" w:eastAsia="zh-CN"/>
              </w:rPr>
            </w:pPr>
            <w:r w:rsidRPr="00480423">
              <w:rPr>
                <w:rFonts w:eastAsia="MS Mincho"/>
                <w:lang w:val="en-US" w:eastAsia="zh-CN"/>
              </w:rPr>
              <w:t>CA_n28A-n78A</w:t>
            </w:r>
          </w:p>
          <w:p w14:paraId="76241254" w14:textId="77777777" w:rsidR="00D141FA" w:rsidRPr="00480423" w:rsidRDefault="00D141FA" w:rsidP="000C0290">
            <w:pPr>
              <w:pStyle w:val="TAC"/>
              <w:rPr>
                <w:rFonts w:eastAsia="MS Mincho"/>
                <w:lang w:val="en-US" w:eastAsia="zh-CN"/>
              </w:rPr>
            </w:pPr>
            <w:r w:rsidRPr="00480423">
              <w:rPr>
                <w:rFonts w:eastAsia="MS Mincho"/>
                <w:lang w:val="en-US" w:eastAsia="zh-CN"/>
              </w:rPr>
              <w:t>CA_n46A-n78A</w:t>
            </w:r>
          </w:p>
          <w:p w14:paraId="60E0172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FE4152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C0C033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3E3EF22"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5DA74A66" w14:textId="77777777" w:rsidTr="00036D89">
        <w:trPr>
          <w:trHeight w:val="29"/>
        </w:trPr>
        <w:tc>
          <w:tcPr>
            <w:tcW w:w="2742" w:type="dxa"/>
            <w:tcBorders>
              <w:top w:val="nil"/>
              <w:left w:val="single" w:sz="4" w:space="0" w:color="auto"/>
              <w:bottom w:val="nil"/>
              <w:right w:val="single" w:sz="4" w:space="0" w:color="auto"/>
            </w:tcBorders>
            <w:vAlign w:val="center"/>
          </w:tcPr>
          <w:p w14:paraId="6D70C2B1"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9E9E95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9EEA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B351EB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7FE70B3E" w14:textId="77777777" w:rsidR="00D141FA" w:rsidRPr="00480423" w:rsidRDefault="00D141FA" w:rsidP="000C0290">
            <w:pPr>
              <w:pStyle w:val="TAC"/>
              <w:rPr>
                <w:rFonts w:eastAsiaTheme="minorEastAsia"/>
                <w:lang w:val="en-US" w:eastAsia="zh-CN"/>
              </w:rPr>
            </w:pPr>
          </w:p>
        </w:tc>
      </w:tr>
      <w:tr w:rsidR="00D141FA" w:rsidRPr="00480423" w14:paraId="1D0B7CF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5DE1513"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3DB7AE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7CE3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7EA79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9F0FC4A" w14:textId="77777777" w:rsidR="00D141FA" w:rsidRPr="00480423" w:rsidRDefault="00D141FA" w:rsidP="000C0290">
            <w:pPr>
              <w:pStyle w:val="TAC"/>
              <w:rPr>
                <w:rFonts w:eastAsiaTheme="minorEastAsia"/>
                <w:lang w:val="en-US" w:eastAsia="zh-CN"/>
              </w:rPr>
            </w:pPr>
          </w:p>
        </w:tc>
      </w:tr>
      <w:tr w:rsidR="00D141FA" w:rsidRPr="00480423" w14:paraId="320E83F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CC5367D" w14:textId="77777777" w:rsidR="00D141FA" w:rsidRPr="00480423" w:rsidRDefault="00D141FA" w:rsidP="000C0290">
            <w:pPr>
              <w:pStyle w:val="TAC"/>
              <w:rPr>
                <w:rFonts w:eastAsiaTheme="minorEastAsia"/>
                <w:lang w:val="fr-FR" w:eastAsia="zh-CN"/>
              </w:rPr>
            </w:pPr>
            <w:r w:rsidRPr="00480423">
              <w:rPr>
                <w:rFonts w:eastAsiaTheme="minorEastAsia"/>
                <w:lang w:val="fr-FR" w:eastAsia="zh-CN"/>
              </w:rPr>
              <w:t>CA_n28A-n46C-n78(2A)</w:t>
            </w:r>
          </w:p>
        </w:tc>
        <w:tc>
          <w:tcPr>
            <w:tcW w:w="2785" w:type="dxa"/>
            <w:tcBorders>
              <w:top w:val="single" w:sz="4" w:space="0" w:color="auto"/>
              <w:left w:val="single" w:sz="4" w:space="0" w:color="auto"/>
              <w:bottom w:val="nil"/>
              <w:right w:val="single" w:sz="4" w:space="0" w:color="auto"/>
            </w:tcBorders>
            <w:vAlign w:val="center"/>
          </w:tcPr>
          <w:p w14:paraId="14C84CCD" w14:textId="77777777" w:rsidR="00D141FA" w:rsidRPr="00480423" w:rsidRDefault="00D141FA" w:rsidP="000C0290">
            <w:pPr>
              <w:pStyle w:val="TAC"/>
              <w:rPr>
                <w:rFonts w:eastAsia="MS Mincho"/>
                <w:lang w:val="en-US" w:eastAsia="zh-CN"/>
              </w:rPr>
            </w:pPr>
            <w:r w:rsidRPr="00480423">
              <w:rPr>
                <w:rFonts w:eastAsia="MS Mincho"/>
                <w:lang w:val="en-US" w:eastAsia="zh-CN"/>
              </w:rPr>
              <w:t>CA_n28A-n46A</w:t>
            </w:r>
          </w:p>
          <w:p w14:paraId="633723D2" w14:textId="77777777" w:rsidR="00D141FA" w:rsidRPr="00480423" w:rsidRDefault="00D141FA" w:rsidP="000C0290">
            <w:pPr>
              <w:pStyle w:val="TAC"/>
              <w:rPr>
                <w:rFonts w:eastAsia="MS Mincho"/>
                <w:lang w:val="en-US" w:eastAsia="zh-CN"/>
              </w:rPr>
            </w:pPr>
            <w:r w:rsidRPr="00480423">
              <w:rPr>
                <w:rFonts w:eastAsia="MS Mincho"/>
                <w:lang w:val="en-US" w:eastAsia="zh-CN"/>
              </w:rPr>
              <w:t>CA_n28A-n78A</w:t>
            </w:r>
          </w:p>
          <w:p w14:paraId="556616D7" w14:textId="77777777" w:rsidR="00D141FA" w:rsidRPr="00480423" w:rsidRDefault="00D141FA" w:rsidP="000C0290">
            <w:pPr>
              <w:pStyle w:val="TAC"/>
              <w:rPr>
                <w:rFonts w:eastAsia="MS Mincho"/>
                <w:lang w:val="en-US" w:eastAsia="zh-CN"/>
              </w:rPr>
            </w:pPr>
            <w:r w:rsidRPr="00480423">
              <w:rPr>
                <w:rFonts w:eastAsia="MS Mincho"/>
                <w:lang w:val="en-US" w:eastAsia="zh-CN"/>
              </w:rPr>
              <w:t>CA_n46A-n78A</w:t>
            </w:r>
          </w:p>
          <w:p w14:paraId="488710F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0A3C6C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60D865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FE7FE2A"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127B6F4B" w14:textId="77777777" w:rsidTr="00036D89">
        <w:trPr>
          <w:trHeight w:val="29"/>
        </w:trPr>
        <w:tc>
          <w:tcPr>
            <w:tcW w:w="2742" w:type="dxa"/>
            <w:tcBorders>
              <w:top w:val="nil"/>
              <w:left w:val="single" w:sz="4" w:space="0" w:color="auto"/>
              <w:bottom w:val="nil"/>
              <w:right w:val="single" w:sz="4" w:space="0" w:color="auto"/>
            </w:tcBorders>
            <w:vAlign w:val="center"/>
          </w:tcPr>
          <w:p w14:paraId="71E854FE"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911870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77552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D0A284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39B93D8F" w14:textId="77777777" w:rsidR="00D141FA" w:rsidRPr="00480423" w:rsidRDefault="00D141FA" w:rsidP="000C0290">
            <w:pPr>
              <w:pStyle w:val="TAC"/>
              <w:rPr>
                <w:rFonts w:eastAsiaTheme="minorEastAsia"/>
                <w:lang w:val="en-US" w:eastAsia="zh-CN"/>
              </w:rPr>
            </w:pPr>
          </w:p>
        </w:tc>
      </w:tr>
      <w:tr w:rsidR="00D141FA" w:rsidRPr="00480423" w14:paraId="38D828E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46949A5"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63AF7A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BFB7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B2BD63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BC67DE2" w14:textId="77777777" w:rsidR="00D141FA" w:rsidRPr="00480423" w:rsidRDefault="00D141FA" w:rsidP="000C0290">
            <w:pPr>
              <w:pStyle w:val="TAC"/>
              <w:rPr>
                <w:rFonts w:eastAsiaTheme="minorEastAsia"/>
                <w:lang w:val="en-US" w:eastAsia="zh-CN"/>
              </w:rPr>
            </w:pPr>
          </w:p>
        </w:tc>
      </w:tr>
      <w:tr w:rsidR="00D141FA" w:rsidRPr="00480423" w14:paraId="4BAEF5D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7A54196" w14:textId="77777777" w:rsidR="00D141FA" w:rsidRPr="00480423" w:rsidRDefault="00D141FA" w:rsidP="000C0290">
            <w:pPr>
              <w:pStyle w:val="TAC"/>
              <w:rPr>
                <w:rFonts w:eastAsiaTheme="minorEastAsia"/>
                <w:lang w:val="fr-FR" w:eastAsia="zh-CN"/>
              </w:rPr>
            </w:pPr>
            <w:r w:rsidRPr="00480423">
              <w:rPr>
                <w:rFonts w:eastAsiaTheme="minorEastAsia"/>
                <w:lang w:val="fr-FR" w:eastAsia="zh-CN"/>
              </w:rPr>
              <w:t>CA_n28A-n46D-n78(2A)</w:t>
            </w:r>
          </w:p>
        </w:tc>
        <w:tc>
          <w:tcPr>
            <w:tcW w:w="2785" w:type="dxa"/>
            <w:tcBorders>
              <w:top w:val="single" w:sz="4" w:space="0" w:color="auto"/>
              <w:left w:val="single" w:sz="4" w:space="0" w:color="auto"/>
              <w:bottom w:val="nil"/>
              <w:right w:val="single" w:sz="4" w:space="0" w:color="auto"/>
            </w:tcBorders>
            <w:vAlign w:val="center"/>
          </w:tcPr>
          <w:p w14:paraId="79D20F60" w14:textId="77777777" w:rsidR="00D141FA" w:rsidRPr="00480423" w:rsidRDefault="00D141FA" w:rsidP="000C0290">
            <w:pPr>
              <w:pStyle w:val="TAC"/>
              <w:rPr>
                <w:rFonts w:eastAsia="MS Mincho"/>
                <w:lang w:val="en-US" w:eastAsia="zh-CN"/>
              </w:rPr>
            </w:pPr>
            <w:r w:rsidRPr="00480423">
              <w:rPr>
                <w:rFonts w:eastAsia="MS Mincho"/>
                <w:lang w:val="en-US" w:eastAsia="zh-CN"/>
              </w:rPr>
              <w:t>CA_n28A-n46A</w:t>
            </w:r>
          </w:p>
          <w:p w14:paraId="0AA4C7B2" w14:textId="77777777" w:rsidR="00D141FA" w:rsidRPr="00480423" w:rsidRDefault="00D141FA" w:rsidP="000C0290">
            <w:pPr>
              <w:pStyle w:val="TAC"/>
              <w:rPr>
                <w:rFonts w:eastAsia="MS Mincho"/>
                <w:lang w:val="en-US" w:eastAsia="zh-CN"/>
              </w:rPr>
            </w:pPr>
            <w:r w:rsidRPr="00480423">
              <w:rPr>
                <w:rFonts w:eastAsia="MS Mincho"/>
                <w:lang w:val="en-US" w:eastAsia="zh-CN"/>
              </w:rPr>
              <w:t>CA_n28A-n78A</w:t>
            </w:r>
          </w:p>
          <w:p w14:paraId="6E8DA7D7" w14:textId="77777777" w:rsidR="00D141FA" w:rsidRPr="00480423" w:rsidRDefault="00D141FA" w:rsidP="000C0290">
            <w:pPr>
              <w:pStyle w:val="TAC"/>
              <w:rPr>
                <w:rFonts w:eastAsia="MS Mincho"/>
                <w:lang w:val="en-US" w:eastAsia="zh-CN"/>
              </w:rPr>
            </w:pPr>
            <w:r w:rsidRPr="00480423">
              <w:rPr>
                <w:rFonts w:eastAsia="MS Mincho"/>
                <w:lang w:val="en-US" w:eastAsia="zh-CN"/>
              </w:rPr>
              <w:t>CA_n46A-n78A</w:t>
            </w:r>
          </w:p>
          <w:p w14:paraId="4B6CDB7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A2B4D1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A39AA1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4052A2"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4BA09A9F" w14:textId="77777777" w:rsidTr="00036D89">
        <w:trPr>
          <w:trHeight w:val="29"/>
        </w:trPr>
        <w:tc>
          <w:tcPr>
            <w:tcW w:w="2742" w:type="dxa"/>
            <w:tcBorders>
              <w:top w:val="nil"/>
              <w:left w:val="single" w:sz="4" w:space="0" w:color="auto"/>
              <w:bottom w:val="nil"/>
              <w:right w:val="single" w:sz="4" w:space="0" w:color="auto"/>
            </w:tcBorders>
            <w:vAlign w:val="center"/>
          </w:tcPr>
          <w:p w14:paraId="121AA6B5"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37A208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FC74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CCC7A2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7B7827ED" w14:textId="77777777" w:rsidR="00D141FA" w:rsidRPr="00480423" w:rsidRDefault="00D141FA" w:rsidP="000C0290">
            <w:pPr>
              <w:pStyle w:val="TAC"/>
              <w:rPr>
                <w:rFonts w:eastAsiaTheme="minorEastAsia"/>
                <w:lang w:val="en-US" w:eastAsia="zh-CN"/>
              </w:rPr>
            </w:pPr>
          </w:p>
        </w:tc>
      </w:tr>
      <w:tr w:rsidR="00D141FA" w:rsidRPr="00480423" w14:paraId="28936F7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B589269"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FF5BF6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BC22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B1545A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A1E5443" w14:textId="77777777" w:rsidR="00D141FA" w:rsidRPr="00480423" w:rsidRDefault="00D141FA" w:rsidP="000C0290">
            <w:pPr>
              <w:pStyle w:val="TAC"/>
              <w:rPr>
                <w:rFonts w:eastAsiaTheme="minorEastAsia"/>
                <w:lang w:val="en-US" w:eastAsia="zh-CN"/>
              </w:rPr>
            </w:pPr>
          </w:p>
        </w:tc>
      </w:tr>
      <w:tr w:rsidR="00D141FA" w:rsidRPr="00480423" w14:paraId="3FE6CD9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B2751D7" w14:textId="77777777" w:rsidR="00D141FA" w:rsidRPr="00480423" w:rsidRDefault="00D141FA" w:rsidP="000C0290">
            <w:pPr>
              <w:pStyle w:val="TAC"/>
              <w:rPr>
                <w:rFonts w:eastAsiaTheme="minorEastAsia"/>
                <w:lang w:val="fr-FR" w:eastAsia="zh-CN"/>
              </w:rPr>
            </w:pPr>
            <w:r w:rsidRPr="00480423">
              <w:rPr>
                <w:rFonts w:eastAsia="MS Mincho"/>
                <w:bCs/>
                <w:lang w:val="en-US"/>
              </w:rPr>
              <w:t>CA_n28A-n75A-n78A</w:t>
            </w:r>
          </w:p>
        </w:tc>
        <w:tc>
          <w:tcPr>
            <w:tcW w:w="2785" w:type="dxa"/>
            <w:tcBorders>
              <w:top w:val="single" w:sz="4" w:space="0" w:color="auto"/>
              <w:left w:val="single" w:sz="4" w:space="0" w:color="auto"/>
              <w:bottom w:val="nil"/>
              <w:right w:val="single" w:sz="4" w:space="0" w:color="auto"/>
            </w:tcBorders>
            <w:vAlign w:val="center"/>
          </w:tcPr>
          <w:p w14:paraId="6E7B6E62" w14:textId="77777777" w:rsidR="00D141FA" w:rsidRPr="00480423" w:rsidRDefault="00D141FA" w:rsidP="000C0290">
            <w:pPr>
              <w:pStyle w:val="TAC"/>
              <w:rPr>
                <w:rFonts w:eastAsiaTheme="minorEastAsia"/>
                <w:lang w:val="en-US" w:eastAsia="zh-CN"/>
              </w:rPr>
            </w:pPr>
            <w:r w:rsidRPr="00480423">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46982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F48791E" w14:textId="77777777" w:rsidR="00D141FA" w:rsidRPr="00480423" w:rsidRDefault="00D141FA" w:rsidP="000C0290">
            <w:pPr>
              <w:pStyle w:val="TAC"/>
              <w:rPr>
                <w:rFonts w:eastAsiaTheme="minorEastAsia"/>
                <w:lang w:val="en-US" w:eastAsia="zh-CN" w:bidi="ar"/>
              </w:rPr>
            </w:pPr>
            <w:r w:rsidRPr="00480423">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5B6963" w14:textId="77777777" w:rsidR="00D141FA" w:rsidRPr="00480423" w:rsidRDefault="00D141FA" w:rsidP="000C0290">
            <w:pPr>
              <w:pStyle w:val="TAC"/>
              <w:rPr>
                <w:rFonts w:eastAsiaTheme="minorEastAsia"/>
                <w:lang w:val="en-US" w:eastAsia="zh-CN"/>
              </w:rPr>
            </w:pPr>
            <w:r w:rsidRPr="00480423">
              <w:rPr>
                <w:lang w:val="en-US" w:eastAsia="zh-CN"/>
              </w:rPr>
              <w:t>0</w:t>
            </w:r>
          </w:p>
        </w:tc>
      </w:tr>
      <w:tr w:rsidR="00D141FA" w:rsidRPr="00480423" w14:paraId="058321B0" w14:textId="77777777" w:rsidTr="00036D89">
        <w:trPr>
          <w:trHeight w:val="29"/>
        </w:trPr>
        <w:tc>
          <w:tcPr>
            <w:tcW w:w="2742" w:type="dxa"/>
            <w:tcBorders>
              <w:top w:val="nil"/>
              <w:left w:val="single" w:sz="4" w:space="0" w:color="auto"/>
              <w:bottom w:val="nil"/>
              <w:right w:val="single" w:sz="4" w:space="0" w:color="auto"/>
            </w:tcBorders>
            <w:vAlign w:val="center"/>
          </w:tcPr>
          <w:p w14:paraId="146AC0ED"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E78031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1C402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7FD62973" w14:textId="77777777" w:rsidR="00D141FA" w:rsidRPr="00480423" w:rsidRDefault="00D141FA" w:rsidP="000C0290">
            <w:pPr>
              <w:pStyle w:val="TAC"/>
              <w:rPr>
                <w:rFonts w:eastAsiaTheme="minorEastAsia"/>
                <w:lang w:val="en-US" w:eastAsia="zh-CN" w:bidi="ar"/>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560128B2" w14:textId="77777777" w:rsidR="00D141FA" w:rsidRPr="00480423" w:rsidRDefault="00D141FA" w:rsidP="000C0290">
            <w:pPr>
              <w:pStyle w:val="TAC"/>
              <w:rPr>
                <w:rFonts w:eastAsiaTheme="minorEastAsia"/>
                <w:lang w:val="en-US" w:eastAsia="zh-CN"/>
              </w:rPr>
            </w:pPr>
          </w:p>
        </w:tc>
      </w:tr>
      <w:tr w:rsidR="00D141FA" w:rsidRPr="00480423" w14:paraId="1B2D6A6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2B01B6E"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919112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B4800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A06B7B" w14:textId="77777777" w:rsidR="00D141FA" w:rsidRPr="00480423" w:rsidRDefault="00D141FA" w:rsidP="000C0290">
            <w:pPr>
              <w:pStyle w:val="TAC"/>
              <w:rPr>
                <w:rFonts w:eastAsiaTheme="minorEastAsia"/>
                <w:lang w:val="en-US" w:eastAsia="zh-CN" w:bidi="ar"/>
              </w:rPr>
            </w:pPr>
            <w:r w:rsidRPr="00480423">
              <w:rPr>
                <w:rFonts w:cs="Arial"/>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948067B" w14:textId="77777777" w:rsidR="00D141FA" w:rsidRPr="00480423" w:rsidRDefault="00D141FA" w:rsidP="000C0290">
            <w:pPr>
              <w:pStyle w:val="TAC"/>
              <w:rPr>
                <w:rFonts w:eastAsiaTheme="minorEastAsia"/>
                <w:lang w:val="en-US" w:eastAsia="zh-CN"/>
              </w:rPr>
            </w:pPr>
          </w:p>
        </w:tc>
      </w:tr>
      <w:tr w:rsidR="00D141FA" w:rsidRPr="00480423" w14:paraId="5E0BE27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857194E" w14:textId="77777777" w:rsidR="00D141FA" w:rsidRPr="00480423" w:rsidRDefault="00D141FA" w:rsidP="000C0290">
            <w:pPr>
              <w:pStyle w:val="TAC"/>
              <w:rPr>
                <w:rFonts w:eastAsiaTheme="minorEastAsia"/>
                <w:vertAlign w:val="superscript"/>
                <w:lang w:val="fr-FR" w:eastAsia="zh-CN"/>
              </w:rPr>
            </w:pPr>
            <w:r w:rsidRPr="00480423">
              <w:rPr>
                <w:rFonts w:eastAsiaTheme="minorEastAsia"/>
                <w:lang w:val="fr-FR" w:eastAsia="zh-CN"/>
              </w:rPr>
              <w:t>CA_n28A-n77A-n79A</w:t>
            </w:r>
            <w:r w:rsidRPr="00480423">
              <w:rPr>
                <w:rFonts w:eastAsiaTheme="minorEastAsia"/>
                <w:vertAlign w:val="superscript"/>
                <w:lang w:val="fr-FR" w:eastAsia="zh-CN"/>
              </w:rPr>
              <w:t>4</w:t>
            </w:r>
          </w:p>
        </w:tc>
        <w:tc>
          <w:tcPr>
            <w:tcW w:w="2785" w:type="dxa"/>
            <w:tcBorders>
              <w:top w:val="single" w:sz="4" w:space="0" w:color="auto"/>
              <w:left w:val="single" w:sz="4" w:space="0" w:color="auto"/>
              <w:bottom w:val="nil"/>
              <w:right w:val="single" w:sz="4" w:space="0" w:color="auto"/>
            </w:tcBorders>
            <w:vAlign w:val="center"/>
          </w:tcPr>
          <w:p w14:paraId="007287C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CA_n28A-n77A</w:t>
            </w:r>
          </w:p>
          <w:p w14:paraId="44D07B5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CA_n28A-n79A</w:t>
            </w:r>
          </w:p>
          <w:p w14:paraId="0D19B25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DDACBA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DC4AE8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D681C2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F648FEE" w14:textId="77777777" w:rsidTr="00036D89">
        <w:trPr>
          <w:trHeight w:val="29"/>
        </w:trPr>
        <w:tc>
          <w:tcPr>
            <w:tcW w:w="2742" w:type="dxa"/>
            <w:tcBorders>
              <w:top w:val="nil"/>
              <w:left w:val="single" w:sz="4" w:space="0" w:color="auto"/>
              <w:bottom w:val="nil"/>
              <w:right w:val="single" w:sz="4" w:space="0" w:color="auto"/>
            </w:tcBorders>
            <w:vAlign w:val="center"/>
          </w:tcPr>
          <w:p w14:paraId="08FC168D"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49F9C37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D68F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402A9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64AF97EF" w14:textId="77777777" w:rsidR="00D141FA" w:rsidRPr="00480423" w:rsidRDefault="00D141FA" w:rsidP="000C0290">
            <w:pPr>
              <w:pStyle w:val="TAC"/>
              <w:rPr>
                <w:rFonts w:eastAsiaTheme="minorEastAsia"/>
                <w:lang w:val="en-US" w:eastAsia="zh-CN"/>
              </w:rPr>
            </w:pPr>
          </w:p>
        </w:tc>
      </w:tr>
      <w:tr w:rsidR="00D141FA" w:rsidRPr="00480423" w14:paraId="50AB220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FF26AB7"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1F4AC5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8593B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980160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1DA5993" w14:textId="77777777" w:rsidR="00D141FA" w:rsidRPr="00480423" w:rsidRDefault="00D141FA" w:rsidP="000C0290">
            <w:pPr>
              <w:pStyle w:val="TAC"/>
              <w:rPr>
                <w:rFonts w:eastAsiaTheme="minorEastAsia"/>
                <w:lang w:val="en-US" w:eastAsia="zh-CN"/>
              </w:rPr>
            </w:pPr>
          </w:p>
        </w:tc>
      </w:tr>
      <w:tr w:rsidR="00D141FA" w:rsidRPr="00480423" w14:paraId="585182BD" w14:textId="77777777" w:rsidTr="00036D89">
        <w:trPr>
          <w:trHeight w:val="29"/>
        </w:trPr>
        <w:tc>
          <w:tcPr>
            <w:tcW w:w="2742" w:type="dxa"/>
            <w:tcBorders>
              <w:top w:val="nil"/>
              <w:left w:val="single" w:sz="4" w:space="0" w:color="auto"/>
              <w:bottom w:val="nil"/>
              <w:right w:val="single" w:sz="4" w:space="0" w:color="auto"/>
            </w:tcBorders>
            <w:vAlign w:val="center"/>
          </w:tcPr>
          <w:p w14:paraId="50449D1D" w14:textId="77777777" w:rsidR="00D141FA" w:rsidRPr="00480423" w:rsidRDefault="00D141FA" w:rsidP="000C0290">
            <w:pPr>
              <w:pStyle w:val="TAC"/>
              <w:rPr>
                <w:rFonts w:eastAsiaTheme="minorEastAsia"/>
                <w:lang w:val="fr-FR" w:eastAsia="zh-CN"/>
              </w:rPr>
            </w:pPr>
            <w:r w:rsidRPr="00480423">
              <w:rPr>
                <w:rFonts w:eastAsiaTheme="minorEastAsia" w:cs="Arial"/>
                <w:szCs w:val="18"/>
                <w:lang w:val="en-US" w:eastAsia="zh-CN"/>
              </w:rPr>
              <w:t>CA_n28A-n77(2A)-n79A</w:t>
            </w:r>
            <w:r w:rsidRPr="00480423">
              <w:rPr>
                <w:rFonts w:eastAsiaTheme="minorEastAsia" w:cs="Arial"/>
                <w:szCs w:val="18"/>
                <w:vertAlign w:val="superscript"/>
                <w:lang w:val="en-US" w:eastAsia="zh-CN"/>
              </w:rPr>
              <w:t>4</w:t>
            </w:r>
          </w:p>
        </w:tc>
        <w:tc>
          <w:tcPr>
            <w:tcW w:w="2785" w:type="dxa"/>
            <w:tcBorders>
              <w:top w:val="nil"/>
              <w:left w:val="single" w:sz="4" w:space="0" w:color="auto"/>
              <w:bottom w:val="nil"/>
              <w:right w:val="single" w:sz="4" w:space="0" w:color="auto"/>
            </w:tcBorders>
            <w:vAlign w:val="center"/>
          </w:tcPr>
          <w:p w14:paraId="734C3B1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CA_n28A-n77A</w:t>
            </w:r>
          </w:p>
          <w:p w14:paraId="4E83241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CA_n28A-n79A</w:t>
            </w:r>
          </w:p>
          <w:p w14:paraId="180B63D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801E369"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B7DDE6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6C901A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92B38D0" w14:textId="77777777" w:rsidTr="00036D89">
        <w:trPr>
          <w:trHeight w:val="245"/>
        </w:trPr>
        <w:tc>
          <w:tcPr>
            <w:tcW w:w="2742" w:type="dxa"/>
            <w:tcBorders>
              <w:top w:val="nil"/>
              <w:left w:val="single" w:sz="4" w:space="0" w:color="auto"/>
              <w:bottom w:val="nil"/>
              <w:right w:val="single" w:sz="4" w:space="0" w:color="auto"/>
            </w:tcBorders>
            <w:vAlign w:val="center"/>
          </w:tcPr>
          <w:p w14:paraId="4A117E67"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C2B04E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687A7F"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302CC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CA_n77(2A)_BCS1</w:t>
            </w:r>
          </w:p>
        </w:tc>
        <w:tc>
          <w:tcPr>
            <w:tcW w:w="2445" w:type="dxa"/>
            <w:tcBorders>
              <w:top w:val="nil"/>
              <w:left w:val="single" w:sz="4" w:space="0" w:color="auto"/>
              <w:bottom w:val="nil"/>
              <w:right w:val="single" w:sz="4" w:space="0" w:color="auto"/>
            </w:tcBorders>
            <w:vAlign w:val="center"/>
          </w:tcPr>
          <w:p w14:paraId="6B32DBE8" w14:textId="77777777" w:rsidR="00D141FA" w:rsidRPr="00480423" w:rsidRDefault="00D141FA" w:rsidP="000C0290">
            <w:pPr>
              <w:pStyle w:val="TAC"/>
              <w:rPr>
                <w:rFonts w:eastAsiaTheme="minorEastAsia"/>
                <w:lang w:val="en-US" w:eastAsia="zh-CN"/>
              </w:rPr>
            </w:pPr>
          </w:p>
        </w:tc>
      </w:tr>
      <w:tr w:rsidR="00D141FA" w:rsidRPr="00480423" w14:paraId="1220652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A2F3BD6"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117440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99EBB"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46B2BD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E7DFB5A" w14:textId="77777777" w:rsidR="00D141FA" w:rsidRPr="00480423" w:rsidRDefault="00D141FA" w:rsidP="000C0290">
            <w:pPr>
              <w:pStyle w:val="TAC"/>
              <w:rPr>
                <w:rFonts w:eastAsiaTheme="minorEastAsia"/>
                <w:lang w:val="en-US" w:eastAsia="zh-CN"/>
              </w:rPr>
            </w:pPr>
          </w:p>
        </w:tc>
      </w:tr>
      <w:tr w:rsidR="00D141FA" w:rsidRPr="00480423" w14:paraId="746DD1D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FD5E24E" w14:textId="77777777" w:rsidR="00D141FA" w:rsidRPr="00480423" w:rsidRDefault="00D141FA" w:rsidP="000C0290">
            <w:pPr>
              <w:pStyle w:val="TAC"/>
              <w:rPr>
                <w:rFonts w:eastAsiaTheme="minorEastAsia"/>
                <w:lang w:val="fr-FR" w:eastAsia="zh-CN"/>
              </w:rPr>
            </w:pPr>
            <w:r w:rsidRPr="00480423">
              <w:rPr>
                <w:rFonts w:eastAsiaTheme="minorEastAsia" w:cs="Arial"/>
                <w:szCs w:val="18"/>
                <w:lang w:val="en-US" w:eastAsia="zh-CN"/>
              </w:rPr>
              <w:t>CA_n28A-n77(3A)-n79A</w:t>
            </w:r>
            <w:r w:rsidRPr="00480423">
              <w:rPr>
                <w:rFonts w:eastAsiaTheme="minorEastAsia" w:cs="Arial"/>
                <w:szCs w:val="18"/>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4B57D9A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CA_n28A-n77A</w:t>
            </w:r>
          </w:p>
          <w:p w14:paraId="044687C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CA_n28A-n79A</w:t>
            </w:r>
          </w:p>
          <w:p w14:paraId="20D2E303" w14:textId="77777777" w:rsidR="00D141FA" w:rsidRPr="00480423" w:rsidRDefault="00D141FA" w:rsidP="000C0290">
            <w:pPr>
              <w:pStyle w:val="TAC"/>
              <w:rPr>
                <w:rFonts w:eastAsiaTheme="minorEastAsia"/>
                <w:szCs w:val="18"/>
                <w:lang w:val="en-US"/>
              </w:rPr>
            </w:pPr>
            <w:r w:rsidRPr="00480423">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555BB325"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9F4701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7D713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A4A3CC4" w14:textId="77777777" w:rsidTr="00036D89">
        <w:trPr>
          <w:trHeight w:val="29"/>
        </w:trPr>
        <w:tc>
          <w:tcPr>
            <w:tcW w:w="2742" w:type="dxa"/>
            <w:tcBorders>
              <w:top w:val="nil"/>
              <w:left w:val="single" w:sz="4" w:space="0" w:color="auto"/>
              <w:bottom w:val="nil"/>
              <w:right w:val="single" w:sz="4" w:space="0" w:color="auto"/>
            </w:tcBorders>
            <w:vAlign w:val="center"/>
          </w:tcPr>
          <w:p w14:paraId="34179359"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77C9560"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7B47C2"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7CCD0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CA_n77(3A)_BCS0</w:t>
            </w:r>
          </w:p>
        </w:tc>
        <w:tc>
          <w:tcPr>
            <w:tcW w:w="2445" w:type="dxa"/>
            <w:tcBorders>
              <w:top w:val="nil"/>
              <w:left w:val="single" w:sz="4" w:space="0" w:color="auto"/>
              <w:bottom w:val="nil"/>
              <w:right w:val="single" w:sz="4" w:space="0" w:color="auto"/>
            </w:tcBorders>
            <w:vAlign w:val="center"/>
          </w:tcPr>
          <w:p w14:paraId="2BD30A98" w14:textId="77777777" w:rsidR="00D141FA" w:rsidRPr="00480423" w:rsidRDefault="00D141FA" w:rsidP="000C0290">
            <w:pPr>
              <w:pStyle w:val="TAC"/>
              <w:rPr>
                <w:rFonts w:eastAsiaTheme="minorEastAsia"/>
                <w:lang w:val="en-US" w:eastAsia="zh-CN"/>
              </w:rPr>
            </w:pPr>
          </w:p>
        </w:tc>
      </w:tr>
      <w:tr w:rsidR="00D141FA" w:rsidRPr="00480423" w14:paraId="218C6A31" w14:textId="77777777" w:rsidTr="00036D89">
        <w:trPr>
          <w:trHeight w:val="29"/>
        </w:trPr>
        <w:tc>
          <w:tcPr>
            <w:tcW w:w="2742" w:type="dxa"/>
            <w:tcBorders>
              <w:top w:val="nil"/>
              <w:left w:val="single" w:sz="4" w:space="0" w:color="auto"/>
              <w:bottom w:val="nil"/>
              <w:right w:val="single" w:sz="4" w:space="0" w:color="auto"/>
            </w:tcBorders>
            <w:vAlign w:val="center"/>
          </w:tcPr>
          <w:p w14:paraId="6D09FE7C"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374C3F3" w14:textId="77777777" w:rsidR="00D141FA" w:rsidRPr="00480423" w:rsidRDefault="00D141FA" w:rsidP="000C0290">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8E0025"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FA84E2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40, 50, 60, 80, 100</w:t>
            </w:r>
          </w:p>
        </w:tc>
        <w:tc>
          <w:tcPr>
            <w:tcW w:w="2445" w:type="dxa"/>
            <w:tcBorders>
              <w:top w:val="nil"/>
              <w:left w:val="single" w:sz="4" w:space="0" w:color="auto"/>
              <w:bottom w:val="nil"/>
              <w:right w:val="single" w:sz="4" w:space="0" w:color="auto"/>
            </w:tcBorders>
            <w:vAlign w:val="center"/>
          </w:tcPr>
          <w:p w14:paraId="56CA14CA" w14:textId="77777777" w:rsidR="00D141FA" w:rsidRPr="00480423" w:rsidRDefault="00D141FA" w:rsidP="000C0290">
            <w:pPr>
              <w:pStyle w:val="TAC"/>
              <w:rPr>
                <w:rFonts w:eastAsiaTheme="minorEastAsia"/>
                <w:lang w:val="en-US" w:eastAsia="zh-CN"/>
              </w:rPr>
            </w:pPr>
          </w:p>
        </w:tc>
      </w:tr>
      <w:tr w:rsidR="00D141FA" w:rsidRPr="00480423" w14:paraId="3A9DBE7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2D2A75B" w14:textId="77777777" w:rsidR="00D141FA" w:rsidRPr="00480423" w:rsidRDefault="00D141FA" w:rsidP="000C0290">
            <w:pPr>
              <w:pStyle w:val="TAC"/>
              <w:rPr>
                <w:rFonts w:eastAsiaTheme="minorEastAsia"/>
                <w:lang w:val="fr-FR" w:eastAsia="zh-CN"/>
              </w:rPr>
            </w:pPr>
            <w:r w:rsidRPr="00480423">
              <w:rPr>
                <w:rFonts w:eastAsiaTheme="minorEastAsia"/>
                <w:lang w:val="fr-FR" w:eastAsia="zh-CN"/>
              </w:rPr>
              <w:t>CA_n28A-n78A-n79A</w:t>
            </w:r>
          </w:p>
        </w:tc>
        <w:tc>
          <w:tcPr>
            <w:tcW w:w="2785" w:type="dxa"/>
            <w:tcBorders>
              <w:top w:val="single" w:sz="4" w:space="0" w:color="auto"/>
              <w:left w:val="single" w:sz="4" w:space="0" w:color="auto"/>
              <w:bottom w:val="nil"/>
              <w:right w:val="single" w:sz="4" w:space="0" w:color="auto"/>
            </w:tcBorders>
            <w:vAlign w:val="center"/>
          </w:tcPr>
          <w:p w14:paraId="066B0177"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CA_n28A-n78A</w:t>
            </w:r>
          </w:p>
          <w:p w14:paraId="5223D692"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CA_n28A-n79A</w:t>
            </w:r>
          </w:p>
          <w:p w14:paraId="43EB7C8D" w14:textId="77777777" w:rsidR="00D141FA" w:rsidRPr="00480423" w:rsidRDefault="00D141FA" w:rsidP="000C0290">
            <w:pPr>
              <w:pStyle w:val="TAC"/>
              <w:rPr>
                <w:rFonts w:eastAsiaTheme="minorEastAsia"/>
                <w:lang w:val="en-US" w:eastAsia="zh-CN"/>
              </w:rPr>
            </w:pPr>
            <w:r w:rsidRPr="00480423">
              <w:rPr>
                <w:rFonts w:eastAsiaTheme="minorEastAsia"/>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3C15FB1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24DD72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F44B9E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9617B6C" w14:textId="77777777" w:rsidTr="00036D89">
        <w:trPr>
          <w:trHeight w:val="29"/>
        </w:trPr>
        <w:tc>
          <w:tcPr>
            <w:tcW w:w="2742" w:type="dxa"/>
            <w:tcBorders>
              <w:top w:val="nil"/>
              <w:left w:val="single" w:sz="4" w:space="0" w:color="auto"/>
              <w:bottom w:val="nil"/>
              <w:right w:val="single" w:sz="4" w:space="0" w:color="auto"/>
            </w:tcBorders>
            <w:vAlign w:val="center"/>
          </w:tcPr>
          <w:p w14:paraId="50A0E7B8"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47E66DC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EA01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2209E0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785B15D5" w14:textId="77777777" w:rsidR="00D141FA" w:rsidRPr="00480423" w:rsidRDefault="00D141FA" w:rsidP="000C0290">
            <w:pPr>
              <w:pStyle w:val="TAC"/>
              <w:rPr>
                <w:rFonts w:eastAsiaTheme="minorEastAsia"/>
                <w:lang w:val="en-US" w:eastAsia="zh-CN"/>
              </w:rPr>
            </w:pPr>
          </w:p>
        </w:tc>
      </w:tr>
      <w:tr w:rsidR="00D141FA" w:rsidRPr="00480423" w14:paraId="6538753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BC8BF92"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F69F5A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177D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660003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BF65C1B" w14:textId="77777777" w:rsidR="00D141FA" w:rsidRPr="00480423" w:rsidRDefault="00D141FA" w:rsidP="000C0290">
            <w:pPr>
              <w:pStyle w:val="TAC"/>
              <w:rPr>
                <w:rFonts w:eastAsiaTheme="minorEastAsia"/>
                <w:lang w:val="en-US" w:eastAsia="zh-CN"/>
              </w:rPr>
            </w:pPr>
          </w:p>
        </w:tc>
      </w:tr>
      <w:tr w:rsidR="00D141FA" w:rsidRPr="00480423" w14:paraId="6293A974" w14:textId="77777777" w:rsidTr="00036D89">
        <w:trPr>
          <w:trHeight w:val="29"/>
        </w:trPr>
        <w:tc>
          <w:tcPr>
            <w:tcW w:w="2742" w:type="dxa"/>
            <w:tcBorders>
              <w:top w:val="single" w:sz="4" w:space="0" w:color="auto"/>
              <w:left w:val="single" w:sz="4" w:space="0" w:color="auto"/>
              <w:bottom w:val="nil"/>
              <w:right w:val="single" w:sz="4" w:space="0" w:color="auto"/>
            </w:tcBorders>
          </w:tcPr>
          <w:p w14:paraId="41F681B2" w14:textId="77777777" w:rsidR="00D141FA" w:rsidRPr="00480423" w:rsidRDefault="00D141FA" w:rsidP="000C0290">
            <w:pPr>
              <w:pStyle w:val="TAC"/>
              <w:rPr>
                <w:rFonts w:eastAsiaTheme="minorEastAsia"/>
                <w:lang w:val="fr-FR" w:eastAsia="zh-CN"/>
              </w:rPr>
            </w:pPr>
            <w:r w:rsidRPr="00480423">
              <w:rPr>
                <w:rFonts w:eastAsiaTheme="minorEastAsia"/>
                <w:color w:val="000000"/>
                <w:lang w:eastAsia="zh-CN"/>
              </w:rPr>
              <w:t>CA_n28A-n78A-n102A</w:t>
            </w:r>
          </w:p>
        </w:tc>
        <w:tc>
          <w:tcPr>
            <w:tcW w:w="2785" w:type="dxa"/>
            <w:tcBorders>
              <w:top w:val="single" w:sz="4" w:space="0" w:color="auto"/>
              <w:left w:val="single" w:sz="4" w:space="0" w:color="auto"/>
              <w:bottom w:val="nil"/>
              <w:right w:val="single" w:sz="4" w:space="0" w:color="auto"/>
            </w:tcBorders>
            <w:vAlign w:val="center"/>
          </w:tcPr>
          <w:p w14:paraId="28DA7005"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CA_n28A-n78A</w:t>
            </w:r>
          </w:p>
          <w:p w14:paraId="5F0827F0"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CA_n28A-n102A</w:t>
            </w:r>
          </w:p>
          <w:p w14:paraId="56F0FDE6" w14:textId="77777777" w:rsidR="00D141FA" w:rsidRPr="00BD6228" w:rsidRDefault="00D141FA" w:rsidP="000C0290">
            <w:pPr>
              <w:pStyle w:val="TAC"/>
              <w:rPr>
                <w:rFonts w:eastAsiaTheme="minorEastAsia" w:cs="Arial"/>
                <w:color w:val="000000"/>
                <w:szCs w:val="18"/>
              </w:rPr>
            </w:pPr>
            <w:r w:rsidRPr="00480423">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64946FB" w14:textId="77777777" w:rsidR="00D141FA" w:rsidRPr="00480423" w:rsidRDefault="00D141FA" w:rsidP="000C0290">
            <w:pPr>
              <w:pStyle w:val="TAC"/>
              <w:rPr>
                <w:rFonts w:eastAsiaTheme="minorEastAsia"/>
                <w:lang w:val="en-US" w:eastAsia="zh-CN"/>
              </w:rPr>
            </w:pPr>
            <w:r w:rsidRPr="00480423">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434F0A2"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E0074F5"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4F1519DC" w14:textId="77777777" w:rsidTr="00036D89">
        <w:trPr>
          <w:trHeight w:val="29"/>
        </w:trPr>
        <w:tc>
          <w:tcPr>
            <w:tcW w:w="2742" w:type="dxa"/>
            <w:tcBorders>
              <w:top w:val="nil"/>
              <w:left w:val="single" w:sz="4" w:space="0" w:color="auto"/>
              <w:bottom w:val="nil"/>
              <w:right w:val="single" w:sz="4" w:space="0" w:color="auto"/>
            </w:tcBorders>
            <w:vAlign w:val="center"/>
          </w:tcPr>
          <w:p w14:paraId="55D8A7CC"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3AA231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10E4FF" w14:textId="77777777" w:rsidR="00D141FA" w:rsidRPr="00480423" w:rsidRDefault="00D141FA" w:rsidP="000C0290">
            <w:pPr>
              <w:pStyle w:val="TAC"/>
              <w:rPr>
                <w:rFonts w:eastAsiaTheme="minorEastAsia"/>
                <w:lang w:val="en-US" w:eastAsia="zh-CN"/>
              </w:rPr>
            </w:pPr>
            <w:r w:rsidRPr="00480423">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602DFAF4"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5F014731" w14:textId="77777777" w:rsidR="00D141FA" w:rsidRPr="00480423" w:rsidRDefault="00D141FA" w:rsidP="000C0290">
            <w:pPr>
              <w:pStyle w:val="TAC"/>
              <w:rPr>
                <w:rFonts w:eastAsiaTheme="minorEastAsia"/>
                <w:lang w:val="en-US" w:eastAsia="zh-CN"/>
              </w:rPr>
            </w:pPr>
          </w:p>
        </w:tc>
      </w:tr>
      <w:tr w:rsidR="00D141FA" w:rsidRPr="00480423" w14:paraId="684200B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78DFECF"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D754F0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479F5" w14:textId="77777777" w:rsidR="00D141FA" w:rsidRPr="00480423" w:rsidRDefault="00D141FA" w:rsidP="000C0290">
            <w:pPr>
              <w:pStyle w:val="TAC"/>
              <w:rPr>
                <w:rFonts w:eastAsiaTheme="minorEastAsia"/>
                <w:lang w:val="en-US"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01A7865F"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12DAA03D" w14:textId="77777777" w:rsidR="00D141FA" w:rsidRPr="00480423" w:rsidRDefault="00D141FA" w:rsidP="000C0290">
            <w:pPr>
              <w:pStyle w:val="TAC"/>
              <w:rPr>
                <w:rFonts w:eastAsiaTheme="minorEastAsia"/>
                <w:lang w:val="en-US" w:eastAsia="zh-CN"/>
              </w:rPr>
            </w:pPr>
          </w:p>
        </w:tc>
      </w:tr>
      <w:tr w:rsidR="00D141FA" w:rsidRPr="00480423" w14:paraId="0720EE7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721D5BD" w14:textId="77777777" w:rsidR="00D141FA" w:rsidRPr="00480423" w:rsidRDefault="00D141FA" w:rsidP="000C0290">
            <w:pPr>
              <w:pStyle w:val="TAC"/>
              <w:rPr>
                <w:rFonts w:eastAsiaTheme="minorEastAsia"/>
                <w:lang w:val="fr-FR" w:eastAsia="zh-CN"/>
              </w:rPr>
            </w:pPr>
            <w:r w:rsidRPr="00480423">
              <w:rPr>
                <w:rFonts w:eastAsiaTheme="minorEastAsia"/>
                <w:color w:val="000000"/>
                <w:lang w:eastAsia="zh-CN"/>
              </w:rPr>
              <w:t>CA_n28A-n78A-n102B</w:t>
            </w:r>
          </w:p>
        </w:tc>
        <w:tc>
          <w:tcPr>
            <w:tcW w:w="2785" w:type="dxa"/>
            <w:tcBorders>
              <w:top w:val="single" w:sz="4" w:space="0" w:color="auto"/>
              <w:left w:val="single" w:sz="4" w:space="0" w:color="auto"/>
              <w:bottom w:val="nil"/>
              <w:right w:val="single" w:sz="4" w:space="0" w:color="auto"/>
            </w:tcBorders>
            <w:vAlign w:val="center"/>
          </w:tcPr>
          <w:p w14:paraId="78119BCF"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CA_n28A-n78A</w:t>
            </w:r>
          </w:p>
          <w:p w14:paraId="56934078"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CA_n28A-n102A</w:t>
            </w:r>
          </w:p>
          <w:p w14:paraId="6A1D2790" w14:textId="77777777" w:rsidR="00D141FA" w:rsidRPr="00BD6228" w:rsidRDefault="00D141FA" w:rsidP="000C0290">
            <w:pPr>
              <w:pStyle w:val="TAC"/>
              <w:rPr>
                <w:rFonts w:eastAsiaTheme="minorEastAsia" w:cs="Arial"/>
                <w:color w:val="000000"/>
                <w:szCs w:val="18"/>
              </w:rPr>
            </w:pPr>
            <w:r w:rsidRPr="00480423">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B83B5B2" w14:textId="77777777" w:rsidR="00D141FA" w:rsidRPr="00480423" w:rsidRDefault="00D141FA" w:rsidP="000C0290">
            <w:pPr>
              <w:pStyle w:val="TAC"/>
              <w:rPr>
                <w:rFonts w:eastAsiaTheme="minorEastAsia"/>
                <w:lang w:val="en-US" w:eastAsia="zh-CN"/>
              </w:rPr>
            </w:pPr>
            <w:r w:rsidRPr="00480423">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06DE6D92"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1E1E2FEA"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6A6B59C6" w14:textId="77777777" w:rsidTr="00036D89">
        <w:trPr>
          <w:trHeight w:val="29"/>
        </w:trPr>
        <w:tc>
          <w:tcPr>
            <w:tcW w:w="2742" w:type="dxa"/>
            <w:tcBorders>
              <w:top w:val="nil"/>
              <w:left w:val="single" w:sz="4" w:space="0" w:color="auto"/>
              <w:bottom w:val="nil"/>
              <w:right w:val="single" w:sz="4" w:space="0" w:color="auto"/>
            </w:tcBorders>
            <w:vAlign w:val="center"/>
          </w:tcPr>
          <w:p w14:paraId="1569FA05"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DA945A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E27F47" w14:textId="77777777" w:rsidR="00D141FA" w:rsidRPr="00480423" w:rsidRDefault="00D141FA" w:rsidP="000C0290">
            <w:pPr>
              <w:pStyle w:val="TAC"/>
              <w:rPr>
                <w:rFonts w:eastAsiaTheme="minorEastAsia"/>
                <w:lang w:val="en-US" w:eastAsia="zh-CN"/>
              </w:rPr>
            </w:pPr>
            <w:r w:rsidRPr="00480423">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69396536"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59ECBF14" w14:textId="77777777" w:rsidR="00D141FA" w:rsidRPr="00480423" w:rsidRDefault="00D141FA" w:rsidP="000C0290">
            <w:pPr>
              <w:pStyle w:val="TAC"/>
              <w:rPr>
                <w:rFonts w:eastAsiaTheme="minorEastAsia"/>
                <w:lang w:val="en-US" w:eastAsia="zh-CN"/>
              </w:rPr>
            </w:pPr>
          </w:p>
        </w:tc>
      </w:tr>
      <w:tr w:rsidR="00D141FA" w:rsidRPr="00480423" w14:paraId="5342140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35FF645"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37779C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87906D" w14:textId="77777777" w:rsidR="00D141FA" w:rsidRPr="00480423" w:rsidRDefault="00D141FA" w:rsidP="000C0290">
            <w:pPr>
              <w:pStyle w:val="TAC"/>
              <w:rPr>
                <w:rFonts w:eastAsiaTheme="minorEastAsia"/>
                <w:lang w:val="en-US"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0BC63DE"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564FECF3" w14:textId="77777777" w:rsidR="00D141FA" w:rsidRPr="00480423" w:rsidRDefault="00D141FA" w:rsidP="000C0290">
            <w:pPr>
              <w:pStyle w:val="TAC"/>
              <w:rPr>
                <w:rFonts w:eastAsiaTheme="minorEastAsia"/>
                <w:lang w:val="en-US" w:eastAsia="zh-CN"/>
              </w:rPr>
            </w:pPr>
          </w:p>
        </w:tc>
      </w:tr>
      <w:tr w:rsidR="00D141FA" w:rsidRPr="00480423" w14:paraId="53F946B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907F9A3" w14:textId="77777777" w:rsidR="00D141FA" w:rsidRPr="00480423" w:rsidRDefault="00D141FA" w:rsidP="000C0290">
            <w:pPr>
              <w:pStyle w:val="TAC"/>
              <w:rPr>
                <w:rFonts w:eastAsiaTheme="minorEastAsia"/>
                <w:lang w:val="fr-FR" w:eastAsia="zh-CN"/>
              </w:rPr>
            </w:pPr>
            <w:r w:rsidRPr="00480423">
              <w:rPr>
                <w:rFonts w:eastAsiaTheme="minorEastAsia"/>
                <w:color w:val="000000"/>
                <w:lang w:eastAsia="zh-CN"/>
              </w:rPr>
              <w:t>CA_n28A-n78A-n102C</w:t>
            </w:r>
          </w:p>
        </w:tc>
        <w:tc>
          <w:tcPr>
            <w:tcW w:w="2785" w:type="dxa"/>
            <w:tcBorders>
              <w:top w:val="single" w:sz="4" w:space="0" w:color="auto"/>
              <w:left w:val="single" w:sz="4" w:space="0" w:color="auto"/>
              <w:bottom w:val="nil"/>
              <w:right w:val="single" w:sz="4" w:space="0" w:color="auto"/>
            </w:tcBorders>
            <w:vAlign w:val="center"/>
          </w:tcPr>
          <w:p w14:paraId="32009D8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CA_n28A-n78A</w:t>
            </w:r>
          </w:p>
          <w:p w14:paraId="5CA94B64"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CA_n28A-n102A</w:t>
            </w:r>
          </w:p>
          <w:p w14:paraId="65BE305D" w14:textId="77777777" w:rsidR="00D141FA" w:rsidRPr="00BD6228"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C525559" w14:textId="77777777" w:rsidR="00D141FA" w:rsidRPr="00480423" w:rsidRDefault="00D141FA" w:rsidP="000C0290">
            <w:pPr>
              <w:pStyle w:val="TAC"/>
              <w:rPr>
                <w:rFonts w:eastAsiaTheme="minorEastAsia"/>
                <w:lang w:val="en-US" w:eastAsia="zh-CN"/>
              </w:rPr>
            </w:pPr>
            <w:r w:rsidRPr="00480423">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0DA110F3"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7713F70B"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7AD58596" w14:textId="77777777" w:rsidTr="00036D89">
        <w:trPr>
          <w:trHeight w:val="29"/>
        </w:trPr>
        <w:tc>
          <w:tcPr>
            <w:tcW w:w="2742" w:type="dxa"/>
            <w:tcBorders>
              <w:top w:val="nil"/>
              <w:left w:val="single" w:sz="4" w:space="0" w:color="auto"/>
              <w:bottom w:val="nil"/>
              <w:right w:val="single" w:sz="4" w:space="0" w:color="auto"/>
            </w:tcBorders>
            <w:vAlign w:val="center"/>
          </w:tcPr>
          <w:p w14:paraId="1D1C0101"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65F414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5735CE" w14:textId="77777777" w:rsidR="00D141FA" w:rsidRPr="00480423" w:rsidRDefault="00D141FA" w:rsidP="000C0290">
            <w:pPr>
              <w:pStyle w:val="TAC"/>
              <w:rPr>
                <w:rFonts w:eastAsiaTheme="minorEastAsia"/>
                <w:lang w:val="en-US"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6FB7D57B"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7A85D1FB" w14:textId="77777777" w:rsidR="00D141FA" w:rsidRPr="00480423" w:rsidRDefault="00D141FA" w:rsidP="000C0290">
            <w:pPr>
              <w:pStyle w:val="TAC"/>
              <w:rPr>
                <w:rFonts w:eastAsiaTheme="minorEastAsia"/>
                <w:lang w:val="en-US" w:eastAsia="zh-CN"/>
              </w:rPr>
            </w:pPr>
          </w:p>
        </w:tc>
      </w:tr>
      <w:tr w:rsidR="00D141FA" w:rsidRPr="00480423" w14:paraId="01B05C8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C72D1FC"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BEEB28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48464" w14:textId="77777777" w:rsidR="00D141FA" w:rsidRPr="00480423" w:rsidRDefault="00D141FA" w:rsidP="000C0290">
            <w:pPr>
              <w:pStyle w:val="TAC"/>
              <w:rPr>
                <w:rFonts w:eastAsiaTheme="minorEastAsia"/>
                <w:lang w:val="en-US"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297E0DE"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779A9E1B" w14:textId="77777777" w:rsidR="00D141FA" w:rsidRPr="00480423" w:rsidRDefault="00D141FA" w:rsidP="000C0290">
            <w:pPr>
              <w:pStyle w:val="TAC"/>
              <w:rPr>
                <w:rFonts w:eastAsiaTheme="minorEastAsia"/>
                <w:lang w:val="en-US" w:eastAsia="zh-CN"/>
              </w:rPr>
            </w:pPr>
          </w:p>
        </w:tc>
      </w:tr>
      <w:tr w:rsidR="00D141FA" w:rsidRPr="00480423" w14:paraId="60BC9C9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5D9B3E0" w14:textId="77777777" w:rsidR="00D141FA" w:rsidRPr="00480423" w:rsidRDefault="00D141FA" w:rsidP="000C0290">
            <w:pPr>
              <w:pStyle w:val="TAC"/>
              <w:rPr>
                <w:rFonts w:eastAsiaTheme="minorEastAsia"/>
                <w:lang w:val="fr-FR" w:eastAsia="zh-CN"/>
              </w:rPr>
            </w:pPr>
            <w:r w:rsidRPr="00480423">
              <w:rPr>
                <w:rFonts w:eastAsiaTheme="minorEastAsia"/>
                <w:szCs w:val="18"/>
                <w:lang w:val="en-US" w:eastAsia="zh-CN"/>
              </w:rPr>
              <w:t>CA_n28A-n78A-n102D</w:t>
            </w:r>
          </w:p>
        </w:tc>
        <w:tc>
          <w:tcPr>
            <w:tcW w:w="2785" w:type="dxa"/>
            <w:tcBorders>
              <w:top w:val="single" w:sz="4" w:space="0" w:color="auto"/>
              <w:left w:val="single" w:sz="4" w:space="0" w:color="auto"/>
              <w:bottom w:val="nil"/>
              <w:right w:val="single" w:sz="4" w:space="0" w:color="auto"/>
            </w:tcBorders>
            <w:vAlign w:val="center"/>
          </w:tcPr>
          <w:p w14:paraId="6BD6919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CA_n28A-n78A</w:t>
            </w:r>
          </w:p>
          <w:p w14:paraId="219CFA7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CA_n28A-n102A</w:t>
            </w:r>
          </w:p>
          <w:p w14:paraId="1E419D8B" w14:textId="77777777" w:rsidR="00D141FA" w:rsidRPr="00BD6228"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645B011" w14:textId="77777777" w:rsidR="00D141FA" w:rsidRPr="00480423" w:rsidRDefault="00D141FA" w:rsidP="000C0290">
            <w:pPr>
              <w:pStyle w:val="TAC"/>
              <w:rPr>
                <w:rFonts w:eastAsiaTheme="minorEastAsia"/>
                <w:lang w:val="en-US" w:eastAsia="zh-CN"/>
              </w:rPr>
            </w:pPr>
            <w:r w:rsidRPr="00480423">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4A805C75"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3967DE01"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23ED6FB5" w14:textId="77777777" w:rsidTr="00036D89">
        <w:trPr>
          <w:trHeight w:val="29"/>
        </w:trPr>
        <w:tc>
          <w:tcPr>
            <w:tcW w:w="2742" w:type="dxa"/>
            <w:tcBorders>
              <w:top w:val="nil"/>
              <w:left w:val="single" w:sz="4" w:space="0" w:color="auto"/>
              <w:bottom w:val="nil"/>
              <w:right w:val="single" w:sz="4" w:space="0" w:color="auto"/>
            </w:tcBorders>
            <w:vAlign w:val="center"/>
          </w:tcPr>
          <w:p w14:paraId="3ED0FB1E"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23E7DB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900A9" w14:textId="77777777" w:rsidR="00D141FA" w:rsidRPr="00480423" w:rsidRDefault="00D141FA" w:rsidP="000C0290">
            <w:pPr>
              <w:pStyle w:val="TAC"/>
              <w:rPr>
                <w:rFonts w:eastAsiaTheme="minorEastAsia"/>
                <w:lang w:val="en-US"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714B3BEB"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E468F1E" w14:textId="77777777" w:rsidR="00D141FA" w:rsidRPr="00480423" w:rsidRDefault="00D141FA" w:rsidP="000C0290">
            <w:pPr>
              <w:pStyle w:val="TAC"/>
              <w:rPr>
                <w:rFonts w:eastAsiaTheme="minorEastAsia"/>
                <w:lang w:val="en-US" w:eastAsia="zh-CN"/>
              </w:rPr>
            </w:pPr>
          </w:p>
        </w:tc>
      </w:tr>
      <w:tr w:rsidR="00D141FA" w:rsidRPr="00480423" w14:paraId="00088AD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6E32554"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31BF8A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F2982" w14:textId="77777777" w:rsidR="00D141FA" w:rsidRPr="00480423" w:rsidRDefault="00D141FA" w:rsidP="000C0290">
            <w:pPr>
              <w:pStyle w:val="TAC"/>
              <w:rPr>
                <w:rFonts w:eastAsiaTheme="minorEastAsia"/>
                <w:lang w:val="en-US"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D885051"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217E2971" w14:textId="77777777" w:rsidR="00D141FA" w:rsidRPr="00480423" w:rsidRDefault="00D141FA" w:rsidP="000C0290">
            <w:pPr>
              <w:pStyle w:val="TAC"/>
              <w:rPr>
                <w:rFonts w:eastAsiaTheme="minorEastAsia"/>
                <w:lang w:val="en-US" w:eastAsia="zh-CN"/>
              </w:rPr>
            </w:pPr>
          </w:p>
        </w:tc>
      </w:tr>
      <w:tr w:rsidR="00D141FA" w:rsidRPr="00480423" w14:paraId="455BF86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2C29206" w14:textId="77777777" w:rsidR="00D141FA" w:rsidRPr="00480423" w:rsidRDefault="00D141FA" w:rsidP="000C0290">
            <w:pPr>
              <w:pStyle w:val="TAC"/>
              <w:rPr>
                <w:rFonts w:eastAsiaTheme="minorEastAsia"/>
                <w:lang w:val="fr-FR" w:eastAsia="zh-CN"/>
              </w:rPr>
            </w:pPr>
            <w:r w:rsidRPr="00480423">
              <w:rPr>
                <w:rFonts w:eastAsiaTheme="minorEastAsia"/>
                <w:szCs w:val="18"/>
                <w:lang w:val="en-US" w:eastAsia="zh-CN"/>
              </w:rPr>
              <w:t>CA_n28A-n78A-n102E</w:t>
            </w:r>
          </w:p>
        </w:tc>
        <w:tc>
          <w:tcPr>
            <w:tcW w:w="2785" w:type="dxa"/>
            <w:tcBorders>
              <w:top w:val="single" w:sz="4" w:space="0" w:color="auto"/>
              <w:left w:val="single" w:sz="4" w:space="0" w:color="auto"/>
              <w:bottom w:val="nil"/>
              <w:right w:val="single" w:sz="4" w:space="0" w:color="auto"/>
            </w:tcBorders>
            <w:vAlign w:val="center"/>
          </w:tcPr>
          <w:p w14:paraId="5D68D40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CA_n28A-n78A</w:t>
            </w:r>
          </w:p>
          <w:p w14:paraId="199C2FCC"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CA_n28A-n102A</w:t>
            </w:r>
          </w:p>
          <w:p w14:paraId="17E2719D" w14:textId="77777777" w:rsidR="00D141FA" w:rsidRPr="00BD6228"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52D58F8" w14:textId="77777777" w:rsidR="00D141FA" w:rsidRPr="00480423" w:rsidRDefault="00D141FA" w:rsidP="000C0290">
            <w:pPr>
              <w:pStyle w:val="TAC"/>
              <w:rPr>
                <w:rFonts w:eastAsiaTheme="minorEastAsia"/>
                <w:lang w:val="en-US" w:eastAsia="zh-CN"/>
              </w:rPr>
            </w:pPr>
            <w:r w:rsidRPr="00480423">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17BB0022"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7C00CA40"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43046551" w14:textId="77777777" w:rsidTr="00036D89">
        <w:trPr>
          <w:trHeight w:val="29"/>
        </w:trPr>
        <w:tc>
          <w:tcPr>
            <w:tcW w:w="2742" w:type="dxa"/>
            <w:tcBorders>
              <w:top w:val="nil"/>
              <w:left w:val="single" w:sz="4" w:space="0" w:color="auto"/>
              <w:bottom w:val="nil"/>
              <w:right w:val="single" w:sz="4" w:space="0" w:color="auto"/>
            </w:tcBorders>
            <w:vAlign w:val="center"/>
          </w:tcPr>
          <w:p w14:paraId="74556AB2"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BEB225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91C1EB" w14:textId="77777777" w:rsidR="00D141FA" w:rsidRPr="00480423" w:rsidRDefault="00D141FA" w:rsidP="000C0290">
            <w:pPr>
              <w:pStyle w:val="TAC"/>
              <w:rPr>
                <w:rFonts w:eastAsiaTheme="minorEastAsia"/>
                <w:lang w:val="en-US"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30C92B70"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0944413" w14:textId="77777777" w:rsidR="00D141FA" w:rsidRPr="00480423" w:rsidRDefault="00D141FA" w:rsidP="000C0290">
            <w:pPr>
              <w:pStyle w:val="TAC"/>
              <w:rPr>
                <w:rFonts w:eastAsiaTheme="minorEastAsia"/>
                <w:lang w:val="en-US" w:eastAsia="zh-CN"/>
              </w:rPr>
            </w:pPr>
          </w:p>
        </w:tc>
      </w:tr>
      <w:tr w:rsidR="00D141FA" w:rsidRPr="00480423" w14:paraId="70E72DD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AAFBB28"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2ABA22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77B975" w14:textId="77777777" w:rsidR="00D141FA" w:rsidRPr="00480423" w:rsidRDefault="00D141FA" w:rsidP="000C0290">
            <w:pPr>
              <w:pStyle w:val="TAC"/>
              <w:rPr>
                <w:rFonts w:eastAsiaTheme="minorEastAsia"/>
                <w:lang w:val="en-US"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512A5CE"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576FA3AE" w14:textId="77777777" w:rsidR="00D141FA" w:rsidRPr="00480423" w:rsidRDefault="00D141FA" w:rsidP="000C0290">
            <w:pPr>
              <w:pStyle w:val="TAC"/>
              <w:rPr>
                <w:rFonts w:eastAsiaTheme="minorEastAsia"/>
                <w:lang w:val="en-US" w:eastAsia="zh-CN"/>
              </w:rPr>
            </w:pPr>
          </w:p>
        </w:tc>
      </w:tr>
      <w:tr w:rsidR="00D141FA" w:rsidRPr="00480423" w14:paraId="4C62C2E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FD76773" w14:textId="77777777" w:rsidR="00D141FA" w:rsidRPr="00480423" w:rsidRDefault="00D141FA" w:rsidP="000C0290">
            <w:pPr>
              <w:pStyle w:val="TAC"/>
              <w:rPr>
                <w:rFonts w:eastAsiaTheme="minorEastAsia"/>
                <w:lang w:val="fr-FR" w:eastAsia="zh-CN"/>
              </w:rPr>
            </w:pPr>
            <w:r w:rsidRPr="00480423">
              <w:rPr>
                <w:rFonts w:eastAsiaTheme="minorEastAsia"/>
                <w:szCs w:val="18"/>
                <w:lang w:val="en-US" w:eastAsia="zh-CN"/>
              </w:rPr>
              <w:t>CA_n28A-n78A-n102(2A)</w:t>
            </w:r>
          </w:p>
        </w:tc>
        <w:tc>
          <w:tcPr>
            <w:tcW w:w="2785" w:type="dxa"/>
            <w:tcBorders>
              <w:top w:val="single" w:sz="4" w:space="0" w:color="auto"/>
              <w:left w:val="single" w:sz="4" w:space="0" w:color="auto"/>
              <w:bottom w:val="nil"/>
              <w:right w:val="single" w:sz="4" w:space="0" w:color="auto"/>
            </w:tcBorders>
            <w:vAlign w:val="center"/>
          </w:tcPr>
          <w:p w14:paraId="35A8A3D5"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CA_n28A-n78A</w:t>
            </w:r>
          </w:p>
          <w:p w14:paraId="21A2025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CA_n28A-n102A</w:t>
            </w:r>
          </w:p>
          <w:p w14:paraId="5F417769" w14:textId="77777777" w:rsidR="00D141FA" w:rsidRPr="00BD6228"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D8ED7E0" w14:textId="77777777" w:rsidR="00D141FA" w:rsidRPr="00480423" w:rsidRDefault="00D141FA" w:rsidP="000C0290">
            <w:pPr>
              <w:pStyle w:val="TAC"/>
              <w:rPr>
                <w:rFonts w:eastAsiaTheme="minorEastAsia"/>
                <w:lang w:val="en-US" w:eastAsia="zh-CN"/>
              </w:rPr>
            </w:pPr>
            <w:r w:rsidRPr="00480423">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1BFC9953"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492BCD3"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45E0D54E" w14:textId="77777777" w:rsidTr="00036D89">
        <w:trPr>
          <w:trHeight w:val="29"/>
        </w:trPr>
        <w:tc>
          <w:tcPr>
            <w:tcW w:w="2742" w:type="dxa"/>
            <w:tcBorders>
              <w:top w:val="nil"/>
              <w:left w:val="single" w:sz="4" w:space="0" w:color="auto"/>
              <w:bottom w:val="nil"/>
              <w:right w:val="single" w:sz="4" w:space="0" w:color="auto"/>
            </w:tcBorders>
            <w:vAlign w:val="center"/>
          </w:tcPr>
          <w:p w14:paraId="03DC8A2A"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EAD2A1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4EDCE" w14:textId="77777777" w:rsidR="00D141FA" w:rsidRPr="00480423" w:rsidRDefault="00D141FA" w:rsidP="000C0290">
            <w:pPr>
              <w:pStyle w:val="TAC"/>
              <w:rPr>
                <w:rFonts w:eastAsiaTheme="minorEastAsia"/>
                <w:lang w:val="en-US"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4D93C0D1"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858E89E" w14:textId="77777777" w:rsidR="00D141FA" w:rsidRPr="00480423" w:rsidRDefault="00D141FA" w:rsidP="000C0290">
            <w:pPr>
              <w:pStyle w:val="TAC"/>
              <w:rPr>
                <w:rFonts w:eastAsiaTheme="minorEastAsia"/>
                <w:lang w:val="en-US" w:eastAsia="zh-CN"/>
              </w:rPr>
            </w:pPr>
          </w:p>
        </w:tc>
      </w:tr>
      <w:tr w:rsidR="00D141FA" w:rsidRPr="00480423" w14:paraId="5F6AA1C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D63FE5B"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021CDE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E55038" w14:textId="77777777" w:rsidR="00D141FA" w:rsidRPr="00480423" w:rsidRDefault="00D141FA" w:rsidP="000C0290">
            <w:pPr>
              <w:pStyle w:val="TAC"/>
              <w:rPr>
                <w:rFonts w:eastAsiaTheme="minorEastAsia"/>
                <w:lang w:val="en-US"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7432F62"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677DC7E6" w14:textId="77777777" w:rsidR="00D141FA" w:rsidRPr="00480423" w:rsidRDefault="00D141FA" w:rsidP="000C0290">
            <w:pPr>
              <w:pStyle w:val="TAC"/>
              <w:rPr>
                <w:rFonts w:eastAsiaTheme="minorEastAsia"/>
                <w:lang w:val="en-US" w:eastAsia="zh-CN"/>
              </w:rPr>
            </w:pPr>
          </w:p>
        </w:tc>
      </w:tr>
      <w:tr w:rsidR="00D141FA" w:rsidRPr="00480423" w14:paraId="2F8F8C5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8CD970E" w14:textId="77777777" w:rsidR="00D141FA" w:rsidRPr="00480423" w:rsidRDefault="00D141FA" w:rsidP="000C0290">
            <w:pPr>
              <w:pStyle w:val="TAC"/>
              <w:rPr>
                <w:rFonts w:eastAsiaTheme="minorEastAsia"/>
                <w:lang w:val="fr-FR" w:eastAsia="zh-CN"/>
              </w:rPr>
            </w:pPr>
            <w:r w:rsidRPr="00480423">
              <w:rPr>
                <w:rFonts w:eastAsiaTheme="minorEastAsia"/>
                <w:szCs w:val="18"/>
                <w:lang w:val="en-US" w:eastAsia="zh-CN"/>
              </w:rPr>
              <w:t>CA_n28A-n78(2A)-n102A</w:t>
            </w:r>
          </w:p>
        </w:tc>
        <w:tc>
          <w:tcPr>
            <w:tcW w:w="2785" w:type="dxa"/>
            <w:tcBorders>
              <w:top w:val="single" w:sz="4" w:space="0" w:color="auto"/>
              <w:left w:val="single" w:sz="4" w:space="0" w:color="auto"/>
              <w:bottom w:val="nil"/>
              <w:right w:val="single" w:sz="4" w:space="0" w:color="auto"/>
            </w:tcBorders>
            <w:vAlign w:val="center"/>
          </w:tcPr>
          <w:p w14:paraId="2228B14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CA_n28A-n78A</w:t>
            </w:r>
          </w:p>
          <w:p w14:paraId="0E26C02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CA_n28A-n102A</w:t>
            </w:r>
          </w:p>
          <w:p w14:paraId="7FA732B8"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4C51BBC6" w14:textId="77777777" w:rsidR="00D141FA" w:rsidRPr="00480423" w:rsidRDefault="00D141FA" w:rsidP="000C0290">
            <w:pPr>
              <w:pStyle w:val="TAC"/>
              <w:rPr>
                <w:rFonts w:eastAsiaTheme="minorEastAsia"/>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69D6960" w14:textId="77777777" w:rsidR="00D141FA" w:rsidRPr="00480423" w:rsidRDefault="00D141FA" w:rsidP="000C0290">
            <w:pPr>
              <w:pStyle w:val="TAC"/>
              <w:rPr>
                <w:rFonts w:eastAsiaTheme="minorEastAsia"/>
                <w:lang w:val="en-US" w:eastAsia="zh-CN"/>
              </w:rPr>
            </w:pPr>
            <w:r w:rsidRPr="00480423">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0FE08EE6"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34D6CD52"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572A4273" w14:textId="77777777" w:rsidTr="00036D89">
        <w:trPr>
          <w:trHeight w:val="29"/>
        </w:trPr>
        <w:tc>
          <w:tcPr>
            <w:tcW w:w="2742" w:type="dxa"/>
            <w:tcBorders>
              <w:top w:val="nil"/>
              <w:left w:val="single" w:sz="4" w:space="0" w:color="auto"/>
              <w:bottom w:val="nil"/>
              <w:right w:val="single" w:sz="4" w:space="0" w:color="auto"/>
            </w:tcBorders>
            <w:vAlign w:val="center"/>
          </w:tcPr>
          <w:p w14:paraId="3108DA3A"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BA8A20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5C16BE" w14:textId="77777777" w:rsidR="00D141FA" w:rsidRPr="00480423" w:rsidRDefault="00D141FA" w:rsidP="000C0290">
            <w:pPr>
              <w:pStyle w:val="TAC"/>
              <w:rPr>
                <w:rFonts w:eastAsiaTheme="minorEastAsia"/>
                <w:lang w:val="en-US"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AE16612"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54157B5B" w14:textId="77777777" w:rsidR="00D141FA" w:rsidRPr="00480423" w:rsidRDefault="00D141FA" w:rsidP="000C0290">
            <w:pPr>
              <w:pStyle w:val="TAC"/>
              <w:rPr>
                <w:rFonts w:eastAsiaTheme="minorEastAsia"/>
                <w:lang w:val="en-US" w:eastAsia="zh-CN"/>
              </w:rPr>
            </w:pPr>
          </w:p>
        </w:tc>
      </w:tr>
      <w:tr w:rsidR="00D141FA" w:rsidRPr="00480423" w14:paraId="4080203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B44214E"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FBE538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981420" w14:textId="77777777" w:rsidR="00D141FA" w:rsidRPr="00480423" w:rsidRDefault="00D141FA" w:rsidP="000C0290">
            <w:pPr>
              <w:pStyle w:val="TAC"/>
              <w:rPr>
                <w:rFonts w:eastAsiaTheme="minorEastAsia"/>
                <w:lang w:val="en-US"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C48E98B"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64342BC5" w14:textId="77777777" w:rsidR="00D141FA" w:rsidRPr="00480423" w:rsidRDefault="00D141FA" w:rsidP="000C0290">
            <w:pPr>
              <w:pStyle w:val="TAC"/>
              <w:rPr>
                <w:rFonts w:eastAsiaTheme="minorEastAsia"/>
                <w:lang w:val="en-US" w:eastAsia="zh-CN"/>
              </w:rPr>
            </w:pPr>
          </w:p>
        </w:tc>
      </w:tr>
      <w:tr w:rsidR="00D141FA" w:rsidRPr="00480423" w14:paraId="262B0A6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E601321" w14:textId="77777777" w:rsidR="00D141FA" w:rsidRPr="00480423" w:rsidRDefault="00D141FA" w:rsidP="000C0290">
            <w:pPr>
              <w:pStyle w:val="TAC"/>
              <w:rPr>
                <w:rFonts w:eastAsiaTheme="minorEastAsia"/>
                <w:lang w:val="fr-FR" w:eastAsia="zh-CN"/>
              </w:rPr>
            </w:pPr>
            <w:r w:rsidRPr="00480423">
              <w:rPr>
                <w:rFonts w:eastAsiaTheme="minorEastAsia"/>
                <w:szCs w:val="18"/>
                <w:lang w:val="en-US" w:eastAsia="zh-CN"/>
              </w:rPr>
              <w:t>CA_n28A-n78(2A)-n102B</w:t>
            </w:r>
          </w:p>
        </w:tc>
        <w:tc>
          <w:tcPr>
            <w:tcW w:w="2785" w:type="dxa"/>
            <w:tcBorders>
              <w:top w:val="single" w:sz="4" w:space="0" w:color="auto"/>
              <w:left w:val="single" w:sz="4" w:space="0" w:color="auto"/>
              <w:bottom w:val="nil"/>
              <w:right w:val="single" w:sz="4" w:space="0" w:color="auto"/>
            </w:tcBorders>
            <w:vAlign w:val="center"/>
          </w:tcPr>
          <w:p w14:paraId="16CAA13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CA_n28A-n78A</w:t>
            </w:r>
          </w:p>
          <w:p w14:paraId="7697BF1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CA_n28A-n102A</w:t>
            </w:r>
          </w:p>
          <w:p w14:paraId="368A4506"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7186BA3D" w14:textId="77777777" w:rsidR="00D141FA" w:rsidRPr="00480423" w:rsidRDefault="00D141FA" w:rsidP="000C0290">
            <w:pPr>
              <w:pStyle w:val="TAC"/>
              <w:rPr>
                <w:rFonts w:eastAsiaTheme="minorEastAsia"/>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8A3A5CD" w14:textId="77777777" w:rsidR="00D141FA" w:rsidRPr="00480423" w:rsidRDefault="00D141FA" w:rsidP="000C0290">
            <w:pPr>
              <w:pStyle w:val="TAC"/>
              <w:rPr>
                <w:rFonts w:eastAsiaTheme="minorEastAsia"/>
                <w:lang w:val="en-US" w:eastAsia="zh-CN"/>
              </w:rPr>
            </w:pPr>
            <w:r w:rsidRPr="00480423">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191C9C31"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79A0BACC"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7F7AE143" w14:textId="77777777" w:rsidTr="00036D89">
        <w:trPr>
          <w:trHeight w:val="29"/>
        </w:trPr>
        <w:tc>
          <w:tcPr>
            <w:tcW w:w="2742" w:type="dxa"/>
            <w:tcBorders>
              <w:top w:val="nil"/>
              <w:left w:val="single" w:sz="4" w:space="0" w:color="auto"/>
              <w:bottom w:val="nil"/>
              <w:right w:val="single" w:sz="4" w:space="0" w:color="auto"/>
            </w:tcBorders>
            <w:vAlign w:val="center"/>
          </w:tcPr>
          <w:p w14:paraId="5C3A4F8E"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440AE16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7574E5" w14:textId="77777777" w:rsidR="00D141FA" w:rsidRPr="00480423" w:rsidRDefault="00D141FA" w:rsidP="000C0290">
            <w:pPr>
              <w:pStyle w:val="TAC"/>
              <w:rPr>
                <w:rFonts w:eastAsiaTheme="minorEastAsia"/>
                <w:lang w:val="en-US"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5125E8A"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0CC1BCF6" w14:textId="77777777" w:rsidR="00D141FA" w:rsidRPr="00480423" w:rsidRDefault="00D141FA" w:rsidP="000C0290">
            <w:pPr>
              <w:pStyle w:val="TAC"/>
              <w:rPr>
                <w:rFonts w:eastAsiaTheme="minorEastAsia"/>
                <w:lang w:val="en-US" w:eastAsia="zh-CN"/>
              </w:rPr>
            </w:pPr>
          </w:p>
        </w:tc>
      </w:tr>
      <w:tr w:rsidR="00D141FA" w:rsidRPr="00480423" w14:paraId="32E339D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820B483"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9B9D21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BDA7A7" w14:textId="77777777" w:rsidR="00D141FA" w:rsidRPr="00480423" w:rsidRDefault="00D141FA" w:rsidP="000C0290">
            <w:pPr>
              <w:pStyle w:val="TAC"/>
              <w:rPr>
                <w:rFonts w:eastAsiaTheme="minorEastAsia"/>
                <w:lang w:val="en-US"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ED58FB4"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41F6C4A8" w14:textId="77777777" w:rsidR="00D141FA" w:rsidRPr="00480423" w:rsidRDefault="00D141FA" w:rsidP="000C0290">
            <w:pPr>
              <w:pStyle w:val="TAC"/>
              <w:rPr>
                <w:rFonts w:eastAsiaTheme="minorEastAsia"/>
                <w:lang w:val="en-US" w:eastAsia="zh-CN"/>
              </w:rPr>
            </w:pPr>
          </w:p>
        </w:tc>
      </w:tr>
      <w:tr w:rsidR="00D141FA" w:rsidRPr="00480423" w14:paraId="51D64CE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22E107E" w14:textId="77777777" w:rsidR="00D141FA" w:rsidRPr="00480423" w:rsidRDefault="00D141FA" w:rsidP="000C0290">
            <w:pPr>
              <w:pStyle w:val="TAC"/>
              <w:rPr>
                <w:rFonts w:eastAsiaTheme="minorEastAsia"/>
                <w:lang w:val="fr-FR" w:eastAsia="zh-CN"/>
              </w:rPr>
            </w:pPr>
            <w:r w:rsidRPr="00480423">
              <w:rPr>
                <w:rFonts w:eastAsiaTheme="minorEastAsia"/>
                <w:szCs w:val="18"/>
                <w:lang w:val="en-US" w:eastAsia="zh-CN"/>
              </w:rPr>
              <w:t>CA_n28A-n78(2A)-n102C</w:t>
            </w:r>
          </w:p>
        </w:tc>
        <w:tc>
          <w:tcPr>
            <w:tcW w:w="2785" w:type="dxa"/>
            <w:tcBorders>
              <w:top w:val="single" w:sz="4" w:space="0" w:color="auto"/>
              <w:left w:val="single" w:sz="4" w:space="0" w:color="auto"/>
              <w:bottom w:val="nil"/>
              <w:right w:val="single" w:sz="4" w:space="0" w:color="auto"/>
            </w:tcBorders>
            <w:vAlign w:val="center"/>
          </w:tcPr>
          <w:p w14:paraId="4C3B9E7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CA_n28A-n78A</w:t>
            </w:r>
          </w:p>
          <w:p w14:paraId="263C371E"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CA_n28A-n102A</w:t>
            </w:r>
          </w:p>
          <w:p w14:paraId="6F1B5097"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05EF90C4" w14:textId="77777777" w:rsidR="00D141FA" w:rsidRPr="00480423" w:rsidRDefault="00D141FA" w:rsidP="000C0290">
            <w:pPr>
              <w:pStyle w:val="TAC"/>
              <w:rPr>
                <w:rFonts w:eastAsiaTheme="minorEastAsia"/>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29175DC" w14:textId="77777777" w:rsidR="00D141FA" w:rsidRPr="00480423" w:rsidRDefault="00D141FA" w:rsidP="000C0290">
            <w:pPr>
              <w:pStyle w:val="TAC"/>
              <w:rPr>
                <w:rFonts w:eastAsiaTheme="minorEastAsia"/>
                <w:lang w:val="en-US" w:eastAsia="zh-CN"/>
              </w:rPr>
            </w:pPr>
            <w:r w:rsidRPr="00480423">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31635DC7"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C116180"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2B794D58" w14:textId="77777777" w:rsidTr="00036D89">
        <w:trPr>
          <w:trHeight w:val="29"/>
        </w:trPr>
        <w:tc>
          <w:tcPr>
            <w:tcW w:w="2742" w:type="dxa"/>
            <w:tcBorders>
              <w:top w:val="nil"/>
              <w:left w:val="single" w:sz="4" w:space="0" w:color="auto"/>
              <w:bottom w:val="nil"/>
              <w:right w:val="single" w:sz="4" w:space="0" w:color="auto"/>
            </w:tcBorders>
            <w:vAlign w:val="center"/>
          </w:tcPr>
          <w:p w14:paraId="25513F38"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8F3002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5932C7" w14:textId="77777777" w:rsidR="00D141FA" w:rsidRPr="00480423" w:rsidRDefault="00D141FA" w:rsidP="000C0290">
            <w:pPr>
              <w:pStyle w:val="TAC"/>
              <w:rPr>
                <w:rFonts w:eastAsiaTheme="minorEastAsia"/>
                <w:lang w:val="en-US"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41FDE3FE"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44207019" w14:textId="77777777" w:rsidR="00D141FA" w:rsidRPr="00480423" w:rsidRDefault="00D141FA" w:rsidP="000C0290">
            <w:pPr>
              <w:pStyle w:val="TAC"/>
              <w:rPr>
                <w:rFonts w:eastAsiaTheme="minorEastAsia"/>
                <w:lang w:val="en-US" w:eastAsia="zh-CN"/>
              </w:rPr>
            </w:pPr>
          </w:p>
        </w:tc>
      </w:tr>
      <w:tr w:rsidR="00D141FA" w:rsidRPr="00480423" w14:paraId="34959A4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798EFC6"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13371B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9E842C" w14:textId="77777777" w:rsidR="00D141FA" w:rsidRPr="00480423" w:rsidRDefault="00D141FA" w:rsidP="000C0290">
            <w:pPr>
              <w:pStyle w:val="TAC"/>
              <w:rPr>
                <w:rFonts w:eastAsiaTheme="minorEastAsia"/>
                <w:lang w:val="en-US"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5416E38"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5A2E12D7" w14:textId="77777777" w:rsidR="00D141FA" w:rsidRPr="00480423" w:rsidRDefault="00D141FA" w:rsidP="000C0290">
            <w:pPr>
              <w:pStyle w:val="TAC"/>
              <w:rPr>
                <w:rFonts w:eastAsiaTheme="minorEastAsia"/>
                <w:lang w:val="en-US" w:eastAsia="zh-CN"/>
              </w:rPr>
            </w:pPr>
          </w:p>
        </w:tc>
      </w:tr>
      <w:tr w:rsidR="00D141FA" w:rsidRPr="00480423" w14:paraId="25C5976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A4D276E" w14:textId="77777777" w:rsidR="00D141FA" w:rsidRPr="00480423" w:rsidRDefault="00D141FA" w:rsidP="000C0290">
            <w:pPr>
              <w:pStyle w:val="TAC"/>
              <w:rPr>
                <w:rFonts w:eastAsiaTheme="minorEastAsia"/>
                <w:lang w:val="fr-FR" w:eastAsia="zh-CN"/>
              </w:rPr>
            </w:pPr>
            <w:r w:rsidRPr="00480423">
              <w:rPr>
                <w:rFonts w:eastAsiaTheme="minorEastAsia"/>
                <w:szCs w:val="18"/>
                <w:lang w:val="en-US" w:eastAsia="zh-CN"/>
              </w:rPr>
              <w:t>CA_n28A-n78(2A)-n102D</w:t>
            </w:r>
          </w:p>
        </w:tc>
        <w:tc>
          <w:tcPr>
            <w:tcW w:w="2785" w:type="dxa"/>
            <w:tcBorders>
              <w:top w:val="single" w:sz="4" w:space="0" w:color="auto"/>
              <w:left w:val="single" w:sz="4" w:space="0" w:color="auto"/>
              <w:bottom w:val="nil"/>
              <w:right w:val="single" w:sz="4" w:space="0" w:color="auto"/>
            </w:tcBorders>
            <w:vAlign w:val="center"/>
          </w:tcPr>
          <w:p w14:paraId="2CEE8E4A"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CA_n28A-n78A</w:t>
            </w:r>
          </w:p>
          <w:p w14:paraId="56D572D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CA_n28A-n102A</w:t>
            </w:r>
          </w:p>
          <w:p w14:paraId="55A47B26"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22154C1B" w14:textId="77777777" w:rsidR="00D141FA" w:rsidRPr="00480423" w:rsidRDefault="00D141FA" w:rsidP="000C0290">
            <w:pPr>
              <w:pStyle w:val="TAC"/>
              <w:rPr>
                <w:rFonts w:eastAsiaTheme="minorEastAsia"/>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6155F7B" w14:textId="77777777" w:rsidR="00D141FA" w:rsidRPr="00480423" w:rsidRDefault="00D141FA" w:rsidP="000C0290">
            <w:pPr>
              <w:pStyle w:val="TAC"/>
              <w:rPr>
                <w:rFonts w:eastAsiaTheme="minorEastAsia"/>
                <w:lang w:val="en-US" w:eastAsia="zh-CN"/>
              </w:rPr>
            </w:pPr>
            <w:r w:rsidRPr="00480423">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1CFCC9F4"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8DC4812"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70B6F9F1" w14:textId="77777777" w:rsidTr="00036D89">
        <w:trPr>
          <w:trHeight w:val="29"/>
        </w:trPr>
        <w:tc>
          <w:tcPr>
            <w:tcW w:w="2742" w:type="dxa"/>
            <w:tcBorders>
              <w:top w:val="nil"/>
              <w:left w:val="single" w:sz="4" w:space="0" w:color="auto"/>
              <w:bottom w:val="nil"/>
              <w:right w:val="single" w:sz="4" w:space="0" w:color="auto"/>
            </w:tcBorders>
            <w:vAlign w:val="center"/>
          </w:tcPr>
          <w:p w14:paraId="284D50F6"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927B65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8B4B06" w14:textId="77777777" w:rsidR="00D141FA" w:rsidRPr="00480423" w:rsidRDefault="00D141FA" w:rsidP="000C0290">
            <w:pPr>
              <w:pStyle w:val="TAC"/>
              <w:rPr>
                <w:rFonts w:eastAsiaTheme="minorEastAsia"/>
                <w:lang w:val="en-US"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51CA0516"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4E320A03" w14:textId="77777777" w:rsidR="00D141FA" w:rsidRPr="00480423" w:rsidRDefault="00D141FA" w:rsidP="000C0290">
            <w:pPr>
              <w:pStyle w:val="TAC"/>
              <w:rPr>
                <w:rFonts w:eastAsiaTheme="minorEastAsia"/>
                <w:lang w:val="en-US" w:eastAsia="zh-CN"/>
              </w:rPr>
            </w:pPr>
          </w:p>
        </w:tc>
      </w:tr>
      <w:tr w:rsidR="00D141FA" w:rsidRPr="00480423" w14:paraId="4D05CB6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69F7F1F"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FDCA9B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68C3EC" w14:textId="77777777" w:rsidR="00D141FA" w:rsidRPr="00480423" w:rsidRDefault="00D141FA" w:rsidP="000C0290">
            <w:pPr>
              <w:pStyle w:val="TAC"/>
              <w:rPr>
                <w:rFonts w:eastAsiaTheme="minorEastAsia"/>
                <w:lang w:val="en-US"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1313623"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77F6AADD" w14:textId="77777777" w:rsidR="00D141FA" w:rsidRPr="00480423" w:rsidRDefault="00D141FA" w:rsidP="000C0290">
            <w:pPr>
              <w:pStyle w:val="TAC"/>
              <w:rPr>
                <w:rFonts w:eastAsiaTheme="minorEastAsia"/>
                <w:lang w:val="en-US" w:eastAsia="zh-CN"/>
              </w:rPr>
            </w:pPr>
          </w:p>
        </w:tc>
      </w:tr>
      <w:tr w:rsidR="00D141FA" w:rsidRPr="00480423" w14:paraId="6A06040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25A3192" w14:textId="77777777" w:rsidR="00D141FA" w:rsidRPr="00480423" w:rsidRDefault="00D141FA" w:rsidP="000C0290">
            <w:pPr>
              <w:pStyle w:val="TAC"/>
              <w:rPr>
                <w:rFonts w:eastAsiaTheme="minorEastAsia"/>
                <w:lang w:val="fr-FR" w:eastAsia="zh-CN"/>
              </w:rPr>
            </w:pPr>
            <w:r w:rsidRPr="00480423">
              <w:rPr>
                <w:rFonts w:eastAsiaTheme="minorEastAsia"/>
                <w:szCs w:val="18"/>
                <w:lang w:val="en-US" w:eastAsia="zh-CN"/>
              </w:rPr>
              <w:t>CA_n28A-n78(2A)-n102E</w:t>
            </w:r>
          </w:p>
        </w:tc>
        <w:tc>
          <w:tcPr>
            <w:tcW w:w="2785" w:type="dxa"/>
            <w:tcBorders>
              <w:top w:val="single" w:sz="4" w:space="0" w:color="auto"/>
              <w:left w:val="single" w:sz="4" w:space="0" w:color="auto"/>
              <w:bottom w:val="nil"/>
              <w:right w:val="single" w:sz="4" w:space="0" w:color="auto"/>
            </w:tcBorders>
            <w:vAlign w:val="center"/>
          </w:tcPr>
          <w:p w14:paraId="092C9C7D"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CA_n28A-n78A</w:t>
            </w:r>
          </w:p>
          <w:p w14:paraId="0F7C110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CA_n28A-n102A</w:t>
            </w:r>
          </w:p>
          <w:p w14:paraId="25A4D936"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402DA689" w14:textId="77777777" w:rsidR="00D141FA" w:rsidRPr="00480423" w:rsidRDefault="00D141FA" w:rsidP="000C0290">
            <w:pPr>
              <w:pStyle w:val="TAC"/>
              <w:rPr>
                <w:rFonts w:eastAsiaTheme="minorEastAsia"/>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25ABF45" w14:textId="77777777" w:rsidR="00D141FA" w:rsidRPr="00480423" w:rsidRDefault="00D141FA" w:rsidP="000C0290">
            <w:pPr>
              <w:pStyle w:val="TAC"/>
              <w:rPr>
                <w:rFonts w:eastAsiaTheme="minorEastAsia"/>
                <w:lang w:val="en-US" w:eastAsia="zh-CN"/>
              </w:rPr>
            </w:pPr>
            <w:r w:rsidRPr="00480423">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5E688A50"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B8F0D81"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2836E61E" w14:textId="77777777" w:rsidTr="00036D89">
        <w:trPr>
          <w:trHeight w:val="29"/>
        </w:trPr>
        <w:tc>
          <w:tcPr>
            <w:tcW w:w="2742" w:type="dxa"/>
            <w:tcBorders>
              <w:top w:val="nil"/>
              <w:left w:val="single" w:sz="4" w:space="0" w:color="auto"/>
              <w:bottom w:val="nil"/>
              <w:right w:val="single" w:sz="4" w:space="0" w:color="auto"/>
            </w:tcBorders>
            <w:vAlign w:val="center"/>
          </w:tcPr>
          <w:p w14:paraId="03D54542"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7CE97B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A038A7" w14:textId="77777777" w:rsidR="00D141FA" w:rsidRPr="00480423" w:rsidRDefault="00D141FA" w:rsidP="000C0290">
            <w:pPr>
              <w:pStyle w:val="TAC"/>
              <w:rPr>
                <w:rFonts w:eastAsiaTheme="minorEastAsia"/>
                <w:lang w:val="en-US"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CAA3656"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8F348A5" w14:textId="77777777" w:rsidR="00D141FA" w:rsidRPr="00480423" w:rsidRDefault="00D141FA" w:rsidP="000C0290">
            <w:pPr>
              <w:pStyle w:val="TAC"/>
              <w:rPr>
                <w:rFonts w:eastAsiaTheme="minorEastAsia"/>
                <w:lang w:val="en-US" w:eastAsia="zh-CN"/>
              </w:rPr>
            </w:pPr>
          </w:p>
        </w:tc>
      </w:tr>
      <w:tr w:rsidR="00D141FA" w:rsidRPr="00480423" w14:paraId="2571F60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D26D042"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510592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82912" w14:textId="77777777" w:rsidR="00D141FA" w:rsidRPr="00480423" w:rsidRDefault="00D141FA" w:rsidP="000C0290">
            <w:pPr>
              <w:pStyle w:val="TAC"/>
              <w:rPr>
                <w:rFonts w:eastAsiaTheme="minorEastAsia"/>
                <w:lang w:val="en-US"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88C6876"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7D90574C" w14:textId="77777777" w:rsidR="00D141FA" w:rsidRPr="00480423" w:rsidRDefault="00D141FA" w:rsidP="000C0290">
            <w:pPr>
              <w:pStyle w:val="TAC"/>
              <w:rPr>
                <w:rFonts w:eastAsiaTheme="minorEastAsia"/>
                <w:lang w:val="en-US" w:eastAsia="zh-CN"/>
              </w:rPr>
            </w:pPr>
          </w:p>
        </w:tc>
      </w:tr>
      <w:tr w:rsidR="00D141FA" w:rsidRPr="00480423" w14:paraId="5248983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FF8F285" w14:textId="77777777" w:rsidR="00D141FA" w:rsidRPr="00480423" w:rsidRDefault="00D141FA" w:rsidP="000C0290">
            <w:pPr>
              <w:pStyle w:val="TAC"/>
              <w:rPr>
                <w:rFonts w:eastAsiaTheme="minorEastAsia"/>
                <w:lang w:val="fr-FR" w:eastAsia="zh-CN"/>
              </w:rPr>
            </w:pPr>
            <w:r w:rsidRPr="00480423">
              <w:rPr>
                <w:rFonts w:eastAsiaTheme="minorEastAsia"/>
                <w:szCs w:val="18"/>
                <w:lang w:val="en-US" w:eastAsia="zh-CN"/>
              </w:rPr>
              <w:t>CA_n28A-n78(2A)-n102(2A)</w:t>
            </w:r>
          </w:p>
        </w:tc>
        <w:tc>
          <w:tcPr>
            <w:tcW w:w="2785" w:type="dxa"/>
            <w:tcBorders>
              <w:top w:val="single" w:sz="4" w:space="0" w:color="auto"/>
              <w:left w:val="single" w:sz="4" w:space="0" w:color="auto"/>
              <w:bottom w:val="nil"/>
              <w:right w:val="single" w:sz="4" w:space="0" w:color="auto"/>
            </w:tcBorders>
            <w:vAlign w:val="center"/>
          </w:tcPr>
          <w:p w14:paraId="2C7C88B9"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CA_n28A-n78A</w:t>
            </w:r>
          </w:p>
          <w:p w14:paraId="4095E1B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CA_n28A-n102A</w:t>
            </w:r>
          </w:p>
          <w:p w14:paraId="510138BE" w14:textId="77777777" w:rsidR="00D141FA" w:rsidRDefault="00D141FA" w:rsidP="000C0290">
            <w:pPr>
              <w:pStyle w:val="TAC"/>
              <w:rPr>
                <w:rFonts w:eastAsiaTheme="minorEastAsia"/>
                <w:szCs w:val="18"/>
                <w:lang w:val="en-US" w:eastAsia="zh-CN"/>
              </w:rPr>
            </w:pPr>
            <w:r w:rsidRPr="00480423">
              <w:rPr>
                <w:rFonts w:eastAsiaTheme="minorEastAsia"/>
                <w:szCs w:val="18"/>
                <w:lang w:val="en-US" w:eastAsia="zh-CN"/>
              </w:rPr>
              <w:t>CA_n78A-n102A</w:t>
            </w:r>
          </w:p>
          <w:p w14:paraId="36EAB641" w14:textId="77777777" w:rsidR="00D141FA" w:rsidRPr="00480423" w:rsidRDefault="00D141FA" w:rsidP="000C0290">
            <w:pPr>
              <w:pStyle w:val="TAC"/>
              <w:rPr>
                <w:rFonts w:eastAsiaTheme="minorEastAsia"/>
                <w:lang w:val="en-US" w:eastAsia="zh-CN"/>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55E9E4C" w14:textId="77777777" w:rsidR="00D141FA" w:rsidRPr="00480423" w:rsidRDefault="00D141FA" w:rsidP="000C0290">
            <w:pPr>
              <w:pStyle w:val="TAC"/>
              <w:rPr>
                <w:rFonts w:eastAsiaTheme="minorEastAsia"/>
                <w:lang w:val="en-US" w:eastAsia="zh-CN"/>
              </w:rPr>
            </w:pPr>
            <w:r w:rsidRPr="00480423">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9EBBCC5"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3B5D8BC"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57C7FF6A" w14:textId="77777777" w:rsidTr="00036D89">
        <w:trPr>
          <w:trHeight w:val="29"/>
        </w:trPr>
        <w:tc>
          <w:tcPr>
            <w:tcW w:w="2742" w:type="dxa"/>
            <w:tcBorders>
              <w:top w:val="nil"/>
              <w:left w:val="single" w:sz="4" w:space="0" w:color="auto"/>
              <w:bottom w:val="nil"/>
              <w:right w:val="single" w:sz="4" w:space="0" w:color="auto"/>
            </w:tcBorders>
            <w:vAlign w:val="center"/>
          </w:tcPr>
          <w:p w14:paraId="46042962"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8B45F4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910D9" w14:textId="77777777" w:rsidR="00D141FA" w:rsidRPr="00480423" w:rsidRDefault="00D141FA" w:rsidP="000C0290">
            <w:pPr>
              <w:pStyle w:val="TAC"/>
              <w:rPr>
                <w:rFonts w:eastAsiaTheme="minorEastAsia"/>
                <w:lang w:val="en-US" w:eastAsia="zh-CN"/>
              </w:rPr>
            </w:pPr>
            <w:r w:rsidRPr="00480423">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8C822AF"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50E762D9" w14:textId="77777777" w:rsidR="00D141FA" w:rsidRPr="00480423" w:rsidRDefault="00D141FA" w:rsidP="000C0290">
            <w:pPr>
              <w:pStyle w:val="TAC"/>
              <w:rPr>
                <w:rFonts w:eastAsiaTheme="minorEastAsia"/>
                <w:lang w:val="en-US" w:eastAsia="zh-CN"/>
              </w:rPr>
            </w:pPr>
          </w:p>
        </w:tc>
      </w:tr>
      <w:tr w:rsidR="00D141FA" w:rsidRPr="00480423" w14:paraId="3F107ED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E9E6485"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D83021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F3A935" w14:textId="77777777" w:rsidR="00D141FA" w:rsidRPr="00480423" w:rsidRDefault="00D141FA" w:rsidP="000C0290">
            <w:pPr>
              <w:pStyle w:val="TAC"/>
              <w:rPr>
                <w:rFonts w:eastAsiaTheme="minorEastAsia"/>
                <w:lang w:val="en-US" w:eastAsia="zh-CN"/>
              </w:rPr>
            </w:pPr>
            <w:r w:rsidRPr="00480423">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FAF3E55" w14:textId="77777777" w:rsidR="00D141FA" w:rsidRPr="00480423" w:rsidRDefault="00D141FA" w:rsidP="000C0290">
            <w:pPr>
              <w:pStyle w:val="TAC"/>
              <w:rPr>
                <w:rFonts w:eastAsiaTheme="minorEastAsia"/>
                <w:lang w:val="en-US" w:eastAsia="zh-CN" w:bidi="ar"/>
              </w:rPr>
            </w:pPr>
            <w:r w:rsidRPr="00480423">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20F701E5" w14:textId="77777777" w:rsidR="00D141FA" w:rsidRPr="00480423" w:rsidRDefault="00D141FA" w:rsidP="000C0290">
            <w:pPr>
              <w:pStyle w:val="TAC"/>
              <w:rPr>
                <w:rFonts w:eastAsiaTheme="minorEastAsia"/>
                <w:lang w:val="en-US" w:eastAsia="zh-CN"/>
              </w:rPr>
            </w:pPr>
          </w:p>
        </w:tc>
      </w:tr>
      <w:tr w:rsidR="00D141FA" w:rsidRPr="00480423" w14:paraId="32BF1E6F" w14:textId="77777777" w:rsidTr="00036D89">
        <w:trPr>
          <w:trHeight w:val="29"/>
        </w:trPr>
        <w:tc>
          <w:tcPr>
            <w:tcW w:w="2742" w:type="dxa"/>
            <w:tcBorders>
              <w:top w:val="single" w:sz="4" w:space="0" w:color="auto"/>
              <w:left w:val="single" w:sz="4" w:space="0" w:color="auto"/>
              <w:bottom w:val="nil"/>
              <w:right w:val="single" w:sz="4" w:space="0" w:color="auto"/>
            </w:tcBorders>
          </w:tcPr>
          <w:p w14:paraId="76DDDC7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CA_n29A-n30A-n66A</w:t>
            </w:r>
          </w:p>
        </w:tc>
        <w:tc>
          <w:tcPr>
            <w:tcW w:w="2785" w:type="dxa"/>
            <w:tcBorders>
              <w:top w:val="single" w:sz="4" w:space="0" w:color="auto"/>
              <w:left w:val="single" w:sz="4" w:space="0" w:color="auto"/>
              <w:bottom w:val="nil"/>
              <w:right w:val="single" w:sz="4" w:space="0" w:color="auto"/>
            </w:tcBorders>
            <w:vAlign w:val="center"/>
          </w:tcPr>
          <w:p w14:paraId="3860629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4B39AF7"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594CDA9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46A72B2"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3B967387" w14:textId="77777777" w:rsidTr="00036D89">
        <w:trPr>
          <w:trHeight w:val="29"/>
        </w:trPr>
        <w:tc>
          <w:tcPr>
            <w:tcW w:w="2742" w:type="dxa"/>
            <w:tcBorders>
              <w:top w:val="nil"/>
              <w:left w:val="single" w:sz="4" w:space="0" w:color="auto"/>
              <w:bottom w:val="nil"/>
              <w:right w:val="single" w:sz="4" w:space="0" w:color="auto"/>
            </w:tcBorders>
          </w:tcPr>
          <w:p w14:paraId="68FF6742"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9292E23"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DBC26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8BE443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64B8E15"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52991AFF" w14:textId="77777777" w:rsidTr="00036D89">
        <w:trPr>
          <w:trHeight w:val="29"/>
        </w:trPr>
        <w:tc>
          <w:tcPr>
            <w:tcW w:w="2742" w:type="dxa"/>
            <w:tcBorders>
              <w:top w:val="nil"/>
              <w:left w:val="single" w:sz="4" w:space="0" w:color="auto"/>
              <w:bottom w:val="single" w:sz="4" w:space="0" w:color="auto"/>
              <w:right w:val="single" w:sz="4" w:space="0" w:color="auto"/>
            </w:tcBorders>
          </w:tcPr>
          <w:p w14:paraId="15DAC8DA"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5581FA0"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C1FB1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CCA838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024107C"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3FE126F" w14:textId="77777777" w:rsidTr="00036D89">
        <w:trPr>
          <w:trHeight w:val="29"/>
        </w:trPr>
        <w:tc>
          <w:tcPr>
            <w:tcW w:w="2742" w:type="dxa"/>
            <w:tcBorders>
              <w:top w:val="single" w:sz="4" w:space="0" w:color="auto"/>
              <w:left w:val="single" w:sz="4" w:space="0" w:color="auto"/>
              <w:bottom w:val="nil"/>
              <w:right w:val="single" w:sz="4" w:space="0" w:color="auto"/>
            </w:tcBorders>
          </w:tcPr>
          <w:p w14:paraId="56AD7A15"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CA_n29A-n30A-n66(2A)</w:t>
            </w:r>
          </w:p>
        </w:tc>
        <w:tc>
          <w:tcPr>
            <w:tcW w:w="2785" w:type="dxa"/>
            <w:tcBorders>
              <w:top w:val="single" w:sz="4" w:space="0" w:color="auto"/>
              <w:left w:val="single" w:sz="4" w:space="0" w:color="auto"/>
              <w:bottom w:val="nil"/>
              <w:right w:val="single" w:sz="4" w:space="0" w:color="auto"/>
            </w:tcBorders>
            <w:vAlign w:val="center"/>
          </w:tcPr>
          <w:p w14:paraId="5831627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99BBCE8"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6AB014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95CB0F9"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141FA" w:rsidRPr="00480423" w14:paraId="3140F37E" w14:textId="77777777" w:rsidTr="00036D89">
        <w:trPr>
          <w:trHeight w:val="29"/>
        </w:trPr>
        <w:tc>
          <w:tcPr>
            <w:tcW w:w="2742" w:type="dxa"/>
            <w:tcBorders>
              <w:top w:val="nil"/>
              <w:left w:val="single" w:sz="4" w:space="0" w:color="auto"/>
              <w:bottom w:val="nil"/>
              <w:right w:val="single" w:sz="4" w:space="0" w:color="auto"/>
            </w:tcBorders>
          </w:tcPr>
          <w:p w14:paraId="4515D4DC"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193E006"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0639C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6E4051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4A38C0F"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1FF718C4" w14:textId="77777777" w:rsidTr="00036D89">
        <w:trPr>
          <w:trHeight w:val="29"/>
        </w:trPr>
        <w:tc>
          <w:tcPr>
            <w:tcW w:w="2742" w:type="dxa"/>
            <w:tcBorders>
              <w:top w:val="nil"/>
              <w:left w:val="single" w:sz="4" w:space="0" w:color="auto"/>
              <w:bottom w:val="single" w:sz="4" w:space="0" w:color="auto"/>
              <w:right w:val="single" w:sz="4" w:space="0" w:color="auto"/>
            </w:tcBorders>
          </w:tcPr>
          <w:p w14:paraId="23C9ECA9" w14:textId="77777777" w:rsidR="00D141FA" w:rsidRPr="00480423" w:rsidRDefault="00D141FA" w:rsidP="000C0290">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488D89A" w14:textId="77777777" w:rsidR="00D141FA" w:rsidRPr="00480423" w:rsidRDefault="00D141FA" w:rsidP="000C0290">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EA512D"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39254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3571CC2" w14:textId="77777777" w:rsidR="00D141FA" w:rsidRPr="00480423" w:rsidRDefault="00D141FA" w:rsidP="000C0290">
            <w:pPr>
              <w:pStyle w:val="TAC"/>
              <w:rPr>
                <w:rFonts w:eastAsiaTheme="minorEastAsia" w:cs="Arial"/>
                <w:color w:val="000000"/>
                <w:szCs w:val="18"/>
                <w:lang w:val="en-US" w:eastAsia="zh-CN" w:bidi="ar"/>
              </w:rPr>
            </w:pPr>
          </w:p>
        </w:tc>
      </w:tr>
      <w:tr w:rsidR="00D141FA" w:rsidRPr="00480423" w14:paraId="0BDAA27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57DEC52" w14:textId="77777777" w:rsidR="00D141FA" w:rsidRPr="00480423" w:rsidRDefault="00D141FA" w:rsidP="000C0290">
            <w:pPr>
              <w:pStyle w:val="TAC"/>
              <w:rPr>
                <w:rFonts w:eastAsiaTheme="minorEastAsia"/>
                <w:lang w:val="fr-FR" w:eastAsia="zh-CN"/>
              </w:rPr>
            </w:pPr>
            <w:r w:rsidRPr="00480423">
              <w:rPr>
                <w:rFonts w:eastAsiaTheme="minorEastAsia"/>
                <w:lang w:val="fr-FR" w:eastAsia="zh-CN"/>
              </w:rPr>
              <w:t>CA_n29A-n30A-n77</w:t>
            </w:r>
            <w:r w:rsidRPr="00480423">
              <w:rPr>
                <w:rFonts w:eastAsiaTheme="minorEastAsia" w:hint="eastAsia"/>
                <w:lang w:val="fr-FR" w:eastAsia="zh-CN"/>
              </w:rPr>
              <w:t>A</w:t>
            </w:r>
          </w:p>
        </w:tc>
        <w:tc>
          <w:tcPr>
            <w:tcW w:w="2785" w:type="dxa"/>
            <w:tcBorders>
              <w:top w:val="single" w:sz="4" w:space="0" w:color="auto"/>
              <w:left w:val="single" w:sz="4" w:space="0" w:color="auto"/>
              <w:bottom w:val="nil"/>
              <w:right w:val="single" w:sz="4" w:space="0" w:color="auto"/>
            </w:tcBorders>
            <w:vAlign w:val="center"/>
          </w:tcPr>
          <w:p w14:paraId="2ADFECD1" w14:textId="77777777" w:rsidR="00D141FA" w:rsidRPr="00480423" w:rsidRDefault="00D141FA" w:rsidP="000C0290">
            <w:pPr>
              <w:pStyle w:val="TAC"/>
              <w:rPr>
                <w:rFonts w:eastAsiaTheme="minorEastAsia"/>
                <w:lang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6B8CDE65"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3CCC0B" w14:textId="77777777" w:rsidR="00D141FA" w:rsidRPr="00480423" w:rsidRDefault="00D141FA" w:rsidP="000C0290">
            <w:pPr>
              <w:pStyle w:val="TAC"/>
              <w:rPr>
                <w:rFonts w:eastAsiaTheme="minorEastAsia"/>
                <w:lang w:val="en-US" w:eastAsia="zh-CN"/>
              </w:rPr>
            </w:pPr>
            <w:r w:rsidRPr="00480423">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56C858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F4A98F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617D641" w14:textId="77777777" w:rsidTr="00036D89">
        <w:trPr>
          <w:trHeight w:val="29"/>
        </w:trPr>
        <w:tc>
          <w:tcPr>
            <w:tcW w:w="2742" w:type="dxa"/>
            <w:tcBorders>
              <w:top w:val="nil"/>
              <w:left w:val="single" w:sz="4" w:space="0" w:color="auto"/>
              <w:bottom w:val="nil"/>
              <w:right w:val="single" w:sz="4" w:space="0" w:color="auto"/>
            </w:tcBorders>
            <w:vAlign w:val="center"/>
          </w:tcPr>
          <w:p w14:paraId="5D981A5B"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F37EE7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C38001" w14:textId="77777777" w:rsidR="00D141FA" w:rsidRPr="00480423" w:rsidRDefault="00D141FA" w:rsidP="000C0290">
            <w:pPr>
              <w:pStyle w:val="TAC"/>
              <w:rPr>
                <w:rFonts w:eastAsiaTheme="minorEastAsia"/>
                <w:lang w:val="en-US" w:eastAsia="zh-CN"/>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A12721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0B0B4E1" w14:textId="77777777" w:rsidR="00D141FA" w:rsidRPr="00480423" w:rsidRDefault="00D141FA" w:rsidP="000C0290">
            <w:pPr>
              <w:pStyle w:val="TAC"/>
              <w:rPr>
                <w:rFonts w:eastAsiaTheme="minorEastAsia"/>
                <w:lang w:val="en-US" w:eastAsia="zh-CN"/>
              </w:rPr>
            </w:pPr>
          </w:p>
        </w:tc>
      </w:tr>
      <w:tr w:rsidR="00D141FA" w:rsidRPr="00480423" w14:paraId="29B49A2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B83767F"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D65BBC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E1B2BD"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92B04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81C021" w14:textId="77777777" w:rsidR="00D141FA" w:rsidRPr="00480423" w:rsidRDefault="00D141FA" w:rsidP="000C0290">
            <w:pPr>
              <w:pStyle w:val="TAC"/>
              <w:rPr>
                <w:rFonts w:eastAsiaTheme="minorEastAsia"/>
                <w:lang w:val="en-US" w:eastAsia="zh-CN"/>
              </w:rPr>
            </w:pPr>
          </w:p>
        </w:tc>
      </w:tr>
      <w:tr w:rsidR="00D141FA" w:rsidRPr="00480423" w14:paraId="5B98161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08A1CFD" w14:textId="77777777" w:rsidR="00D141FA" w:rsidRPr="00480423" w:rsidRDefault="00D141FA" w:rsidP="000C0290">
            <w:pPr>
              <w:pStyle w:val="TAC"/>
              <w:rPr>
                <w:rFonts w:eastAsiaTheme="minorEastAsia"/>
                <w:lang w:val="fr-FR" w:eastAsia="zh-CN"/>
              </w:rPr>
            </w:pPr>
            <w:r w:rsidRPr="00480423">
              <w:rPr>
                <w:rFonts w:eastAsiaTheme="minorEastAsia"/>
                <w:lang w:val="fr-FR" w:eastAsia="zh-CN"/>
              </w:rPr>
              <w:t>CA_n29A-n30A-n77(2A)</w:t>
            </w:r>
          </w:p>
        </w:tc>
        <w:tc>
          <w:tcPr>
            <w:tcW w:w="2785" w:type="dxa"/>
            <w:tcBorders>
              <w:top w:val="single" w:sz="4" w:space="0" w:color="auto"/>
              <w:left w:val="single" w:sz="4" w:space="0" w:color="auto"/>
              <w:bottom w:val="nil"/>
              <w:right w:val="single" w:sz="4" w:space="0" w:color="auto"/>
            </w:tcBorders>
            <w:vAlign w:val="center"/>
          </w:tcPr>
          <w:p w14:paraId="1D86DB72" w14:textId="77777777" w:rsidR="00D141FA" w:rsidRPr="00480423" w:rsidRDefault="00D141FA" w:rsidP="000C0290">
            <w:pPr>
              <w:pStyle w:val="TAC"/>
              <w:rPr>
                <w:rFonts w:eastAsiaTheme="minorEastAsia"/>
                <w:lang w:eastAsia="zh-CN"/>
              </w:rPr>
            </w:pPr>
            <w:r w:rsidRPr="00480423">
              <w:rPr>
                <w:rFonts w:eastAsiaTheme="minorEastAsia"/>
                <w:lang w:val="en-US" w:eastAsia="zh-CN"/>
              </w:rPr>
              <w:t>n77</w:t>
            </w:r>
            <w:r w:rsidRPr="00480423">
              <w:rPr>
                <w:rFonts w:eastAsiaTheme="minorEastAsia"/>
                <w:vertAlign w:val="superscript"/>
                <w:lang w:val="en-US" w:eastAsia="zh-CN"/>
              </w:rPr>
              <w:t>7</w:t>
            </w:r>
          </w:p>
          <w:p w14:paraId="599D6D78" w14:textId="77777777" w:rsidR="00D141FA" w:rsidRPr="00480423" w:rsidRDefault="00D141FA" w:rsidP="000C0290">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77D7242" w14:textId="77777777" w:rsidR="00D141FA" w:rsidRPr="00480423" w:rsidRDefault="00D141FA" w:rsidP="000C0290">
            <w:pPr>
              <w:pStyle w:val="TAC"/>
              <w:rPr>
                <w:rFonts w:eastAsiaTheme="minorEastAsia"/>
                <w:lang w:val="en-US" w:eastAsia="zh-CN"/>
              </w:rPr>
            </w:pPr>
            <w:r w:rsidRPr="00480423">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295036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9B04D7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10A3553" w14:textId="77777777" w:rsidTr="00036D89">
        <w:trPr>
          <w:trHeight w:val="29"/>
        </w:trPr>
        <w:tc>
          <w:tcPr>
            <w:tcW w:w="2742" w:type="dxa"/>
            <w:tcBorders>
              <w:top w:val="nil"/>
              <w:left w:val="single" w:sz="4" w:space="0" w:color="auto"/>
              <w:bottom w:val="nil"/>
              <w:right w:val="single" w:sz="4" w:space="0" w:color="auto"/>
            </w:tcBorders>
            <w:vAlign w:val="center"/>
          </w:tcPr>
          <w:p w14:paraId="74950823"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46609F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9A490A" w14:textId="77777777" w:rsidR="00D141FA" w:rsidRPr="00480423" w:rsidRDefault="00D141FA" w:rsidP="000C0290">
            <w:pPr>
              <w:pStyle w:val="TAC"/>
              <w:rPr>
                <w:rFonts w:eastAsiaTheme="minorEastAsia"/>
                <w:lang w:val="en-US" w:eastAsia="zh-CN"/>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EF0D07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77A11D1" w14:textId="77777777" w:rsidR="00D141FA" w:rsidRPr="00480423" w:rsidRDefault="00D141FA" w:rsidP="000C0290">
            <w:pPr>
              <w:pStyle w:val="TAC"/>
              <w:rPr>
                <w:rFonts w:eastAsiaTheme="minorEastAsia"/>
                <w:lang w:val="en-US" w:eastAsia="zh-CN"/>
              </w:rPr>
            </w:pPr>
          </w:p>
        </w:tc>
      </w:tr>
      <w:tr w:rsidR="00D141FA" w:rsidRPr="00480423" w14:paraId="5277AA2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FAC860C" w14:textId="77777777" w:rsidR="00D141FA" w:rsidRPr="00480423" w:rsidRDefault="00D141FA" w:rsidP="000C0290">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89F4C7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45E784" w14:textId="77777777" w:rsidR="00D141FA" w:rsidRPr="00480423" w:rsidRDefault="00D141FA" w:rsidP="000C0290">
            <w:pPr>
              <w:pStyle w:val="TAC"/>
              <w:rPr>
                <w:rFonts w:eastAsiaTheme="minorEastAsia"/>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CFB52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16673DE" w14:textId="77777777" w:rsidR="00D141FA" w:rsidRPr="00480423" w:rsidRDefault="00D141FA" w:rsidP="000C0290">
            <w:pPr>
              <w:pStyle w:val="TAC"/>
              <w:rPr>
                <w:rFonts w:eastAsiaTheme="minorEastAsia"/>
                <w:lang w:val="en-US" w:eastAsia="zh-CN"/>
              </w:rPr>
            </w:pPr>
          </w:p>
        </w:tc>
      </w:tr>
      <w:tr w:rsidR="00D141FA" w:rsidRPr="00480423" w14:paraId="27DD3E9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3C72482" w14:textId="77777777" w:rsidR="00D141FA" w:rsidRPr="00480423" w:rsidRDefault="00D141FA" w:rsidP="000C0290">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A-n66A-</w:t>
            </w:r>
            <w:r w:rsidRPr="00480423">
              <w:rPr>
                <w:rFonts w:eastAsiaTheme="minorEastAsia"/>
                <w:lang w:val="en-US" w:eastAsia="zh-CN"/>
              </w:rPr>
              <w:t>n70</w:t>
            </w:r>
            <w:r w:rsidRPr="00480423">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19D0771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750AA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E26F1C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71626D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9D8B041" w14:textId="77777777" w:rsidTr="00036D89">
        <w:trPr>
          <w:trHeight w:val="29"/>
        </w:trPr>
        <w:tc>
          <w:tcPr>
            <w:tcW w:w="2742" w:type="dxa"/>
            <w:tcBorders>
              <w:top w:val="nil"/>
              <w:left w:val="single" w:sz="4" w:space="0" w:color="auto"/>
              <w:bottom w:val="nil"/>
              <w:right w:val="single" w:sz="4" w:space="0" w:color="auto"/>
            </w:tcBorders>
            <w:vAlign w:val="center"/>
          </w:tcPr>
          <w:p w14:paraId="6DB6956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8E378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F52F5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266C7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3C1B9966" w14:textId="77777777" w:rsidR="00D141FA" w:rsidRPr="00480423" w:rsidRDefault="00D141FA" w:rsidP="000C0290">
            <w:pPr>
              <w:pStyle w:val="TAC"/>
              <w:rPr>
                <w:rFonts w:eastAsiaTheme="minorEastAsia"/>
                <w:lang w:val="en-US" w:eastAsia="zh-CN"/>
              </w:rPr>
            </w:pPr>
          </w:p>
        </w:tc>
      </w:tr>
      <w:tr w:rsidR="00D141FA" w:rsidRPr="00480423" w14:paraId="331B7DD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8EE6B0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8DCFD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6AC664" w14:textId="77777777" w:rsidR="00D141FA" w:rsidRPr="00480423" w:rsidRDefault="00D141FA" w:rsidP="000C0290">
            <w:pPr>
              <w:pStyle w:val="TAC"/>
              <w:rPr>
                <w:rFonts w:eastAsiaTheme="minorEastAsia"/>
                <w:lang w:val="en-US" w:eastAsia="zh-CN"/>
              </w:rPr>
            </w:pPr>
            <w:r w:rsidRPr="00480423">
              <w:rPr>
                <w:rFonts w:eastAsiaTheme="minorEastAsia"/>
                <w:lang w:val="fr-FR" w:eastAsia="ja-JP"/>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F49C405" w14:textId="77777777" w:rsidR="00D141FA" w:rsidRPr="00480423" w:rsidRDefault="00D141FA" w:rsidP="000C0290">
            <w:pPr>
              <w:pStyle w:val="TAC"/>
              <w:rPr>
                <w:rFonts w:eastAsiaTheme="minorEastAsia"/>
                <w:lang w:val="fr-FR" w:eastAsia="ja-JP"/>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BF1B78D" w14:textId="77777777" w:rsidR="00D141FA" w:rsidRPr="00480423" w:rsidRDefault="00D141FA" w:rsidP="000C0290">
            <w:pPr>
              <w:pStyle w:val="TAC"/>
              <w:rPr>
                <w:rFonts w:eastAsiaTheme="minorEastAsia"/>
                <w:lang w:val="en-US" w:eastAsia="zh-CN"/>
              </w:rPr>
            </w:pPr>
          </w:p>
        </w:tc>
      </w:tr>
      <w:tr w:rsidR="00D141FA" w:rsidRPr="00480423" w14:paraId="46D94CA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0B8081C" w14:textId="77777777" w:rsidR="00D141FA" w:rsidRPr="00480423" w:rsidRDefault="00D141FA" w:rsidP="000C0290">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A-n66B-</w:t>
            </w:r>
            <w:r w:rsidRPr="00480423">
              <w:rPr>
                <w:rFonts w:eastAsiaTheme="minorEastAsia"/>
                <w:lang w:val="en-US" w:eastAsia="zh-CN"/>
              </w:rPr>
              <w:t>n70</w:t>
            </w:r>
            <w:r w:rsidRPr="00480423">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6F1BF3E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E6A08E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4E3F06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78AE75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FAAC602" w14:textId="77777777" w:rsidTr="00036D89">
        <w:trPr>
          <w:trHeight w:val="29"/>
        </w:trPr>
        <w:tc>
          <w:tcPr>
            <w:tcW w:w="2742" w:type="dxa"/>
            <w:tcBorders>
              <w:top w:val="nil"/>
              <w:left w:val="single" w:sz="4" w:space="0" w:color="auto"/>
              <w:bottom w:val="nil"/>
              <w:right w:val="single" w:sz="4" w:space="0" w:color="auto"/>
            </w:tcBorders>
            <w:vAlign w:val="center"/>
          </w:tcPr>
          <w:p w14:paraId="195F1D1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EB63C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5EB4A3" w14:textId="77777777" w:rsidR="00D141FA" w:rsidRPr="00480423" w:rsidRDefault="00D141FA" w:rsidP="000C0290">
            <w:pPr>
              <w:pStyle w:val="TAC"/>
              <w:rPr>
                <w:rFonts w:eastAsiaTheme="minorEastAsia"/>
                <w:lang w:val="en-US" w:eastAsia="zh-CN"/>
              </w:rPr>
            </w:pPr>
            <w:r w:rsidRPr="00480423">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449CAA" w14:textId="77777777" w:rsidR="00D141FA" w:rsidRPr="00480423" w:rsidRDefault="00D141FA" w:rsidP="000C0290">
            <w:pPr>
              <w:pStyle w:val="TAC"/>
              <w:rPr>
                <w:rFonts w:eastAsiaTheme="minorEastAsia"/>
                <w:lang w:val="fr-FR" w:eastAsia="ja-JP"/>
              </w:rPr>
            </w:pPr>
            <w:r w:rsidRPr="00480423">
              <w:rPr>
                <w:rFonts w:eastAsiaTheme="minorEastAsia"/>
                <w:lang w:val="en-US" w:eastAsia="zh-CN" w:bidi="ar"/>
              </w:rPr>
              <w:t>CA_n66B_BCS0</w:t>
            </w:r>
          </w:p>
        </w:tc>
        <w:tc>
          <w:tcPr>
            <w:tcW w:w="2445" w:type="dxa"/>
            <w:tcBorders>
              <w:top w:val="nil"/>
              <w:left w:val="single" w:sz="4" w:space="0" w:color="auto"/>
              <w:bottom w:val="nil"/>
              <w:right w:val="single" w:sz="4" w:space="0" w:color="auto"/>
            </w:tcBorders>
            <w:vAlign w:val="center"/>
          </w:tcPr>
          <w:p w14:paraId="583B2296" w14:textId="77777777" w:rsidR="00D141FA" w:rsidRPr="00480423" w:rsidRDefault="00D141FA" w:rsidP="000C0290">
            <w:pPr>
              <w:pStyle w:val="TAC"/>
              <w:rPr>
                <w:rFonts w:eastAsiaTheme="minorEastAsia"/>
                <w:lang w:val="en-US" w:eastAsia="zh-CN"/>
              </w:rPr>
            </w:pPr>
          </w:p>
        </w:tc>
      </w:tr>
      <w:tr w:rsidR="00D141FA" w:rsidRPr="00480423" w14:paraId="0A2AFE1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57B1BB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E1E43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FCCB1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6F07817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DFEFC8A" w14:textId="77777777" w:rsidR="00D141FA" w:rsidRPr="00480423" w:rsidRDefault="00D141FA" w:rsidP="000C0290">
            <w:pPr>
              <w:pStyle w:val="TAC"/>
              <w:rPr>
                <w:rFonts w:eastAsiaTheme="minorEastAsia"/>
                <w:lang w:val="en-US" w:eastAsia="zh-CN"/>
              </w:rPr>
            </w:pPr>
          </w:p>
        </w:tc>
      </w:tr>
      <w:tr w:rsidR="00D141FA" w:rsidRPr="00480423" w14:paraId="12F41E7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E62AEE5" w14:textId="77777777" w:rsidR="00D141FA" w:rsidRPr="00480423" w:rsidRDefault="00D141FA" w:rsidP="000C0290">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A-n66(2A)-</w:t>
            </w:r>
            <w:r w:rsidRPr="00480423">
              <w:rPr>
                <w:rFonts w:eastAsiaTheme="minorEastAsia"/>
                <w:lang w:val="en-US" w:eastAsia="zh-CN"/>
              </w:rPr>
              <w:t>n70</w:t>
            </w:r>
            <w:r w:rsidRPr="00480423">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1ADC484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FCEAC4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6B3243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181FDD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A3DC6DF" w14:textId="77777777" w:rsidTr="00036D89">
        <w:trPr>
          <w:trHeight w:val="29"/>
        </w:trPr>
        <w:tc>
          <w:tcPr>
            <w:tcW w:w="2742" w:type="dxa"/>
            <w:tcBorders>
              <w:top w:val="nil"/>
              <w:left w:val="single" w:sz="4" w:space="0" w:color="auto"/>
              <w:bottom w:val="nil"/>
              <w:right w:val="single" w:sz="4" w:space="0" w:color="auto"/>
            </w:tcBorders>
            <w:vAlign w:val="center"/>
          </w:tcPr>
          <w:p w14:paraId="3A416A4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974F0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C0B271" w14:textId="77777777" w:rsidR="00D141FA" w:rsidRPr="00480423" w:rsidRDefault="00D141FA" w:rsidP="000C0290">
            <w:pPr>
              <w:pStyle w:val="TAC"/>
              <w:rPr>
                <w:rFonts w:eastAsiaTheme="minorEastAsia"/>
                <w:lang w:val="en-US" w:eastAsia="zh-CN"/>
              </w:rPr>
            </w:pPr>
            <w:r w:rsidRPr="00480423">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08A5153" w14:textId="77777777" w:rsidR="00D141FA" w:rsidRPr="00480423" w:rsidRDefault="00D141FA" w:rsidP="000C0290">
            <w:pPr>
              <w:pStyle w:val="TAC"/>
              <w:rPr>
                <w:rFonts w:eastAsiaTheme="minorEastAsia"/>
                <w:lang w:val="fr-FR" w:eastAsia="ja-JP"/>
              </w:rPr>
            </w:pPr>
            <w:r w:rsidRPr="00480423">
              <w:rPr>
                <w:rFonts w:eastAsiaTheme="minorEastAsia"/>
                <w:lang w:val="en-US" w:eastAsia="zh-CN" w:bidi="ar"/>
              </w:rPr>
              <w:t>CA_n66(2A)_BCS0</w:t>
            </w:r>
          </w:p>
        </w:tc>
        <w:tc>
          <w:tcPr>
            <w:tcW w:w="2445" w:type="dxa"/>
            <w:tcBorders>
              <w:top w:val="nil"/>
              <w:left w:val="single" w:sz="4" w:space="0" w:color="auto"/>
              <w:bottom w:val="nil"/>
              <w:right w:val="single" w:sz="4" w:space="0" w:color="auto"/>
            </w:tcBorders>
            <w:vAlign w:val="center"/>
          </w:tcPr>
          <w:p w14:paraId="255EA071" w14:textId="77777777" w:rsidR="00D141FA" w:rsidRPr="00480423" w:rsidRDefault="00D141FA" w:rsidP="000C0290">
            <w:pPr>
              <w:pStyle w:val="TAC"/>
              <w:rPr>
                <w:rFonts w:eastAsiaTheme="minorEastAsia"/>
                <w:lang w:val="en-US" w:eastAsia="zh-CN"/>
              </w:rPr>
            </w:pPr>
          </w:p>
        </w:tc>
      </w:tr>
      <w:tr w:rsidR="00D141FA" w:rsidRPr="00480423" w14:paraId="140B909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F033F3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9CF18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EAAC1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2D81B2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797C272" w14:textId="77777777" w:rsidR="00D141FA" w:rsidRPr="00480423" w:rsidRDefault="00D141FA" w:rsidP="000C0290">
            <w:pPr>
              <w:pStyle w:val="TAC"/>
              <w:rPr>
                <w:rFonts w:eastAsiaTheme="minorEastAsia"/>
                <w:lang w:val="en-US" w:eastAsia="zh-CN"/>
              </w:rPr>
            </w:pPr>
          </w:p>
        </w:tc>
      </w:tr>
      <w:tr w:rsidR="00D141FA" w:rsidRPr="00480423" w14:paraId="390E9A9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AB6D064" w14:textId="77777777" w:rsidR="00D141FA" w:rsidRPr="00480423" w:rsidRDefault="00D141FA" w:rsidP="000C0290">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2785" w:type="dxa"/>
            <w:tcBorders>
              <w:top w:val="single" w:sz="4" w:space="0" w:color="auto"/>
              <w:left w:val="single" w:sz="4" w:space="0" w:color="auto"/>
              <w:bottom w:val="nil"/>
              <w:right w:val="single" w:sz="4" w:space="0" w:color="auto"/>
            </w:tcBorders>
            <w:vAlign w:val="center"/>
          </w:tcPr>
          <w:p w14:paraId="72655681" w14:textId="77777777" w:rsidR="00D141FA" w:rsidRPr="00480423" w:rsidRDefault="00D141FA" w:rsidP="000C0290">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34B48C53" w14:textId="77777777" w:rsidR="00D141FA" w:rsidRPr="00480423" w:rsidRDefault="00D141FA" w:rsidP="000C0290">
            <w:pPr>
              <w:pStyle w:val="TAC"/>
              <w:rPr>
                <w:rFonts w:eastAsiaTheme="minorEastAsia"/>
                <w:lang w:val="en-US" w:eastAsia="zh-CN"/>
              </w:rPr>
            </w:pPr>
            <w:r w:rsidRPr="008E41AD">
              <w:rPr>
                <w:rFonts w:cs="Arial"/>
                <w:color w:val="000000"/>
                <w:lang w:eastAsia="zh-CN"/>
              </w:rPr>
              <w:t>n</w:t>
            </w:r>
            <w:r>
              <w:rPr>
                <w:rFonts w:cs="Arial"/>
                <w:color w:val="000000"/>
                <w:lang w:eastAsia="zh-CN"/>
              </w:rPr>
              <w:t>29</w:t>
            </w:r>
          </w:p>
        </w:tc>
        <w:tc>
          <w:tcPr>
            <w:tcW w:w="4356" w:type="dxa"/>
            <w:tcBorders>
              <w:top w:val="single" w:sz="4" w:space="0" w:color="auto"/>
              <w:left w:val="single" w:sz="4" w:space="0" w:color="auto"/>
              <w:bottom w:val="single" w:sz="4" w:space="0" w:color="auto"/>
              <w:right w:val="single" w:sz="4" w:space="0" w:color="auto"/>
            </w:tcBorders>
            <w:vAlign w:val="center"/>
          </w:tcPr>
          <w:p w14:paraId="0D781091" w14:textId="77777777" w:rsidR="00D141FA" w:rsidRPr="00480423" w:rsidRDefault="00D141FA" w:rsidP="000C0290">
            <w:pPr>
              <w:pStyle w:val="TAC"/>
              <w:rPr>
                <w:rFonts w:eastAsiaTheme="minorEastAsia"/>
                <w:lang w:val="en-US" w:eastAsia="zh-CN" w:bidi="ar"/>
              </w:rPr>
            </w:pPr>
            <w:r w:rsidRPr="00164C0F">
              <w:rPr>
                <w:rFonts w:cs="Arial"/>
                <w:szCs w:val="18"/>
              </w:rPr>
              <w:t>5</w:t>
            </w:r>
            <w:r w:rsidRPr="00164C0F">
              <w:rPr>
                <w:rFonts w:cs="Arial"/>
                <w:szCs w:val="18"/>
                <w:lang w:eastAsia="zh-CN"/>
              </w:rPr>
              <w:t>, 10</w:t>
            </w:r>
          </w:p>
        </w:tc>
        <w:tc>
          <w:tcPr>
            <w:tcW w:w="2445" w:type="dxa"/>
            <w:tcBorders>
              <w:top w:val="single" w:sz="4" w:space="0" w:color="auto"/>
              <w:left w:val="single" w:sz="4" w:space="0" w:color="auto"/>
              <w:bottom w:val="nil"/>
              <w:right w:val="single" w:sz="4" w:space="0" w:color="auto"/>
            </w:tcBorders>
            <w:vAlign w:val="center"/>
          </w:tcPr>
          <w:p w14:paraId="522037EF" w14:textId="77777777" w:rsidR="00D141FA" w:rsidRPr="00480423" w:rsidRDefault="00D141FA" w:rsidP="000C0290">
            <w:pPr>
              <w:pStyle w:val="TAC"/>
              <w:rPr>
                <w:rFonts w:eastAsiaTheme="minorEastAsia"/>
                <w:lang w:val="en-US" w:eastAsia="zh-CN"/>
              </w:rPr>
            </w:pPr>
            <w:r w:rsidRPr="008E41AD">
              <w:rPr>
                <w:rFonts w:hint="eastAsia"/>
                <w:szCs w:val="18"/>
                <w:lang w:val="en-US" w:eastAsia="zh-CN"/>
              </w:rPr>
              <w:t>0</w:t>
            </w:r>
          </w:p>
        </w:tc>
      </w:tr>
      <w:tr w:rsidR="00D141FA" w:rsidRPr="00480423" w14:paraId="3B0089DE" w14:textId="77777777" w:rsidTr="00036D89">
        <w:trPr>
          <w:trHeight w:val="29"/>
        </w:trPr>
        <w:tc>
          <w:tcPr>
            <w:tcW w:w="2742" w:type="dxa"/>
            <w:tcBorders>
              <w:top w:val="nil"/>
              <w:left w:val="single" w:sz="4" w:space="0" w:color="auto"/>
              <w:bottom w:val="nil"/>
              <w:right w:val="single" w:sz="4" w:space="0" w:color="auto"/>
            </w:tcBorders>
            <w:vAlign w:val="center"/>
          </w:tcPr>
          <w:p w14:paraId="004CCF93" w14:textId="77777777" w:rsidR="00D141FA" w:rsidRPr="00480423" w:rsidRDefault="00D141FA" w:rsidP="000C0290">
            <w:pPr>
              <w:pStyle w:val="TAC"/>
              <w:rPr>
                <w:rFonts w:eastAsiaTheme="minorEastAsia"/>
                <w:lang w:val="sv-SE" w:eastAsia="ja-JP"/>
              </w:rPr>
            </w:pPr>
          </w:p>
        </w:tc>
        <w:tc>
          <w:tcPr>
            <w:tcW w:w="2785" w:type="dxa"/>
            <w:tcBorders>
              <w:top w:val="nil"/>
              <w:left w:val="single" w:sz="4" w:space="0" w:color="auto"/>
              <w:bottom w:val="nil"/>
              <w:right w:val="single" w:sz="4" w:space="0" w:color="auto"/>
            </w:tcBorders>
            <w:vAlign w:val="center"/>
          </w:tcPr>
          <w:p w14:paraId="1DC3E98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2E9E9" w14:textId="77777777" w:rsidR="00D141FA" w:rsidRPr="00480423" w:rsidRDefault="00D141FA" w:rsidP="000C0290">
            <w:pPr>
              <w:pStyle w:val="TAC"/>
              <w:rPr>
                <w:rFonts w:eastAsiaTheme="minorEastAsia"/>
                <w:lang w:val="en-US" w:eastAsia="zh-CN"/>
              </w:rPr>
            </w:pPr>
            <w:r w:rsidRPr="008E41AD">
              <w:rPr>
                <w:rFonts w:cs="Arial"/>
                <w:color w:val="000000"/>
                <w:lang w:eastAsia="zh-CN"/>
              </w:rPr>
              <w:t>n</w:t>
            </w:r>
            <w:r>
              <w:rPr>
                <w:rFonts w:cs="Arial"/>
                <w:color w:val="000000"/>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3F348043" w14:textId="77777777" w:rsidR="00D141FA" w:rsidRPr="00480423" w:rsidRDefault="00D141FA" w:rsidP="000C0290">
            <w:pPr>
              <w:pStyle w:val="TAC"/>
              <w:rPr>
                <w:rFonts w:eastAsiaTheme="minorEastAsia"/>
                <w:lang w:val="en-US" w:eastAsia="zh-CN" w:bidi="ar"/>
              </w:rPr>
            </w:pPr>
            <w:r w:rsidRPr="00164C0F">
              <w:rPr>
                <w:rFonts w:cs="Arial"/>
                <w:szCs w:val="18"/>
              </w:rPr>
              <w:t>5, 10, 15, 20, 25, 30, 40</w:t>
            </w:r>
          </w:p>
        </w:tc>
        <w:tc>
          <w:tcPr>
            <w:tcW w:w="2445" w:type="dxa"/>
            <w:tcBorders>
              <w:top w:val="nil"/>
              <w:left w:val="single" w:sz="4" w:space="0" w:color="auto"/>
              <w:bottom w:val="nil"/>
              <w:right w:val="single" w:sz="4" w:space="0" w:color="auto"/>
            </w:tcBorders>
            <w:vAlign w:val="center"/>
          </w:tcPr>
          <w:p w14:paraId="5C29647A" w14:textId="77777777" w:rsidR="00D141FA" w:rsidRPr="00480423" w:rsidRDefault="00D141FA" w:rsidP="000C0290">
            <w:pPr>
              <w:pStyle w:val="TAC"/>
              <w:rPr>
                <w:rFonts w:eastAsiaTheme="minorEastAsia"/>
                <w:lang w:val="en-US" w:eastAsia="zh-CN"/>
              </w:rPr>
            </w:pPr>
          </w:p>
        </w:tc>
      </w:tr>
      <w:tr w:rsidR="00D141FA" w:rsidRPr="00480423" w14:paraId="507E4AF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EB5D28E" w14:textId="77777777" w:rsidR="00D141FA" w:rsidRPr="00480423" w:rsidRDefault="00D141FA" w:rsidP="000C0290">
            <w:pPr>
              <w:pStyle w:val="TAC"/>
              <w:rPr>
                <w:rFonts w:eastAsiaTheme="minorEastAsia"/>
                <w:lang w:val="sv-SE" w:eastAsia="ja-JP"/>
              </w:rPr>
            </w:pPr>
          </w:p>
        </w:tc>
        <w:tc>
          <w:tcPr>
            <w:tcW w:w="2785" w:type="dxa"/>
            <w:tcBorders>
              <w:top w:val="nil"/>
              <w:left w:val="single" w:sz="4" w:space="0" w:color="auto"/>
              <w:bottom w:val="single" w:sz="4" w:space="0" w:color="auto"/>
              <w:right w:val="single" w:sz="4" w:space="0" w:color="auto"/>
            </w:tcBorders>
            <w:vAlign w:val="center"/>
          </w:tcPr>
          <w:p w14:paraId="405B614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B0F7BB" w14:textId="77777777" w:rsidR="00D141FA" w:rsidRPr="00480423" w:rsidRDefault="00D141FA" w:rsidP="000C0290">
            <w:pPr>
              <w:pStyle w:val="TAC"/>
              <w:rPr>
                <w:rFonts w:eastAsiaTheme="minorEastAsia"/>
                <w:lang w:val="en-US" w:eastAsia="zh-CN"/>
              </w:rPr>
            </w:pPr>
            <w:r w:rsidRPr="008E41AD">
              <w:rPr>
                <w:rFonts w:cs="Arial"/>
                <w:color w:val="000000"/>
                <w:lang w:eastAsia="zh-CN"/>
              </w:rPr>
              <w:t>n7</w:t>
            </w:r>
            <w:r>
              <w:rPr>
                <w:rFonts w:cs="Arial"/>
                <w:color w:val="000000"/>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7C1C8737" w14:textId="77777777" w:rsidR="00D141FA" w:rsidRPr="00480423" w:rsidRDefault="00D141FA" w:rsidP="000C0290">
            <w:pPr>
              <w:pStyle w:val="TAC"/>
              <w:rPr>
                <w:rFonts w:eastAsiaTheme="minorEastAsia"/>
                <w:lang w:val="en-US" w:eastAsia="zh-CN" w:bidi="ar"/>
              </w:rPr>
            </w:pPr>
            <w:r w:rsidRPr="00164C0F">
              <w:rPr>
                <w:rFonts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6D7C315A" w14:textId="77777777" w:rsidR="00D141FA" w:rsidRPr="00480423" w:rsidRDefault="00D141FA" w:rsidP="000C0290">
            <w:pPr>
              <w:pStyle w:val="TAC"/>
              <w:rPr>
                <w:rFonts w:eastAsiaTheme="minorEastAsia"/>
                <w:lang w:val="en-US" w:eastAsia="zh-CN"/>
              </w:rPr>
            </w:pPr>
          </w:p>
        </w:tc>
      </w:tr>
      <w:tr w:rsidR="00D141FA" w:rsidRPr="00480423" w14:paraId="42804EA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80E0C7E" w14:textId="77777777" w:rsidR="00D141FA" w:rsidRPr="00480423" w:rsidRDefault="00D141FA" w:rsidP="000C0290">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2785" w:type="dxa"/>
            <w:tcBorders>
              <w:top w:val="single" w:sz="4" w:space="0" w:color="auto"/>
              <w:left w:val="single" w:sz="4" w:space="0" w:color="auto"/>
              <w:bottom w:val="nil"/>
              <w:right w:val="single" w:sz="4" w:space="0" w:color="auto"/>
            </w:tcBorders>
            <w:vAlign w:val="center"/>
          </w:tcPr>
          <w:p w14:paraId="6E020ACC" w14:textId="77777777" w:rsidR="00D141FA" w:rsidRPr="00480423" w:rsidRDefault="00D141FA" w:rsidP="000C0290">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F6529D2" w14:textId="77777777" w:rsidR="00D141FA" w:rsidRPr="00480423" w:rsidRDefault="00D141FA" w:rsidP="000C0290">
            <w:pPr>
              <w:pStyle w:val="TAC"/>
              <w:rPr>
                <w:rFonts w:eastAsiaTheme="minorEastAsia"/>
                <w:lang w:val="en-US" w:eastAsia="zh-CN"/>
              </w:rPr>
            </w:pPr>
            <w:r w:rsidRPr="008E41AD">
              <w:rPr>
                <w:rFonts w:cs="Arial"/>
                <w:color w:val="000000"/>
                <w:lang w:eastAsia="zh-CN"/>
              </w:rPr>
              <w:t>n</w:t>
            </w:r>
            <w:r>
              <w:rPr>
                <w:rFonts w:cs="Arial"/>
                <w:color w:val="000000"/>
                <w:lang w:eastAsia="zh-CN"/>
              </w:rPr>
              <w:t>29</w:t>
            </w:r>
          </w:p>
        </w:tc>
        <w:tc>
          <w:tcPr>
            <w:tcW w:w="4356" w:type="dxa"/>
            <w:tcBorders>
              <w:top w:val="single" w:sz="4" w:space="0" w:color="auto"/>
              <w:left w:val="single" w:sz="4" w:space="0" w:color="auto"/>
              <w:bottom w:val="single" w:sz="4" w:space="0" w:color="auto"/>
              <w:right w:val="single" w:sz="4" w:space="0" w:color="auto"/>
            </w:tcBorders>
            <w:vAlign w:val="center"/>
          </w:tcPr>
          <w:p w14:paraId="470244EA" w14:textId="77777777" w:rsidR="00D141FA" w:rsidRPr="00480423" w:rsidRDefault="00D141FA" w:rsidP="000C0290">
            <w:pPr>
              <w:pStyle w:val="TAC"/>
              <w:rPr>
                <w:rFonts w:eastAsiaTheme="minorEastAsia"/>
                <w:lang w:val="en-US" w:eastAsia="zh-CN" w:bidi="ar"/>
              </w:rPr>
            </w:pPr>
            <w:r w:rsidRPr="00164C0F">
              <w:rPr>
                <w:rFonts w:cs="Arial"/>
                <w:szCs w:val="18"/>
              </w:rPr>
              <w:t>5, 10</w:t>
            </w:r>
          </w:p>
        </w:tc>
        <w:tc>
          <w:tcPr>
            <w:tcW w:w="2445" w:type="dxa"/>
            <w:tcBorders>
              <w:top w:val="single" w:sz="4" w:space="0" w:color="auto"/>
              <w:left w:val="single" w:sz="4" w:space="0" w:color="auto"/>
              <w:bottom w:val="nil"/>
              <w:right w:val="single" w:sz="4" w:space="0" w:color="auto"/>
            </w:tcBorders>
            <w:vAlign w:val="center"/>
          </w:tcPr>
          <w:p w14:paraId="3D1AA6DD" w14:textId="77777777" w:rsidR="00D141FA" w:rsidRPr="00480423" w:rsidRDefault="00D141FA" w:rsidP="000C0290">
            <w:pPr>
              <w:pStyle w:val="TAC"/>
              <w:rPr>
                <w:rFonts w:eastAsiaTheme="minorEastAsia"/>
                <w:lang w:val="en-US" w:eastAsia="zh-CN"/>
              </w:rPr>
            </w:pPr>
            <w:r w:rsidRPr="008E41AD">
              <w:rPr>
                <w:rFonts w:hint="eastAsia"/>
                <w:szCs w:val="18"/>
                <w:lang w:val="en-US" w:eastAsia="zh-CN"/>
              </w:rPr>
              <w:t>0</w:t>
            </w:r>
          </w:p>
        </w:tc>
      </w:tr>
      <w:tr w:rsidR="00D141FA" w:rsidRPr="00480423" w14:paraId="213172FB" w14:textId="77777777" w:rsidTr="00036D89">
        <w:trPr>
          <w:trHeight w:val="29"/>
        </w:trPr>
        <w:tc>
          <w:tcPr>
            <w:tcW w:w="2742" w:type="dxa"/>
            <w:tcBorders>
              <w:top w:val="nil"/>
              <w:left w:val="single" w:sz="4" w:space="0" w:color="auto"/>
              <w:bottom w:val="nil"/>
              <w:right w:val="single" w:sz="4" w:space="0" w:color="auto"/>
            </w:tcBorders>
            <w:vAlign w:val="center"/>
          </w:tcPr>
          <w:p w14:paraId="4F56BC8E" w14:textId="77777777" w:rsidR="00D141FA" w:rsidRPr="00480423" w:rsidRDefault="00D141FA" w:rsidP="000C0290">
            <w:pPr>
              <w:pStyle w:val="TAC"/>
              <w:rPr>
                <w:rFonts w:eastAsiaTheme="minorEastAsia"/>
                <w:lang w:val="sv-SE" w:eastAsia="ja-JP"/>
              </w:rPr>
            </w:pPr>
          </w:p>
        </w:tc>
        <w:tc>
          <w:tcPr>
            <w:tcW w:w="2785" w:type="dxa"/>
            <w:tcBorders>
              <w:top w:val="nil"/>
              <w:left w:val="single" w:sz="4" w:space="0" w:color="auto"/>
              <w:bottom w:val="nil"/>
              <w:right w:val="single" w:sz="4" w:space="0" w:color="auto"/>
            </w:tcBorders>
            <w:vAlign w:val="center"/>
          </w:tcPr>
          <w:p w14:paraId="4D8C638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D35158" w14:textId="77777777" w:rsidR="00D141FA" w:rsidRPr="00480423" w:rsidRDefault="00D141FA" w:rsidP="000C0290">
            <w:pPr>
              <w:pStyle w:val="TAC"/>
              <w:rPr>
                <w:rFonts w:eastAsiaTheme="minorEastAsia"/>
                <w:lang w:val="en-US" w:eastAsia="zh-CN"/>
              </w:rPr>
            </w:pPr>
            <w:r w:rsidRPr="008E41AD">
              <w:rPr>
                <w:rFonts w:cs="Arial"/>
                <w:color w:val="000000"/>
                <w:lang w:eastAsia="zh-CN"/>
              </w:rPr>
              <w:t>n</w:t>
            </w:r>
            <w:r>
              <w:rPr>
                <w:rFonts w:cs="Arial"/>
                <w:color w:val="000000"/>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4EE456E3" w14:textId="77777777" w:rsidR="00D141FA" w:rsidRPr="00480423" w:rsidRDefault="00D141FA" w:rsidP="000C0290">
            <w:pPr>
              <w:pStyle w:val="TAC"/>
              <w:rPr>
                <w:rFonts w:eastAsiaTheme="minorEastAsia"/>
                <w:lang w:val="en-US" w:eastAsia="zh-CN" w:bidi="ar"/>
              </w:rPr>
            </w:pPr>
            <w:r w:rsidRPr="00164C0F">
              <w:rPr>
                <w:rFonts w:cs="Arial"/>
                <w:szCs w:val="18"/>
              </w:rPr>
              <w:t>CA_n66(2A)_BCS1</w:t>
            </w:r>
          </w:p>
        </w:tc>
        <w:tc>
          <w:tcPr>
            <w:tcW w:w="2445" w:type="dxa"/>
            <w:tcBorders>
              <w:top w:val="nil"/>
              <w:left w:val="single" w:sz="4" w:space="0" w:color="auto"/>
              <w:bottom w:val="nil"/>
              <w:right w:val="single" w:sz="4" w:space="0" w:color="auto"/>
            </w:tcBorders>
            <w:vAlign w:val="center"/>
          </w:tcPr>
          <w:p w14:paraId="28E62BF7" w14:textId="77777777" w:rsidR="00D141FA" w:rsidRPr="00480423" w:rsidRDefault="00D141FA" w:rsidP="000C0290">
            <w:pPr>
              <w:pStyle w:val="TAC"/>
              <w:rPr>
                <w:rFonts w:eastAsiaTheme="minorEastAsia"/>
                <w:lang w:val="en-US" w:eastAsia="zh-CN"/>
              </w:rPr>
            </w:pPr>
          </w:p>
        </w:tc>
      </w:tr>
      <w:tr w:rsidR="00D141FA" w:rsidRPr="00480423" w14:paraId="43913CE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114CF45" w14:textId="77777777" w:rsidR="00D141FA" w:rsidRPr="00480423" w:rsidRDefault="00D141FA" w:rsidP="000C0290">
            <w:pPr>
              <w:pStyle w:val="TAC"/>
              <w:rPr>
                <w:rFonts w:eastAsiaTheme="minorEastAsia"/>
                <w:lang w:val="sv-SE" w:eastAsia="ja-JP"/>
              </w:rPr>
            </w:pPr>
          </w:p>
        </w:tc>
        <w:tc>
          <w:tcPr>
            <w:tcW w:w="2785" w:type="dxa"/>
            <w:tcBorders>
              <w:top w:val="nil"/>
              <w:left w:val="single" w:sz="4" w:space="0" w:color="auto"/>
              <w:bottom w:val="single" w:sz="4" w:space="0" w:color="auto"/>
              <w:right w:val="single" w:sz="4" w:space="0" w:color="auto"/>
            </w:tcBorders>
            <w:vAlign w:val="center"/>
          </w:tcPr>
          <w:p w14:paraId="1660338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4A081" w14:textId="77777777" w:rsidR="00D141FA" w:rsidRPr="00480423" w:rsidRDefault="00D141FA" w:rsidP="000C0290">
            <w:pPr>
              <w:pStyle w:val="TAC"/>
              <w:rPr>
                <w:rFonts w:eastAsiaTheme="minorEastAsia"/>
                <w:lang w:val="en-US" w:eastAsia="zh-CN"/>
              </w:rPr>
            </w:pPr>
            <w:r w:rsidRPr="008E41AD">
              <w:rPr>
                <w:rFonts w:cs="Arial"/>
                <w:color w:val="000000"/>
                <w:lang w:eastAsia="zh-CN"/>
              </w:rPr>
              <w:t>n7</w:t>
            </w:r>
            <w:r>
              <w:rPr>
                <w:rFonts w:cs="Arial"/>
                <w:color w:val="000000"/>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5DAE1C29" w14:textId="77777777" w:rsidR="00D141FA" w:rsidRPr="00480423" w:rsidRDefault="00D141FA" w:rsidP="000C0290">
            <w:pPr>
              <w:pStyle w:val="TAC"/>
              <w:rPr>
                <w:rFonts w:eastAsiaTheme="minorEastAsia"/>
                <w:lang w:val="en-US" w:eastAsia="zh-CN" w:bidi="ar"/>
              </w:rPr>
            </w:pPr>
            <w:r w:rsidRPr="00164C0F">
              <w:rPr>
                <w:rFonts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7B7B484A" w14:textId="77777777" w:rsidR="00D141FA" w:rsidRPr="00480423" w:rsidRDefault="00D141FA" w:rsidP="000C0290">
            <w:pPr>
              <w:pStyle w:val="TAC"/>
              <w:rPr>
                <w:rFonts w:eastAsiaTheme="minorEastAsia"/>
                <w:lang w:val="en-US" w:eastAsia="zh-CN"/>
              </w:rPr>
            </w:pPr>
          </w:p>
        </w:tc>
      </w:tr>
      <w:tr w:rsidR="00D141FA" w:rsidRPr="00480423" w14:paraId="3DB7ED9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5DAA491" w14:textId="77777777" w:rsidR="00D141FA" w:rsidRPr="00480423" w:rsidRDefault="00D141FA" w:rsidP="000C0290">
            <w:pPr>
              <w:pStyle w:val="TAC"/>
              <w:rPr>
                <w:rFonts w:eastAsiaTheme="minorEastAsia"/>
                <w:lang w:val="en-US" w:eastAsia="zh-CN"/>
              </w:rPr>
            </w:pPr>
            <w:r w:rsidRPr="00480423">
              <w:rPr>
                <w:rFonts w:eastAsiaTheme="minorEastAsia"/>
                <w:lang w:val="sv-SE" w:eastAsia="ja-JP"/>
              </w:rPr>
              <w:t>CA_n29A-n66A-n77A</w:t>
            </w:r>
          </w:p>
        </w:tc>
        <w:tc>
          <w:tcPr>
            <w:tcW w:w="2785" w:type="dxa"/>
            <w:tcBorders>
              <w:top w:val="single" w:sz="4" w:space="0" w:color="auto"/>
              <w:left w:val="single" w:sz="4" w:space="0" w:color="auto"/>
              <w:bottom w:val="nil"/>
              <w:right w:val="single" w:sz="4" w:space="0" w:color="auto"/>
            </w:tcBorders>
            <w:shd w:val="clear" w:color="auto" w:fill="auto"/>
          </w:tcPr>
          <w:p w14:paraId="1FE8141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55664E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6AE45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5C79ED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624D2C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95B3980" w14:textId="77777777" w:rsidTr="00036D89">
        <w:trPr>
          <w:trHeight w:val="29"/>
        </w:trPr>
        <w:tc>
          <w:tcPr>
            <w:tcW w:w="2742" w:type="dxa"/>
            <w:tcBorders>
              <w:top w:val="nil"/>
              <w:left w:val="single" w:sz="4" w:space="0" w:color="auto"/>
              <w:bottom w:val="nil"/>
              <w:right w:val="single" w:sz="4" w:space="0" w:color="auto"/>
            </w:tcBorders>
            <w:vAlign w:val="center"/>
          </w:tcPr>
          <w:p w14:paraId="5423BCD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11246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AF6800" w14:textId="77777777" w:rsidR="00D141FA" w:rsidRPr="00480423" w:rsidRDefault="00D141FA" w:rsidP="000C0290">
            <w:pPr>
              <w:pStyle w:val="TAC"/>
              <w:rPr>
                <w:rFonts w:eastAsiaTheme="minorEastAsia"/>
                <w:lang w:val="en-US" w:eastAsia="zh-CN"/>
              </w:rPr>
            </w:pPr>
            <w:r w:rsidRPr="00480423">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35B253" w14:textId="77777777" w:rsidR="00D141FA" w:rsidRPr="00480423" w:rsidRDefault="00D141FA" w:rsidP="000C0290">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06EA66" w14:textId="77777777" w:rsidR="00D141FA" w:rsidRPr="00480423" w:rsidRDefault="00D141FA" w:rsidP="000C0290">
            <w:pPr>
              <w:pStyle w:val="TAC"/>
              <w:rPr>
                <w:rFonts w:eastAsiaTheme="minorEastAsia"/>
                <w:lang w:val="en-US" w:eastAsia="zh-CN"/>
              </w:rPr>
            </w:pPr>
          </w:p>
        </w:tc>
      </w:tr>
      <w:tr w:rsidR="00D141FA" w:rsidRPr="00480423" w14:paraId="41F71D1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BB9B34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20559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103D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7CEB2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552848" w14:textId="77777777" w:rsidR="00D141FA" w:rsidRPr="00480423" w:rsidRDefault="00D141FA" w:rsidP="000C0290">
            <w:pPr>
              <w:pStyle w:val="TAC"/>
              <w:rPr>
                <w:rFonts w:eastAsiaTheme="minorEastAsia"/>
                <w:lang w:val="en-US" w:eastAsia="zh-CN"/>
              </w:rPr>
            </w:pPr>
          </w:p>
        </w:tc>
      </w:tr>
      <w:tr w:rsidR="00D141FA" w:rsidRPr="00480423" w14:paraId="071B0EA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023A10B" w14:textId="77777777" w:rsidR="00D141FA" w:rsidRPr="00480423" w:rsidRDefault="00D141FA" w:rsidP="000C0290">
            <w:pPr>
              <w:pStyle w:val="TAC"/>
              <w:rPr>
                <w:rFonts w:eastAsiaTheme="minorEastAsia"/>
                <w:lang w:val="en-US" w:eastAsia="zh-CN"/>
              </w:rPr>
            </w:pPr>
            <w:r w:rsidRPr="00480423">
              <w:rPr>
                <w:rFonts w:eastAsiaTheme="minorEastAsia"/>
                <w:lang w:val="sv-SE" w:eastAsia="ja-JP"/>
              </w:rPr>
              <w:t>CA_n29A-n66(2A)-n77A</w:t>
            </w:r>
          </w:p>
        </w:tc>
        <w:tc>
          <w:tcPr>
            <w:tcW w:w="2785" w:type="dxa"/>
            <w:tcBorders>
              <w:top w:val="single" w:sz="4" w:space="0" w:color="auto"/>
              <w:left w:val="single" w:sz="4" w:space="0" w:color="auto"/>
              <w:bottom w:val="nil"/>
              <w:right w:val="single" w:sz="4" w:space="0" w:color="auto"/>
            </w:tcBorders>
            <w:vAlign w:val="center"/>
          </w:tcPr>
          <w:p w14:paraId="31E60AD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13AF73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E2B687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5252F1B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30F256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AE3BA57" w14:textId="77777777" w:rsidTr="00036D89">
        <w:trPr>
          <w:trHeight w:val="29"/>
        </w:trPr>
        <w:tc>
          <w:tcPr>
            <w:tcW w:w="2742" w:type="dxa"/>
            <w:tcBorders>
              <w:top w:val="nil"/>
              <w:left w:val="single" w:sz="4" w:space="0" w:color="auto"/>
              <w:bottom w:val="nil"/>
              <w:right w:val="single" w:sz="4" w:space="0" w:color="auto"/>
            </w:tcBorders>
            <w:vAlign w:val="center"/>
          </w:tcPr>
          <w:p w14:paraId="340CF60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47459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453333" w14:textId="77777777" w:rsidR="00D141FA" w:rsidRPr="00480423" w:rsidRDefault="00D141FA" w:rsidP="000C0290">
            <w:pPr>
              <w:pStyle w:val="TAC"/>
              <w:rPr>
                <w:rFonts w:eastAsiaTheme="minorEastAsia"/>
                <w:lang w:val="en-US" w:eastAsia="zh-CN"/>
              </w:rPr>
            </w:pPr>
            <w:r w:rsidRPr="00480423">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CA3638" w14:textId="77777777" w:rsidR="00D141FA" w:rsidRPr="00480423" w:rsidRDefault="00D141FA" w:rsidP="000C0290">
            <w:pPr>
              <w:pStyle w:val="TAC"/>
              <w:rPr>
                <w:rFonts w:ascii="Calibri" w:eastAsiaTheme="minorEastAsia" w:hAnsi="Calibri"/>
                <w:sz w:val="21"/>
                <w:lang w:val="fr-FR" w:eastAsia="ja-JP"/>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E8EE493" w14:textId="77777777" w:rsidR="00D141FA" w:rsidRPr="00480423" w:rsidRDefault="00D141FA" w:rsidP="000C0290">
            <w:pPr>
              <w:pStyle w:val="TAC"/>
              <w:rPr>
                <w:rFonts w:eastAsiaTheme="minorEastAsia"/>
                <w:lang w:val="en-US" w:eastAsia="zh-CN"/>
              </w:rPr>
            </w:pPr>
          </w:p>
        </w:tc>
      </w:tr>
      <w:tr w:rsidR="00D141FA" w:rsidRPr="00480423" w14:paraId="2557760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D70546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962C11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9783A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A34D4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D876EE" w14:textId="77777777" w:rsidR="00D141FA" w:rsidRPr="00480423" w:rsidRDefault="00D141FA" w:rsidP="000C0290">
            <w:pPr>
              <w:pStyle w:val="TAC"/>
              <w:rPr>
                <w:rFonts w:eastAsiaTheme="minorEastAsia"/>
                <w:lang w:val="en-US" w:eastAsia="zh-CN"/>
              </w:rPr>
            </w:pPr>
          </w:p>
        </w:tc>
      </w:tr>
      <w:tr w:rsidR="00D141FA" w:rsidRPr="00480423" w14:paraId="7A0BA77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756F3A2" w14:textId="77777777" w:rsidR="00D141FA" w:rsidRPr="00480423" w:rsidRDefault="00D141FA" w:rsidP="000C0290">
            <w:pPr>
              <w:pStyle w:val="TAC"/>
              <w:rPr>
                <w:rFonts w:eastAsiaTheme="minorEastAsia"/>
                <w:lang w:val="en-US" w:eastAsia="zh-CN"/>
              </w:rPr>
            </w:pPr>
            <w:r w:rsidRPr="00480423">
              <w:rPr>
                <w:rFonts w:eastAsiaTheme="minorEastAsia"/>
                <w:lang w:val="sv-SE" w:eastAsia="ja-JP"/>
              </w:rPr>
              <w:t>CA_n29A-n66A-n77(2A)</w:t>
            </w:r>
          </w:p>
        </w:tc>
        <w:tc>
          <w:tcPr>
            <w:tcW w:w="2785" w:type="dxa"/>
            <w:tcBorders>
              <w:top w:val="single" w:sz="4" w:space="0" w:color="auto"/>
              <w:left w:val="single" w:sz="4" w:space="0" w:color="auto"/>
              <w:bottom w:val="nil"/>
              <w:right w:val="single" w:sz="4" w:space="0" w:color="auto"/>
            </w:tcBorders>
            <w:vAlign w:val="center"/>
          </w:tcPr>
          <w:p w14:paraId="4DCD5D9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A8BB46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C95CC9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59D73EAF"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18C9A6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9DDEFD7" w14:textId="77777777" w:rsidTr="00036D89">
        <w:trPr>
          <w:trHeight w:val="29"/>
        </w:trPr>
        <w:tc>
          <w:tcPr>
            <w:tcW w:w="2742" w:type="dxa"/>
            <w:tcBorders>
              <w:top w:val="nil"/>
              <w:left w:val="single" w:sz="4" w:space="0" w:color="auto"/>
              <w:bottom w:val="nil"/>
              <w:right w:val="single" w:sz="4" w:space="0" w:color="auto"/>
            </w:tcBorders>
            <w:vAlign w:val="center"/>
          </w:tcPr>
          <w:p w14:paraId="2C25A3A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051D7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47E3C6" w14:textId="77777777" w:rsidR="00D141FA" w:rsidRPr="00480423" w:rsidRDefault="00D141FA" w:rsidP="000C0290">
            <w:pPr>
              <w:pStyle w:val="TAC"/>
              <w:rPr>
                <w:rFonts w:eastAsiaTheme="minorEastAsia"/>
                <w:lang w:val="en-US" w:eastAsia="zh-CN"/>
              </w:rPr>
            </w:pPr>
            <w:r w:rsidRPr="00480423">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FA0DB4" w14:textId="77777777" w:rsidR="00D141FA" w:rsidRPr="00480423" w:rsidRDefault="00D141FA" w:rsidP="000C0290">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1EC8603" w14:textId="77777777" w:rsidR="00D141FA" w:rsidRPr="00480423" w:rsidRDefault="00D141FA" w:rsidP="000C0290">
            <w:pPr>
              <w:pStyle w:val="TAC"/>
              <w:rPr>
                <w:rFonts w:eastAsiaTheme="minorEastAsia"/>
                <w:lang w:val="en-US" w:eastAsia="zh-CN"/>
              </w:rPr>
            </w:pPr>
          </w:p>
        </w:tc>
      </w:tr>
      <w:tr w:rsidR="00D141FA" w:rsidRPr="00480423" w14:paraId="2C08D2A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246E14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3D0FE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8B43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476A6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4C95D30" w14:textId="77777777" w:rsidR="00D141FA" w:rsidRPr="00480423" w:rsidRDefault="00D141FA" w:rsidP="000C0290">
            <w:pPr>
              <w:pStyle w:val="TAC"/>
              <w:rPr>
                <w:rFonts w:eastAsiaTheme="minorEastAsia"/>
                <w:lang w:val="en-US" w:eastAsia="zh-CN"/>
              </w:rPr>
            </w:pPr>
          </w:p>
        </w:tc>
      </w:tr>
      <w:tr w:rsidR="00D141FA" w:rsidRPr="00480423" w14:paraId="3F52A3E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9853C4F" w14:textId="77777777" w:rsidR="00D141FA" w:rsidRPr="00480423" w:rsidRDefault="00D141FA" w:rsidP="000C0290">
            <w:pPr>
              <w:pStyle w:val="TAC"/>
              <w:rPr>
                <w:rFonts w:eastAsiaTheme="minorEastAsia" w:cs="Arial"/>
                <w:color w:val="000000"/>
                <w:szCs w:val="18"/>
              </w:rPr>
            </w:pPr>
            <w:r w:rsidRPr="00480423">
              <w:rPr>
                <w:rFonts w:eastAsiaTheme="minorEastAsia"/>
                <w:lang w:val="sv-SE" w:eastAsia="ja-JP"/>
              </w:rPr>
              <w:t>CA_n29A-n66(3A)-n77A</w:t>
            </w:r>
          </w:p>
        </w:tc>
        <w:tc>
          <w:tcPr>
            <w:tcW w:w="2785" w:type="dxa"/>
            <w:tcBorders>
              <w:top w:val="single" w:sz="4" w:space="0" w:color="auto"/>
              <w:left w:val="single" w:sz="4" w:space="0" w:color="auto"/>
              <w:bottom w:val="nil"/>
              <w:right w:val="single" w:sz="4" w:space="0" w:color="auto"/>
            </w:tcBorders>
            <w:vAlign w:val="center"/>
          </w:tcPr>
          <w:p w14:paraId="37678A07"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1A26F487" w14:textId="77777777" w:rsidR="00D141FA" w:rsidRPr="00480423" w:rsidRDefault="00D141FA" w:rsidP="000C0290">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7FAB8B" w14:textId="77777777" w:rsidR="00D141FA" w:rsidRPr="00480423" w:rsidRDefault="00D141FA" w:rsidP="000C0290">
            <w:pPr>
              <w:pStyle w:val="TAC"/>
              <w:rPr>
                <w:rFonts w:eastAsiaTheme="minorEastAsia" w:cs="Arial"/>
                <w:szCs w:val="18"/>
              </w:rPr>
            </w:pPr>
            <w:r w:rsidRPr="00480423">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3E4DECB" w14:textId="77777777" w:rsidR="00D141FA" w:rsidRPr="00480423" w:rsidRDefault="00D141FA" w:rsidP="000C0290">
            <w:pPr>
              <w:pStyle w:val="TAC"/>
              <w:rPr>
                <w:rFonts w:eastAsiaTheme="minorEastAsia" w:cs="Arial"/>
                <w:szCs w:val="18"/>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E43EFC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6B68E1C" w14:textId="77777777" w:rsidTr="00036D89">
        <w:trPr>
          <w:trHeight w:val="29"/>
        </w:trPr>
        <w:tc>
          <w:tcPr>
            <w:tcW w:w="2742" w:type="dxa"/>
            <w:tcBorders>
              <w:top w:val="nil"/>
              <w:left w:val="single" w:sz="4" w:space="0" w:color="auto"/>
              <w:bottom w:val="nil"/>
              <w:right w:val="single" w:sz="4" w:space="0" w:color="auto"/>
            </w:tcBorders>
            <w:vAlign w:val="center"/>
          </w:tcPr>
          <w:p w14:paraId="60676DAC" w14:textId="77777777" w:rsidR="00D141FA" w:rsidRPr="00480423" w:rsidRDefault="00D141FA" w:rsidP="000C0290">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7AE7509F" w14:textId="77777777" w:rsidR="00D141FA" w:rsidRPr="00480423" w:rsidRDefault="00D141FA" w:rsidP="000C0290">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70CEE9B" w14:textId="77777777" w:rsidR="00D141FA" w:rsidRPr="00480423" w:rsidRDefault="00D141FA" w:rsidP="000C0290">
            <w:pPr>
              <w:pStyle w:val="TAC"/>
              <w:rPr>
                <w:rFonts w:eastAsiaTheme="minorEastAsia" w:cs="Arial"/>
                <w:szCs w:val="18"/>
              </w:rPr>
            </w:pPr>
            <w:r w:rsidRPr="00480423">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62A7A1C" w14:textId="77777777" w:rsidR="00D141FA" w:rsidRPr="00480423" w:rsidRDefault="00D141FA" w:rsidP="000C0290">
            <w:pPr>
              <w:pStyle w:val="TAC"/>
              <w:rPr>
                <w:rFonts w:eastAsiaTheme="minorEastAsia" w:cs="Arial"/>
                <w:szCs w:val="18"/>
              </w:rPr>
            </w:pPr>
            <w:r w:rsidRPr="00480423">
              <w:rPr>
                <w:rFonts w:eastAsiaTheme="minorEastAsia"/>
                <w:lang w:val="en-US" w:eastAsia="zh-CN" w:bidi="ar"/>
              </w:rPr>
              <w:t>CA_n66(3A)_BCS0</w:t>
            </w:r>
          </w:p>
        </w:tc>
        <w:tc>
          <w:tcPr>
            <w:tcW w:w="2445" w:type="dxa"/>
            <w:tcBorders>
              <w:top w:val="nil"/>
              <w:left w:val="single" w:sz="4" w:space="0" w:color="auto"/>
              <w:bottom w:val="nil"/>
              <w:right w:val="single" w:sz="4" w:space="0" w:color="auto"/>
            </w:tcBorders>
            <w:vAlign w:val="center"/>
          </w:tcPr>
          <w:p w14:paraId="069B8128" w14:textId="77777777" w:rsidR="00D141FA" w:rsidRPr="00480423" w:rsidRDefault="00D141FA" w:rsidP="000C0290">
            <w:pPr>
              <w:pStyle w:val="TAC"/>
              <w:rPr>
                <w:rFonts w:eastAsiaTheme="minorEastAsia"/>
                <w:lang w:val="en-US" w:eastAsia="zh-CN"/>
              </w:rPr>
            </w:pPr>
          </w:p>
        </w:tc>
      </w:tr>
      <w:tr w:rsidR="00D141FA" w:rsidRPr="00480423" w14:paraId="5A35EDC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47692F3" w14:textId="77777777" w:rsidR="00D141FA" w:rsidRPr="00480423" w:rsidRDefault="00D141FA" w:rsidP="000C0290">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03F058C3" w14:textId="77777777" w:rsidR="00D141FA" w:rsidRPr="00480423" w:rsidRDefault="00D141FA" w:rsidP="000C0290">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3689D448" w14:textId="77777777" w:rsidR="00D141FA" w:rsidRPr="00480423" w:rsidRDefault="00D141FA" w:rsidP="000C0290">
            <w:pPr>
              <w:pStyle w:val="TAC"/>
              <w:rPr>
                <w:rFonts w:eastAsiaTheme="minorEastAsia" w:cs="Arial"/>
                <w:szCs w:val="18"/>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0A1A4C6" w14:textId="77777777" w:rsidR="00D141FA" w:rsidRPr="00480423" w:rsidRDefault="00D141FA" w:rsidP="000C0290">
            <w:pPr>
              <w:pStyle w:val="TAC"/>
              <w:rPr>
                <w:rFonts w:eastAsiaTheme="minorEastAsia" w:cs="Arial"/>
                <w:szCs w:val="18"/>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3B18DF" w14:textId="77777777" w:rsidR="00D141FA" w:rsidRPr="00480423" w:rsidRDefault="00D141FA" w:rsidP="000C0290">
            <w:pPr>
              <w:pStyle w:val="TAC"/>
              <w:rPr>
                <w:rFonts w:eastAsiaTheme="minorEastAsia"/>
                <w:lang w:val="en-US" w:eastAsia="zh-CN"/>
              </w:rPr>
            </w:pPr>
          </w:p>
        </w:tc>
      </w:tr>
      <w:tr w:rsidR="00D141FA" w:rsidRPr="00480423" w14:paraId="51166BB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1F042DC" w14:textId="77777777" w:rsidR="00D141FA" w:rsidRPr="00480423" w:rsidRDefault="00D141FA" w:rsidP="000C0290">
            <w:pPr>
              <w:pStyle w:val="TAC"/>
              <w:rPr>
                <w:rFonts w:eastAsiaTheme="minorEastAsia" w:cs="Arial"/>
                <w:color w:val="000000"/>
                <w:szCs w:val="18"/>
              </w:rPr>
            </w:pPr>
            <w:r w:rsidRPr="00480423">
              <w:rPr>
                <w:rFonts w:eastAsiaTheme="minorEastAsia"/>
                <w:lang w:val="sv-SE" w:eastAsia="ja-JP"/>
              </w:rPr>
              <w:t>CA_n29A-n66(2A)-n77(2A)</w:t>
            </w:r>
          </w:p>
        </w:tc>
        <w:tc>
          <w:tcPr>
            <w:tcW w:w="2785" w:type="dxa"/>
            <w:tcBorders>
              <w:top w:val="single" w:sz="4" w:space="0" w:color="auto"/>
              <w:left w:val="single" w:sz="4" w:space="0" w:color="auto"/>
              <w:bottom w:val="nil"/>
              <w:right w:val="single" w:sz="4" w:space="0" w:color="auto"/>
            </w:tcBorders>
            <w:vAlign w:val="center"/>
          </w:tcPr>
          <w:p w14:paraId="5941E203"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F88831A" w14:textId="77777777" w:rsidR="00D141FA" w:rsidRPr="00480423" w:rsidRDefault="00D141FA" w:rsidP="000C0290">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1A5982" w14:textId="77777777" w:rsidR="00D141FA" w:rsidRPr="00480423" w:rsidRDefault="00D141FA" w:rsidP="000C0290">
            <w:pPr>
              <w:pStyle w:val="TAC"/>
              <w:rPr>
                <w:rFonts w:eastAsiaTheme="minorEastAsia" w:cs="Arial"/>
                <w:szCs w:val="18"/>
              </w:rPr>
            </w:pPr>
            <w:r w:rsidRPr="00480423">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4E89AA1" w14:textId="77777777" w:rsidR="00D141FA" w:rsidRPr="00480423" w:rsidRDefault="00D141FA" w:rsidP="000C0290">
            <w:pPr>
              <w:pStyle w:val="TAC"/>
              <w:rPr>
                <w:rFonts w:eastAsiaTheme="minorEastAsia" w:cs="Arial"/>
                <w:szCs w:val="18"/>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A80FA7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80426EA" w14:textId="77777777" w:rsidTr="00036D89">
        <w:trPr>
          <w:trHeight w:val="29"/>
        </w:trPr>
        <w:tc>
          <w:tcPr>
            <w:tcW w:w="2742" w:type="dxa"/>
            <w:tcBorders>
              <w:top w:val="nil"/>
              <w:left w:val="single" w:sz="4" w:space="0" w:color="auto"/>
              <w:bottom w:val="nil"/>
              <w:right w:val="single" w:sz="4" w:space="0" w:color="auto"/>
            </w:tcBorders>
            <w:vAlign w:val="center"/>
          </w:tcPr>
          <w:p w14:paraId="64304C29" w14:textId="77777777" w:rsidR="00D141FA" w:rsidRPr="00480423" w:rsidRDefault="00D141FA" w:rsidP="000C0290">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2BE6AF91" w14:textId="77777777" w:rsidR="00D141FA" w:rsidRPr="00480423" w:rsidRDefault="00D141FA" w:rsidP="000C0290">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BEA0C04" w14:textId="77777777" w:rsidR="00D141FA" w:rsidRPr="00480423" w:rsidRDefault="00D141FA" w:rsidP="000C0290">
            <w:pPr>
              <w:pStyle w:val="TAC"/>
              <w:rPr>
                <w:rFonts w:eastAsiaTheme="minorEastAsia" w:cs="Arial"/>
                <w:szCs w:val="18"/>
              </w:rPr>
            </w:pPr>
            <w:r w:rsidRPr="00480423">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DBD416" w14:textId="77777777" w:rsidR="00D141FA" w:rsidRPr="00480423" w:rsidRDefault="00D141FA" w:rsidP="000C0290">
            <w:pPr>
              <w:pStyle w:val="TAC"/>
              <w:rPr>
                <w:rFonts w:eastAsiaTheme="minorEastAsia" w:cs="Arial"/>
                <w:szCs w:val="18"/>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86439A4" w14:textId="77777777" w:rsidR="00D141FA" w:rsidRPr="00480423" w:rsidRDefault="00D141FA" w:rsidP="000C0290">
            <w:pPr>
              <w:pStyle w:val="TAC"/>
              <w:rPr>
                <w:rFonts w:eastAsiaTheme="minorEastAsia"/>
                <w:lang w:val="en-US" w:eastAsia="zh-CN"/>
              </w:rPr>
            </w:pPr>
          </w:p>
        </w:tc>
      </w:tr>
      <w:tr w:rsidR="00D141FA" w:rsidRPr="00480423" w14:paraId="0EA55DF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255ACC8" w14:textId="77777777" w:rsidR="00D141FA" w:rsidRPr="00480423" w:rsidRDefault="00D141FA" w:rsidP="000C0290">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0BD26354" w14:textId="77777777" w:rsidR="00D141FA" w:rsidRPr="00480423" w:rsidRDefault="00D141FA" w:rsidP="000C0290">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1394BDC" w14:textId="77777777" w:rsidR="00D141FA" w:rsidRPr="00480423" w:rsidRDefault="00D141FA" w:rsidP="000C0290">
            <w:pPr>
              <w:pStyle w:val="TAC"/>
              <w:rPr>
                <w:rFonts w:eastAsiaTheme="minorEastAsia" w:cs="Arial"/>
                <w:szCs w:val="18"/>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1FEF32" w14:textId="77777777" w:rsidR="00D141FA" w:rsidRPr="00480423" w:rsidRDefault="00D141FA" w:rsidP="000C0290">
            <w:pPr>
              <w:pStyle w:val="TAC"/>
              <w:rPr>
                <w:rFonts w:eastAsiaTheme="minorEastAsia" w:cs="Arial"/>
                <w:szCs w:val="18"/>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A281474" w14:textId="77777777" w:rsidR="00D141FA" w:rsidRPr="00480423" w:rsidRDefault="00D141FA" w:rsidP="000C0290">
            <w:pPr>
              <w:pStyle w:val="TAC"/>
              <w:rPr>
                <w:rFonts w:eastAsiaTheme="minorEastAsia"/>
                <w:lang w:val="en-US" w:eastAsia="zh-CN"/>
              </w:rPr>
            </w:pPr>
          </w:p>
        </w:tc>
      </w:tr>
      <w:tr w:rsidR="00D141FA" w:rsidRPr="00480423" w14:paraId="39592E2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9128C91" w14:textId="77777777" w:rsidR="00D141FA" w:rsidRPr="00480423" w:rsidRDefault="00D141FA" w:rsidP="000C0290">
            <w:pPr>
              <w:pStyle w:val="TAC"/>
              <w:rPr>
                <w:rFonts w:eastAsiaTheme="minorEastAsia" w:cs="Arial"/>
                <w:color w:val="000000"/>
                <w:szCs w:val="18"/>
              </w:rPr>
            </w:pPr>
            <w:r w:rsidRPr="00480423">
              <w:rPr>
                <w:rFonts w:eastAsiaTheme="minorEastAsia"/>
                <w:lang w:val="sv-SE" w:eastAsia="ja-JP"/>
              </w:rPr>
              <w:t>CA_n29A-n66(3A)-n77(2A)</w:t>
            </w:r>
          </w:p>
        </w:tc>
        <w:tc>
          <w:tcPr>
            <w:tcW w:w="2785" w:type="dxa"/>
            <w:tcBorders>
              <w:top w:val="single" w:sz="4" w:space="0" w:color="auto"/>
              <w:left w:val="single" w:sz="4" w:space="0" w:color="auto"/>
              <w:bottom w:val="nil"/>
              <w:right w:val="single" w:sz="4" w:space="0" w:color="auto"/>
            </w:tcBorders>
            <w:vAlign w:val="center"/>
          </w:tcPr>
          <w:p w14:paraId="57A78D9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1EF9785" w14:textId="77777777" w:rsidR="00D141FA" w:rsidRPr="00480423" w:rsidRDefault="00D141FA" w:rsidP="000C0290">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F94B5F6" w14:textId="77777777" w:rsidR="00D141FA" w:rsidRPr="00480423" w:rsidRDefault="00D141FA" w:rsidP="000C0290">
            <w:pPr>
              <w:pStyle w:val="TAC"/>
              <w:rPr>
                <w:rFonts w:eastAsiaTheme="minorEastAsia" w:cs="Arial"/>
                <w:szCs w:val="18"/>
              </w:rPr>
            </w:pPr>
            <w:r w:rsidRPr="00480423">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71586BE" w14:textId="77777777" w:rsidR="00D141FA" w:rsidRPr="00480423" w:rsidRDefault="00D141FA" w:rsidP="000C0290">
            <w:pPr>
              <w:pStyle w:val="TAC"/>
              <w:rPr>
                <w:rFonts w:eastAsiaTheme="minorEastAsia" w:cs="Arial"/>
                <w:szCs w:val="18"/>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FDF01E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6DAE776" w14:textId="77777777" w:rsidTr="00036D89">
        <w:trPr>
          <w:trHeight w:val="29"/>
        </w:trPr>
        <w:tc>
          <w:tcPr>
            <w:tcW w:w="2742" w:type="dxa"/>
            <w:tcBorders>
              <w:top w:val="nil"/>
              <w:left w:val="single" w:sz="4" w:space="0" w:color="auto"/>
              <w:bottom w:val="nil"/>
              <w:right w:val="single" w:sz="4" w:space="0" w:color="auto"/>
            </w:tcBorders>
            <w:vAlign w:val="center"/>
          </w:tcPr>
          <w:p w14:paraId="2D4C2DDD" w14:textId="77777777" w:rsidR="00D141FA" w:rsidRPr="00480423" w:rsidRDefault="00D141FA" w:rsidP="000C0290">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5E884AC1" w14:textId="77777777" w:rsidR="00D141FA" w:rsidRPr="00480423" w:rsidRDefault="00D141FA" w:rsidP="000C0290">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DA8B54A" w14:textId="77777777" w:rsidR="00D141FA" w:rsidRPr="00480423" w:rsidRDefault="00D141FA" w:rsidP="000C0290">
            <w:pPr>
              <w:pStyle w:val="TAC"/>
              <w:rPr>
                <w:rFonts w:eastAsiaTheme="minorEastAsia" w:cs="Arial"/>
                <w:szCs w:val="18"/>
              </w:rPr>
            </w:pPr>
            <w:r w:rsidRPr="00480423">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C3FB64B" w14:textId="77777777" w:rsidR="00D141FA" w:rsidRPr="00480423" w:rsidRDefault="00D141FA" w:rsidP="000C0290">
            <w:pPr>
              <w:pStyle w:val="TAC"/>
              <w:rPr>
                <w:rFonts w:eastAsiaTheme="minorEastAsia" w:cs="Arial"/>
                <w:szCs w:val="18"/>
              </w:rPr>
            </w:pPr>
            <w:r w:rsidRPr="00480423">
              <w:rPr>
                <w:rFonts w:eastAsiaTheme="minorEastAsia"/>
                <w:lang w:val="en-US" w:eastAsia="zh-CN" w:bidi="ar"/>
              </w:rPr>
              <w:t>CA_n66(3A)_BCS0</w:t>
            </w:r>
          </w:p>
        </w:tc>
        <w:tc>
          <w:tcPr>
            <w:tcW w:w="2445" w:type="dxa"/>
            <w:tcBorders>
              <w:top w:val="nil"/>
              <w:left w:val="single" w:sz="4" w:space="0" w:color="auto"/>
              <w:bottom w:val="nil"/>
              <w:right w:val="single" w:sz="4" w:space="0" w:color="auto"/>
            </w:tcBorders>
            <w:vAlign w:val="center"/>
          </w:tcPr>
          <w:p w14:paraId="73412FFD" w14:textId="77777777" w:rsidR="00D141FA" w:rsidRPr="00480423" w:rsidRDefault="00D141FA" w:rsidP="000C0290">
            <w:pPr>
              <w:pStyle w:val="TAC"/>
              <w:rPr>
                <w:rFonts w:eastAsiaTheme="minorEastAsia"/>
                <w:lang w:val="en-US" w:eastAsia="zh-CN"/>
              </w:rPr>
            </w:pPr>
          </w:p>
        </w:tc>
      </w:tr>
      <w:tr w:rsidR="00D141FA" w:rsidRPr="00480423" w14:paraId="0D94532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6EE58BC" w14:textId="77777777" w:rsidR="00D141FA" w:rsidRPr="00480423" w:rsidRDefault="00D141FA" w:rsidP="000C0290">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70CEE6FB" w14:textId="77777777" w:rsidR="00D141FA" w:rsidRPr="00480423" w:rsidRDefault="00D141FA" w:rsidP="000C0290">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C801E59" w14:textId="77777777" w:rsidR="00D141FA" w:rsidRPr="00480423" w:rsidRDefault="00D141FA" w:rsidP="000C0290">
            <w:pPr>
              <w:pStyle w:val="TAC"/>
              <w:rPr>
                <w:rFonts w:eastAsiaTheme="minorEastAsia" w:cs="Arial"/>
                <w:szCs w:val="18"/>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191D36" w14:textId="77777777" w:rsidR="00D141FA" w:rsidRPr="00480423" w:rsidRDefault="00D141FA" w:rsidP="000C0290">
            <w:pPr>
              <w:pStyle w:val="TAC"/>
              <w:rPr>
                <w:rFonts w:eastAsiaTheme="minorEastAsia" w:cs="Arial"/>
                <w:szCs w:val="18"/>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0829B7F" w14:textId="77777777" w:rsidR="00D141FA" w:rsidRPr="00480423" w:rsidRDefault="00D141FA" w:rsidP="000C0290">
            <w:pPr>
              <w:pStyle w:val="TAC"/>
              <w:rPr>
                <w:rFonts w:eastAsiaTheme="minorEastAsia"/>
                <w:lang w:val="en-US" w:eastAsia="zh-CN"/>
              </w:rPr>
            </w:pPr>
          </w:p>
        </w:tc>
      </w:tr>
      <w:tr w:rsidR="00D141FA" w:rsidRPr="00480423" w14:paraId="4DEF371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E467D86"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CA_n29A-n70A-n71A</w:t>
            </w:r>
          </w:p>
        </w:tc>
        <w:tc>
          <w:tcPr>
            <w:tcW w:w="2785" w:type="dxa"/>
            <w:tcBorders>
              <w:top w:val="single" w:sz="4" w:space="0" w:color="auto"/>
              <w:left w:val="single" w:sz="4" w:space="0" w:color="auto"/>
              <w:bottom w:val="nil"/>
              <w:right w:val="single" w:sz="4" w:space="0" w:color="auto"/>
            </w:tcBorders>
            <w:vAlign w:val="center"/>
          </w:tcPr>
          <w:p w14:paraId="414A314E" w14:textId="77777777" w:rsidR="00D141FA" w:rsidRPr="00480423" w:rsidRDefault="00D141FA" w:rsidP="000C0290">
            <w:pPr>
              <w:pStyle w:val="TAC"/>
              <w:rPr>
                <w:rFonts w:eastAsiaTheme="minorEastAsia" w:cs="Arial"/>
                <w:color w:val="000000"/>
                <w:szCs w:val="18"/>
              </w:rPr>
            </w:pPr>
            <w:r w:rsidRPr="00480423">
              <w:rPr>
                <w:rFonts w:eastAsiaTheme="minorEastAsia" w:cs="Arial"/>
                <w:color w:val="000000"/>
                <w:szCs w:val="18"/>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56525CF2" w14:textId="77777777" w:rsidR="00D141FA" w:rsidRPr="00480423" w:rsidRDefault="00D141FA" w:rsidP="000C0290">
            <w:pPr>
              <w:pStyle w:val="TAC"/>
              <w:rPr>
                <w:rFonts w:eastAsiaTheme="minorEastAsia" w:cs="Arial"/>
                <w:szCs w:val="18"/>
              </w:rPr>
            </w:pPr>
            <w:r w:rsidRPr="00480423">
              <w:rPr>
                <w:rFonts w:eastAsiaTheme="minorEastAsia" w:cs="Arial"/>
                <w:szCs w:val="18"/>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0C48110" w14:textId="77777777" w:rsidR="00D141FA" w:rsidRPr="00480423" w:rsidRDefault="00D141FA" w:rsidP="000C0290">
            <w:pPr>
              <w:pStyle w:val="TAC"/>
              <w:rPr>
                <w:rFonts w:eastAsiaTheme="minorEastAsia" w:cs="Arial"/>
                <w:szCs w:val="18"/>
              </w:rPr>
            </w:pPr>
            <w:r w:rsidRPr="00480423">
              <w:rPr>
                <w:rFonts w:eastAsiaTheme="minorEastAsia" w:cs="Arial"/>
                <w:szCs w:val="18"/>
              </w:rPr>
              <w:t xml:space="preserve">5, 10 </w:t>
            </w:r>
          </w:p>
        </w:tc>
        <w:tc>
          <w:tcPr>
            <w:tcW w:w="2445" w:type="dxa"/>
            <w:tcBorders>
              <w:top w:val="single" w:sz="4" w:space="0" w:color="auto"/>
              <w:left w:val="single" w:sz="4" w:space="0" w:color="auto"/>
              <w:bottom w:val="nil"/>
              <w:right w:val="single" w:sz="4" w:space="0" w:color="auto"/>
            </w:tcBorders>
            <w:vAlign w:val="center"/>
          </w:tcPr>
          <w:p w14:paraId="7D9811C9"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0</w:t>
            </w:r>
          </w:p>
        </w:tc>
      </w:tr>
      <w:tr w:rsidR="00D141FA" w:rsidRPr="00480423" w14:paraId="6F476129" w14:textId="77777777" w:rsidTr="00036D89">
        <w:trPr>
          <w:trHeight w:val="29"/>
        </w:trPr>
        <w:tc>
          <w:tcPr>
            <w:tcW w:w="2742" w:type="dxa"/>
            <w:tcBorders>
              <w:top w:val="nil"/>
              <w:left w:val="single" w:sz="4" w:space="0" w:color="auto"/>
              <w:bottom w:val="nil"/>
              <w:right w:val="single" w:sz="4" w:space="0" w:color="auto"/>
            </w:tcBorders>
            <w:vAlign w:val="center"/>
          </w:tcPr>
          <w:p w14:paraId="6D215CEC" w14:textId="77777777" w:rsidR="00D141FA" w:rsidRPr="00480423" w:rsidRDefault="00D141FA" w:rsidP="000C0290">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33F6B555" w14:textId="77777777" w:rsidR="00D141FA" w:rsidRPr="00480423" w:rsidRDefault="00D141FA" w:rsidP="000C0290">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A97516D" w14:textId="77777777" w:rsidR="00D141FA" w:rsidRPr="00480423" w:rsidRDefault="00D141FA" w:rsidP="000C0290">
            <w:pPr>
              <w:pStyle w:val="TAC"/>
              <w:rPr>
                <w:rFonts w:eastAsiaTheme="minorEastAsia" w:cs="Arial"/>
                <w:szCs w:val="18"/>
              </w:rPr>
            </w:pPr>
            <w:r w:rsidRPr="00480423">
              <w:rPr>
                <w:rFonts w:eastAsiaTheme="minorEastAsia" w:cs="Arial"/>
                <w:szCs w:val="18"/>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A1B8A61" w14:textId="77777777" w:rsidR="00D141FA" w:rsidRPr="00480423" w:rsidRDefault="00D141FA" w:rsidP="000C0290">
            <w:pPr>
              <w:pStyle w:val="TAC"/>
              <w:rPr>
                <w:rFonts w:eastAsiaTheme="minorEastAsia" w:cs="Arial"/>
                <w:szCs w:val="18"/>
              </w:rPr>
            </w:pPr>
            <w:r w:rsidRPr="00480423">
              <w:rPr>
                <w:rFonts w:eastAsiaTheme="minorEastAsia" w:cs="Arial"/>
                <w:szCs w:val="18"/>
              </w:rPr>
              <w:t xml:space="preserve">5, 10, 15, </w:t>
            </w:r>
            <w:r w:rsidRPr="00480423">
              <w:rPr>
                <w:rFonts w:cs="Arial"/>
                <w:szCs w:val="18"/>
                <w:lang w:val="en-US" w:eastAsia="zh-CN" w:bidi="ar"/>
              </w:rPr>
              <w:t>20</w:t>
            </w:r>
            <w:r w:rsidRPr="00480423">
              <w:rPr>
                <w:rFonts w:cs="Arial"/>
                <w:szCs w:val="18"/>
                <w:vertAlign w:val="superscript"/>
                <w:lang w:val="en-US" w:eastAsia="zh-CN" w:bidi="ar"/>
              </w:rPr>
              <w:t>1</w:t>
            </w:r>
            <w:r w:rsidRPr="00480423">
              <w:rPr>
                <w:rFonts w:cs="Arial"/>
                <w:szCs w:val="18"/>
                <w:lang w:val="en-US" w:eastAsia="zh-CN" w:bidi="ar"/>
              </w:rPr>
              <w:t>, 25</w:t>
            </w:r>
            <w:r w:rsidRPr="00480423">
              <w:rPr>
                <w:rFonts w:cs="Arial"/>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D988587" w14:textId="77777777" w:rsidR="00D141FA" w:rsidRPr="00480423" w:rsidRDefault="00D141FA" w:rsidP="000C0290">
            <w:pPr>
              <w:pStyle w:val="TAC"/>
              <w:rPr>
                <w:rFonts w:eastAsiaTheme="minorEastAsia"/>
                <w:lang w:val="en-US" w:eastAsia="zh-CN"/>
              </w:rPr>
            </w:pPr>
          </w:p>
        </w:tc>
      </w:tr>
      <w:tr w:rsidR="00D141FA" w:rsidRPr="00480423" w14:paraId="4F8328F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06748EC" w14:textId="77777777" w:rsidR="00D141FA" w:rsidRPr="00480423" w:rsidRDefault="00D141FA" w:rsidP="000C0290">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35655649" w14:textId="77777777" w:rsidR="00D141FA" w:rsidRPr="00480423" w:rsidRDefault="00D141FA" w:rsidP="000C0290">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0BABEC1D" w14:textId="77777777" w:rsidR="00D141FA" w:rsidRPr="00480423" w:rsidRDefault="00D141FA" w:rsidP="000C0290">
            <w:pPr>
              <w:pStyle w:val="TAC"/>
              <w:rPr>
                <w:rFonts w:eastAsiaTheme="minorEastAsia" w:cs="Arial"/>
                <w:szCs w:val="18"/>
              </w:rPr>
            </w:pPr>
            <w:r w:rsidRPr="00480423">
              <w:rPr>
                <w:rFonts w:eastAsiaTheme="minorEastAsia" w:cs="Arial"/>
                <w:szCs w:val="18"/>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D8DD3D9" w14:textId="77777777" w:rsidR="00D141FA" w:rsidRPr="00480423" w:rsidRDefault="00D141FA" w:rsidP="000C0290">
            <w:pPr>
              <w:pStyle w:val="TAC"/>
              <w:rPr>
                <w:rFonts w:eastAsiaTheme="minorEastAsia" w:cs="Arial"/>
                <w:szCs w:val="18"/>
              </w:rPr>
            </w:pPr>
            <w:r w:rsidRPr="00480423">
              <w:rPr>
                <w:rFonts w:eastAsiaTheme="minorEastAsia"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25051855" w14:textId="77777777" w:rsidR="00D141FA" w:rsidRPr="00480423" w:rsidRDefault="00D141FA" w:rsidP="000C0290">
            <w:pPr>
              <w:pStyle w:val="TAC"/>
              <w:rPr>
                <w:rFonts w:eastAsiaTheme="minorEastAsia"/>
                <w:lang w:val="en-US" w:eastAsia="zh-CN"/>
              </w:rPr>
            </w:pPr>
          </w:p>
        </w:tc>
      </w:tr>
      <w:tr w:rsidR="00D141FA" w:rsidRPr="00480423" w14:paraId="0D424F59" w14:textId="77777777" w:rsidTr="00036D89">
        <w:trPr>
          <w:trHeight w:val="29"/>
        </w:trPr>
        <w:tc>
          <w:tcPr>
            <w:tcW w:w="2742" w:type="dxa"/>
            <w:tcBorders>
              <w:top w:val="nil"/>
              <w:left w:val="single" w:sz="4" w:space="0" w:color="auto"/>
              <w:bottom w:val="nil"/>
              <w:right w:val="single" w:sz="4" w:space="0" w:color="auto"/>
            </w:tcBorders>
            <w:vAlign w:val="center"/>
          </w:tcPr>
          <w:p w14:paraId="75C6FBB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CA_n30A-n66A-n77A</w:t>
            </w:r>
          </w:p>
        </w:tc>
        <w:tc>
          <w:tcPr>
            <w:tcW w:w="2785" w:type="dxa"/>
            <w:tcBorders>
              <w:top w:val="nil"/>
              <w:left w:val="single" w:sz="4" w:space="0" w:color="auto"/>
              <w:bottom w:val="nil"/>
              <w:right w:val="single" w:sz="4" w:space="0" w:color="auto"/>
            </w:tcBorders>
            <w:vAlign w:val="center"/>
          </w:tcPr>
          <w:p w14:paraId="6DB2BA72" w14:textId="77777777" w:rsidR="00D141FA" w:rsidRPr="00480423" w:rsidRDefault="00D141FA" w:rsidP="000C0290">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7CA79F1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CA_n30A-n66A</w:t>
            </w:r>
          </w:p>
          <w:p w14:paraId="458E78E3"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05C0865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EE845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A578AB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B71868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E1C4225" w14:textId="77777777" w:rsidTr="00036D89">
        <w:trPr>
          <w:trHeight w:val="29"/>
        </w:trPr>
        <w:tc>
          <w:tcPr>
            <w:tcW w:w="2742" w:type="dxa"/>
            <w:tcBorders>
              <w:top w:val="nil"/>
              <w:left w:val="single" w:sz="4" w:space="0" w:color="auto"/>
              <w:bottom w:val="nil"/>
              <w:right w:val="single" w:sz="4" w:space="0" w:color="auto"/>
            </w:tcBorders>
            <w:vAlign w:val="center"/>
          </w:tcPr>
          <w:p w14:paraId="43EAB13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9C96E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6815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AD143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ED567F" w14:textId="77777777" w:rsidR="00D141FA" w:rsidRPr="00480423" w:rsidRDefault="00D141FA" w:rsidP="000C0290">
            <w:pPr>
              <w:pStyle w:val="TAC"/>
              <w:rPr>
                <w:rFonts w:eastAsiaTheme="minorEastAsia"/>
                <w:lang w:val="en-US" w:eastAsia="zh-CN"/>
              </w:rPr>
            </w:pPr>
          </w:p>
        </w:tc>
      </w:tr>
      <w:tr w:rsidR="00D141FA" w:rsidRPr="00480423" w14:paraId="4F123AE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D22509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7AB82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F871D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433F05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980C06" w14:textId="77777777" w:rsidR="00D141FA" w:rsidRPr="00480423" w:rsidRDefault="00D141FA" w:rsidP="000C0290">
            <w:pPr>
              <w:pStyle w:val="TAC"/>
              <w:rPr>
                <w:rFonts w:eastAsiaTheme="minorEastAsia"/>
                <w:lang w:val="en-US" w:eastAsia="zh-CN"/>
              </w:rPr>
            </w:pPr>
          </w:p>
        </w:tc>
      </w:tr>
      <w:tr w:rsidR="00D141FA" w:rsidRPr="00480423" w14:paraId="09CC512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96A0836" w14:textId="77777777" w:rsidR="00D141FA" w:rsidRPr="00480423" w:rsidRDefault="00D141FA" w:rsidP="000C0290">
            <w:pPr>
              <w:pStyle w:val="TAC"/>
              <w:rPr>
                <w:rFonts w:eastAsiaTheme="minorEastAsia"/>
                <w:lang w:val="en-US"/>
              </w:rPr>
            </w:pPr>
            <w:r w:rsidRPr="00480423">
              <w:rPr>
                <w:rFonts w:eastAsiaTheme="minorEastAsia"/>
                <w:lang w:val="en-US" w:eastAsia="zh-CN"/>
              </w:rPr>
              <w:t>CA_n30A-n66(2A)-n77A</w:t>
            </w:r>
          </w:p>
        </w:tc>
        <w:tc>
          <w:tcPr>
            <w:tcW w:w="2785" w:type="dxa"/>
            <w:tcBorders>
              <w:top w:val="single" w:sz="4" w:space="0" w:color="auto"/>
              <w:left w:val="single" w:sz="4" w:space="0" w:color="auto"/>
              <w:bottom w:val="nil"/>
              <w:right w:val="single" w:sz="4" w:space="0" w:color="auto"/>
            </w:tcBorders>
            <w:vAlign w:val="center"/>
          </w:tcPr>
          <w:p w14:paraId="43C9A8C1" w14:textId="77777777" w:rsidR="00D141FA" w:rsidRPr="00480423" w:rsidRDefault="00D141FA" w:rsidP="000C0290">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A5BC33D" w14:textId="77777777" w:rsidR="00D141FA" w:rsidRPr="00480423" w:rsidRDefault="00D141FA" w:rsidP="000C0290">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5DCDCF" w14:textId="77777777" w:rsidR="00D141FA" w:rsidRPr="00480423" w:rsidRDefault="00D141FA" w:rsidP="000C0290">
            <w:pPr>
              <w:pStyle w:val="TAC"/>
              <w:rPr>
                <w:rFonts w:eastAsiaTheme="minorEastAsia" w:cs="Arial"/>
                <w:szCs w:val="18"/>
                <w:lang w:val="en-US"/>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2AD3F1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B5A145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6934871" w14:textId="77777777" w:rsidTr="00036D89">
        <w:trPr>
          <w:trHeight w:val="29"/>
        </w:trPr>
        <w:tc>
          <w:tcPr>
            <w:tcW w:w="2742" w:type="dxa"/>
            <w:tcBorders>
              <w:top w:val="nil"/>
              <w:left w:val="single" w:sz="4" w:space="0" w:color="auto"/>
              <w:bottom w:val="nil"/>
              <w:right w:val="single" w:sz="4" w:space="0" w:color="auto"/>
            </w:tcBorders>
            <w:vAlign w:val="center"/>
          </w:tcPr>
          <w:p w14:paraId="7E51704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54D0EF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44C691" w14:textId="77777777" w:rsidR="00D141FA" w:rsidRPr="00480423" w:rsidRDefault="00D141FA" w:rsidP="000C0290">
            <w:pPr>
              <w:pStyle w:val="TAC"/>
              <w:rPr>
                <w:rFonts w:eastAsiaTheme="minorEastAsia" w:cs="Arial"/>
                <w:szCs w:val="18"/>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828D8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87C609D" w14:textId="77777777" w:rsidR="00D141FA" w:rsidRPr="00480423" w:rsidRDefault="00D141FA" w:rsidP="000C0290">
            <w:pPr>
              <w:pStyle w:val="TAC"/>
              <w:rPr>
                <w:rFonts w:eastAsiaTheme="minorEastAsia"/>
                <w:lang w:val="en-US" w:eastAsia="zh-CN"/>
              </w:rPr>
            </w:pPr>
          </w:p>
        </w:tc>
      </w:tr>
      <w:tr w:rsidR="00D141FA" w:rsidRPr="00480423" w14:paraId="687A2DB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B4EF5FC"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F3FA3B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782475" w14:textId="77777777" w:rsidR="00D141FA" w:rsidRPr="00480423" w:rsidRDefault="00D141FA" w:rsidP="000C0290">
            <w:pPr>
              <w:pStyle w:val="TAC"/>
              <w:rPr>
                <w:rFonts w:eastAsiaTheme="minorEastAsia" w:cs="Arial"/>
                <w:szCs w:val="18"/>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1B5DD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FEBE9EF" w14:textId="77777777" w:rsidR="00D141FA" w:rsidRPr="00480423" w:rsidRDefault="00D141FA" w:rsidP="000C0290">
            <w:pPr>
              <w:pStyle w:val="TAC"/>
              <w:rPr>
                <w:rFonts w:eastAsiaTheme="minorEastAsia"/>
                <w:lang w:val="en-US" w:eastAsia="zh-CN"/>
              </w:rPr>
            </w:pPr>
          </w:p>
        </w:tc>
      </w:tr>
      <w:tr w:rsidR="00D141FA" w:rsidRPr="00480423" w14:paraId="66D12E2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238D904" w14:textId="77777777" w:rsidR="00D141FA" w:rsidRPr="00480423" w:rsidRDefault="00D141FA" w:rsidP="000C0290">
            <w:pPr>
              <w:pStyle w:val="TAC"/>
              <w:rPr>
                <w:rFonts w:eastAsiaTheme="minorEastAsia"/>
                <w:lang w:val="en-US"/>
              </w:rPr>
            </w:pPr>
            <w:r w:rsidRPr="00480423">
              <w:rPr>
                <w:rFonts w:eastAsiaTheme="minorEastAsia"/>
                <w:lang w:val="en-US" w:eastAsia="zh-CN"/>
              </w:rPr>
              <w:t>CA_n30A-n66A-n77(2A)</w:t>
            </w:r>
          </w:p>
        </w:tc>
        <w:tc>
          <w:tcPr>
            <w:tcW w:w="2785" w:type="dxa"/>
            <w:tcBorders>
              <w:top w:val="single" w:sz="4" w:space="0" w:color="auto"/>
              <w:left w:val="single" w:sz="4" w:space="0" w:color="auto"/>
              <w:bottom w:val="nil"/>
              <w:right w:val="single" w:sz="4" w:space="0" w:color="auto"/>
            </w:tcBorders>
            <w:vAlign w:val="center"/>
          </w:tcPr>
          <w:p w14:paraId="49EA3AE1" w14:textId="77777777" w:rsidR="00D141FA" w:rsidRPr="00480423" w:rsidRDefault="00D141FA" w:rsidP="000C0290">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39E1AE11" w14:textId="77777777" w:rsidR="00D141FA" w:rsidRPr="00480423" w:rsidRDefault="00D141FA" w:rsidP="000C0290">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1DFA456" w14:textId="77777777" w:rsidR="00D141FA" w:rsidRPr="00480423" w:rsidRDefault="00D141FA" w:rsidP="000C0290">
            <w:pPr>
              <w:pStyle w:val="TAC"/>
              <w:rPr>
                <w:rFonts w:eastAsiaTheme="minorEastAsia" w:cs="Arial"/>
                <w:szCs w:val="18"/>
                <w:lang w:val="en-US"/>
              </w:rPr>
            </w:pPr>
            <w:r w:rsidRPr="00480423">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BB028C6"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018E9E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2DA87D5" w14:textId="77777777" w:rsidTr="00036D89">
        <w:trPr>
          <w:trHeight w:val="29"/>
        </w:trPr>
        <w:tc>
          <w:tcPr>
            <w:tcW w:w="2742" w:type="dxa"/>
            <w:tcBorders>
              <w:top w:val="nil"/>
              <w:left w:val="single" w:sz="4" w:space="0" w:color="auto"/>
              <w:bottom w:val="nil"/>
              <w:right w:val="single" w:sz="4" w:space="0" w:color="auto"/>
            </w:tcBorders>
            <w:vAlign w:val="center"/>
          </w:tcPr>
          <w:p w14:paraId="01E5ABE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3015752"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7FD5C9" w14:textId="77777777" w:rsidR="00D141FA" w:rsidRPr="00480423" w:rsidRDefault="00D141FA" w:rsidP="000C0290">
            <w:pPr>
              <w:pStyle w:val="TAC"/>
              <w:rPr>
                <w:rFonts w:eastAsiaTheme="minorEastAsia" w:cs="Arial"/>
                <w:szCs w:val="18"/>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39473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6D5ECC" w14:textId="77777777" w:rsidR="00D141FA" w:rsidRPr="00480423" w:rsidRDefault="00D141FA" w:rsidP="000C0290">
            <w:pPr>
              <w:pStyle w:val="TAC"/>
              <w:rPr>
                <w:rFonts w:eastAsiaTheme="minorEastAsia"/>
                <w:lang w:val="en-US" w:eastAsia="zh-CN"/>
              </w:rPr>
            </w:pPr>
          </w:p>
        </w:tc>
      </w:tr>
      <w:tr w:rsidR="00D141FA" w:rsidRPr="00480423" w14:paraId="7FACC44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499DA68"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D5CB46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82A21F" w14:textId="77777777" w:rsidR="00D141FA" w:rsidRPr="00480423" w:rsidRDefault="00D141FA" w:rsidP="000C0290">
            <w:pPr>
              <w:pStyle w:val="TAC"/>
              <w:rPr>
                <w:rFonts w:eastAsiaTheme="minorEastAsia" w:cs="Arial"/>
                <w:szCs w:val="18"/>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92680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9AD1287" w14:textId="77777777" w:rsidR="00D141FA" w:rsidRPr="00480423" w:rsidRDefault="00D141FA" w:rsidP="000C0290">
            <w:pPr>
              <w:pStyle w:val="TAC"/>
              <w:rPr>
                <w:rFonts w:eastAsiaTheme="minorEastAsia"/>
                <w:lang w:val="en-US" w:eastAsia="zh-CN"/>
              </w:rPr>
            </w:pPr>
          </w:p>
        </w:tc>
      </w:tr>
      <w:tr w:rsidR="00D141FA" w:rsidRPr="00480423" w14:paraId="4FD7683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1F27564" w14:textId="77777777" w:rsidR="00D141FA" w:rsidRPr="00480423" w:rsidRDefault="00D141FA" w:rsidP="000C0290">
            <w:pPr>
              <w:pStyle w:val="TAC"/>
              <w:rPr>
                <w:rFonts w:eastAsiaTheme="minorEastAsia"/>
                <w:lang w:val="en-US"/>
              </w:rPr>
            </w:pPr>
            <w:r w:rsidRPr="00480423">
              <w:rPr>
                <w:kern w:val="2"/>
                <w:szCs w:val="22"/>
                <w:lang w:val="en-US" w:eastAsia="zh-CN"/>
              </w:rPr>
              <w:t>CA_n30A-n66(2A)-n77(2A)</w:t>
            </w:r>
          </w:p>
        </w:tc>
        <w:tc>
          <w:tcPr>
            <w:tcW w:w="2785" w:type="dxa"/>
            <w:tcBorders>
              <w:top w:val="single" w:sz="4" w:space="0" w:color="auto"/>
              <w:left w:val="single" w:sz="4" w:space="0" w:color="auto"/>
              <w:bottom w:val="nil"/>
              <w:right w:val="single" w:sz="4" w:space="0" w:color="auto"/>
            </w:tcBorders>
            <w:vAlign w:val="center"/>
          </w:tcPr>
          <w:p w14:paraId="6D8E4D93" w14:textId="77777777" w:rsidR="00D141FA" w:rsidRPr="00480423" w:rsidRDefault="00D141FA" w:rsidP="000C0290">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742EEDA" w14:textId="77777777" w:rsidR="00D141FA" w:rsidRPr="00480423" w:rsidRDefault="00D141FA" w:rsidP="000C0290">
            <w:pPr>
              <w:pStyle w:val="TAC"/>
              <w:rPr>
                <w:rFonts w:eastAsiaTheme="minorEastAsia"/>
                <w:lang w:val="en-US"/>
              </w:rPr>
            </w:pPr>
            <w:r w:rsidRPr="00480423">
              <w:rPr>
                <w:kern w:val="2"/>
                <w:szCs w:val="22"/>
                <w:lang w:val="en-US" w:eastAsia="zh-CN"/>
              </w:rPr>
              <w:t>CA_n30A-n66A CA_n30A-n77A</w:t>
            </w:r>
            <w:r w:rsidRPr="00480423">
              <w:rPr>
                <w:rFonts w:eastAsiaTheme="minorEastAsia"/>
                <w:vertAlign w:val="superscript"/>
              </w:rPr>
              <w:t>7</w:t>
            </w:r>
            <w:r w:rsidRPr="00480423">
              <w:rPr>
                <w:kern w:val="2"/>
                <w:szCs w:val="22"/>
                <w:lang w:val="en-US" w:eastAsia="zh-CN"/>
              </w:rPr>
              <w:t xml:space="preserve"> CA_n66A-n77A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DD1CAC8" w14:textId="77777777" w:rsidR="00D141FA" w:rsidRPr="00480423" w:rsidRDefault="00D141FA" w:rsidP="000C0290">
            <w:pPr>
              <w:pStyle w:val="TAC"/>
              <w:rPr>
                <w:rFonts w:eastAsiaTheme="minorEastAsia"/>
                <w:lang w:val="en-US"/>
              </w:rPr>
            </w:pPr>
            <w:r w:rsidRPr="00480423">
              <w:rPr>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45D2D3A" w14:textId="77777777" w:rsidR="00D141FA" w:rsidRPr="00480423" w:rsidRDefault="00D141FA" w:rsidP="000C0290">
            <w:pPr>
              <w:pStyle w:val="TAC"/>
              <w:rPr>
                <w:rFonts w:eastAsiaTheme="minorEastAsia"/>
                <w:lang w:val="en-US" w:eastAsia="zh-CN" w:bidi="ar"/>
              </w:rPr>
            </w:pPr>
            <w:r w:rsidRPr="00480423">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59CEA5A" w14:textId="77777777" w:rsidR="00D141FA" w:rsidRPr="00480423" w:rsidRDefault="00D141FA" w:rsidP="000C0290">
            <w:pPr>
              <w:pStyle w:val="TAC"/>
              <w:rPr>
                <w:rFonts w:eastAsiaTheme="minorEastAsia"/>
                <w:lang w:val="en-US" w:eastAsia="zh-CN"/>
              </w:rPr>
            </w:pPr>
            <w:r w:rsidRPr="00480423">
              <w:rPr>
                <w:kern w:val="2"/>
                <w:szCs w:val="22"/>
                <w:lang w:val="en-US" w:eastAsia="zh-CN"/>
              </w:rPr>
              <w:t>0</w:t>
            </w:r>
          </w:p>
        </w:tc>
      </w:tr>
      <w:tr w:rsidR="00D141FA" w:rsidRPr="00480423" w14:paraId="16E7DDE9" w14:textId="77777777" w:rsidTr="00036D89">
        <w:trPr>
          <w:trHeight w:val="29"/>
        </w:trPr>
        <w:tc>
          <w:tcPr>
            <w:tcW w:w="2742" w:type="dxa"/>
            <w:tcBorders>
              <w:top w:val="nil"/>
              <w:left w:val="single" w:sz="4" w:space="0" w:color="auto"/>
              <w:bottom w:val="nil"/>
              <w:right w:val="single" w:sz="4" w:space="0" w:color="auto"/>
            </w:tcBorders>
            <w:vAlign w:val="center"/>
          </w:tcPr>
          <w:p w14:paraId="15C5166A"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4F9A897"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C578A8" w14:textId="77777777" w:rsidR="00D141FA" w:rsidRPr="00480423" w:rsidRDefault="00D141FA" w:rsidP="000C0290">
            <w:pPr>
              <w:pStyle w:val="TAC"/>
              <w:rPr>
                <w:rFonts w:eastAsiaTheme="minorEastAsia"/>
                <w:lang w:val="en-US"/>
              </w:rPr>
            </w:pPr>
            <w:r w:rsidRPr="00480423">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B289AB" w14:textId="77777777" w:rsidR="00D141FA" w:rsidRPr="00480423" w:rsidRDefault="00D141FA" w:rsidP="000C0290">
            <w:pPr>
              <w:pStyle w:val="TAC"/>
              <w:rPr>
                <w:rFonts w:eastAsiaTheme="minorEastAsia"/>
                <w:lang w:val="en-US" w:eastAsia="zh-CN" w:bidi="ar"/>
              </w:rPr>
            </w:pPr>
            <w:r w:rsidRPr="00480423">
              <w:rPr>
                <w:lang w:val="en-US" w:eastAsia="zh-CN" w:bidi="ar"/>
              </w:rPr>
              <w:t>CA_n66(2A)_BCS1</w:t>
            </w:r>
          </w:p>
        </w:tc>
        <w:tc>
          <w:tcPr>
            <w:tcW w:w="2445" w:type="dxa"/>
            <w:tcBorders>
              <w:top w:val="nil"/>
              <w:left w:val="single" w:sz="4" w:space="0" w:color="auto"/>
              <w:bottom w:val="nil"/>
              <w:right w:val="single" w:sz="4" w:space="0" w:color="auto"/>
            </w:tcBorders>
            <w:vAlign w:val="center"/>
          </w:tcPr>
          <w:p w14:paraId="7E582748" w14:textId="77777777" w:rsidR="00D141FA" w:rsidRPr="00480423" w:rsidRDefault="00D141FA" w:rsidP="000C0290">
            <w:pPr>
              <w:pStyle w:val="TAC"/>
              <w:rPr>
                <w:rFonts w:eastAsiaTheme="minorEastAsia"/>
                <w:lang w:val="en-US" w:eastAsia="zh-CN"/>
              </w:rPr>
            </w:pPr>
          </w:p>
        </w:tc>
      </w:tr>
      <w:tr w:rsidR="00D141FA" w:rsidRPr="00480423" w14:paraId="3D0E53B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838E4B9"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9AB661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77AAB6" w14:textId="77777777" w:rsidR="00D141FA" w:rsidRPr="00480423" w:rsidRDefault="00D141FA" w:rsidP="000C0290">
            <w:pPr>
              <w:pStyle w:val="TAC"/>
              <w:rPr>
                <w:rFonts w:eastAsiaTheme="minorEastAsia"/>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DCF0B8" w14:textId="77777777" w:rsidR="00D141FA" w:rsidRPr="00480423" w:rsidRDefault="00D141FA" w:rsidP="000C0290">
            <w:pPr>
              <w:pStyle w:val="TAC"/>
              <w:rPr>
                <w:rFonts w:eastAsiaTheme="minorEastAsia"/>
                <w:lang w:val="en-US" w:eastAsia="zh-CN" w:bidi="ar"/>
              </w:rPr>
            </w:pPr>
            <w:r w:rsidRPr="00480423">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30B8C34" w14:textId="77777777" w:rsidR="00D141FA" w:rsidRPr="00480423" w:rsidRDefault="00D141FA" w:rsidP="000C0290">
            <w:pPr>
              <w:pStyle w:val="TAC"/>
              <w:rPr>
                <w:rFonts w:eastAsiaTheme="minorEastAsia"/>
                <w:lang w:val="en-US" w:eastAsia="zh-CN"/>
              </w:rPr>
            </w:pPr>
          </w:p>
        </w:tc>
      </w:tr>
      <w:tr w:rsidR="00D141FA" w:rsidRPr="00480423" w14:paraId="4B1A4EB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9ADC554" w14:textId="77777777" w:rsidR="00D141FA" w:rsidRPr="00480423" w:rsidRDefault="00D141FA" w:rsidP="000C0290">
            <w:pPr>
              <w:pStyle w:val="TAC"/>
              <w:rPr>
                <w:rFonts w:eastAsiaTheme="minorEastAsia"/>
                <w:lang w:val="en-US"/>
              </w:rPr>
            </w:pPr>
            <w:r w:rsidRPr="00480423">
              <w:rPr>
                <w:kern w:val="2"/>
                <w:szCs w:val="22"/>
                <w:lang w:val="en-US" w:eastAsia="zh-CN"/>
              </w:rPr>
              <w:t>CA_n30A-n66(3A)-n77A</w:t>
            </w:r>
          </w:p>
        </w:tc>
        <w:tc>
          <w:tcPr>
            <w:tcW w:w="2785" w:type="dxa"/>
            <w:tcBorders>
              <w:top w:val="single" w:sz="4" w:space="0" w:color="auto"/>
              <w:left w:val="single" w:sz="4" w:space="0" w:color="auto"/>
              <w:bottom w:val="nil"/>
              <w:right w:val="single" w:sz="4" w:space="0" w:color="auto"/>
            </w:tcBorders>
            <w:vAlign w:val="center"/>
          </w:tcPr>
          <w:p w14:paraId="4A781669" w14:textId="77777777" w:rsidR="00D141FA" w:rsidRPr="00480423" w:rsidRDefault="00D141FA" w:rsidP="000C0290">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7C008D63" w14:textId="77777777" w:rsidR="00D141FA" w:rsidRPr="00480423" w:rsidRDefault="00D141FA" w:rsidP="000C0290">
            <w:pPr>
              <w:pStyle w:val="TAC"/>
              <w:rPr>
                <w:rFonts w:eastAsiaTheme="minorEastAsia"/>
                <w:lang w:val="en-US"/>
              </w:rPr>
            </w:pPr>
            <w:r w:rsidRPr="00480423">
              <w:rPr>
                <w:kern w:val="2"/>
                <w:szCs w:val="22"/>
                <w:lang w:val="en-US" w:eastAsia="zh-CN"/>
              </w:rPr>
              <w:t>CA_n30A-n66A CA_n30A-n77A</w:t>
            </w:r>
            <w:r w:rsidRPr="00480423">
              <w:rPr>
                <w:rFonts w:eastAsiaTheme="minorEastAsia"/>
                <w:vertAlign w:val="superscript"/>
              </w:rPr>
              <w:t>7</w:t>
            </w:r>
            <w:r w:rsidRPr="00480423">
              <w:rPr>
                <w:kern w:val="2"/>
                <w:szCs w:val="22"/>
                <w:lang w:val="en-US" w:eastAsia="zh-CN"/>
              </w:rPr>
              <w:t xml:space="preserve"> CA_n66A-n77A</w:t>
            </w:r>
            <w:r w:rsidRPr="00480423">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C3D079A" w14:textId="77777777" w:rsidR="00D141FA" w:rsidRPr="00480423" w:rsidRDefault="00D141FA" w:rsidP="000C0290">
            <w:pPr>
              <w:pStyle w:val="TAC"/>
              <w:rPr>
                <w:rFonts w:eastAsiaTheme="minorEastAsia"/>
                <w:lang w:val="en-US"/>
              </w:rPr>
            </w:pPr>
            <w:r w:rsidRPr="00480423">
              <w:rPr>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C596382" w14:textId="77777777" w:rsidR="00D141FA" w:rsidRPr="00480423" w:rsidRDefault="00D141FA" w:rsidP="000C0290">
            <w:pPr>
              <w:pStyle w:val="TAC"/>
              <w:rPr>
                <w:rFonts w:eastAsiaTheme="minorEastAsia"/>
                <w:lang w:val="en-US" w:eastAsia="zh-CN" w:bidi="ar"/>
              </w:rPr>
            </w:pPr>
            <w:r w:rsidRPr="00480423">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C4B2D6B" w14:textId="77777777" w:rsidR="00D141FA" w:rsidRPr="00480423" w:rsidRDefault="00D141FA" w:rsidP="000C0290">
            <w:pPr>
              <w:pStyle w:val="TAC"/>
              <w:rPr>
                <w:rFonts w:eastAsiaTheme="minorEastAsia"/>
                <w:lang w:val="en-US" w:eastAsia="zh-CN"/>
              </w:rPr>
            </w:pPr>
            <w:r w:rsidRPr="00480423">
              <w:rPr>
                <w:kern w:val="2"/>
                <w:szCs w:val="22"/>
                <w:lang w:val="en-US" w:eastAsia="zh-CN"/>
              </w:rPr>
              <w:t>0</w:t>
            </w:r>
          </w:p>
        </w:tc>
      </w:tr>
      <w:tr w:rsidR="00D141FA" w:rsidRPr="00480423" w14:paraId="7E0B643F" w14:textId="77777777" w:rsidTr="00036D89">
        <w:trPr>
          <w:trHeight w:val="29"/>
        </w:trPr>
        <w:tc>
          <w:tcPr>
            <w:tcW w:w="2742" w:type="dxa"/>
            <w:tcBorders>
              <w:top w:val="nil"/>
              <w:left w:val="single" w:sz="4" w:space="0" w:color="auto"/>
              <w:bottom w:val="nil"/>
              <w:right w:val="single" w:sz="4" w:space="0" w:color="auto"/>
            </w:tcBorders>
            <w:vAlign w:val="center"/>
          </w:tcPr>
          <w:p w14:paraId="4B4BA5F1"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029DD0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1029A8" w14:textId="77777777" w:rsidR="00D141FA" w:rsidRPr="00480423" w:rsidRDefault="00D141FA" w:rsidP="000C0290">
            <w:pPr>
              <w:pStyle w:val="TAC"/>
              <w:rPr>
                <w:rFonts w:eastAsiaTheme="minorEastAsia"/>
                <w:lang w:val="en-US"/>
              </w:rPr>
            </w:pPr>
            <w:r w:rsidRPr="00480423">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1AF801" w14:textId="77777777" w:rsidR="00D141FA" w:rsidRPr="00480423" w:rsidRDefault="00D141FA" w:rsidP="000C0290">
            <w:pPr>
              <w:pStyle w:val="TAC"/>
              <w:rPr>
                <w:rFonts w:eastAsiaTheme="minorEastAsia"/>
                <w:lang w:val="en-US" w:eastAsia="zh-CN" w:bidi="ar"/>
              </w:rPr>
            </w:pPr>
            <w:r w:rsidRPr="00480423">
              <w:rPr>
                <w:lang w:val="en-US" w:eastAsia="zh-CN" w:bidi="ar"/>
              </w:rPr>
              <w:t>CA_n66(3A)_BCS0</w:t>
            </w:r>
          </w:p>
        </w:tc>
        <w:tc>
          <w:tcPr>
            <w:tcW w:w="2445" w:type="dxa"/>
            <w:tcBorders>
              <w:top w:val="nil"/>
              <w:left w:val="single" w:sz="4" w:space="0" w:color="auto"/>
              <w:bottom w:val="nil"/>
              <w:right w:val="single" w:sz="4" w:space="0" w:color="auto"/>
            </w:tcBorders>
            <w:vAlign w:val="center"/>
          </w:tcPr>
          <w:p w14:paraId="49A946BC" w14:textId="77777777" w:rsidR="00D141FA" w:rsidRPr="00480423" w:rsidRDefault="00D141FA" w:rsidP="000C0290">
            <w:pPr>
              <w:pStyle w:val="TAC"/>
              <w:rPr>
                <w:rFonts w:eastAsiaTheme="minorEastAsia"/>
                <w:lang w:val="en-US" w:eastAsia="zh-CN"/>
              </w:rPr>
            </w:pPr>
          </w:p>
        </w:tc>
      </w:tr>
      <w:tr w:rsidR="00D141FA" w:rsidRPr="00480423" w14:paraId="238F5DA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611CFCF"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45DE2A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CE2D09" w14:textId="77777777" w:rsidR="00D141FA" w:rsidRPr="00480423" w:rsidRDefault="00D141FA" w:rsidP="000C0290">
            <w:pPr>
              <w:pStyle w:val="TAC"/>
              <w:rPr>
                <w:rFonts w:eastAsiaTheme="minorEastAsia"/>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0A2ADD3" w14:textId="77777777" w:rsidR="00D141FA" w:rsidRPr="00480423" w:rsidRDefault="00D141FA" w:rsidP="000C0290">
            <w:pPr>
              <w:pStyle w:val="TAC"/>
              <w:rPr>
                <w:rFonts w:eastAsiaTheme="minorEastAsia"/>
                <w:lang w:val="en-US" w:eastAsia="zh-CN" w:bidi="ar"/>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F365A5" w14:textId="77777777" w:rsidR="00D141FA" w:rsidRPr="00480423" w:rsidRDefault="00D141FA" w:rsidP="000C0290">
            <w:pPr>
              <w:pStyle w:val="TAC"/>
              <w:rPr>
                <w:rFonts w:eastAsiaTheme="minorEastAsia"/>
                <w:lang w:val="en-US" w:eastAsia="zh-CN"/>
              </w:rPr>
            </w:pPr>
          </w:p>
        </w:tc>
      </w:tr>
      <w:tr w:rsidR="00D141FA" w:rsidRPr="00480423" w14:paraId="1DD5421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E08D364" w14:textId="77777777" w:rsidR="00D141FA" w:rsidRPr="00480423" w:rsidRDefault="00D141FA" w:rsidP="000C0290">
            <w:pPr>
              <w:pStyle w:val="TAC"/>
              <w:rPr>
                <w:rFonts w:eastAsiaTheme="minorEastAsia"/>
                <w:lang w:val="en-US"/>
              </w:rPr>
            </w:pPr>
            <w:r w:rsidRPr="00480423">
              <w:rPr>
                <w:rFonts w:eastAsiaTheme="minorEastAsia"/>
                <w:lang w:val="en-US" w:eastAsia="zh-CN"/>
              </w:rPr>
              <w:t>CA_n30A-n66(3A)-n77(2A)</w:t>
            </w:r>
          </w:p>
        </w:tc>
        <w:tc>
          <w:tcPr>
            <w:tcW w:w="2785" w:type="dxa"/>
            <w:tcBorders>
              <w:top w:val="single" w:sz="4" w:space="0" w:color="auto"/>
              <w:left w:val="single" w:sz="4" w:space="0" w:color="auto"/>
              <w:bottom w:val="nil"/>
              <w:right w:val="single" w:sz="4" w:space="0" w:color="auto"/>
            </w:tcBorders>
            <w:vAlign w:val="center"/>
          </w:tcPr>
          <w:p w14:paraId="43A2899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D85D6D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CA_n30A-n66A</w:t>
            </w:r>
          </w:p>
          <w:p w14:paraId="228F3C7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6C104719" w14:textId="77777777" w:rsidR="00D141FA" w:rsidRPr="00480423" w:rsidRDefault="00D141FA" w:rsidP="000C0290">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84730E" w14:textId="77777777" w:rsidR="00D141FA" w:rsidRPr="00480423" w:rsidRDefault="00D141FA" w:rsidP="000C0290">
            <w:pPr>
              <w:pStyle w:val="TAC"/>
              <w:rPr>
                <w:rFonts w:eastAsiaTheme="minorEastAsia" w:cs="Arial"/>
                <w:szCs w:val="18"/>
                <w:lang w:val="en-US"/>
              </w:rPr>
            </w:pPr>
            <w:r w:rsidRPr="00480423">
              <w:rPr>
                <w:color w:val="000000"/>
                <w:kern w:val="2"/>
                <w:szCs w:val="22"/>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F3ECC5C" w14:textId="77777777" w:rsidR="00D141FA" w:rsidRPr="00480423" w:rsidRDefault="00D141FA" w:rsidP="000C0290">
            <w:pPr>
              <w:pStyle w:val="TAC"/>
              <w:rPr>
                <w:rFonts w:eastAsiaTheme="minorEastAsia"/>
                <w:lang w:val="en-US" w:eastAsia="zh-CN" w:bidi="ar"/>
              </w:rPr>
            </w:pPr>
            <w:r w:rsidRPr="00480423">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732AA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1077CBD" w14:textId="77777777" w:rsidTr="00036D89">
        <w:trPr>
          <w:trHeight w:val="29"/>
        </w:trPr>
        <w:tc>
          <w:tcPr>
            <w:tcW w:w="2742" w:type="dxa"/>
            <w:tcBorders>
              <w:top w:val="nil"/>
              <w:left w:val="single" w:sz="4" w:space="0" w:color="auto"/>
              <w:bottom w:val="nil"/>
              <w:right w:val="single" w:sz="4" w:space="0" w:color="auto"/>
            </w:tcBorders>
            <w:vAlign w:val="center"/>
          </w:tcPr>
          <w:p w14:paraId="1954171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A0768F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526C67" w14:textId="77777777" w:rsidR="00D141FA" w:rsidRPr="00480423" w:rsidRDefault="00D141FA" w:rsidP="000C0290">
            <w:pPr>
              <w:pStyle w:val="TAC"/>
              <w:rPr>
                <w:rFonts w:eastAsiaTheme="minorEastAsia" w:cs="Arial"/>
                <w:szCs w:val="18"/>
                <w:lang w:val="en-US"/>
              </w:rPr>
            </w:pPr>
            <w:r w:rsidRPr="00480423">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156664" w14:textId="77777777" w:rsidR="00D141FA" w:rsidRPr="00480423" w:rsidRDefault="00D141FA" w:rsidP="000C0290">
            <w:pPr>
              <w:pStyle w:val="TAC"/>
              <w:rPr>
                <w:rFonts w:eastAsiaTheme="minorEastAsia"/>
                <w:lang w:val="en-US" w:eastAsia="zh-CN" w:bidi="ar"/>
              </w:rPr>
            </w:pPr>
            <w:r w:rsidRPr="00480423">
              <w:rPr>
                <w:lang w:val="en-US" w:eastAsia="zh-CN" w:bidi="ar"/>
              </w:rPr>
              <w:t>CA_n66(3A)_BCS0</w:t>
            </w:r>
          </w:p>
        </w:tc>
        <w:tc>
          <w:tcPr>
            <w:tcW w:w="2445" w:type="dxa"/>
            <w:tcBorders>
              <w:top w:val="nil"/>
              <w:left w:val="single" w:sz="4" w:space="0" w:color="auto"/>
              <w:bottom w:val="nil"/>
              <w:right w:val="single" w:sz="4" w:space="0" w:color="auto"/>
            </w:tcBorders>
            <w:vAlign w:val="center"/>
          </w:tcPr>
          <w:p w14:paraId="7205BBEE" w14:textId="77777777" w:rsidR="00D141FA" w:rsidRPr="00480423" w:rsidRDefault="00D141FA" w:rsidP="000C0290">
            <w:pPr>
              <w:pStyle w:val="TAC"/>
              <w:rPr>
                <w:rFonts w:eastAsiaTheme="minorEastAsia"/>
                <w:lang w:val="en-US" w:eastAsia="zh-CN"/>
              </w:rPr>
            </w:pPr>
          </w:p>
        </w:tc>
      </w:tr>
      <w:tr w:rsidR="00D141FA" w:rsidRPr="00480423" w14:paraId="52D9B12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749526C"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2EBEB6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B3878B" w14:textId="77777777" w:rsidR="00D141FA" w:rsidRPr="00480423" w:rsidRDefault="00D141FA" w:rsidP="000C0290">
            <w:pPr>
              <w:pStyle w:val="TAC"/>
              <w:rPr>
                <w:rFonts w:eastAsiaTheme="minorEastAsia" w:cs="Arial"/>
                <w:szCs w:val="18"/>
                <w:lang w:val="en-US"/>
              </w:rPr>
            </w:pPr>
            <w:r w:rsidRPr="00480423">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63BC41" w14:textId="77777777" w:rsidR="00D141FA" w:rsidRPr="00480423" w:rsidRDefault="00D141FA" w:rsidP="000C0290">
            <w:pPr>
              <w:pStyle w:val="TAC"/>
              <w:rPr>
                <w:rFonts w:eastAsiaTheme="minorEastAsia"/>
                <w:lang w:val="en-US" w:eastAsia="zh-CN" w:bidi="ar"/>
              </w:rPr>
            </w:pPr>
            <w:r w:rsidRPr="00480423">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E3A04DF" w14:textId="77777777" w:rsidR="00D141FA" w:rsidRPr="00480423" w:rsidRDefault="00D141FA" w:rsidP="000C0290">
            <w:pPr>
              <w:pStyle w:val="TAC"/>
              <w:rPr>
                <w:rFonts w:eastAsiaTheme="minorEastAsia"/>
                <w:lang w:val="en-US" w:eastAsia="zh-CN"/>
              </w:rPr>
            </w:pPr>
          </w:p>
        </w:tc>
      </w:tr>
      <w:tr w:rsidR="00D141FA" w:rsidRPr="00480423" w14:paraId="1FFA57B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46D4231" w14:textId="77777777" w:rsidR="00D141FA" w:rsidRPr="00480423" w:rsidRDefault="00D141FA" w:rsidP="000C0290">
            <w:pPr>
              <w:pStyle w:val="TAC"/>
              <w:rPr>
                <w:rFonts w:eastAsiaTheme="minorEastAsia"/>
                <w:lang w:val="en-US" w:eastAsia="zh-CN"/>
              </w:rPr>
            </w:pPr>
            <w:r w:rsidRPr="00480423">
              <w:rPr>
                <w:rFonts w:eastAsiaTheme="minorEastAsia"/>
                <w:lang w:val="en-US"/>
              </w:rPr>
              <w:t>CA_n38A-n66A-n78A</w:t>
            </w:r>
          </w:p>
        </w:tc>
        <w:tc>
          <w:tcPr>
            <w:tcW w:w="2785" w:type="dxa"/>
            <w:tcBorders>
              <w:top w:val="single" w:sz="4" w:space="0" w:color="auto"/>
              <w:left w:val="single" w:sz="4" w:space="0" w:color="auto"/>
              <w:bottom w:val="nil"/>
              <w:right w:val="single" w:sz="4" w:space="0" w:color="auto"/>
            </w:tcBorders>
            <w:vAlign w:val="center"/>
          </w:tcPr>
          <w:p w14:paraId="6E91074C" w14:textId="77777777" w:rsidR="00D141FA" w:rsidRPr="00480423" w:rsidRDefault="00D141FA" w:rsidP="000C0290">
            <w:pPr>
              <w:pStyle w:val="TAC"/>
              <w:rPr>
                <w:rFonts w:eastAsiaTheme="minorEastAsia"/>
                <w:lang w:val="en-US"/>
              </w:rPr>
            </w:pPr>
            <w:r w:rsidRPr="00480423">
              <w:rPr>
                <w:rFonts w:eastAsiaTheme="minorEastAsia"/>
                <w:lang w:val="en-US"/>
              </w:rPr>
              <w:t>CA_n38A-n66A</w:t>
            </w:r>
          </w:p>
          <w:p w14:paraId="4CD1E2F9" w14:textId="77777777" w:rsidR="00D141FA" w:rsidRPr="00480423" w:rsidRDefault="00D141FA" w:rsidP="000C0290">
            <w:pPr>
              <w:pStyle w:val="TAC"/>
              <w:rPr>
                <w:rFonts w:eastAsiaTheme="minorEastAsia"/>
                <w:lang w:val="en-US"/>
              </w:rPr>
            </w:pPr>
            <w:r w:rsidRPr="00480423">
              <w:rPr>
                <w:rFonts w:eastAsiaTheme="minorEastAsia"/>
                <w:lang w:val="en-US"/>
              </w:rPr>
              <w:t>CA_n38A-n78A</w:t>
            </w:r>
          </w:p>
          <w:p w14:paraId="2AFD47BF" w14:textId="77777777" w:rsidR="00D141FA" w:rsidRPr="00480423" w:rsidRDefault="00D141FA" w:rsidP="000C0290">
            <w:pPr>
              <w:pStyle w:val="TAC"/>
              <w:rPr>
                <w:rFonts w:eastAsiaTheme="minorEastAsia"/>
                <w:lang w:val="en-US" w:eastAsia="zh-CN"/>
              </w:rPr>
            </w:pPr>
            <w:r w:rsidRPr="00480423">
              <w:rPr>
                <w:rFonts w:eastAsiaTheme="minorEastAsia"/>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1B62355"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3764F84"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CD55A6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B18B346" w14:textId="77777777" w:rsidTr="00036D89">
        <w:trPr>
          <w:trHeight w:val="29"/>
        </w:trPr>
        <w:tc>
          <w:tcPr>
            <w:tcW w:w="2742" w:type="dxa"/>
            <w:tcBorders>
              <w:top w:val="nil"/>
              <w:left w:val="single" w:sz="4" w:space="0" w:color="auto"/>
              <w:bottom w:val="nil"/>
              <w:right w:val="single" w:sz="4" w:space="0" w:color="auto"/>
            </w:tcBorders>
            <w:vAlign w:val="center"/>
          </w:tcPr>
          <w:p w14:paraId="6204052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45DAA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E1B7FE"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F5C731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B96307" w14:textId="77777777" w:rsidR="00D141FA" w:rsidRPr="00480423" w:rsidRDefault="00D141FA" w:rsidP="000C0290">
            <w:pPr>
              <w:pStyle w:val="TAC"/>
              <w:rPr>
                <w:rFonts w:eastAsiaTheme="minorEastAsia"/>
                <w:lang w:val="en-US" w:eastAsia="zh-CN"/>
              </w:rPr>
            </w:pPr>
          </w:p>
        </w:tc>
      </w:tr>
      <w:tr w:rsidR="00D141FA" w:rsidRPr="00480423" w14:paraId="4A0943C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DA252F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55424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DC0C90"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0DAAC7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17BF0E" w14:textId="77777777" w:rsidR="00D141FA" w:rsidRPr="00480423" w:rsidRDefault="00D141FA" w:rsidP="000C0290">
            <w:pPr>
              <w:pStyle w:val="TAC"/>
              <w:rPr>
                <w:rFonts w:eastAsiaTheme="minorEastAsia"/>
                <w:lang w:val="en-US" w:eastAsia="zh-CN"/>
              </w:rPr>
            </w:pPr>
          </w:p>
        </w:tc>
      </w:tr>
      <w:tr w:rsidR="00D141FA" w:rsidRPr="00480423" w14:paraId="68FD8B66" w14:textId="77777777" w:rsidTr="00036D89">
        <w:trPr>
          <w:trHeight w:val="29"/>
        </w:trPr>
        <w:tc>
          <w:tcPr>
            <w:tcW w:w="2742" w:type="dxa"/>
            <w:tcBorders>
              <w:top w:val="nil"/>
              <w:left w:val="single" w:sz="4" w:space="0" w:color="auto"/>
              <w:bottom w:val="nil"/>
              <w:right w:val="single" w:sz="4" w:space="0" w:color="auto"/>
            </w:tcBorders>
            <w:vAlign w:val="center"/>
          </w:tcPr>
          <w:p w14:paraId="607A961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CA_n38A-n66A-n78(2A)</w:t>
            </w:r>
          </w:p>
        </w:tc>
        <w:tc>
          <w:tcPr>
            <w:tcW w:w="2785" w:type="dxa"/>
            <w:tcBorders>
              <w:top w:val="nil"/>
              <w:left w:val="single" w:sz="4" w:space="0" w:color="auto"/>
              <w:bottom w:val="nil"/>
              <w:right w:val="single" w:sz="4" w:space="0" w:color="auto"/>
            </w:tcBorders>
            <w:vAlign w:val="center"/>
          </w:tcPr>
          <w:p w14:paraId="59DBE36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CA_n38A-n66A</w:t>
            </w:r>
          </w:p>
          <w:p w14:paraId="63B0402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CA_n38A-n78A</w:t>
            </w:r>
          </w:p>
          <w:p w14:paraId="7B9A38E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6854E0E"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310570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4E6E57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6FB2F67" w14:textId="77777777" w:rsidTr="00036D89">
        <w:trPr>
          <w:trHeight w:val="29"/>
        </w:trPr>
        <w:tc>
          <w:tcPr>
            <w:tcW w:w="2742" w:type="dxa"/>
            <w:tcBorders>
              <w:top w:val="nil"/>
              <w:left w:val="single" w:sz="4" w:space="0" w:color="auto"/>
              <w:bottom w:val="nil"/>
              <w:right w:val="single" w:sz="4" w:space="0" w:color="auto"/>
            </w:tcBorders>
            <w:vAlign w:val="center"/>
          </w:tcPr>
          <w:p w14:paraId="61D9B65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355C8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2CA6D4"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08D49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BD00922" w14:textId="77777777" w:rsidR="00D141FA" w:rsidRPr="00480423" w:rsidRDefault="00D141FA" w:rsidP="000C0290">
            <w:pPr>
              <w:pStyle w:val="TAC"/>
              <w:rPr>
                <w:rFonts w:eastAsiaTheme="minorEastAsia"/>
                <w:lang w:val="en-US" w:eastAsia="zh-CN"/>
              </w:rPr>
            </w:pPr>
          </w:p>
        </w:tc>
      </w:tr>
      <w:tr w:rsidR="00D141FA" w:rsidRPr="00480423" w14:paraId="32867C2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D5631E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C60AB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6028C"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BEC763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97F44FD" w14:textId="77777777" w:rsidR="00D141FA" w:rsidRPr="00480423" w:rsidRDefault="00D141FA" w:rsidP="000C0290">
            <w:pPr>
              <w:pStyle w:val="TAC"/>
              <w:rPr>
                <w:rFonts w:eastAsiaTheme="minorEastAsia"/>
                <w:lang w:val="en-US" w:eastAsia="zh-CN"/>
              </w:rPr>
            </w:pPr>
          </w:p>
        </w:tc>
      </w:tr>
      <w:tr w:rsidR="00D141FA" w:rsidRPr="00480423" w14:paraId="28CF0A53" w14:textId="77777777" w:rsidTr="00036D89">
        <w:trPr>
          <w:trHeight w:val="29"/>
        </w:trPr>
        <w:tc>
          <w:tcPr>
            <w:tcW w:w="2742" w:type="dxa"/>
            <w:tcBorders>
              <w:top w:val="nil"/>
              <w:left w:val="single" w:sz="4" w:space="0" w:color="auto"/>
              <w:bottom w:val="nil"/>
              <w:right w:val="single" w:sz="4" w:space="0" w:color="auto"/>
            </w:tcBorders>
            <w:vAlign w:val="center"/>
          </w:tcPr>
          <w:p w14:paraId="6C566AC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CA_n38A-n66(2A)-n78A</w:t>
            </w:r>
          </w:p>
        </w:tc>
        <w:tc>
          <w:tcPr>
            <w:tcW w:w="2785" w:type="dxa"/>
            <w:tcBorders>
              <w:top w:val="nil"/>
              <w:left w:val="single" w:sz="4" w:space="0" w:color="auto"/>
              <w:bottom w:val="nil"/>
              <w:right w:val="single" w:sz="4" w:space="0" w:color="auto"/>
            </w:tcBorders>
            <w:vAlign w:val="center"/>
          </w:tcPr>
          <w:p w14:paraId="4A4BBA2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CA_n38A-n66A</w:t>
            </w:r>
          </w:p>
          <w:p w14:paraId="56320E5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CA_n38A-n78A</w:t>
            </w:r>
          </w:p>
          <w:p w14:paraId="595BF53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7DB3D3C"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0C9031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891A9E"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09B7126C" w14:textId="77777777" w:rsidTr="00036D89">
        <w:trPr>
          <w:trHeight w:val="29"/>
        </w:trPr>
        <w:tc>
          <w:tcPr>
            <w:tcW w:w="2742" w:type="dxa"/>
            <w:tcBorders>
              <w:top w:val="nil"/>
              <w:left w:val="single" w:sz="4" w:space="0" w:color="auto"/>
              <w:bottom w:val="nil"/>
              <w:right w:val="single" w:sz="4" w:space="0" w:color="auto"/>
            </w:tcBorders>
            <w:vAlign w:val="center"/>
          </w:tcPr>
          <w:p w14:paraId="29CBCD5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9195D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E3007"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CF524A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38B1526" w14:textId="77777777" w:rsidR="00D141FA" w:rsidRPr="00480423" w:rsidRDefault="00D141FA" w:rsidP="000C0290">
            <w:pPr>
              <w:pStyle w:val="TAC"/>
              <w:rPr>
                <w:rFonts w:eastAsiaTheme="minorEastAsia"/>
                <w:lang w:val="en-US" w:eastAsia="zh-CN"/>
              </w:rPr>
            </w:pPr>
          </w:p>
        </w:tc>
      </w:tr>
      <w:tr w:rsidR="00D141FA" w:rsidRPr="00480423" w14:paraId="36E3921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F4A74E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72A5B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4B5BDB"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10FB16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215BC3F" w14:textId="77777777" w:rsidR="00D141FA" w:rsidRPr="00480423" w:rsidRDefault="00D141FA" w:rsidP="000C0290">
            <w:pPr>
              <w:pStyle w:val="TAC"/>
              <w:rPr>
                <w:rFonts w:eastAsiaTheme="minorEastAsia"/>
                <w:lang w:val="en-US" w:eastAsia="zh-CN"/>
              </w:rPr>
            </w:pPr>
          </w:p>
        </w:tc>
      </w:tr>
      <w:tr w:rsidR="00D141FA" w:rsidRPr="00480423" w14:paraId="0086B7C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367F74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CA_n38A-n66(2A)-n78(2A)</w:t>
            </w:r>
          </w:p>
        </w:tc>
        <w:tc>
          <w:tcPr>
            <w:tcW w:w="2785" w:type="dxa"/>
            <w:tcBorders>
              <w:top w:val="single" w:sz="4" w:space="0" w:color="auto"/>
              <w:left w:val="single" w:sz="4" w:space="0" w:color="auto"/>
              <w:bottom w:val="nil"/>
              <w:right w:val="single" w:sz="4" w:space="0" w:color="auto"/>
            </w:tcBorders>
            <w:vAlign w:val="center"/>
          </w:tcPr>
          <w:p w14:paraId="568591B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CA_n38A-n66A</w:t>
            </w:r>
          </w:p>
          <w:p w14:paraId="5D3310A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CA_n38A-n78A</w:t>
            </w:r>
          </w:p>
          <w:p w14:paraId="0B1309A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466E2FF"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A1F56D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F530F8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5C646F69" w14:textId="77777777" w:rsidTr="00036D89">
        <w:trPr>
          <w:trHeight w:val="29"/>
        </w:trPr>
        <w:tc>
          <w:tcPr>
            <w:tcW w:w="2742" w:type="dxa"/>
            <w:tcBorders>
              <w:top w:val="nil"/>
              <w:left w:val="single" w:sz="4" w:space="0" w:color="auto"/>
              <w:bottom w:val="nil"/>
              <w:right w:val="single" w:sz="4" w:space="0" w:color="auto"/>
            </w:tcBorders>
            <w:vAlign w:val="center"/>
          </w:tcPr>
          <w:p w14:paraId="4B4641E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5B6CF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6F7B66"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DDB8B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B043B51" w14:textId="77777777" w:rsidR="00D141FA" w:rsidRPr="00480423" w:rsidRDefault="00D141FA" w:rsidP="000C0290">
            <w:pPr>
              <w:pStyle w:val="TAC"/>
              <w:rPr>
                <w:rFonts w:eastAsiaTheme="minorEastAsia"/>
                <w:lang w:val="en-US" w:eastAsia="zh-CN"/>
              </w:rPr>
            </w:pPr>
          </w:p>
        </w:tc>
      </w:tr>
      <w:tr w:rsidR="00D141FA" w:rsidRPr="00480423" w14:paraId="6A54615F" w14:textId="77777777" w:rsidTr="00036D89">
        <w:trPr>
          <w:trHeight w:val="557"/>
        </w:trPr>
        <w:tc>
          <w:tcPr>
            <w:tcW w:w="2742" w:type="dxa"/>
            <w:tcBorders>
              <w:top w:val="nil"/>
              <w:left w:val="single" w:sz="4" w:space="0" w:color="auto"/>
              <w:bottom w:val="single" w:sz="4" w:space="0" w:color="auto"/>
              <w:right w:val="single" w:sz="4" w:space="0" w:color="auto"/>
            </w:tcBorders>
            <w:vAlign w:val="center"/>
          </w:tcPr>
          <w:p w14:paraId="1412F8F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E521A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9A173"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6C363B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0D51A07" w14:textId="77777777" w:rsidR="00D141FA" w:rsidRPr="00480423" w:rsidRDefault="00D141FA" w:rsidP="000C0290">
            <w:pPr>
              <w:pStyle w:val="TAC"/>
              <w:rPr>
                <w:rFonts w:eastAsiaTheme="minorEastAsia"/>
                <w:lang w:val="en-US" w:eastAsia="zh-CN"/>
              </w:rPr>
            </w:pPr>
          </w:p>
        </w:tc>
      </w:tr>
      <w:tr w:rsidR="00D141FA" w:rsidRPr="00480423" w14:paraId="7B46C1C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22869C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CA_n39A-n40A-n41A</w:t>
            </w:r>
          </w:p>
        </w:tc>
        <w:tc>
          <w:tcPr>
            <w:tcW w:w="2785" w:type="dxa"/>
            <w:tcBorders>
              <w:top w:val="single" w:sz="4" w:space="0" w:color="auto"/>
              <w:left w:val="single" w:sz="4" w:space="0" w:color="auto"/>
              <w:bottom w:val="nil"/>
              <w:right w:val="single" w:sz="4" w:space="0" w:color="auto"/>
            </w:tcBorders>
            <w:vAlign w:val="center"/>
          </w:tcPr>
          <w:p w14:paraId="236DEEB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CA_n39A-n40A</w:t>
            </w:r>
          </w:p>
          <w:p w14:paraId="4B6B1DD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CA_n39A-n41A</w:t>
            </w:r>
          </w:p>
          <w:p w14:paraId="6764D8F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2E51C8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4A835C5A" w14:textId="77777777" w:rsidR="00D141FA" w:rsidRPr="00480423" w:rsidRDefault="00D141FA" w:rsidP="000C0290">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C7ABA38"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758CF1B2" w14:textId="77777777" w:rsidTr="00036D89">
        <w:trPr>
          <w:trHeight w:val="29"/>
        </w:trPr>
        <w:tc>
          <w:tcPr>
            <w:tcW w:w="2742" w:type="dxa"/>
            <w:tcBorders>
              <w:top w:val="nil"/>
              <w:left w:val="single" w:sz="4" w:space="0" w:color="auto"/>
              <w:bottom w:val="nil"/>
              <w:right w:val="single" w:sz="4" w:space="0" w:color="auto"/>
            </w:tcBorders>
            <w:vAlign w:val="center"/>
          </w:tcPr>
          <w:p w14:paraId="6485859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6249E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BA9D5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C327B28" w14:textId="77777777" w:rsidR="00D141FA" w:rsidRPr="00480423" w:rsidRDefault="00D141FA" w:rsidP="000C0290">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27AB66A1" w14:textId="77777777" w:rsidR="00D141FA" w:rsidRPr="00480423" w:rsidRDefault="00D141FA" w:rsidP="000C0290">
            <w:pPr>
              <w:pStyle w:val="TAC"/>
              <w:rPr>
                <w:rFonts w:eastAsiaTheme="minorEastAsia"/>
                <w:lang w:val="en-US" w:eastAsia="zh-CN"/>
              </w:rPr>
            </w:pPr>
          </w:p>
        </w:tc>
      </w:tr>
      <w:tr w:rsidR="00D141FA" w:rsidRPr="00480423" w14:paraId="4E8669C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B21373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512FD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A5680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993D5D8" w14:textId="77777777" w:rsidR="00D141FA" w:rsidRPr="00480423" w:rsidRDefault="00D141FA" w:rsidP="000C0290">
            <w:pPr>
              <w:pStyle w:val="TAC"/>
              <w:rPr>
                <w:rFonts w:ascii="Calibri" w:eastAsiaTheme="minorEastAsia" w:hAnsi="Calibri"/>
                <w:sz w:val="21"/>
                <w:lang w:val="en-US" w:eastAsia="zh-CN" w:bidi="ar"/>
              </w:rPr>
            </w:pPr>
            <w:r w:rsidRPr="00480423">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77F6D06" w14:textId="77777777" w:rsidR="00D141FA" w:rsidRPr="00480423" w:rsidRDefault="00D141FA" w:rsidP="000C0290">
            <w:pPr>
              <w:pStyle w:val="TAC"/>
              <w:rPr>
                <w:rFonts w:eastAsiaTheme="minorEastAsia"/>
                <w:lang w:val="en-US" w:eastAsia="zh-CN"/>
              </w:rPr>
            </w:pPr>
          </w:p>
        </w:tc>
      </w:tr>
      <w:tr w:rsidR="00D141FA" w:rsidRPr="00480423" w14:paraId="0AAB0B4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595C98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CA_n39A-n40A-n79A</w:t>
            </w:r>
          </w:p>
        </w:tc>
        <w:tc>
          <w:tcPr>
            <w:tcW w:w="2785" w:type="dxa"/>
            <w:tcBorders>
              <w:top w:val="single" w:sz="4" w:space="0" w:color="auto"/>
              <w:left w:val="single" w:sz="4" w:space="0" w:color="auto"/>
              <w:bottom w:val="nil"/>
              <w:right w:val="single" w:sz="4" w:space="0" w:color="auto"/>
            </w:tcBorders>
            <w:vAlign w:val="center"/>
          </w:tcPr>
          <w:p w14:paraId="2E60CA4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CA_n39A-n40A</w:t>
            </w:r>
          </w:p>
          <w:p w14:paraId="523E0E1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CA_n40A-n79A</w:t>
            </w:r>
          </w:p>
          <w:p w14:paraId="31B0717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58FC95A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6D06EC54" w14:textId="77777777" w:rsidR="00D141FA" w:rsidRPr="00480423" w:rsidRDefault="00D141FA" w:rsidP="000C0290">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DA55497"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158EA195" w14:textId="77777777" w:rsidTr="00036D89">
        <w:trPr>
          <w:trHeight w:val="29"/>
        </w:trPr>
        <w:tc>
          <w:tcPr>
            <w:tcW w:w="2742" w:type="dxa"/>
            <w:tcBorders>
              <w:top w:val="nil"/>
              <w:left w:val="single" w:sz="4" w:space="0" w:color="auto"/>
              <w:bottom w:val="nil"/>
              <w:right w:val="single" w:sz="4" w:space="0" w:color="auto"/>
            </w:tcBorders>
            <w:vAlign w:val="center"/>
          </w:tcPr>
          <w:p w14:paraId="5EDCAE9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236E4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49E72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B353202" w14:textId="77777777" w:rsidR="00D141FA" w:rsidRPr="00480423" w:rsidRDefault="00D141FA" w:rsidP="000C0290">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22CC6014" w14:textId="77777777" w:rsidR="00D141FA" w:rsidRPr="00480423" w:rsidRDefault="00D141FA" w:rsidP="000C0290">
            <w:pPr>
              <w:pStyle w:val="TAC"/>
              <w:rPr>
                <w:rFonts w:eastAsiaTheme="minorEastAsia"/>
                <w:lang w:val="en-US" w:eastAsia="zh-CN"/>
              </w:rPr>
            </w:pPr>
          </w:p>
        </w:tc>
      </w:tr>
      <w:tr w:rsidR="00D141FA" w:rsidRPr="00480423" w14:paraId="7675977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BD97B1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53F06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3A9176" w14:textId="77777777" w:rsidR="00D141FA" w:rsidRPr="00480423" w:rsidRDefault="00D141FA" w:rsidP="000C0290">
            <w:pPr>
              <w:pStyle w:val="TAC"/>
              <w:rPr>
                <w:rFonts w:eastAsiaTheme="minorEastAsia"/>
                <w:lang w:val="en-US" w:eastAsia="zh-CN"/>
              </w:rPr>
            </w:pPr>
            <w:r w:rsidRPr="00480423">
              <w:rPr>
                <w:rFonts w:eastAsiaTheme="minorEastAsia"/>
                <w:color w:val="000000"/>
                <w:lang w:val="en-US" w:eastAsia="zh-CN" w:bidi="ar"/>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DEB20E1" w14:textId="77777777" w:rsidR="00D141FA" w:rsidRPr="00480423" w:rsidRDefault="00D141FA" w:rsidP="000C0290">
            <w:pPr>
              <w:pStyle w:val="TAC"/>
              <w:rPr>
                <w:rFonts w:ascii="Calibri" w:eastAsiaTheme="minorEastAsia" w:hAnsi="Calibri"/>
                <w:sz w:val="21"/>
                <w:lang w:val="en-US" w:eastAsia="zh-CN" w:bidi="ar"/>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05921E2" w14:textId="77777777" w:rsidR="00D141FA" w:rsidRPr="00480423" w:rsidRDefault="00D141FA" w:rsidP="000C0290">
            <w:pPr>
              <w:pStyle w:val="TAC"/>
              <w:rPr>
                <w:rFonts w:eastAsiaTheme="minorEastAsia"/>
                <w:lang w:val="en-US" w:eastAsia="zh-CN"/>
              </w:rPr>
            </w:pPr>
          </w:p>
        </w:tc>
      </w:tr>
      <w:tr w:rsidR="00D141FA" w:rsidRPr="00480423" w14:paraId="3CE00F4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841A60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CA_n39A-n41A-n79A</w:t>
            </w:r>
          </w:p>
        </w:tc>
        <w:tc>
          <w:tcPr>
            <w:tcW w:w="2785" w:type="dxa"/>
            <w:tcBorders>
              <w:top w:val="single" w:sz="4" w:space="0" w:color="auto"/>
              <w:left w:val="single" w:sz="4" w:space="0" w:color="auto"/>
              <w:bottom w:val="nil"/>
              <w:right w:val="single" w:sz="4" w:space="0" w:color="auto"/>
            </w:tcBorders>
            <w:vAlign w:val="center"/>
          </w:tcPr>
          <w:p w14:paraId="298C0A8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CA_n39A-n41A</w:t>
            </w:r>
          </w:p>
          <w:p w14:paraId="7C7CB3A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CA_n39A-n79A</w:t>
            </w:r>
          </w:p>
          <w:p w14:paraId="5705335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7D8F351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79F4C5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E3CC86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7EEB60D" w14:textId="77777777" w:rsidTr="00036D89">
        <w:trPr>
          <w:trHeight w:val="29"/>
        </w:trPr>
        <w:tc>
          <w:tcPr>
            <w:tcW w:w="2742" w:type="dxa"/>
            <w:tcBorders>
              <w:top w:val="nil"/>
              <w:left w:val="single" w:sz="4" w:space="0" w:color="auto"/>
              <w:bottom w:val="nil"/>
              <w:right w:val="single" w:sz="4" w:space="0" w:color="auto"/>
            </w:tcBorders>
            <w:vAlign w:val="center"/>
          </w:tcPr>
          <w:p w14:paraId="7AB6C8B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3E2D7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29E6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64629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2125F32C" w14:textId="77777777" w:rsidR="00D141FA" w:rsidRPr="00480423" w:rsidRDefault="00D141FA" w:rsidP="000C0290">
            <w:pPr>
              <w:pStyle w:val="TAC"/>
              <w:rPr>
                <w:rFonts w:eastAsiaTheme="minorEastAsia"/>
                <w:lang w:val="en-US" w:eastAsia="zh-CN"/>
              </w:rPr>
            </w:pPr>
          </w:p>
        </w:tc>
      </w:tr>
      <w:tr w:rsidR="00D141FA" w:rsidRPr="00480423" w14:paraId="07F37EE2" w14:textId="77777777" w:rsidTr="00036D89">
        <w:trPr>
          <w:trHeight w:val="29"/>
        </w:trPr>
        <w:tc>
          <w:tcPr>
            <w:tcW w:w="2742" w:type="dxa"/>
            <w:tcBorders>
              <w:top w:val="nil"/>
              <w:left w:val="single" w:sz="4" w:space="0" w:color="auto"/>
              <w:bottom w:val="nil"/>
              <w:right w:val="single" w:sz="4" w:space="0" w:color="auto"/>
            </w:tcBorders>
            <w:vAlign w:val="center"/>
          </w:tcPr>
          <w:p w14:paraId="2BCAED1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F7239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1D183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D36F74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0BA58F6" w14:textId="77777777" w:rsidR="00D141FA" w:rsidRPr="00480423" w:rsidRDefault="00D141FA" w:rsidP="000C0290">
            <w:pPr>
              <w:pStyle w:val="TAC"/>
              <w:rPr>
                <w:rFonts w:eastAsiaTheme="minorEastAsia"/>
                <w:lang w:val="en-US" w:eastAsia="zh-CN"/>
              </w:rPr>
            </w:pPr>
          </w:p>
        </w:tc>
      </w:tr>
      <w:tr w:rsidR="00D141FA" w:rsidRPr="00480423" w14:paraId="48CF68E2" w14:textId="77777777" w:rsidTr="00036D89">
        <w:trPr>
          <w:trHeight w:val="29"/>
        </w:trPr>
        <w:tc>
          <w:tcPr>
            <w:tcW w:w="2742" w:type="dxa"/>
            <w:tcBorders>
              <w:top w:val="nil"/>
              <w:left w:val="single" w:sz="4" w:space="0" w:color="auto"/>
              <w:bottom w:val="nil"/>
              <w:right w:val="single" w:sz="4" w:space="0" w:color="auto"/>
            </w:tcBorders>
            <w:vAlign w:val="center"/>
          </w:tcPr>
          <w:p w14:paraId="2357495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A57E8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F338F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0EDE893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A43097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1F0FAEE1" w14:textId="77777777" w:rsidTr="00036D89">
        <w:trPr>
          <w:trHeight w:val="29"/>
        </w:trPr>
        <w:tc>
          <w:tcPr>
            <w:tcW w:w="2742" w:type="dxa"/>
            <w:tcBorders>
              <w:top w:val="nil"/>
              <w:left w:val="single" w:sz="4" w:space="0" w:color="auto"/>
              <w:bottom w:val="nil"/>
              <w:right w:val="single" w:sz="4" w:space="0" w:color="auto"/>
            </w:tcBorders>
            <w:vAlign w:val="center"/>
          </w:tcPr>
          <w:p w14:paraId="57F77E9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C0548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787C1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E3C5FA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1D2E94D0" w14:textId="77777777" w:rsidR="00D141FA" w:rsidRPr="00480423" w:rsidRDefault="00D141FA" w:rsidP="000C0290">
            <w:pPr>
              <w:pStyle w:val="TAC"/>
              <w:rPr>
                <w:rFonts w:eastAsiaTheme="minorEastAsia"/>
                <w:lang w:val="en-US" w:eastAsia="zh-CN"/>
              </w:rPr>
            </w:pPr>
          </w:p>
        </w:tc>
      </w:tr>
      <w:tr w:rsidR="00D141FA" w:rsidRPr="00480423" w14:paraId="0BD2ACA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7B4B3D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654C7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2BAD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4365C2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47A887B" w14:textId="77777777" w:rsidR="00D141FA" w:rsidRPr="00480423" w:rsidRDefault="00D141FA" w:rsidP="000C0290">
            <w:pPr>
              <w:pStyle w:val="TAC"/>
              <w:rPr>
                <w:rFonts w:eastAsiaTheme="minorEastAsia"/>
                <w:lang w:val="en-US" w:eastAsia="zh-CN"/>
              </w:rPr>
            </w:pPr>
          </w:p>
        </w:tc>
      </w:tr>
      <w:tr w:rsidR="00D141FA" w:rsidRPr="00480423" w14:paraId="48342B3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C355D14"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CA_n40A-n41A-n79A</w:t>
            </w:r>
          </w:p>
        </w:tc>
        <w:tc>
          <w:tcPr>
            <w:tcW w:w="2785" w:type="dxa"/>
            <w:tcBorders>
              <w:top w:val="single" w:sz="4" w:space="0" w:color="auto"/>
              <w:left w:val="single" w:sz="4" w:space="0" w:color="auto"/>
              <w:bottom w:val="nil"/>
              <w:right w:val="single" w:sz="4" w:space="0" w:color="auto"/>
            </w:tcBorders>
            <w:vAlign w:val="center"/>
          </w:tcPr>
          <w:p w14:paraId="164091C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CA_n40A-n41A</w:t>
            </w:r>
          </w:p>
          <w:p w14:paraId="462513A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CA_n40A-n79A</w:t>
            </w:r>
          </w:p>
          <w:p w14:paraId="177096E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555A31E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03A1D4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5, 10, 15, 20, 25, 30, 40, 50, 60, 80</w:t>
            </w:r>
          </w:p>
        </w:tc>
        <w:tc>
          <w:tcPr>
            <w:tcW w:w="2445" w:type="dxa"/>
            <w:tcBorders>
              <w:top w:val="single" w:sz="4" w:space="0" w:color="auto"/>
              <w:left w:val="single" w:sz="4" w:space="0" w:color="auto"/>
              <w:bottom w:val="nil"/>
              <w:right w:val="single" w:sz="4" w:space="0" w:color="auto"/>
            </w:tcBorders>
            <w:vAlign w:val="center"/>
          </w:tcPr>
          <w:p w14:paraId="5082E26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1EF11459" w14:textId="77777777" w:rsidTr="00036D89">
        <w:trPr>
          <w:trHeight w:val="29"/>
        </w:trPr>
        <w:tc>
          <w:tcPr>
            <w:tcW w:w="2742" w:type="dxa"/>
            <w:tcBorders>
              <w:top w:val="nil"/>
              <w:left w:val="single" w:sz="4" w:space="0" w:color="auto"/>
              <w:bottom w:val="nil"/>
              <w:right w:val="single" w:sz="4" w:space="0" w:color="auto"/>
            </w:tcBorders>
            <w:vAlign w:val="center"/>
          </w:tcPr>
          <w:p w14:paraId="146A9BC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E6B6A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9CF3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B8FC48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557259EF" w14:textId="77777777" w:rsidR="00D141FA" w:rsidRPr="00480423" w:rsidRDefault="00D141FA" w:rsidP="000C0290">
            <w:pPr>
              <w:pStyle w:val="TAC"/>
              <w:rPr>
                <w:rFonts w:eastAsiaTheme="minorEastAsia"/>
                <w:lang w:val="en-US" w:eastAsia="zh-CN"/>
              </w:rPr>
            </w:pPr>
          </w:p>
        </w:tc>
      </w:tr>
      <w:tr w:rsidR="00D141FA" w:rsidRPr="00480423" w14:paraId="7ECA2A58" w14:textId="77777777" w:rsidTr="00036D89">
        <w:trPr>
          <w:trHeight w:val="29"/>
        </w:trPr>
        <w:tc>
          <w:tcPr>
            <w:tcW w:w="2742" w:type="dxa"/>
            <w:tcBorders>
              <w:top w:val="nil"/>
              <w:left w:val="single" w:sz="4" w:space="0" w:color="auto"/>
              <w:bottom w:val="nil"/>
              <w:right w:val="single" w:sz="4" w:space="0" w:color="auto"/>
            </w:tcBorders>
            <w:vAlign w:val="center"/>
          </w:tcPr>
          <w:p w14:paraId="21A64AB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8DF52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381E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99AA05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7C059FA3" w14:textId="77777777" w:rsidR="00D141FA" w:rsidRPr="00480423" w:rsidRDefault="00D141FA" w:rsidP="000C0290">
            <w:pPr>
              <w:pStyle w:val="TAC"/>
              <w:rPr>
                <w:rFonts w:eastAsiaTheme="minorEastAsia"/>
                <w:lang w:val="en-US" w:eastAsia="zh-CN"/>
              </w:rPr>
            </w:pPr>
          </w:p>
        </w:tc>
      </w:tr>
      <w:tr w:rsidR="00D141FA" w:rsidRPr="00480423" w14:paraId="42E91726" w14:textId="77777777" w:rsidTr="00036D89">
        <w:trPr>
          <w:trHeight w:val="29"/>
        </w:trPr>
        <w:tc>
          <w:tcPr>
            <w:tcW w:w="2742" w:type="dxa"/>
            <w:tcBorders>
              <w:top w:val="nil"/>
              <w:left w:val="single" w:sz="4" w:space="0" w:color="auto"/>
              <w:bottom w:val="nil"/>
              <w:right w:val="single" w:sz="4" w:space="0" w:color="auto"/>
            </w:tcBorders>
            <w:vAlign w:val="center"/>
          </w:tcPr>
          <w:p w14:paraId="2CC7752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E6CE8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8F18E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3BBC89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60BEF5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1AA2D04A" w14:textId="77777777" w:rsidTr="00036D89">
        <w:trPr>
          <w:trHeight w:val="29"/>
        </w:trPr>
        <w:tc>
          <w:tcPr>
            <w:tcW w:w="2742" w:type="dxa"/>
            <w:tcBorders>
              <w:top w:val="nil"/>
              <w:left w:val="single" w:sz="4" w:space="0" w:color="auto"/>
              <w:bottom w:val="nil"/>
              <w:right w:val="single" w:sz="4" w:space="0" w:color="auto"/>
            </w:tcBorders>
            <w:vAlign w:val="center"/>
          </w:tcPr>
          <w:p w14:paraId="0329D81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5472B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C136A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859F47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2E054131" w14:textId="77777777" w:rsidR="00D141FA" w:rsidRPr="00480423" w:rsidRDefault="00D141FA" w:rsidP="000C0290">
            <w:pPr>
              <w:pStyle w:val="TAC"/>
              <w:rPr>
                <w:rFonts w:eastAsiaTheme="minorEastAsia"/>
                <w:lang w:val="en-US" w:eastAsia="zh-CN"/>
              </w:rPr>
            </w:pPr>
          </w:p>
        </w:tc>
      </w:tr>
      <w:tr w:rsidR="00D141FA" w:rsidRPr="00480423" w14:paraId="2FE749F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31D786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CA0F93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86495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8B8609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545DDCAA" w14:textId="77777777" w:rsidR="00D141FA" w:rsidRPr="00480423" w:rsidRDefault="00D141FA" w:rsidP="000C0290">
            <w:pPr>
              <w:pStyle w:val="TAC"/>
              <w:rPr>
                <w:rFonts w:eastAsiaTheme="minorEastAsia"/>
                <w:lang w:val="en-US" w:eastAsia="zh-CN"/>
              </w:rPr>
            </w:pPr>
          </w:p>
        </w:tc>
      </w:tr>
      <w:tr w:rsidR="00D141FA" w:rsidRPr="00480423" w14:paraId="0CC12381" w14:textId="77777777" w:rsidTr="00036D89">
        <w:trPr>
          <w:trHeight w:val="29"/>
        </w:trPr>
        <w:tc>
          <w:tcPr>
            <w:tcW w:w="2742" w:type="dxa"/>
            <w:tcBorders>
              <w:top w:val="nil"/>
              <w:left w:val="single" w:sz="4" w:space="0" w:color="auto"/>
              <w:bottom w:val="nil"/>
              <w:right w:val="single" w:sz="4" w:space="0" w:color="auto"/>
            </w:tcBorders>
            <w:vAlign w:val="center"/>
          </w:tcPr>
          <w:p w14:paraId="570C5068" w14:textId="77777777" w:rsidR="00D141FA" w:rsidRPr="00480423" w:rsidRDefault="00D141FA" w:rsidP="000C0290">
            <w:pPr>
              <w:pStyle w:val="TAC"/>
              <w:rPr>
                <w:color w:val="000000"/>
                <w:lang w:eastAsia="zh-CN"/>
              </w:rPr>
            </w:pPr>
          </w:p>
        </w:tc>
        <w:tc>
          <w:tcPr>
            <w:tcW w:w="2785" w:type="dxa"/>
            <w:tcBorders>
              <w:top w:val="nil"/>
              <w:left w:val="single" w:sz="4" w:space="0" w:color="auto"/>
              <w:bottom w:val="nil"/>
              <w:right w:val="single" w:sz="4" w:space="0" w:color="auto"/>
            </w:tcBorders>
            <w:vAlign w:val="center"/>
          </w:tcPr>
          <w:p w14:paraId="0E7585EB"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9F3D92" w14:textId="77777777" w:rsidR="00D141FA" w:rsidRPr="00480423" w:rsidRDefault="00D141FA" w:rsidP="000C0290">
            <w:pPr>
              <w:pStyle w:val="TAC"/>
              <w:rPr>
                <w:rFonts w:eastAsiaTheme="minorEastAsia" w:cs="Arial"/>
                <w:color w:val="000000"/>
              </w:rPr>
            </w:pPr>
            <w:r>
              <w:rPr>
                <w:rFonts w:hint="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109E287" w14:textId="77777777" w:rsidR="00D141FA" w:rsidRPr="00480423" w:rsidRDefault="00D141FA" w:rsidP="000C0290">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2445" w:type="dxa"/>
            <w:tcBorders>
              <w:top w:val="single" w:sz="4" w:space="0" w:color="auto"/>
              <w:left w:val="single" w:sz="4" w:space="0" w:color="auto"/>
              <w:bottom w:val="nil"/>
              <w:right w:val="single" w:sz="4" w:space="0" w:color="auto"/>
            </w:tcBorders>
            <w:vAlign w:val="center"/>
          </w:tcPr>
          <w:p w14:paraId="234442BD" w14:textId="77777777" w:rsidR="00D141FA" w:rsidRPr="00480423" w:rsidRDefault="00D141FA" w:rsidP="000C0290">
            <w:pPr>
              <w:pStyle w:val="TAC"/>
              <w:rPr>
                <w:rFonts w:eastAsiaTheme="minorEastAsia"/>
                <w:szCs w:val="18"/>
                <w:lang w:val="en-US" w:eastAsia="zh-CN"/>
              </w:rPr>
            </w:pPr>
            <w:r>
              <w:rPr>
                <w:rFonts w:hint="eastAsia"/>
                <w:lang w:val="en-US" w:eastAsia="zh-CN"/>
              </w:rPr>
              <w:t>4 and 5</w:t>
            </w:r>
          </w:p>
        </w:tc>
      </w:tr>
      <w:tr w:rsidR="00D141FA" w:rsidRPr="00480423" w14:paraId="1F39C492" w14:textId="77777777" w:rsidTr="00036D89">
        <w:trPr>
          <w:trHeight w:val="29"/>
        </w:trPr>
        <w:tc>
          <w:tcPr>
            <w:tcW w:w="2742" w:type="dxa"/>
            <w:tcBorders>
              <w:top w:val="nil"/>
              <w:left w:val="single" w:sz="4" w:space="0" w:color="auto"/>
              <w:bottom w:val="nil"/>
              <w:right w:val="single" w:sz="4" w:space="0" w:color="auto"/>
            </w:tcBorders>
            <w:vAlign w:val="center"/>
          </w:tcPr>
          <w:p w14:paraId="687BD358" w14:textId="77777777" w:rsidR="00D141FA" w:rsidRPr="00480423" w:rsidRDefault="00D141FA" w:rsidP="000C0290">
            <w:pPr>
              <w:pStyle w:val="TAC"/>
              <w:rPr>
                <w:color w:val="000000"/>
                <w:lang w:eastAsia="zh-CN"/>
              </w:rPr>
            </w:pPr>
          </w:p>
        </w:tc>
        <w:tc>
          <w:tcPr>
            <w:tcW w:w="2785" w:type="dxa"/>
            <w:tcBorders>
              <w:top w:val="nil"/>
              <w:left w:val="single" w:sz="4" w:space="0" w:color="auto"/>
              <w:bottom w:val="nil"/>
              <w:right w:val="single" w:sz="4" w:space="0" w:color="auto"/>
            </w:tcBorders>
            <w:vAlign w:val="center"/>
          </w:tcPr>
          <w:p w14:paraId="7167BBBF"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9A73FE" w14:textId="77777777" w:rsidR="00D141FA" w:rsidRPr="00480423" w:rsidRDefault="00D141FA" w:rsidP="000C0290">
            <w:pPr>
              <w:pStyle w:val="TAC"/>
              <w:rPr>
                <w:rFonts w:eastAsiaTheme="minorEastAsia" w:cs="Arial"/>
                <w:color w:val="000000"/>
              </w:rPr>
            </w:pPr>
            <w:r>
              <w:rPr>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7609670" w14:textId="77777777" w:rsidR="00D141FA" w:rsidRPr="00480423" w:rsidRDefault="00D141FA" w:rsidP="000C0290">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F78253F" w14:textId="77777777" w:rsidR="00D141FA" w:rsidRPr="00480423" w:rsidRDefault="00D141FA" w:rsidP="000C0290">
            <w:pPr>
              <w:pStyle w:val="TAC"/>
              <w:rPr>
                <w:rFonts w:eastAsiaTheme="minorEastAsia"/>
                <w:szCs w:val="18"/>
                <w:lang w:val="en-US" w:eastAsia="zh-CN"/>
              </w:rPr>
            </w:pPr>
          </w:p>
        </w:tc>
      </w:tr>
      <w:tr w:rsidR="00D141FA" w:rsidRPr="00480423" w14:paraId="78BCE36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636D0FC" w14:textId="77777777" w:rsidR="00D141FA" w:rsidRPr="00480423" w:rsidRDefault="00D141FA" w:rsidP="000C0290">
            <w:pPr>
              <w:pStyle w:val="TAC"/>
              <w:rPr>
                <w:color w:val="000000"/>
                <w:lang w:eastAsia="zh-CN"/>
              </w:rPr>
            </w:pPr>
          </w:p>
        </w:tc>
        <w:tc>
          <w:tcPr>
            <w:tcW w:w="2785" w:type="dxa"/>
            <w:tcBorders>
              <w:top w:val="nil"/>
              <w:left w:val="single" w:sz="4" w:space="0" w:color="auto"/>
              <w:bottom w:val="single" w:sz="4" w:space="0" w:color="auto"/>
              <w:right w:val="single" w:sz="4" w:space="0" w:color="auto"/>
            </w:tcBorders>
            <w:vAlign w:val="center"/>
          </w:tcPr>
          <w:p w14:paraId="7FFC1302"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722E2A" w14:textId="77777777" w:rsidR="00D141FA" w:rsidRPr="00480423" w:rsidRDefault="00D141FA" w:rsidP="000C0290">
            <w:pPr>
              <w:pStyle w:val="TAC"/>
              <w:rPr>
                <w:rFonts w:eastAsiaTheme="minorEastAsia" w:cs="Arial"/>
                <w:color w:val="000000"/>
              </w:rPr>
            </w:pPr>
            <w:r>
              <w:rPr>
                <w:lang w:val="en-US" w:eastAsia="zh-CN"/>
              </w:rPr>
              <w:t>n</w:t>
            </w:r>
            <w:r>
              <w:rPr>
                <w:rFonts w:hint="eastAsia"/>
                <w:lang w:val="en-US" w:eastAsia="zh-CN"/>
              </w:rPr>
              <w:t>79</w:t>
            </w:r>
          </w:p>
        </w:tc>
        <w:tc>
          <w:tcPr>
            <w:tcW w:w="4356" w:type="dxa"/>
            <w:tcBorders>
              <w:top w:val="single" w:sz="4" w:space="0" w:color="auto"/>
              <w:left w:val="single" w:sz="4" w:space="0" w:color="auto"/>
              <w:bottom w:val="single" w:sz="4" w:space="0" w:color="auto"/>
              <w:right w:val="single" w:sz="4" w:space="0" w:color="auto"/>
            </w:tcBorders>
            <w:vAlign w:val="center"/>
          </w:tcPr>
          <w:p w14:paraId="2B61AD3E" w14:textId="77777777" w:rsidR="00D141FA" w:rsidRPr="00480423" w:rsidRDefault="00D141FA" w:rsidP="000C0290">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2445" w:type="dxa"/>
            <w:tcBorders>
              <w:top w:val="nil"/>
              <w:left w:val="single" w:sz="4" w:space="0" w:color="auto"/>
              <w:bottom w:val="single" w:sz="4" w:space="0" w:color="auto"/>
              <w:right w:val="single" w:sz="4" w:space="0" w:color="auto"/>
            </w:tcBorders>
            <w:vAlign w:val="center"/>
          </w:tcPr>
          <w:p w14:paraId="5D3FEEE6" w14:textId="77777777" w:rsidR="00D141FA" w:rsidRPr="00480423" w:rsidRDefault="00D141FA" w:rsidP="000C0290">
            <w:pPr>
              <w:pStyle w:val="TAC"/>
              <w:rPr>
                <w:rFonts w:eastAsiaTheme="minorEastAsia"/>
                <w:szCs w:val="18"/>
                <w:lang w:val="en-US" w:eastAsia="zh-CN"/>
              </w:rPr>
            </w:pPr>
          </w:p>
        </w:tc>
      </w:tr>
      <w:tr w:rsidR="00D141FA" w:rsidRPr="00480423" w14:paraId="7E4DAFA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16D4F00" w14:textId="77777777" w:rsidR="00D141FA" w:rsidRPr="00480423" w:rsidRDefault="00D141FA" w:rsidP="000C0290">
            <w:pPr>
              <w:pStyle w:val="TAC"/>
              <w:rPr>
                <w:color w:val="000000"/>
                <w:lang w:eastAsia="zh-CN"/>
              </w:rPr>
            </w:pPr>
            <w:r>
              <w:rPr>
                <w:rFonts w:hint="eastAsia"/>
                <w:lang w:val="en-US" w:eastAsia="zh-CN"/>
              </w:rPr>
              <w:t>CA_n40A-n41C-n79A</w:t>
            </w:r>
          </w:p>
        </w:tc>
        <w:tc>
          <w:tcPr>
            <w:tcW w:w="2785" w:type="dxa"/>
            <w:tcBorders>
              <w:top w:val="single" w:sz="4" w:space="0" w:color="auto"/>
              <w:left w:val="single" w:sz="4" w:space="0" w:color="auto"/>
              <w:bottom w:val="nil"/>
              <w:right w:val="single" w:sz="4" w:space="0" w:color="auto"/>
            </w:tcBorders>
            <w:vAlign w:val="center"/>
          </w:tcPr>
          <w:p w14:paraId="597C5F48" w14:textId="77777777" w:rsidR="00D141FA" w:rsidRDefault="00D141FA" w:rsidP="000C0290">
            <w:pPr>
              <w:pStyle w:val="TAC"/>
              <w:rPr>
                <w:lang w:val="en-US" w:eastAsia="zh-CN"/>
              </w:rPr>
            </w:pPr>
            <w:r>
              <w:rPr>
                <w:rFonts w:hint="eastAsia"/>
                <w:lang w:val="en-US" w:eastAsia="zh-CN"/>
              </w:rPr>
              <w:t>CA_n41C</w:t>
            </w:r>
          </w:p>
          <w:p w14:paraId="13603469" w14:textId="77777777" w:rsidR="00D141FA" w:rsidRDefault="00D141FA" w:rsidP="000C0290">
            <w:pPr>
              <w:pStyle w:val="TAC"/>
              <w:rPr>
                <w:lang w:val="en-US" w:eastAsia="zh-CN"/>
              </w:rPr>
            </w:pPr>
            <w:r>
              <w:rPr>
                <w:rFonts w:hint="eastAsia"/>
                <w:lang w:val="en-US" w:eastAsia="zh-CN"/>
              </w:rPr>
              <w:t>CA_n41A-n79A</w:t>
            </w:r>
          </w:p>
          <w:p w14:paraId="6CC76A9F" w14:textId="77777777" w:rsidR="00D141FA" w:rsidRDefault="00D141FA" w:rsidP="000C0290">
            <w:pPr>
              <w:pStyle w:val="TAC"/>
              <w:rPr>
                <w:lang w:val="en-US" w:eastAsia="zh-CN"/>
              </w:rPr>
            </w:pPr>
            <w:r>
              <w:rPr>
                <w:rFonts w:hint="eastAsia"/>
                <w:lang w:val="en-US" w:eastAsia="zh-CN"/>
              </w:rPr>
              <w:t>CA_n40A-n41A</w:t>
            </w:r>
          </w:p>
          <w:p w14:paraId="395244BB" w14:textId="77777777" w:rsidR="00D141FA" w:rsidRPr="00480423" w:rsidRDefault="00D141FA" w:rsidP="000C0290">
            <w:pPr>
              <w:pStyle w:val="TAC"/>
              <w:rPr>
                <w:rFonts w:eastAsiaTheme="minorEastAsia" w:cs="Arial"/>
                <w:szCs w:val="18"/>
                <w:lang w:val="en-US" w:eastAsia="zh-CN"/>
              </w:rPr>
            </w:pPr>
            <w:r>
              <w:rPr>
                <w:rFonts w:hint="eastAsia"/>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24239439" w14:textId="77777777" w:rsidR="00D141FA" w:rsidRPr="00480423" w:rsidRDefault="00D141FA" w:rsidP="000C0290">
            <w:pPr>
              <w:pStyle w:val="TAC"/>
              <w:rPr>
                <w:rFonts w:eastAsiaTheme="minorEastAsia" w:cs="Arial"/>
                <w:color w:val="000000"/>
              </w:rPr>
            </w:pPr>
            <w:r>
              <w:rPr>
                <w:rFonts w:hint="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3FA23D4" w14:textId="77777777" w:rsidR="00D141FA" w:rsidRPr="00480423" w:rsidRDefault="00D141FA" w:rsidP="000C0290">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2445" w:type="dxa"/>
            <w:tcBorders>
              <w:top w:val="single" w:sz="4" w:space="0" w:color="auto"/>
              <w:left w:val="single" w:sz="4" w:space="0" w:color="auto"/>
              <w:bottom w:val="nil"/>
              <w:right w:val="single" w:sz="4" w:space="0" w:color="auto"/>
            </w:tcBorders>
            <w:vAlign w:val="center"/>
          </w:tcPr>
          <w:p w14:paraId="2E3D3CAE" w14:textId="77777777" w:rsidR="00D141FA" w:rsidRPr="00480423" w:rsidRDefault="00D141FA" w:rsidP="000C0290">
            <w:pPr>
              <w:pStyle w:val="TAC"/>
              <w:rPr>
                <w:rFonts w:eastAsiaTheme="minorEastAsia"/>
                <w:szCs w:val="18"/>
                <w:lang w:val="en-US" w:eastAsia="zh-CN"/>
              </w:rPr>
            </w:pPr>
            <w:r>
              <w:rPr>
                <w:rFonts w:hint="eastAsia"/>
                <w:lang w:val="en-US" w:eastAsia="zh-CN"/>
              </w:rPr>
              <w:t>4 and 5</w:t>
            </w:r>
          </w:p>
        </w:tc>
      </w:tr>
      <w:tr w:rsidR="00D141FA" w:rsidRPr="00480423" w14:paraId="1504AE94" w14:textId="77777777" w:rsidTr="00036D89">
        <w:trPr>
          <w:trHeight w:val="29"/>
        </w:trPr>
        <w:tc>
          <w:tcPr>
            <w:tcW w:w="2742" w:type="dxa"/>
            <w:tcBorders>
              <w:top w:val="nil"/>
              <w:left w:val="single" w:sz="4" w:space="0" w:color="auto"/>
              <w:bottom w:val="nil"/>
              <w:right w:val="single" w:sz="4" w:space="0" w:color="auto"/>
            </w:tcBorders>
            <w:vAlign w:val="center"/>
          </w:tcPr>
          <w:p w14:paraId="0559A990" w14:textId="77777777" w:rsidR="00D141FA" w:rsidRPr="00480423" w:rsidRDefault="00D141FA" w:rsidP="000C0290">
            <w:pPr>
              <w:pStyle w:val="TAC"/>
              <w:rPr>
                <w:color w:val="000000"/>
                <w:lang w:eastAsia="zh-CN"/>
              </w:rPr>
            </w:pPr>
          </w:p>
        </w:tc>
        <w:tc>
          <w:tcPr>
            <w:tcW w:w="2785" w:type="dxa"/>
            <w:tcBorders>
              <w:top w:val="nil"/>
              <w:left w:val="single" w:sz="4" w:space="0" w:color="auto"/>
              <w:bottom w:val="nil"/>
              <w:right w:val="single" w:sz="4" w:space="0" w:color="auto"/>
            </w:tcBorders>
            <w:vAlign w:val="center"/>
          </w:tcPr>
          <w:p w14:paraId="5BCABCD2"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AB762" w14:textId="77777777" w:rsidR="00D141FA" w:rsidRPr="00480423" w:rsidRDefault="00D141FA" w:rsidP="000C0290">
            <w:pPr>
              <w:pStyle w:val="TAC"/>
              <w:rPr>
                <w:rFonts w:eastAsiaTheme="minorEastAsia" w:cs="Arial"/>
                <w:color w:val="000000"/>
              </w:rPr>
            </w:pPr>
            <w:r>
              <w:rPr>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519DE15" w14:textId="77777777" w:rsidR="00D141FA" w:rsidRPr="00480423" w:rsidRDefault="00D141FA" w:rsidP="000C0290">
            <w:pPr>
              <w:pStyle w:val="TAC"/>
              <w:rPr>
                <w:rFonts w:eastAsiaTheme="minorEastAsia" w:cs="Arial"/>
                <w:szCs w:val="18"/>
                <w:lang w:val="en-US" w:eastAsia="zh-CN" w:bidi="ar"/>
              </w:rPr>
            </w:pPr>
            <w:r>
              <w:rPr>
                <w:rFonts w:hint="eastAsia"/>
                <w:lang w:val="en-US" w:eastAsia="zh-CN" w:bidi="ar"/>
              </w:rPr>
              <w:t>CA_n41C_BCS4 and 5</w:t>
            </w:r>
          </w:p>
        </w:tc>
        <w:tc>
          <w:tcPr>
            <w:tcW w:w="2445" w:type="dxa"/>
            <w:tcBorders>
              <w:top w:val="nil"/>
              <w:left w:val="single" w:sz="4" w:space="0" w:color="auto"/>
              <w:bottom w:val="nil"/>
              <w:right w:val="single" w:sz="4" w:space="0" w:color="auto"/>
            </w:tcBorders>
            <w:vAlign w:val="center"/>
          </w:tcPr>
          <w:p w14:paraId="1C6976F1" w14:textId="77777777" w:rsidR="00D141FA" w:rsidRPr="00480423" w:rsidRDefault="00D141FA" w:rsidP="000C0290">
            <w:pPr>
              <w:pStyle w:val="TAC"/>
              <w:rPr>
                <w:rFonts w:eastAsiaTheme="minorEastAsia"/>
                <w:szCs w:val="18"/>
                <w:lang w:val="en-US" w:eastAsia="zh-CN"/>
              </w:rPr>
            </w:pPr>
          </w:p>
        </w:tc>
      </w:tr>
      <w:tr w:rsidR="00D141FA" w:rsidRPr="00480423" w14:paraId="1939E8F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FAA31FD" w14:textId="77777777" w:rsidR="00D141FA" w:rsidRPr="00480423" w:rsidRDefault="00D141FA" w:rsidP="000C0290">
            <w:pPr>
              <w:pStyle w:val="TAC"/>
              <w:rPr>
                <w:color w:val="000000"/>
                <w:lang w:eastAsia="zh-CN"/>
              </w:rPr>
            </w:pPr>
          </w:p>
        </w:tc>
        <w:tc>
          <w:tcPr>
            <w:tcW w:w="2785" w:type="dxa"/>
            <w:tcBorders>
              <w:top w:val="nil"/>
              <w:left w:val="single" w:sz="4" w:space="0" w:color="auto"/>
              <w:bottom w:val="single" w:sz="4" w:space="0" w:color="auto"/>
              <w:right w:val="single" w:sz="4" w:space="0" w:color="auto"/>
            </w:tcBorders>
            <w:vAlign w:val="center"/>
          </w:tcPr>
          <w:p w14:paraId="6F4CA906" w14:textId="77777777" w:rsidR="00D141FA" w:rsidRPr="00480423" w:rsidRDefault="00D141FA" w:rsidP="000C0290">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FD3D98" w14:textId="77777777" w:rsidR="00D141FA" w:rsidRPr="00480423" w:rsidRDefault="00D141FA" w:rsidP="000C0290">
            <w:pPr>
              <w:pStyle w:val="TAC"/>
              <w:rPr>
                <w:rFonts w:eastAsiaTheme="minorEastAsia" w:cs="Arial"/>
                <w:color w:val="000000"/>
              </w:rPr>
            </w:pPr>
            <w:r>
              <w:rPr>
                <w:lang w:val="en-US" w:eastAsia="zh-CN"/>
              </w:rPr>
              <w:t>n</w:t>
            </w:r>
            <w:r>
              <w:rPr>
                <w:rFonts w:hint="eastAsia"/>
                <w:lang w:val="en-US" w:eastAsia="zh-CN"/>
              </w:rPr>
              <w:t>79</w:t>
            </w:r>
          </w:p>
        </w:tc>
        <w:tc>
          <w:tcPr>
            <w:tcW w:w="4356" w:type="dxa"/>
            <w:tcBorders>
              <w:top w:val="single" w:sz="4" w:space="0" w:color="auto"/>
              <w:left w:val="single" w:sz="4" w:space="0" w:color="auto"/>
              <w:bottom w:val="single" w:sz="4" w:space="0" w:color="auto"/>
              <w:right w:val="single" w:sz="4" w:space="0" w:color="auto"/>
            </w:tcBorders>
            <w:vAlign w:val="center"/>
          </w:tcPr>
          <w:p w14:paraId="1030D826" w14:textId="77777777" w:rsidR="00D141FA" w:rsidRPr="00480423" w:rsidRDefault="00D141FA" w:rsidP="000C0290">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2445" w:type="dxa"/>
            <w:tcBorders>
              <w:top w:val="nil"/>
              <w:left w:val="single" w:sz="4" w:space="0" w:color="auto"/>
              <w:bottom w:val="single" w:sz="4" w:space="0" w:color="auto"/>
              <w:right w:val="single" w:sz="4" w:space="0" w:color="auto"/>
            </w:tcBorders>
            <w:vAlign w:val="center"/>
          </w:tcPr>
          <w:p w14:paraId="3CE0DAE2" w14:textId="77777777" w:rsidR="00D141FA" w:rsidRPr="00480423" w:rsidRDefault="00D141FA" w:rsidP="000C0290">
            <w:pPr>
              <w:pStyle w:val="TAC"/>
              <w:rPr>
                <w:rFonts w:eastAsiaTheme="minorEastAsia"/>
                <w:szCs w:val="18"/>
                <w:lang w:val="en-US" w:eastAsia="zh-CN"/>
              </w:rPr>
            </w:pPr>
          </w:p>
        </w:tc>
      </w:tr>
      <w:tr w:rsidR="00D141FA" w:rsidRPr="00480423" w14:paraId="0C98D50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DAB35E7" w14:textId="77777777" w:rsidR="00D141FA" w:rsidRPr="00480423" w:rsidRDefault="00D141FA" w:rsidP="000C0290">
            <w:pPr>
              <w:pStyle w:val="TAC"/>
              <w:rPr>
                <w:rFonts w:eastAsiaTheme="minorEastAsia"/>
                <w:lang w:val="en-US" w:eastAsia="zh-CN"/>
              </w:rPr>
            </w:pPr>
            <w:r w:rsidRPr="00480423">
              <w:rPr>
                <w:color w:val="000000"/>
                <w:lang w:eastAsia="zh-CN"/>
              </w:rPr>
              <w:t>CA_n40A-n78A-n105A</w:t>
            </w:r>
          </w:p>
        </w:tc>
        <w:tc>
          <w:tcPr>
            <w:tcW w:w="2785" w:type="dxa"/>
            <w:tcBorders>
              <w:top w:val="single" w:sz="4" w:space="0" w:color="auto"/>
              <w:left w:val="single" w:sz="4" w:space="0" w:color="auto"/>
              <w:bottom w:val="nil"/>
              <w:right w:val="single" w:sz="4" w:space="0" w:color="auto"/>
            </w:tcBorders>
            <w:vAlign w:val="center"/>
          </w:tcPr>
          <w:p w14:paraId="0C3FC785"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CA_n40A-n78A</w:t>
            </w:r>
          </w:p>
          <w:p w14:paraId="05D602AD"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7E3153A7" w14:textId="77777777" w:rsidR="00D141FA" w:rsidRPr="00480423" w:rsidRDefault="00D141FA" w:rsidP="000C0290">
            <w:pPr>
              <w:pStyle w:val="TAC"/>
              <w:rPr>
                <w:rFonts w:eastAsiaTheme="minorEastAsia"/>
                <w:lang w:val="en-US" w:eastAsia="zh-CN"/>
              </w:rPr>
            </w:pPr>
            <w:r w:rsidRPr="00480423">
              <w:rPr>
                <w:rFonts w:eastAsiaTheme="minorEastAsia" w:cs="Arial"/>
                <w:color w:val="000000"/>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5631F56" w14:textId="77777777" w:rsidR="00D141FA" w:rsidRPr="00480423" w:rsidRDefault="00D141FA" w:rsidP="000C0290">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2445" w:type="dxa"/>
            <w:tcBorders>
              <w:top w:val="single" w:sz="4" w:space="0" w:color="auto"/>
              <w:left w:val="single" w:sz="4" w:space="0" w:color="auto"/>
              <w:bottom w:val="nil"/>
              <w:right w:val="single" w:sz="4" w:space="0" w:color="auto"/>
            </w:tcBorders>
            <w:vAlign w:val="center"/>
          </w:tcPr>
          <w:p w14:paraId="06B5EEDA" w14:textId="77777777" w:rsidR="00D141FA" w:rsidRPr="00480423" w:rsidRDefault="00D141FA" w:rsidP="000C0290">
            <w:pPr>
              <w:pStyle w:val="TAC"/>
              <w:rPr>
                <w:rFonts w:eastAsiaTheme="minorEastAsia"/>
                <w:lang w:val="en-US" w:eastAsia="zh-CN"/>
              </w:rPr>
            </w:pPr>
            <w:r w:rsidRPr="00480423">
              <w:rPr>
                <w:rFonts w:eastAsiaTheme="minorEastAsia" w:hint="eastAsia"/>
                <w:szCs w:val="18"/>
                <w:lang w:val="en-US" w:eastAsia="zh-CN"/>
              </w:rPr>
              <w:t>0</w:t>
            </w:r>
          </w:p>
        </w:tc>
      </w:tr>
      <w:tr w:rsidR="00D141FA" w:rsidRPr="00480423" w14:paraId="084F4DD2" w14:textId="77777777" w:rsidTr="00036D89">
        <w:trPr>
          <w:trHeight w:val="29"/>
        </w:trPr>
        <w:tc>
          <w:tcPr>
            <w:tcW w:w="2742" w:type="dxa"/>
            <w:tcBorders>
              <w:top w:val="nil"/>
              <w:left w:val="single" w:sz="4" w:space="0" w:color="auto"/>
              <w:bottom w:val="nil"/>
              <w:right w:val="single" w:sz="4" w:space="0" w:color="auto"/>
            </w:tcBorders>
            <w:vAlign w:val="center"/>
          </w:tcPr>
          <w:p w14:paraId="5E31FB8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8A9560"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659153F9" w14:textId="77777777" w:rsidR="00D141FA" w:rsidRPr="00480423" w:rsidRDefault="00D141FA" w:rsidP="000C0290">
            <w:pPr>
              <w:pStyle w:val="TAC"/>
              <w:rPr>
                <w:rFonts w:eastAsiaTheme="minorEastAsia"/>
                <w:lang w:val="en-US" w:eastAsia="zh-CN"/>
              </w:rPr>
            </w:pPr>
            <w:r w:rsidRPr="00480423">
              <w:rPr>
                <w:rFonts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34F57F8" w14:textId="77777777" w:rsidR="00D141FA" w:rsidRPr="00480423" w:rsidRDefault="00D141FA" w:rsidP="000C0290">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65EE76C5" w14:textId="77777777" w:rsidR="00D141FA" w:rsidRPr="00480423" w:rsidRDefault="00D141FA" w:rsidP="000C0290">
            <w:pPr>
              <w:pStyle w:val="TAC"/>
              <w:rPr>
                <w:rFonts w:eastAsiaTheme="minorEastAsia"/>
                <w:lang w:val="en-US" w:eastAsia="zh-CN"/>
              </w:rPr>
            </w:pPr>
          </w:p>
        </w:tc>
      </w:tr>
      <w:tr w:rsidR="00D141FA" w:rsidRPr="00480423" w14:paraId="6F3CE93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569142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36219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B34B0A"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1752866B" w14:textId="77777777" w:rsidR="00D141FA" w:rsidRPr="00480423" w:rsidRDefault="00D141FA" w:rsidP="000C0290">
            <w:pPr>
              <w:pStyle w:val="TAC"/>
              <w:rPr>
                <w:rFonts w:eastAsiaTheme="minorEastAsia"/>
                <w:lang w:val="en-US" w:eastAsia="zh-CN" w:bidi="ar"/>
              </w:rPr>
            </w:pPr>
            <w:r w:rsidRPr="00480423">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53FB6ACC" w14:textId="77777777" w:rsidR="00D141FA" w:rsidRPr="00480423" w:rsidRDefault="00D141FA" w:rsidP="000C0290">
            <w:pPr>
              <w:pStyle w:val="TAC"/>
              <w:rPr>
                <w:rFonts w:eastAsiaTheme="minorEastAsia"/>
                <w:lang w:val="en-US" w:eastAsia="zh-CN"/>
              </w:rPr>
            </w:pPr>
          </w:p>
        </w:tc>
      </w:tr>
      <w:tr w:rsidR="00D141FA" w:rsidRPr="00480423" w14:paraId="7B68641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ECC3D1A" w14:textId="77777777" w:rsidR="00D141FA" w:rsidRPr="00480423" w:rsidRDefault="00D141FA" w:rsidP="000C0290">
            <w:pPr>
              <w:pStyle w:val="TAC"/>
              <w:rPr>
                <w:rFonts w:eastAsiaTheme="minorEastAsia"/>
                <w:lang w:val="en-US" w:eastAsia="zh-CN"/>
              </w:rPr>
            </w:pPr>
            <w:r w:rsidRPr="00480423">
              <w:rPr>
                <w:rFonts w:eastAsiaTheme="minorEastAsia"/>
                <w:color w:val="000000"/>
              </w:rPr>
              <w:t>CA_n41A-n66A-n70A</w:t>
            </w:r>
          </w:p>
        </w:tc>
        <w:tc>
          <w:tcPr>
            <w:tcW w:w="2785" w:type="dxa"/>
            <w:tcBorders>
              <w:top w:val="nil"/>
              <w:left w:val="single" w:sz="4" w:space="0" w:color="auto"/>
              <w:bottom w:val="nil"/>
              <w:right w:val="single" w:sz="4" w:space="0" w:color="auto"/>
            </w:tcBorders>
            <w:vAlign w:val="center"/>
          </w:tcPr>
          <w:p w14:paraId="4C50B8A1" w14:textId="77777777" w:rsidR="00D141FA" w:rsidRPr="00480423" w:rsidRDefault="00D141FA" w:rsidP="000C0290">
            <w:pPr>
              <w:pStyle w:val="TAC"/>
              <w:rPr>
                <w:rFonts w:eastAsiaTheme="minorEastAsia"/>
                <w:color w:val="000000"/>
              </w:rPr>
            </w:pPr>
            <w:r w:rsidRPr="00480423">
              <w:rPr>
                <w:rFonts w:eastAsiaTheme="minorEastAsia"/>
                <w:color w:val="000000"/>
              </w:rPr>
              <w:t>CA_n41A-n66A</w:t>
            </w:r>
          </w:p>
          <w:p w14:paraId="4FC7DC71" w14:textId="77777777" w:rsidR="00D141FA" w:rsidRPr="00480423" w:rsidRDefault="00D141FA" w:rsidP="000C0290">
            <w:pPr>
              <w:pStyle w:val="TAC"/>
              <w:rPr>
                <w:rFonts w:eastAsiaTheme="minorEastAsia"/>
                <w:lang w:val="en-US" w:eastAsia="zh-CN"/>
              </w:rPr>
            </w:pPr>
            <w:r w:rsidRPr="00480423">
              <w:rPr>
                <w:rFonts w:eastAsiaTheme="minorEastAsia"/>
                <w:color w:val="000000"/>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4160C0BB" w14:textId="77777777" w:rsidR="00D141FA" w:rsidRPr="00480423" w:rsidRDefault="00D141FA" w:rsidP="000C0290">
            <w:pPr>
              <w:pStyle w:val="TAC"/>
              <w:rPr>
                <w:rFonts w:eastAsiaTheme="minorEastAsia"/>
                <w:lang w:val="en-US" w:eastAsia="zh-CN"/>
              </w:rPr>
            </w:pPr>
            <w:r w:rsidRPr="00480423">
              <w:rPr>
                <w:rFonts w:eastAsiaTheme="minorEastAsia"/>
                <w:szCs w:val="18"/>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CE8C11"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9E0429E" w14:textId="77777777" w:rsidR="00D141FA" w:rsidRPr="00480423" w:rsidRDefault="00D141FA" w:rsidP="000C0290">
            <w:pPr>
              <w:pStyle w:val="TAC"/>
              <w:rPr>
                <w:rFonts w:eastAsiaTheme="minorEastAsia"/>
                <w:lang w:val="en-US" w:eastAsia="zh-CN"/>
              </w:rPr>
            </w:pPr>
            <w:r w:rsidRPr="00480423">
              <w:rPr>
                <w:rFonts w:eastAsiaTheme="minorEastAsia"/>
                <w:lang w:val="en-US"/>
              </w:rPr>
              <w:t>0</w:t>
            </w:r>
          </w:p>
        </w:tc>
      </w:tr>
      <w:tr w:rsidR="00D141FA" w:rsidRPr="00480423" w14:paraId="5465CC95" w14:textId="77777777" w:rsidTr="00036D89">
        <w:trPr>
          <w:trHeight w:val="29"/>
        </w:trPr>
        <w:tc>
          <w:tcPr>
            <w:tcW w:w="2742" w:type="dxa"/>
            <w:tcBorders>
              <w:top w:val="nil"/>
              <w:left w:val="single" w:sz="4" w:space="0" w:color="auto"/>
              <w:bottom w:val="nil"/>
              <w:right w:val="single" w:sz="4" w:space="0" w:color="auto"/>
            </w:tcBorders>
            <w:vAlign w:val="center"/>
          </w:tcPr>
          <w:p w14:paraId="6ED4A52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D0275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836ADC" w14:textId="77777777" w:rsidR="00D141FA" w:rsidRPr="00480423" w:rsidRDefault="00D141FA" w:rsidP="000C0290">
            <w:pPr>
              <w:pStyle w:val="TAC"/>
              <w:rPr>
                <w:rFonts w:eastAsiaTheme="minorEastAsia"/>
                <w:lang w:val="en-US" w:eastAsia="zh-CN"/>
              </w:rPr>
            </w:pPr>
            <w:r w:rsidRPr="00480423">
              <w:rPr>
                <w:rFonts w:eastAsiaTheme="minorEastAsia"/>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A763CC"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10, 15, 20, 25, 30, 40</w:t>
            </w:r>
          </w:p>
        </w:tc>
        <w:tc>
          <w:tcPr>
            <w:tcW w:w="2445" w:type="dxa"/>
            <w:tcBorders>
              <w:top w:val="nil"/>
              <w:left w:val="single" w:sz="4" w:space="0" w:color="auto"/>
              <w:bottom w:val="nil"/>
              <w:right w:val="single" w:sz="4" w:space="0" w:color="auto"/>
            </w:tcBorders>
            <w:vAlign w:val="center"/>
          </w:tcPr>
          <w:p w14:paraId="1EAC55D7" w14:textId="77777777" w:rsidR="00D141FA" w:rsidRPr="00480423" w:rsidRDefault="00D141FA" w:rsidP="000C0290">
            <w:pPr>
              <w:pStyle w:val="TAC"/>
              <w:rPr>
                <w:rFonts w:eastAsiaTheme="minorEastAsia"/>
                <w:lang w:val="en-US" w:eastAsia="zh-CN"/>
              </w:rPr>
            </w:pPr>
          </w:p>
        </w:tc>
      </w:tr>
      <w:tr w:rsidR="00D141FA" w:rsidRPr="00480423" w14:paraId="256612C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06641C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F72ED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DA283" w14:textId="77777777" w:rsidR="00D141FA" w:rsidRPr="00480423" w:rsidRDefault="00D141FA" w:rsidP="000C0290">
            <w:pPr>
              <w:pStyle w:val="TAC"/>
              <w:rPr>
                <w:rFonts w:eastAsiaTheme="minorEastAsia"/>
                <w:lang w:val="en-US" w:eastAsia="zh-CN"/>
              </w:rPr>
            </w:pPr>
            <w:r w:rsidRPr="00480423">
              <w:rPr>
                <w:rFonts w:eastAsiaTheme="minorEastAsia"/>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1E04757" w14:textId="77777777" w:rsidR="00D141FA" w:rsidRPr="00480423" w:rsidRDefault="00D141FA" w:rsidP="000C0290">
            <w:pPr>
              <w:pStyle w:val="TAC"/>
              <w:rPr>
                <w:rFonts w:eastAsiaTheme="minorEastAsia"/>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2445" w:type="dxa"/>
            <w:tcBorders>
              <w:top w:val="nil"/>
              <w:left w:val="single" w:sz="4" w:space="0" w:color="auto"/>
              <w:bottom w:val="single" w:sz="4" w:space="0" w:color="auto"/>
              <w:right w:val="single" w:sz="4" w:space="0" w:color="auto"/>
            </w:tcBorders>
            <w:vAlign w:val="center"/>
          </w:tcPr>
          <w:p w14:paraId="241DC6F3" w14:textId="77777777" w:rsidR="00D141FA" w:rsidRPr="00480423" w:rsidRDefault="00D141FA" w:rsidP="000C0290">
            <w:pPr>
              <w:pStyle w:val="TAC"/>
              <w:rPr>
                <w:rFonts w:eastAsiaTheme="minorEastAsia"/>
                <w:lang w:val="en-US" w:eastAsia="zh-CN"/>
              </w:rPr>
            </w:pPr>
          </w:p>
        </w:tc>
      </w:tr>
      <w:tr w:rsidR="00D141FA" w:rsidRPr="00480423" w14:paraId="7F648AD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7EBF0A1"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CA_n41A-n66A-n71A</w:t>
            </w:r>
          </w:p>
        </w:tc>
        <w:tc>
          <w:tcPr>
            <w:tcW w:w="2785" w:type="dxa"/>
            <w:tcBorders>
              <w:top w:val="single" w:sz="4" w:space="0" w:color="auto"/>
              <w:left w:val="single" w:sz="4" w:space="0" w:color="auto"/>
              <w:bottom w:val="nil"/>
              <w:right w:val="single" w:sz="4" w:space="0" w:color="auto"/>
            </w:tcBorders>
            <w:vAlign w:val="center"/>
          </w:tcPr>
          <w:p w14:paraId="117B2622" w14:textId="77777777" w:rsidR="00D141FA" w:rsidRPr="00480423" w:rsidRDefault="00D141FA" w:rsidP="000C0290">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3C72B16E"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70DA2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13123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53A8C9C"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231320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74586D4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30937FF" w14:textId="77777777" w:rsidTr="00036D89">
        <w:trPr>
          <w:trHeight w:val="29"/>
        </w:trPr>
        <w:tc>
          <w:tcPr>
            <w:tcW w:w="2742" w:type="dxa"/>
            <w:tcBorders>
              <w:top w:val="nil"/>
              <w:left w:val="single" w:sz="4" w:space="0" w:color="auto"/>
              <w:bottom w:val="nil"/>
              <w:right w:val="single" w:sz="4" w:space="0" w:color="auto"/>
            </w:tcBorders>
            <w:vAlign w:val="center"/>
          </w:tcPr>
          <w:p w14:paraId="4F2E47E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89F40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63EC29"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467DA8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5F365935" w14:textId="77777777" w:rsidR="00D141FA" w:rsidRPr="00480423" w:rsidRDefault="00D141FA" w:rsidP="000C0290">
            <w:pPr>
              <w:pStyle w:val="TAC"/>
              <w:rPr>
                <w:rFonts w:eastAsiaTheme="minorEastAsia"/>
                <w:lang w:val="en-US" w:eastAsia="zh-CN"/>
              </w:rPr>
            </w:pPr>
          </w:p>
        </w:tc>
      </w:tr>
      <w:tr w:rsidR="00D141FA" w:rsidRPr="00480423" w14:paraId="4D23DB9A" w14:textId="77777777" w:rsidTr="00036D89">
        <w:trPr>
          <w:trHeight w:val="29"/>
        </w:trPr>
        <w:tc>
          <w:tcPr>
            <w:tcW w:w="2742" w:type="dxa"/>
            <w:tcBorders>
              <w:top w:val="nil"/>
              <w:left w:val="single" w:sz="4" w:space="0" w:color="auto"/>
              <w:bottom w:val="nil"/>
              <w:right w:val="single" w:sz="4" w:space="0" w:color="auto"/>
            </w:tcBorders>
            <w:vAlign w:val="center"/>
          </w:tcPr>
          <w:p w14:paraId="53B6012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566AD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D8CC0"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81D890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01DAA87" w14:textId="77777777" w:rsidR="00D141FA" w:rsidRPr="00480423" w:rsidRDefault="00D141FA" w:rsidP="000C0290">
            <w:pPr>
              <w:pStyle w:val="TAC"/>
              <w:rPr>
                <w:rFonts w:eastAsiaTheme="minorEastAsia"/>
                <w:lang w:val="en-US" w:eastAsia="zh-CN"/>
              </w:rPr>
            </w:pPr>
          </w:p>
        </w:tc>
      </w:tr>
      <w:tr w:rsidR="00D141FA" w:rsidRPr="00480423" w14:paraId="586FEE0C" w14:textId="77777777" w:rsidTr="00036D89">
        <w:trPr>
          <w:trHeight w:val="29"/>
        </w:trPr>
        <w:tc>
          <w:tcPr>
            <w:tcW w:w="2742" w:type="dxa"/>
            <w:tcBorders>
              <w:top w:val="nil"/>
              <w:left w:val="single" w:sz="4" w:space="0" w:color="auto"/>
              <w:bottom w:val="nil"/>
              <w:right w:val="single" w:sz="4" w:space="0" w:color="auto"/>
            </w:tcBorders>
            <w:vAlign w:val="center"/>
          </w:tcPr>
          <w:p w14:paraId="73AC859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8F2D6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CEBACA"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4E0AB7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A1E535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64C232D6" w14:textId="77777777" w:rsidTr="00036D89">
        <w:trPr>
          <w:trHeight w:val="29"/>
        </w:trPr>
        <w:tc>
          <w:tcPr>
            <w:tcW w:w="2742" w:type="dxa"/>
            <w:tcBorders>
              <w:top w:val="nil"/>
              <w:left w:val="single" w:sz="4" w:space="0" w:color="auto"/>
              <w:bottom w:val="nil"/>
              <w:right w:val="single" w:sz="4" w:space="0" w:color="auto"/>
            </w:tcBorders>
            <w:vAlign w:val="center"/>
          </w:tcPr>
          <w:p w14:paraId="590C1A1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5225D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81C2FB"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21DAE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0D84B00" w14:textId="77777777" w:rsidR="00D141FA" w:rsidRPr="00480423" w:rsidRDefault="00D141FA" w:rsidP="000C0290">
            <w:pPr>
              <w:pStyle w:val="TAC"/>
              <w:rPr>
                <w:rFonts w:eastAsiaTheme="minorEastAsia"/>
                <w:lang w:val="en-US" w:eastAsia="zh-CN"/>
              </w:rPr>
            </w:pPr>
          </w:p>
        </w:tc>
      </w:tr>
      <w:tr w:rsidR="00D141FA" w:rsidRPr="00480423" w14:paraId="3612E49A" w14:textId="77777777" w:rsidTr="00036D89">
        <w:trPr>
          <w:trHeight w:val="29"/>
        </w:trPr>
        <w:tc>
          <w:tcPr>
            <w:tcW w:w="2742" w:type="dxa"/>
            <w:tcBorders>
              <w:top w:val="nil"/>
              <w:left w:val="single" w:sz="4" w:space="0" w:color="auto"/>
              <w:bottom w:val="nil"/>
              <w:right w:val="single" w:sz="4" w:space="0" w:color="auto"/>
            </w:tcBorders>
            <w:vAlign w:val="center"/>
          </w:tcPr>
          <w:p w14:paraId="092534E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6B50B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056628"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52D045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B0C6887" w14:textId="77777777" w:rsidR="00D141FA" w:rsidRPr="00480423" w:rsidRDefault="00D141FA" w:rsidP="000C0290">
            <w:pPr>
              <w:pStyle w:val="TAC"/>
              <w:rPr>
                <w:rFonts w:eastAsiaTheme="minorEastAsia"/>
                <w:lang w:val="en-US" w:eastAsia="zh-CN"/>
              </w:rPr>
            </w:pPr>
          </w:p>
        </w:tc>
      </w:tr>
      <w:tr w:rsidR="00D141FA" w:rsidRPr="00480423" w14:paraId="25E58A3A" w14:textId="77777777" w:rsidTr="00036D89">
        <w:trPr>
          <w:trHeight w:val="29"/>
        </w:trPr>
        <w:tc>
          <w:tcPr>
            <w:tcW w:w="2742" w:type="dxa"/>
            <w:tcBorders>
              <w:top w:val="nil"/>
              <w:left w:val="single" w:sz="4" w:space="0" w:color="auto"/>
              <w:bottom w:val="nil"/>
              <w:right w:val="single" w:sz="4" w:space="0" w:color="auto"/>
            </w:tcBorders>
            <w:vAlign w:val="center"/>
          </w:tcPr>
          <w:p w14:paraId="0DD8AE7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A96F0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1660E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490383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BC9559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4D225D07" w14:textId="77777777" w:rsidTr="00036D89">
        <w:trPr>
          <w:trHeight w:val="29"/>
        </w:trPr>
        <w:tc>
          <w:tcPr>
            <w:tcW w:w="2742" w:type="dxa"/>
            <w:tcBorders>
              <w:top w:val="nil"/>
              <w:left w:val="single" w:sz="4" w:space="0" w:color="auto"/>
              <w:bottom w:val="nil"/>
              <w:right w:val="single" w:sz="4" w:space="0" w:color="auto"/>
            </w:tcBorders>
            <w:vAlign w:val="center"/>
          </w:tcPr>
          <w:p w14:paraId="71F49D0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38D3B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1FA42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E8F8E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3A1B179" w14:textId="77777777" w:rsidR="00D141FA" w:rsidRPr="00480423" w:rsidRDefault="00D141FA" w:rsidP="000C0290">
            <w:pPr>
              <w:pStyle w:val="TAC"/>
              <w:rPr>
                <w:rFonts w:eastAsiaTheme="minorEastAsia"/>
                <w:lang w:val="en-US" w:eastAsia="zh-CN"/>
              </w:rPr>
            </w:pPr>
          </w:p>
        </w:tc>
      </w:tr>
      <w:tr w:rsidR="00D141FA" w:rsidRPr="00480423" w14:paraId="41308DE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A57A8D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F5FF8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589E5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1BEF6E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611BA9B" w14:textId="77777777" w:rsidR="00D141FA" w:rsidRPr="00480423" w:rsidRDefault="00D141FA" w:rsidP="000C0290">
            <w:pPr>
              <w:pStyle w:val="TAC"/>
              <w:rPr>
                <w:rFonts w:eastAsiaTheme="minorEastAsia"/>
                <w:lang w:val="en-US" w:eastAsia="zh-CN"/>
              </w:rPr>
            </w:pPr>
          </w:p>
        </w:tc>
      </w:tr>
      <w:tr w:rsidR="00D141FA" w:rsidRPr="00480423" w14:paraId="70E0CF47" w14:textId="77777777" w:rsidTr="00036D89">
        <w:trPr>
          <w:trHeight w:val="29"/>
        </w:trPr>
        <w:tc>
          <w:tcPr>
            <w:tcW w:w="2742" w:type="dxa"/>
            <w:tcBorders>
              <w:top w:val="nil"/>
              <w:left w:val="single" w:sz="4" w:space="0" w:color="auto"/>
              <w:bottom w:val="nil"/>
              <w:right w:val="single" w:sz="4" w:space="0" w:color="auto"/>
            </w:tcBorders>
            <w:vAlign w:val="center"/>
          </w:tcPr>
          <w:p w14:paraId="7EBF9261" w14:textId="77777777" w:rsidR="00D141FA" w:rsidRPr="00480423" w:rsidRDefault="00D141FA" w:rsidP="000C0290">
            <w:pPr>
              <w:pStyle w:val="TAC"/>
              <w:rPr>
                <w:rFonts w:eastAsiaTheme="minorEastAsia"/>
                <w:lang w:val="en-US"/>
              </w:rPr>
            </w:pPr>
            <w:r w:rsidRPr="00480423">
              <w:rPr>
                <w:rFonts w:eastAsiaTheme="minorEastAsia"/>
                <w:lang w:val="en-US" w:eastAsia="zh-CN"/>
              </w:rPr>
              <w:t>CA_n41A-n66A-n71B</w:t>
            </w:r>
          </w:p>
        </w:tc>
        <w:tc>
          <w:tcPr>
            <w:tcW w:w="2785" w:type="dxa"/>
            <w:tcBorders>
              <w:top w:val="nil"/>
              <w:left w:val="single" w:sz="4" w:space="0" w:color="auto"/>
              <w:bottom w:val="nil"/>
              <w:right w:val="single" w:sz="4" w:space="0" w:color="auto"/>
            </w:tcBorders>
            <w:vAlign w:val="center"/>
          </w:tcPr>
          <w:p w14:paraId="165F826F"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91BA51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498D86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6B346C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6AF2C31" w14:textId="77777777" w:rsidR="00D141FA" w:rsidRPr="00480423" w:rsidRDefault="00D141FA" w:rsidP="000C0290">
            <w:pPr>
              <w:pStyle w:val="TAC"/>
              <w:rPr>
                <w:rFonts w:eastAsiaTheme="minorEastAsia"/>
                <w:lang w:val="en-US"/>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93F1CD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542DB39"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0</w:t>
            </w:r>
          </w:p>
        </w:tc>
      </w:tr>
      <w:tr w:rsidR="00D141FA" w:rsidRPr="00480423" w14:paraId="5B01AF24" w14:textId="77777777" w:rsidTr="00036D89">
        <w:trPr>
          <w:trHeight w:val="29"/>
        </w:trPr>
        <w:tc>
          <w:tcPr>
            <w:tcW w:w="2742" w:type="dxa"/>
            <w:tcBorders>
              <w:top w:val="nil"/>
              <w:left w:val="single" w:sz="4" w:space="0" w:color="auto"/>
              <w:bottom w:val="nil"/>
              <w:right w:val="single" w:sz="4" w:space="0" w:color="auto"/>
            </w:tcBorders>
            <w:vAlign w:val="center"/>
          </w:tcPr>
          <w:p w14:paraId="7B7CD21F"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E95EEDC" w14:textId="77777777" w:rsidR="00D141FA" w:rsidRPr="00480423" w:rsidRDefault="00D141FA" w:rsidP="000C029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F97B03" w14:textId="77777777" w:rsidR="00D141FA" w:rsidRPr="00480423" w:rsidRDefault="00D141FA" w:rsidP="000C0290">
            <w:pPr>
              <w:pStyle w:val="TAC"/>
              <w:rPr>
                <w:rFonts w:eastAsiaTheme="minorEastAsia"/>
                <w:lang w:val="en-US"/>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5F0FD2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2BA910" w14:textId="77777777" w:rsidR="00D141FA" w:rsidRPr="00480423" w:rsidRDefault="00D141FA" w:rsidP="000C0290">
            <w:pPr>
              <w:pStyle w:val="TAC"/>
              <w:rPr>
                <w:rFonts w:eastAsiaTheme="minorEastAsia"/>
                <w:szCs w:val="18"/>
                <w:lang w:val="en-US" w:eastAsia="zh-CN"/>
              </w:rPr>
            </w:pPr>
          </w:p>
        </w:tc>
      </w:tr>
      <w:tr w:rsidR="00D141FA" w:rsidRPr="00480423" w14:paraId="52DFE22D" w14:textId="77777777" w:rsidTr="00036D89">
        <w:trPr>
          <w:trHeight w:val="29"/>
        </w:trPr>
        <w:tc>
          <w:tcPr>
            <w:tcW w:w="2742" w:type="dxa"/>
            <w:tcBorders>
              <w:top w:val="nil"/>
              <w:left w:val="single" w:sz="4" w:space="0" w:color="auto"/>
              <w:bottom w:val="nil"/>
              <w:right w:val="single" w:sz="4" w:space="0" w:color="auto"/>
            </w:tcBorders>
            <w:vAlign w:val="center"/>
          </w:tcPr>
          <w:p w14:paraId="6AA8DA3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AC907AF" w14:textId="77777777" w:rsidR="00D141FA" w:rsidRPr="00480423" w:rsidRDefault="00D141FA" w:rsidP="000C029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38C740" w14:textId="77777777" w:rsidR="00D141FA" w:rsidRPr="00480423" w:rsidRDefault="00D141FA" w:rsidP="000C0290">
            <w:pPr>
              <w:pStyle w:val="TAC"/>
              <w:rPr>
                <w:rFonts w:eastAsiaTheme="minorEastAsia"/>
                <w:lang w:val="en-US"/>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40B3B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3B3A9E83" w14:textId="77777777" w:rsidR="00D141FA" w:rsidRPr="00480423" w:rsidRDefault="00D141FA" w:rsidP="000C0290">
            <w:pPr>
              <w:pStyle w:val="TAC"/>
              <w:rPr>
                <w:rFonts w:eastAsiaTheme="minorEastAsia"/>
                <w:szCs w:val="18"/>
                <w:lang w:val="en-US" w:eastAsia="zh-CN"/>
              </w:rPr>
            </w:pPr>
          </w:p>
        </w:tc>
      </w:tr>
      <w:tr w:rsidR="00D141FA" w:rsidRPr="00480423" w14:paraId="4320FD7A" w14:textId="77777777" w:rsidTr="00036D89">
        <w:trPr>
          <w:trHeight w:val="29"/>
        </w:trPr>
        <w:tc>
          <w:tcPr>
            <w:tcW w:w="2742" w:type="dxa"/>
            <w:tcBorders>
              <w:top w:val="nil"/>
              <w:left w:val="single" w:sz="4" w:space="0" w:color="auto"/>
              <w:bottom w:val="nil"/>
              <w:right w:val="single" w:sz="4" w:space="0" w:color="auto"/>
            </w:tcBorders>
            <w:vAlign w:val="center"/>
          </w:tcPr>
          <w:p w14:paraId="71F4C95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DCE526" w14:textId="77777777" w:rsidR="00D141FA" w:rsidRPr="00480423" w:rsidRDefault="00D141FA" w:rsidP="000C029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4FB4D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D9E51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93576F1"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4 and 5</w:t>
            </w:r>
          </w:p>
        </w:tc>
      </w:tr>
      <w:tr w:rsidR="00D141FA" w:rsidRPr="00480423" w14:paraId="2CBAB1A6" w14:textId="77777777" w:rsidTr="00036D89">
        <w:trPr>
          <w:trHeight w:val="29"/>
        </w:trPr>
        <w:tc>
          <w:tcPr>
            <w:tcW w:w="2742" w:type="dxa"/>
            <w:tcBorders>
              <w:top w:val="nil"/>
              <w:left w:val="single" w:sz="4" w:space="0" w:color="auto"/>
              <w:bottom w:val="nil"/>
              <w:right w:val="single" w:sz="4" w:space="0" w:color="auto"/>
            </w:tcBorders>
            <w:vAlign w:val="center"/>
          </w:tcPr>
          <w:p w14:paraId="63A909CF"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6EA37E4" w14:textId="77777777" w:rsidR="00D141FA" w:rsidRPr="00480423" w:rsidRDefault="00D141FA" w:rsidP="000C029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6F230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C9FD7C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B24C587" w14:textId="77777777" w:rsidR="00D141FA" w:rsidRPr="00480423" w:rsidRDefault="00D141FA" w:rsidP="000C0290">
            <w:pPr>
              <w:pStyle w:val="TAC"/>
              <w:rPr>
                <w:rFonts w:eastAsiaTheme="minorEastAsia"/>
                <w:szCs w:val="18"/>
                <w:lang w:val="en-US" w:eastAsia="zh-CN"/>
              </w:rPr>
            </w:pPr>
          </w:p>
        </w:tc>
      </w:tr>
      <w:tr w:rsidR="00D141FA" w:rsidRPr="00480423" w14:paraId="72F8B39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13DEC79"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FA59628" w14:textId="77777777" w:rsidR="00D141FA" w:rsidRPr="00480423" w:rsidRDefault="00D141FA" w:rsidP="000C029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7E38D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B57BF2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604C878A" w14:textId="77777777" w:rsidR="00D141FA" w:rsidRPr="00480423" w:rsidRDefault="00D141FA" w:rsidP="000C0290">
            <w:pPr>
              <w:pStyle w:val="TAC"/>
              <w:rPr>
                <w:rFonts w:eastAsiaTheme="minorEastAsia"/>
                <w:szCs w:val="18"/>
                <w:lang w:val="en-US" w:eastAsia="zh-CN"/>
              </w:rPr>
            </w:pPr>
          </w:p>
        </w:tc>
      </w:tr>
      <w:tr w:rsidR="00D141FA" w:rsidRPr="00480423" w14:paraId="2078DC33" w14:textId="77777777" w:rsidTr="00036D89">
        <w:trPr>
          <w:trHeight w:val="29"/>
        </w:trPr>
        <w:tc>
          <w:tcPr>
            <w:tcW w:w="2742" w:type="dxa"/>
            <w:tcBorders>
              <w:top w:val="nil"/>
              <w:left w:val="single" w:sz="4" w:space="0" w:color="auto"/>
              <w:bottom w:val="nil"/>
              <w:right w:val="single" w:sz="4" w:space="0" w:color="auto"/>
            </w:tcBorders>
            <w:vAlign w:val="center"/>
          </w:tcPr>
          <w:p w14:paraId="4A0D93DF" w14:textId="77777777" w:rsidR="00D141FA" w:rsidRPr="00480423" w:rsidRDefault="00D141FA" w:rsidP="000C0290">
            <w:pPr>
              <w:pStyle w:val="TAC"/>
              <w:rPr>
                <w:rFonts w:eastAsiaTheme="minorEastAsia"/>
                <w:lang w:val="en-US"/>
              </w:rPr>
            </w:pPr>
            <w:r w:rsidRPr="00480423">
              <w:rPr>
                <w:rFonts w:eastAsiaTheme="minorEastAsia"/>
                <w:lang w:val="en-US" w:eastAsia="zh-CN"/>
              </w:rPr>
              <w:t>CA_n41A-n66A-n71(2A)</w:t>
            </w:r>
          </w:p>
        </w:tc>
        <w:tc>
          <w:tcPr>
            <w:tcW w:w="2785" w:type="dxa"/>
            <w:tcBorders>
              <w:top w:val="nil"/>
              <w:left w:val="single" w:sz="4" w:space="0" w:color="auto"/>
              <w:bottom w:val="nil"/>
              <w:right w:val="single" w:sz="4" w:space="0" w:color="auto"/>
            </w:tcBorders>
            <w:vAlign w:val="center"/>
          </w:tcPr>
          <w:p w14:paraId="05EEB5E5"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1C4CA8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59ADA6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0B8E208" w14:textId="77777777" w:rsidR="00D141FA" w:rsidRPr="00480423" w:rsidRDefault="00D141FA" w:rsidP="000C0290">
            <w:pPr>
              <w:pStyle w:val="TAC"/>
              <w:rPr>
                <w:rFonts w:eastAsia="DengXian"/>
                <w:lang w:val="en-US"/>
              </w:rPr>
            </w:pPr>
            <w:r w:rsidRPr="00480423">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FC40D1F" w14:textId="77777777" w:rsidR="00D141FA" w:rsidRPr="00480423" w:rsidRDefault="00D141FA" w:rsidP="000C0290">
            <w:pPr>
              <w:pStyle w:val="TAC"/>
              <w:rPr>
                <w:rFonts w:eastAsiaTheme="minorEastAsia"/>
                <w:lang w:val="en-US"/>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382B4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8E190B3"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0</w:t>
            </w:r>
          </w:p>
        </w:tc>
      </w:tr>
      <w:tr w:rsidR="00D141FA" w:rsidRPr="00480423" w14:paraId="4D16D695" w14:textId="77777777" w:rsidTr="00036D89">
        <w:trPr>
          <w:trHeight w:val="29"/>
        </w:trPr>
        <w:tc>
          <w:tcPr>
            <w:tcW w:w="2742" w:type="dxa"/>
            <w:tcBorders>
              <w:top w:val="nil"/>
              <w:left w:val="single" w:sz="4" w:space="0" w:color="auto"/>
              <w:bottom w:val="nil"/>
              <w:right w:val="single" w:sz="4" w:space="0" w:color="auto"/>
            </w:tcBorders>
            <w:vAlign w:val="center"/>
          </w:tcPr>
          <w:p w14:paraId="57A45AB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738A4D9" w14:textId="77777777" w:rsidR="00D141FA" w:rsidRPr="00480423" w:rsidRDefault="00D141FA" w:rsidP="000C029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190388" w14:textId="77777777" w:rsidR="00D141FA" w:rsidRPr="00480423" w:rsidRDefault="00D141FA" w:rsidP="000C0290">
            <w:pPr>
              <w:pStyle w:val="TAC"/>
              <w:rPr>
                <w:rFonts w:eastAsiaTheme="minorEastAsia"/>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A9450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CB2352" w14:textId="77777777" w:rsidR="00D141FA" w:rsidRPr="00480423" w:rsidRDefault="00D141FA" w:rsidP="000C0290">
            <w:pPr>
              <w:pStyle w:val="TAC"/>
              <w:rPr>
                <w:rFonts w:eastAsiaTheme="minorEastAsia"/>
                <w:szCs w:val="18"/>
                <w:lang w:val="en-US" w:eastAsia="zh-CN"/>
              </w:rPr>
            </w:pPr>
          </w:p>
        </w:tc>
      </w:tr>
      <w:tr w:rsidR="00D141FA" w:rsidRPr="00480423" w14:paraId="64C514A2" w14:textId="77777777" w:rsidTr="00036D89">
        <w:trPr>
          <w:trHeight w:val="29"/>
        </w:trPr>
        <w:tc>
          <w:tcPr>
            <w:tcW w:w="2742" w:type="dxa"/>
            <w:tcBorders>
              <w:top w:val="nil"/>
              <w:left w:val="single" w:sz="4" w:space="0" w:color="auto"/>
              <w:bottom w:val="nil"/>
              <w:right w:val="single" w:sz="4" w:space="0" w:color="auto"/>
            </w:tcBorders>
            <w:vAlign w:val="center"/>
          </w:tcPr>
          <w:p w14:paraId="0032EB2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C73BC30" w14:textId="77777777" w:rsidR="00D141FA" w:rsidRPr="00480423" w:rsidRDefault="00D141FA" w:rsidP="000C029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75DCC" w14:textId="77777777" w:rsidR="00D141FA" w:rsidRPr="00480423" w:rsidRDefault="00D141FA" w:rsidP="000C0290">
            <w:pPr>
              <w:pStyle w:val="TAC"/>
              <w:rPr>
                <w:rFonts w:eastAsiaTheme="minorEastAsia"/>
                <w:lang w:val="en-US"/>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8A6339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B166247" w14:textId="77777777" w:rsidR="00D141FA" w:rsidRPr="00480423" w:rsidRDefault="00D141FA" w:rsidP="000C0290">
            <w:pPr>
              <w:pStyle w:val="TAC"/>
              <w:rPr>
                <w:rFonts w:eastAsiaTheme="minorEastAsia"/>
                <w:szCs w:val="18"/>
                <w:lang w:val="en-US" w:eastAsia="zh-CN"/>
              </w:rPr>
            </w:pPr>
          </w:p>
        </w:tc>
      </w:tr>
      <w:tr w:rsidR="00D141FA" w:rsidRPr="00480423" w14:paraId="4D7E4117" w14:textId="77777777" w:rsidTr="00036D89">
        <w:trPr>
          <w:trHeight w:val="29"/>
        </w:trPr>
        <w:tc>
          <w:tcPr>
            <w:tcW w:w="2742" w:type="dxa"/>
            <w:tcBorders>
              <w:top w:val="nil"/>
              <w:left w:val="single" w:sz="4" w:space="0" w:color="auto"/>
              <w:bottom w:val="nil"/>
              <w:right w:val="single" w:sz="4" w:space="0" w:color="auto"/>
            </w:tcBorders>
            <w:vAlign w:val="center"/>
          </w:tcPr>
          <w:p w14:paraId="77B578B2"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7E42972" w14:textId="77777777" w:rsidR="00D141FA" w:rsidRPr="00480423" w:rsidRDefault="00D141FA" w:rsidP="000C029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16B9BA" w14:textId="77777777" w:rsidR="00D141FA" w:rsidRPr="00480423" w:rsidRDefault="00D141FA" w:rsidP="000C0290">
            <w:pPr>
              <w:pStyle w:val="TAC"/>
              <w:rPr>
                <w:rFonts w:eastAsiaTheme="minorEastAsia"/>
                <w:lang w:val="en-US"/>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DE0011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595C39D"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4 and 5</w:t>
            </w:r>
          </w:p>
        </w:tc>
      </w:tr>
      <w:tr w:rsidR="00D141FA" w:rsidRPr="00480423" w14:paraId="74E4D01E" w14:textId="77777777" w:rsidTr="00036D89">
        <w:trPr>
          <w:trHeight w:val="29"/>
        </w:trPr>
        <w:tc>
          <w:tcPr>
            <w:tcW w:w="2742" w:type="dxa"/>
            <w:tcBorders>
              <w:top w:val="nil"/>
              <w:left w:val="single" w:sz="4" w:space="0" w:color="auto"/>
              <w:bottom w:val="nil"/>
              <w:right w:val="single" w:sz="4" w:space="0" w:color="auto"/>
            </w:tcBorders>
            <w:vAlign w:val="center"/>
          </w:tcPr>
          <w:p w14:paraId="7F93EE2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923AC4C" w14:textId="77777777" w:rsidR="00D141FA" w:rsidRPr="00480423" w:rsidRDefault="00D141FA" w:rsidP="000C029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95DBEB" w14:textId="77777777" w:rsidR="00D141FA" w:rsidRPr="00480423" w:rsidRDefault="00D141FA" w:rsidP="000C0290">
            <w:pPr>
              <w:pStyle w:val="TAC"/>
              <w:rPr>
                <w:rFonts w:eastAsiaTheme="minorEastAsia"/>
                <w:lang w:val="en-US"/>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82286F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FA054DF" w14:textId="77777777" w:rsidR="00D141FA" w:rsidRPr="00480423" w:rsidRDefault="00D141FA" w:rsidP="000C0290">
            <w:pPr>
              <w:pStyle w:val="TAC"/>
              <w:rPr>
                <w:rFonts w:eastAsiaTheme="minorEastAsia"/>
                <w:szCs w:val="18"/>
                <w:lang w:val="en-US" w:eastAsia="zh-CN"/>
              </w:rPr>
            </w:pPr>
          </w:p>
        </w:tc>
      </w:tr>
      <w:tr w:rsidR="00D141FA" w:rsidRPr="00480423" w14:paraId="10A83FA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910F85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B135181" w14:textId="77777777" w:rsidR="00D141FA" w:rsidRPr="00480423" w:rsidRDefault="00D141FA" w:rsidP="000C029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2ABB65" w14:textId="77777777" w:rsidR="00D141FA" w:rsidRPr="00480423" w:rsidRDefault="00D141FA" w:rsidP="000C0290">
            <w:pPr>
              <w:pStyle w:val="TAC"/>
              <w:rPr>
                <w:rFonts w:eastAsiaTheme="minorEastAsia"/>
                <w:lang w:val="en-US"/>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564038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68E768B1" w14:textId="77777777" w:rsidR="00D141FA" w:rsidRPr="00480423" w:rsidRDefault="00D141FA" w:rsidP="000C0290">
            <w:pPr>
              <w:pStyle w:val="TAC"/>
              <w:rPr>
                <w:rFonts w:eastAsiaTheme="minorEastAsia"/>
                <w:szCs w:val="18"/>
                <w:lang w:val="en-US" w:eastAsia="zh-CN"/>
              </w:rPr>
            </w:pPr>
          </w:p>
        </w:tc>
      </w:tr>
      <w:tr w:rsidR="00D141FA" w:rsidRPr="00480423" w14:paraId="15510DF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19F562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CA_n41A-n66(2A)-n71A</w:t>
            </w:r>
          </w:p>
        </w:tc>
        <w:tc>
          <w:tcPr>
            <w:tcW w:w="2785" w:type="dxa"/>
            <w:tcBorders>
              <w:top w:val="single" w:sz="4" w:space="0" w:color="auto"/>
              <w:left w:val="single" w:sz="4" w:space="0" w:color="auto"/>
              <w:bottom w:val="nil"/>
              <w:right w:val="single" w:sz="4" w:space="0" w:color="auto"/>
            </w:tcBorders>
            <w:vAlign w:val="center"/>
          </w:tcPr>
          <w:p w14:paraId="78B886CE"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A1883F8" w14:textId="77777777" w:rsidR="00D141FA" w:rsidRPr="00480423" w:rsidRDefault="00D141FA" w:rsidP="000C0290">
            <w:pPr>
              <w:pStyle w:val="TAC"/>
              <w:rPr>
                <w:rFonts w:eastAsia="DengXian"/>
                <w:lang w:val="en-US" w:eastAsia="zh-CN"/>
              </w:rPr>
            </w:pPr>
            <w:r w:rsidRPr="00480423">
              <w:rPr>
                <w:rFonts w:eastAsia="DengXian"/>
                <w:lang w:val="en-US" w:eastAsia="zh-CN"/>
              </w:rPr>
              <w:t>CA_n41A-n66A</w:t>
            </w:r>
            <w:r w:rsidRPr="00480423">
              <w:rPr>
                <w:rFonts w:eastAsiaTheme="minorEastAsia"/>
                <w:vertAlign w:val="superscript"/>
                <w:lang w:val="en-US" w:eastAsia="zh-CN"/>
              </w:rPr>
              <w:t>7</w:t>
            </w:r>
          </w:p>
          <w:p w14:paraId="798BBA1A" w14:textId="77777777" w:rsidR="00D141FA" w:rsidRPr="00480423" w:rsidRDefault="00D141FA" w:rsidP="000C0290">
            <w:pPr>
              <w:pStyle w:val="TAC"/>
              <w:rPr>
                <w:rFonts w:eastAsia="DengXian"/>
                <w:lang w:val="en-US" w:eastAsia="zh-CN"/>
              </w:rPr>
            </w:pPr>
            <w:r w:rsidRPr="00480423">
              <w:rPr>
                <w:rFonts w:eastAsia="DengXian"/>
                <w:lang w:val="en-US" w:eastAsia="zh-CN"/>
              </w:rPr>
              <w:t>CA_n66A-n71A</w:t>
            </w:r>
          </w:p>
          <w:p w14:paraId="006F5EB3" w14:textId="77777777" w:rsidR="00D141FA" w:rsidRPr="00480423" w:rsidRDefault="00D141FA" w:rsidP="000C0290">
            <w:pPr>
              <w:pStyle w:val="TAC"/>
              <w:rPr>
                <w:rFonts w:eastAsiaTheme="minorEastAsia"/>
                <w:lang w:val="en-US" w:eastAsia="zh-CN"/>
              </w:rPr>
            </w:pPr>
            <w:r w:rsidRPr="00480423">
              <w:rPr>
                <w:rFonts w:eastAsia="DengXian"/>
                <w:lang w:val="en-US" w:eastAsia="zh-CN"/>
              </w:rPr>
              <w:t>CA_n41A-n71A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90B83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9F70E5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65EECD91"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0</w:t>
            </w:r>
          </w:p>
        </w:tc>
      </w:tr>
      <w:tr w:rsidR="00D141FA" w:rsidRPr="00480423" w14:paraId="33CBFAEF" w14:textId="77777777" w:rsidTr="00036D89">
        <w:trPr>
          <w:trHeight w:val="29"/>
        </w:trPr>
        <w:tc>
          <w:tcPr>
            <w:tcW w:w="2742" w:type="dxa"/>
            <w:tcBorders>
              <w:top w:val="nil"/>
              <w:left w:val="single" w:sz="4" w:space="0" w:color="auto"/>
              <w:bottom w:val="nil"/>
              <w:right w:val="single" w:sz="4" w:space="0" w:color="auto"/>
            </w:tcBorders>
            <w:vAlign w:val="center"/>
          </w:tcPr>
          <w:p w14:paraId="619191D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9518D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E7806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357FA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56FF9BA" w14:textId="77777777" w:rsidR="00D141FA" w:rsidRPr="00480423" w:rsidRDefault="00D141FA" w:rsidP="000C0290">
            <w:pPr>
              <w:pStyle w:val="TAC"/>
              <w:rPr>
                <w:rFonts w:eastAsiaTheme="minorEastAsia"/>
                <w:lang w:val="en-US" w:eastAsia="zh-CN"/>
              </w:rPr>
            </w:pPr>
          </w:p>
        </w:tc>
      </w:tr>
      <w:tr w:rsidR="00D141FA" w:rsidRPr="00480423" w14:paraId="0A9CA048" w14:textId="77777777" w:rsidTr="00036D89">
        <w:trPr>
          <w:trHeight w:val="29"/>
        </w:trPr>
        <w:tc>
          <w:tcPr>
            <w:tcW w:w="2742" w:type="dxa"/>
            <w:tcBorders>
              <w:top w:val="nil"/>
              <w:left w:val="single" w:sz="4" w:space="0" w:color="auto"/>
              <w:bottom w:val="nil"/>
              <w:right w:val="single" w:sz="4" w:space="0" w:color="auto"/>
            </w:tcBorders>
            <w:vAlign w:val="center"/>
          </w:tcPr>
          <w:p w14:paraId="33667CA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C9576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BF05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B07AF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D6B5B5C" w14:textId="77777777" w:rsidR="00D141FA" w:rsidRPr="00480423" w:rsidRDefault="00D141FA" w:rsidP="000C0290">
            <w:pPr>
              <w:pStyle w:val="TAC"/>
              <w:rPr>
                <w:rFonts w:eastAsiaTheme="minorEastAsia"/>
                <w:lang w:val="en-US" w:eastAsia="zh-CN"/>
              </w:rPr>
            </w:pPr>
          </w:p>
        </w:tc>
      </w:tr>
      <w:tr w:rsidR="00D141FA" w:rsidRPr="00480423" w14:paraId="23549B97" w14:textId="77777777" w:rsidTr="00036D89">
        <w:trPr>
          <w:trHeight w:val="29"/>
        </w:trPr>
        <w:tc>
          <w:tcPr>
            <w:tcW w:w="2742" w:type="dxa"/>
            <w:tcBorders>
              <w:top w:val="nil"/>
              <w:left w:val="single" w:sz="4" w:space="0" w:color="auto"/>
              <w:bottom w:val="nil"/>
              <w:right w:val="single" w:sz="4" w:space="0" w:color="auto"/>
            </w:tcBorders>
            <w:vAlign w:val="center"/>
          </w:tcPr>
          <w:p w14:paraId="35BDA50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71B4B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2EDE3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110E3D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001779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581E6119" w14:textId="77777777" w:rsidTr="00036D89">
        <w:trPr>
          <w:trHeight w:val="29"/>
        </w:trPr>
        <w:tc>
          <w:tcPr>
            <w:tcW w:w="2742" w:type="dxa"/>
            <w:tcBorders>
              <w:top w:val="nil"/>
              <w:left w:val="single" w:sz="4" w:space="0" w:color="auto"/>
              <w:bottom w:val="nil"/>
              <w:right w:val="single" w:sz="4" w:space="0" w:color="auto"/>
            </w:tcBorders>
            <w:vAlign w:val="center"/>
          </w:tcPr>
          <w:p w14:paraId="7FE1C63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7F494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2B4CA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928D2C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6E29E40B" w14:textId="77777777" w:rsidR="00D141FA" w:rsidRPr="00480423" w:rsidRDefault="00D141FA" w:rsidP="000C0290">
            <w:pPr>
              <w:pStyle w:val="TAC"/>
              <w:rPr>
                <w:rFonts w:eastAsiaTheme="minorEastAsia"/>
                <w:lang w:val="en-US" w:eastAsia="zh-CN"/>
              </w:rPr>
            </w:pPr>
          </w:p>
        </w:tc>
      </w:tr>
      <w:tr w:rsidR="00D141FA" w:rsidRPr="00480423" w14:paraId="1A6DF37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07FD38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E2948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982A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C6C2B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728FC91" w14:textId="77777777" w:rsidR="00D141FA" w:rsidRPr="00480423" w:rsidRDefault="00D141FA" w:rsidP="000C0290">
            <w:pPr>
              <w:pStyle w:val="TAC"/>
              <w:rPr>
                <w:rFonts w:eastAsiaTheme="minorEastAsia"/>
                <w:lang w:val="en-US" w:eastAsia="zh-CN"/>
              </w:rPr>
            </w:pPr>
          </w:p>
        </w:tc>
      </w:tr>
      <w:tr w:rsidR="00D141FA" w:rsidRPr="00480423" w14:paraId="10891AF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722A75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CA_n41A-n66(2A)-n71B</w:t>
            </w:r>
          </w:p>
        </w:tc>
        <w:tc>
          <w:tcPr>
            <w:tcW w:w="2785" w:type="dxa"/>
            <w:tcBorders>
              <w:top w:val="single" w:sz="4" w:space="0" w:color="auto"/>
              <w:left w:val="single" w:sz="4" w:space="0" w:color="auto"/>
              <w:bottom w:val="nil"/>
              <w:right w:val="single" w:sz="4" w:space="0" w:color="auto"/>
            </w:tcBorders>
            <w:vAlign w:val="center"/>
          </w:tcPr>
          <w:p w14:paraId="577AF03A" w14:textId="77777777" w:rsidR="00D141FA" w:rsidRPr="00480423" w:rsidRDefault="00D141FA" w:rsidP="000C0290">
            <w:pPr>
              <w:pStyle w:val="TAC"/>
              <w:rPr>
                <w:rFonts w:eastAsia="DengXian"/>
                <w:lang w:val="en-US" w:eastAsia="zh-CN"/>
              </w:rPr>
            </w:pPr>
            <w:r w:rsidRPr="00480423">
              <w:rPr>
                <w:rFonts w:eastAsia="DengXian"/>
                <w:lang w:val="en-US" w:eastAsia="zh-CN"/>
              </w:rPr>
              <w:t>CA_n41A-n66A</w:t>
            </w:r>
          </w:p>
          <w:p w14:paraId="225EB451" w14:textId="77777777" w:rsidR="00D141FA" w:rsidRPr="00480423" w:rsidRDefault="00D141FA" w:rsidP="000C0290">
            <w:pPr>
              <w:pStyle w:val="TAC"/>
              <w:rPr>
                <w:rFonts w:eastAsia="DengXian"/>
                <w:lang w:val="en-US" w:eastAsia="zh-CN"/>
              </w:rPr>
            </w:pPr>
            <w:r w:rsidRPr="00480423">
              <w:rPr>
                <w:rFonts w:eastAsia="DengXian"/>
                <w:lang w:val="en-US" w:eastAsia="zh-CN"/>
              </w:rPr>
              <w:t>CA_n66A-n71A</w:t>
            </w:r>
          </w:p>
          <w:p w14:paraId="263859B3" w14:textId="77777777" w:rsidR="00D141FA" w:rsidRPr="00480423" w:rsidRDefault="00D141FA" w:rsidP="000C0290">
            <w:pPr>
              <w:pStyle w:val="TAC"/>
              <w:rPr>
                <w:rFonts w:eastAsiaTheme="minorEastAsia"/>
                <w:lang w:val="en-US" w:eastAsia="zh-CN"/>
              </w:rPr>
            </w:pPr>
            <w:r w:rsidRPr="00480423">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5AD5EC7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BDC584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F349D7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73349E2E" w14:textId="77777777" w:rsidTr="00036D89">
        <w:trPr>
          <w:trHeight w:val="29"/>
        </w:trPr>
        <w:tc>
          <w:tcPr>
            <w:tcW w:w="2742" w:type="dxa"/>
            <w:tcBorders>
              <w:top w:val="nil"/>
              <w:left w:val="single" w:sz="4" w:space="0" w:color="auto"/>
              <w:bottom w:val="nil"/>
              <w:right w:val="single" w:sz="4" w:space="0" w:color="auto"/>
            </w:tcBorders>
            <w:vAlign w:val="center"/>
          </w:tcPr>
          <w:p w14:paraId="76DB8B6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7FF84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4EAC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8EA69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709A86DC" w14:textId="77777777" w:rsidR="00D141FA" w:rsidRPr="00480423" w:rsidRDefault="00D141FA" w:rsidP="000C0290">
            <w:pPr>
              <w:pStyle w:val="TAC"/>
              <w:rPr>
                <w:rFonts w:eastAsiaTheme="minorEastAsia"/>
                <w:lang w:val="en-US" w:eastAsia="zh-CN"/>
              </w:rPr>
            </w:pPr>
          </w:p>
        </w:tc>
      </w:tr>
      <w:tr w:rsidR="00D141FA" w:rsidRPr="00480423" w14:paraId="5A00CB4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4A5391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8BA38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0D8E7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4205BC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486EB41E" w14:textId="77777777" w:rsidR="00D141FA" w:rsidRPr="00480423" w:rsidRDefault="00D141FA" w:rsidP="000C0290">
            <w:pPr>
              <w:pStyle w:val="TAC"/>
              <w:rPr>
                <w:rFonts w:eastAsiaTheme="minorEastAsia"/>
                <w:lang w:val="en-US" w:eastAsia="zh-CN"/>
              </w:rPr>
            </w:pPr>
          </w:p>
        </w:tc>
      </w:tr>
      <w:tr w:rsidR="00D141FA" w:rsidRPr="00480423" w14:paraId="674256F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B83173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CA_n41A-n66(2A)-n71(2A)</w:t>
            </w:r>
          </w:p>
        </w:tc>
        <w:tc>
          <w:tcPr>
            <w:tcW w:w="2785" w:type="dxa"/>
            <w:tcBorders>
              <w:top w:val="single" w:sz="4" w:space="0" w:color="auto"/>
              <w:left w:val="single" w:sz="4" w:space="0" w:color="auto"/>
              <w:bottom w:val="nil"/>
              <w:right w:val="single" w:sz="4" w:space="0" w:color="auto"/>
            </w:tcBorders>
            <w:vAlign w:val="center"/>
          </w:tcPr>
          <w:p w14:paraId="1F1F850F" w14:textId="77777777" w:rsidR="00D141FA" w:rsidRPr="00480423" w:rsidRDefault="00D141FA" w:rsidP="000C0290">
            <w:pPr>
              <w:pStyle w:val="TAC"/>
              <w:rPr>
                <w:rFonts w:eastAsia="DengXian"/>
                <w:lang w:val="en-US" w:eastAsia="zh-CN"/>
              </w:rPr>
            </w:pPr>
            <w:r w:rsidRPr="00480423">
              <w:rPr>
                <w:rFonts w:eastAsia="DengXian"/>
                <w:lang w:val="en-US" w:eastAsia="zh-CN"/>
              </w:rPr>
              <w:t>CA_n41A-n66A</w:t>
            </w:r>
          </w:p>
          <w:p w14:paraId="17405AB5" w14:textId="77777777" w:rsidR="00D141FA" w:rsidRPr="00480423" w:rsidRDefault="00D141FA" w:rsidP="000C0290">
            <w:pPr>
              <w:pStyle w:val="TAC"/>
              <w:rPr>
                <w:rFonts w:eastAsia="DengXian"/>
                <w:lang w:val="en-US" w:eastAsia="zh-CN"/>
              </w:rPr>
            </w:pPr>
            <w:r w:rsidRPr="00480423">
              <w:rPr>
                <w:rFonts w:eastAsia="DengXian"/>
                <w:lang w:val="en-US" w:eastAsia="zh-CN"/>
              </w:rPr>
              <w:t>CA_n66A-n71A</w:t>
            </w:r>
          </w:p>
          <w:p w14:paraId="1AE48575" w14:textId="77777777" w:rsidR="00D141FA" w:rsidRPr="00480423" w:rsidRDefault="00D141FA" w:rsidP="000C0290">
            <w:pPr>
              <w:pStyle w:val="TAC"/>
              <w:rPr>
                <w:rFonts w:eastAsiaTheme="minorEastAsia"/>
                <w:lang w:val="en-US" w:eastAsia="zh-CN"/>
              </w:rPr>
            </w:pPr>
            <w:r w:rsidRPr="00480423">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4BE099B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275F4E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23FDE5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7CA0FBF8" w14:textId="77777777" w:rsidTr="00036D89">
        <w:trPr>
          <w:trHeight w:val="29"/>
        </w:trPr>
        <w:tc>
          <w:tcPr>
            <w:tcW w:w="2742" w:type="dxa"/>
            <w:tcBorders>
              <w:top w:val="nil"/>
              <w:left w:val="single" w:sz="4" w:space="0" w:color="auto"/>
              <w:bottom w:val="nil"/>
              <w:right w:val="single" w:sz="4" w:space="0" w:color="auto"/>
            </w:tcBorders>
            <w:vAlign w:val="center"/>
          </w:tcPr>
          <w:p w14:paraId="770F805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BB85C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0762E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6B1D2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2B4B2396" w14:textId="77777777" w:rsidR="00D141FA" w:rsidRPr="00480423" w:rsidRDefault="00D141FA" w:rsidP="000C0290">
            <w:pPr>
              <w:pStyle w:val="TAC"/>
              <w:rPr>
                <w:rFonts w:eastAsiaTheme="minorEastAsia"/>
                <w:lang w:val="en-US" w:eastAsia="zh-CN"/>
              </w:rPr>
            </w:pPr>
          </w:p>
        </w:tc>
      </w:tr>
      <w:tr w:rsidR="00D141FA" w:rsidRPr="00480423" w14:paraId="46EE2B4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6EF481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AC681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2829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7F7B55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54F49B14" w14:textId="77777777" w:rsidR="00D141FA" w:rsidRPr="00480423" w:rsidRDefault="00D141FA" w:rsidP="000C0290">
            <w:pPr>
              <w:pStyle w:val="TAC"/>
              <w:rPr>
                <w:rFonts w:eastAsiaTheme="minorEastAsia"/>
                <w:lang w:val="en-US" w:eastAsia="zh-CN"/>
              </w:rPr>
            </w:pPr>
          </w:p>
        </w:tc>
      </w:tr>
      <w:tr w:rsidR="00D141FA" w:rsidRPr="00480423" w14:paraId="58F6E7B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9FE200D"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CA_n41(2A)-n66A-n71A</w:t>
            </w:r>
          </w:p>
        </w:tc>
        <w:tc>
          <w:tcPr>
            <w:tcW w:w="2785" w:type="dxa"/>
            <w:tcBorders>
              <w:top w:val="single" w:sz="4" w:space="0" w:color="auto"/>
              <w:left w:val="single" w:sz="4" w:space="0" w:color="auto"/>
              <w:bottom w:val="nil"/>
              <w:right w:val="single" w:sz="4" w:space="0" w:color="auto"/>
            </w:tcBorders>
            <w:vAlign w:val="center"/>
          </w:tcPr>
          <w:p w14:paraId="6520587B" w14:textId="77777777" w:rsidR="00D141FA" w:rsidRPr="00480423" w:rsidRDefault="00D141FA" w:rsidP="000C0290">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24EF44A5"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A293F3E"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B6BE41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519695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EC2B7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314C58C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6988EAB" w14:textId="77777777" w:rsidTr="00036D89">
        <w:trPr>
          <w:trHeight w:val="29"/>
        </w:trPr>
        <w:tc>
          <w:tcPr>
            <w:tcW w:w="2742" w:type="dxa"/>
            <w:tcBorders>
              <w:top w:val="nil"/>
              <w:left w:val="single" w:sz="4" w:space="0" w:color="auto"/>
              <w:bottom w:val="nil"/>
              <w:right w:val="single" w:sz="4" w:space="0" w:color="auto"/>
            </w:tcBorders>
            <w:vAlign w:val="center"/>
          </w:tcPr>
          <w:p w14:paraId="1324496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1F9EF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219729"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DB0D37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23AC5DD6" w14:textId="77777777" w:rsidR="00D141FA" w:rsidRPr="00480423" w:rsidRDefault="00D141FA" w:rsidP="000C0290">
            <w:pPr>
              <w:pStyle w:val="TAC"/>
              <w:rPr>
                <w:rFonts w:eastAsiaTheme="minorEastAsia"/>
                <w:lang w:val="en-US" w:eastAsia="zh-CN"/>
              </w:rPr>
            </w:pPr>
          </w:p>
        </w:tc>
      </w:tr>
      <w:tr w:rsidR="00D141FA" w:rsidRPr="00480423" w14:paraId="49DAECA4" w14:textId="77777777" w:rsidTr="00036D89">
        <w:trPr>
          <w:trHeight w:val="29"/>
        </w:trPr>
        <w:tc>
          <w:tcPr>
            <w:tcW w:w="2742" w:type="dxa"/>
            <w:tcBorders>
              <w:top w:val="nil"/>
              <w:left w:val="single" w:sz="4" w:space="0" w:color="auto"/>
              <w:bottom w:val="nil"/>
              <w:right w:val="single" w:sz="4" w:space="0" w:color="auto"/>
            </w:tcBorders>
            <w:vAlign w:val="center"/>
          </w:tcPr>
          <w:p w14:paraId="45A60B3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0A0A3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35A3E9"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EDDFEA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57E504A" w14:textId="77777777" w:rsidR="00D141FA" w:rsidRPr="00480423" w:rsidRDefault="00D141FA" w:rsidP="000C0290">
            <w:pPr>
              <w:pStyle w:val="TAC"/>
              <w:rPr>
                <w:rFonts w:eastAsiaTheme="minorEastAsia"/>
                <w:lang w:val="en-US" w:eastAsia="zh-CN"/>
              </w:rPr>
            </w:pPr>
          </w:p>
        </w:tc>
      </w:tr>
      <w:tr w:rsidR="00D141FA" w:rsidRPr="00480423" w14:paraId="487C911F" w14:textId="77777777" w:rsidTr="00036D89">
        <w:trPr>
          <w:trHeight w:val="29"/>
        </w:trPr>
        <w:tc>
          <w:tcPr>
            <w:tcW w:w="2742" w:type="dxa"/>
            <w:tcBorders>
              <w:top w:val="nil"/>
              <w:left w:val="single" w:sz="4" w:space="0" w:color="auto"/>
              <w:bottom w:val="nil"/>
              <w:right w:val="single" w:sz="4" w:space="0" w:color="auto"/>
            </w:tcBorders>
            <w:vAlign w:val="center"/>
          </w:tcPr>
          <w:p w14:paraId="6EB52D8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A0D86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9BD0F3"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4ABBDB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2B99DB3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2507D58F" w14:textId="77777777" w:rsidTr="00036D89">
        <w:trPr>
          <w:trHeight w:val="29"/>
        </w:trPr>
        <w:tc>
          <w:tcPr>
            <w:tcW w:w="2742" w:type="dxa"/>
            <w:tcBorders>
              <w:top w:val="nil"/>
              <w:left w:val="single" w:sz="4" w:space="0" w:color="auto"/>
              <w:bottom w:val="nil"/>
              <w:right w:val="single" w:sz="4" w:space="0" w:color="auto"/>
            </w:tcBorders>
            <w:vAlign w:val="center"/>
          </w:tcPr>
          <w:p w14:paraId="6DD8238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D901D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937C0"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4CB0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2EDE02" w14:textId="77777777" w:rsidR="00D141FA" w:rsidRPr="00480423" w:rsidRDefault="00D141FA" w:rsidP="000C0290">
            <w:pPr>
              <w:pStyle w:val="TAC"/>
              <w:rPr>
                <w:rFonts w:eastAsiaTheme="minorEastAsia"/>
                <w:lang w:val="en-US" w:eastAsia="zh-CN"/>
              </w:rPr>
            </w:pPr>
          </w:p>
        </w:tc>
      </w:tr>
      <w:tr w:rsidR="00D141FA" w:rsidRPr="00480423" w14:paraId="24DAE4F1" w14:textId="77777777" w:rsidTr="00036D89">
        <w:trPr>
          <w:trHeight w:val="29"/>
        </w:trPr>
        <w:tc>
          <w:tcPr>
            <w:tcW w:w="2742" w:type="dxa"/>
            <w:tcBorders>
              <w:top w:val="nil"/>
              <w:left w:val="single" w:sz="4" w:space="0" w:color="auto"/>
              <w:bottom w:val="nil"/>
              <w:right w:val="single" w:sz="4" w:space="0" w:color="auto"/>
            </w:tcBorders>
            <w:vAlign w:val="center"/>
          </w:tcPr>
          <w:p w14:paraId="389898D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2BDA9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6E1AC4"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D059C5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B4C3004" w14:textId="77777777" w:rsidR="00D141FA" w:rsidRPr="00480423" w:rsidRDefault="00D141FA" w:rsidP="000C0290">
            <w:pPr>
              <w:pStyle w:val="TAC"/>
              <w:rPr>
                <w:rFonts w:eastAsiaTheme="minorEastAsia"/>
                <w:lang w:val="en-US" w:eastAsia="zh-CN"/>
              </w:rPr>
            </w:pPr>
          </w:p>
        </w:tc>
      </w:tr>
      <w:tr w:rsidR="00D141FA" w:rsidRPr="00480423" w14:paraId="0EEBFE40" w14:textId="77777777" w:rsidTr="00036D89">
        <w:trPr>
          <w:trHeight w:val="29"/>
        </w:trPr>
        <w:tc>
          <w:tcPr>
            <w:tcW w:w="2742" w:type="dxa"/>
            <w:tcBorders>
              <w:top w:val="nil"/>
              <w:left w:val="single" w:sz="4" w:space="0" w:color="auto"/>
              <w:bottom w:val="nil"/>
              <w:right w:val="single" w:sz="4" w:space="0" w:color="auto"/>
            </w:tcBorders>
            <w:vAlign w:val="center"/>
          </w:tcPr>
          <w:p w14:paraId="7C8DC31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817B5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66289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1306DE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9F59F4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47C1EF38" w14:textId="77777777" w:rsidTr="00036D89">
        <w:trPr>
          <w:trHeight w:val="29"/>
        </w:trPr>
        <w:tc>
          <w:tcPr>
            <w:tcW w:w="2742" w:type="dxa"/>
            <w:tcBorders>
              <w:top w:val="nil"/>
              <w:left w:val="single" w:sz="4" w:space="0" w:color="auto"/>
              <w:bottom w:val="nil"/>
              <w:right w:val="single" w:sz="4" w:space="0" w:color="auto"/>
            </w:tcBorders>
            <w:vAlign w:val="center"/>
          </w:tcPr>
          <w:p w14:paraId="0E858B1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366AF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B17B1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CCE00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BBB33E0" w14:textId="77777777" w:rsidR="00D141FA" w:rsidRPr="00480423" w:rsidRDefault="00D141FA" w:rsidP="000C0290">
            <w:pPr>
              <w:pStyle w:val="TAC"/>
              <w:rPr>
                <w:rFonts w:eastAsiaTheme="minorEastAsia"/>
                <w:lang w:val="en-US" w:eastAsia="zh-CN"/>
              </w:rPr>
            </w:pPr>
          </w:p>
        </w:tc>
      </w:tr>
      <w:tr w:rsidR="00D141FA" w:rsidRPr="00480423" w14:paraId="72CDFF9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60315D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6941B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0B630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3E1B62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751647D0" w14:textId="77777777" w:rsidR="00D141FA" w:rsidRPr="00480423" w:rsidRDefault="00D141FA" w:rsidP="000C0290">
            <w:pPr>
              <w:pStyle w:val="TAC"/>
              <w:rPr>
                <w:rFonts w:eastAsiaTheme="minorEastAsia"/>
                <w:lang w:val="en-US" w:eastAsia="zh-CN"/>
              </w:rPr>
            </w:pPr>
          </w:p>
        </w:tc>
      </w:tr>
      <w:tr w:rsidR="00D141FA" w:rsidRPr="00480423" w14:paraId="435D054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3D3BFB0"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CA_n41(2A)-n66A-n71B</w:t>
            </w:r>
          </w:p>
        </w:tc>
        <w:tc>
          <w:tcPr>
            <w:tcW w:w="2785" w:type="dxa"/>
            <w:tcBorders>
              <w:top w:val="single" w:sz="4" w:space="0" w:color="auto"/>
              <w:left w:val="single" w:sz="4" w:space="0" w:color="auto"/>
              <w:bottom w:val="nil"/>
              <w:right w:val="single" w:sz="4" w:space="0" w:color="auto"/>
            </w:tcBorders>
            <w:vAlign w:val="center"/>
          </w:tcPr>
          <w:p w14:paraId="4D6DAFC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3FE6F1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2F9A05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D8956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8DB0DE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B09F7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70E2AEE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41EA9794" w14:textId="77777777" w:rsidTr="00036D89">
        <w:trPr>
          <w:trHeight w:val="29"/>
        </w:trPr>
        <w:tc>
          <w:tcPr>
            <w:tcW w:w="2742" w:type="dxa"/>
            <w:tcBorders>
              <w:top w:val="nil"/>
              <w:left w:val="single" w:sz="4" w:space="0" w:color="auto"/>
              <w:bottom w:val="nil"/>
              <w:right w:val="single" w:sz="4" w:space="0" w:color="auto"/>
            </w:tcBorders>
            <w:vAlign w:val="center"/>
          </w:tcPr>
          <w:p w14:paraId="62A0262B"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E5345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6871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34A274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ED163B2" w14:textId="77777777" w:rsidR="00D141FA" w:rsidRPr="00480423" w:rsidRDefault="00D141FA" w:rsidP="000C0290">
            <w:pPr>
              <w:pStyle w:val="TAC"/>
              <w:rPr>
                <w:rFonts w:eastAsiaTheme="minorEastAsia"/>
                <w:lang w:val="en-US" w:eastAsia="zh-CN"/>
              </w:rPr>
            </w:pPr>
          </w:p>
        </w:tc>
      </w:tr>
      <w:tr w:rsidR="00D141FA" w:rsidRPr="00480423" w14:paraId="3A52928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FC5E29A"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9325F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24E79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7D4C0A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17EEAC3E" w14:textId="77777777" w:rsidR="00D141FA" w:rsidRPr="00480423" w:rsidRDefault="00D141FA" w:rsidP="000C0290">
            <w:pPr>
              <w:pStyle w:val="TAC"/>
              <w:rPr>
                <w:rFonts w:eastAsiaTheme="minorEastAsia"/>
                <w:lang w:val="en-US" w:eastAsia="zh-CN"/>
              </w:rPr>
            </w:pPr>
          </w:p>
        </w:tc>
      </w:tr>
      <w:tr w:rsidR="00D141FA" w:rsidRPr="00480423" w14:paraId="2C98F61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CCB1963"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CA_n41(2A)-n66A-n71(2A)</w:t>
            </w:r>
          </w:p>
        </w:tc>
        <w:tc>
          <w:tcPr>
            <w:tcW w:w="2785" w:type="dxa"/>
            <w:tcBorders>
              <w:top w:val="single" w:sz="4" w:space="0" w:color="auto"/>
              <w:left w:val="single" w:sz="4" w:space="0" w:color="auto"/>
              <w:bottom w:val="nil"/>
              <w:right w:val="single" w:sz="4" w:space="0" w:color="auto"/>
            </w:tcBorders>
            <w:vAlign w:val="center"/>
          </w:tcPr>
          <w:p w14:paraId="6699991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D940FE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433025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3EE5D6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A8264C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760114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B83066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23B23FD8" w14:textId="77777777" w:rsidTr="00036D89">
        <w:trPr>
          <w:trHeight w:val="29"/>
        </w:trPr>
        <w:tc>
          <w:tcPr>
            <w:tcW w:w="2742" w:type="dxa"/>
            <w:tcBorders>
              <w:top w:val="nil"/>
              <w:left w:val="single" w:sz="4" w:space="0" w:color="auto"/>
              <w:bottom w:val="nil"/>
              <w:right w:val="single" w:sz="4" w:space="0" w:color="auto"/>
            </w:tcBorders>
            <w:vAlign w:val="center"/>
          </w:tcPr>
          <w:p w14:paraId="03254F9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6BCE3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D2025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AFF06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EA7BAB4" w14:textId="77777777" w:rsidR="00D141FA" w:rsidRPr="00480423" w:rsidRDefault="00D141FA" w:rsidP="000C0290">
            <w:pPr>
              <w:pStyle w:val="TAC"/>
              <w:rPr>
                <w:rFonts w:eastAsiaTheme="minorEastAsia"/>
                <w:lang w:val="en-US" w:eastAsia="zh-CN"/>
              </w:rPr>
            </w:pPr>
          </w:p>
        </w:tc>
      </w:tr>
      <w:tr w:rsidR="00D141FA" w:rsidRPr="00480423" w14:paraId="4CB34E0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847FAA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C672FC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FF89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D0FE3B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15A09651" w14:textId="77777777" w:rsidR="00D141FA" w:rsidRPr="00480423" w:rsidRDefault="00D141FA" w:rsidP="000C0290">
            <w:pPr>
              <w:pStyle w:val="TAC"/>
              <w:rPr>
                <w:rFonts w:eastAsiaTheme="minorEastAsia"/>
                <w:lang w:val="en-US" w:eastAsia="zh-CN"/>
              </w:rPr>
            </w:pPr>
          </w:p>
        </w:tc>
      </w:tr>
      <w:tr w:rsidR="00D141FA" w:rsidRPr="00480423" w14:paraId="36627C4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5C47F7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CA_n41(2A)-n66(2A)-n71A</w:t>
            </w:r>
          </w:p>
        </w:tc>
        <w:tc>
          <w:tcPr>
            <w:tcW w:w="2785" w:type="dxa"/>
            <w:tcBorders>
              <w:top w:val="single" w:sz="4" w:space="0" w:color="auto"/>
              <w:left w:val="single" w:sz="4" w:space="0" w:color="auto"/>
              <w:bottom w:val="nil"/>
              <w:right w:val="single" w:sz="4" w:space="0" w:color="auto"/>
            </w:tcBorders>
            <w:vAlign w:val="center"/>
          </w:tcPr>
          <w:p w14:paraId="2E5BB34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EFA897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C782A5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8FD277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2DFF49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74B7486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58CF2B87" w14:textId="77777777" w:rsidTr="00036D89">
        <w:trPr>
          <w:trHeight w:val="29"/>
        </w:trPr>
        <w:tc>
          <w:tcPr>
            <w:tcW w:w="2742" w:type="dxa"/>
            <w:tcBorders>
              <w:top w:val="nil"/>
              <w:left w:val="single" w:sz="4" w:space="0" w:color="auto"/>
              <w:bottom w:val="nil"/>
              <w:right w:val="single" w:sz="4" w:space="0" w:color="auto"/>
            </w:tcBorders>
            <w:vAlign w:val="center"/>
          </w:tcPr>
          <w:p w14:paraId="7B4775C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7F45E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8FE9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E3BBAB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47648AE" w14:textId="77777777" w:rsidR="00D141FA" w:rsidRPr="00480423" w:rsidRDefault="00D141FA" w:rsidP="000C0290">
            <w:pPr>
              <w:pStyle w:val="TAC"/>
              <w:rPr>
                <w:rFonts w:eastAsiaTheme="minorEastAsia"/>
                <w:lang w:val="en-US" w:eastAsia="zh-CN"/>
              </w:rPr>
            </w:pPr>
          </w:p>
        </w:tc>
      </w:tr>
      <w:tr w:rsidR="00D141FA" w:rsidRPr="00480423" w14:paraId="2138D4D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EC5BE9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2DC44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CFC9A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7791C0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1C3465F9" w14:textId="77777777" w:rsidR="00D141FA" w:rsidRPr="00480423" w:rsidRDefault="00D141FA" w:rsidP="000C0290">
            <w:pPr>
              <w:pStyle w:val="TAC"/>
              <w:rPr>
                <w:rFonts w:eastAsiaTheme="minorEastAsia"/>
                <w:lang w:val="en-US" w:eastAsia="zh-CN"/>
              </w:rPr>
            </w:pPr>
          </w:p>
        </w:tc>
      </w:tr>
      <w:tr w:rsidR="00D141FA" w:rsidRPr="00480423" w14:paraId="409B27A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C4A8F68" w14:textId="77777777" w:rsidR="00D141FA" w:rsidRPr="00480423" w:rsidRDefault="00D141FA" w:rsidP="000C0290">
            <w:pPr>
              <w:pStyle w:val="TAC"/>
              <w:rPr>
                <w:rFonts w:eastAsiaTheme="minorEastAsia"/>
                <w:lang w:val="en-US" w:eastAsia="zh-CN"/>
              </w:rPr>
            </w:pPr>
            <w:r w:rsidRPr="008C2D99">
              <w:rPr>
                <w:lang w:val="en-US" w:eastAsia="zh-CN"/>
              </w:rPr>
              <w:t>CA_n41(2A)-n66(2A)-n71(2A)</w:t>
            </w:r>
          </w:p>
        </w:tc>
        <w:tc>
          <w:tcPr>
            <w:tcW w:w="2785" w:type="dxa"/>
            <w:tcBorders>
              <w:top w:val="single" w:sz="4" w:space="0" w:color="auto"/>
              <w:left w:val="single" w:sz="4" w:space="0" w:color="auto"/>
              <w:bottom w:val="nil"/>
              <w:right w:val="single" w:sz="4" w:space="0" w:color="auto"/>
            </w:tcBorders>
            <w:vAlign w:val="center"/>
          </w:tcPr>
          <w:p w14:paraId="736C44F2" w14:textId="77777777" w:rsidR="00D141FA" w:rsidRPr="00C30686" w:rsidRDefault="00D141FA" w:rsidP="000C0290">
            <w:pPr>
              <w:pStyle w:val="TAC"/>
              <w:rPr>
                <w:lang w:val="en-US" w:eastAsia="zh-CN"/>
              </w:rPr>
            </w:pPr>
            <w:r w:rsidRPr="00C30686">
              <w:rPr>
                <w:lang w:val="en-US" w:eastAsia="zh-CN"/>
              </w:rPr>
              <w:t>CA_n41A-n71A</w:t>
            </w:r>
          </w:p>
          <w:p w14:paraId="1B9DF2A6" w14:textId="77777777" w:rsidR="00D141FA" w:rsidRPr="00480423" w:rsidRDefault="00D141FA" w:rsidP="000C0290">
            <w:pPr>
              <w:pStyle w:val="TAC"/>
              <w:rPr>
                <w:rFonts w:eastAsiaTheme="minorEastAsia"/>
                <w:lang w:val="en-US" w:eastAsia="zh-CN"/>
              </w:rPr>
            </w:pPr>
            <w:r w:rsidRPr="00C30686">
              <w:rPr>
                <w:lang w:val="en-US" w:eastAsia="zh-CN"/>
              </w:rPr>
              <w:t>CA_n41A-n66A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572922A" w14:textId="77777777" w:rsidR="00D141FA" w:rsidRPr="00480423" w:rsidRDefault="00D141FA" w:rsidP="000C0290">
            <w:pPr>
              <w:pStyle w:val="TAC"/>
              <w:rPr>
                <w:rFonts w:eastAsiaTheme="minorEastAsia"/>
                <w:lang w:val="en-US" w:eastAsia="zh-CN"/>
              </w:rPr>
            </w:pPr>
            <w:r w:rsidRPr="00C30686">
              <w:rPr>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75E1026" w14:textId="77777777" w:rsidR="00D141FA" w:rsidRPr="00480423" w:rsidRDefault="00D141FA" w:rsidP="000C0290">
            <w:pPr>
              <w:pStyle w:val="TAC"/>
              <w:rPr>
                <w:rFonts w:eastAsiaTheme="minorEastAsia"/>
                <w:lang w:val="en-US" w:eastAsia="zh-CN" w:bidi="ar"/>
              </w:rPr>
            </w:pPr>
            <w:r w:rsidRPr="00C30686">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E9E792B" w14:textId="77777777" w:rsidR="00D141FA" w:rsidRPr="00480423" w:rsidRDefault="00D141FA" w:rsidP="000C0290">
            <w:pPr>
              <w:pStyle w:val="TAC"/>
              <w:rPr>
                <w:rFonts w:eastAsiaTheme="minorEastAsia"/>
                <w:lang w:val="en-US" w:eastAsia="zh-CN"/>
              </w:rPr>
            </w:pPr>
            <w:r w:rsidRPr="00C30686">
              <w:rPr>
                <w:lang w:val="en-US" w:eastAsia="zh-CN"/>
              </w:rPr>
              <w:t>4 and 5</w:t>
            </w:r>
          </w:p>
        </w:tc>
      </w:tr>
      <w:tr w:rsidR="00D141FA" w:rsidRPr="00480423" w14:paraId="6F1C2A88" w14:textId="77777777" w:rsidTr="00036D89">
        <w:trPr>
          <w:trHeight w:val="29"/>
        </w:trPr>
        <w:tc>
          <w:tcPr>
            <w:tcW w:w="2742" w:type="dxa"/>
            <w:tcBorders>
              <w:top w:val="nil"/>
              <w:left w:val="single" w:sz="4" w:space="0" w:color="auto"/>
              <w:bottom w:val="nil"/>
              <w:right w:val="single" w:sz="4" w:space="0" w:color="auto"/>
            </w:tcBorders>
            <w:vAlign w:val="center"/>
          </w:tcPr>
          <w:p w14:paraId="1B4D4B5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505DB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27FACA" w14:textId="77777777" w:rsidR="00D141FA" w:rsidRPr="00480423" w:rsidRDefault="00D141FA" w:rsidP="000C0290">
            <w:pPr>
              <w:pStyle w:val="TAC"/>
              <w:rPr>
                <w:rFonts w:eastAsiaTheme="minorEastAsia"/>
                <w:lang w:val="en-US" w:eastAsia="zh-CN"/>
              </w:rPr>
            </w:pPr>
            <w:r w:rsidRPr="00C30686">
              <w:rPr>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DCCF1F9" w14:textId="77777777" w:rsidR="00D141FA" w:rsidRPr="00480423" w:rsidRDefault="00D141FA" w:rsidP="000C0290">
            <w:pPr>
              <w:pStyle w:val="TAC"/>
              <w:rPr>
                <w:rFonts w:eastAsiaTheme="minorEastAsia"/>
                <w:lang w:val="en-US" w:eastAsia="zh-CN" w:bidi="ar"/>
              </w:rPr>
            </w:pPr>
            <w:r w:rsidRPr="00C30686">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A6BA816" w14:textId="77777777" w:rsidR="00D141FA" w:rsidRPr="00480423" w:rsidRDefault="00D141FA" w:rsidP="000C0290">
            <w:pPr>
              <w:pStyle w:val="TAC"/>
              <w:rPr>
                <w:rFonts w:eastAsiaTheme="minorEastAsia"/>
                <w:lang w:val="en-US" w:eastAsia="zh-CN"/>
              </w:rPr>
            </w:pPr>
          </w:p>
        </w:tc>
      </w:tr>
      <w:tr w:rsidR="00D141FA" w:rsidRPr="00480423" w14:paraId="5C2A39F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6989BB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79B971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FF7F95" w14:textId="77777777" w:rsidR="00D141FA" w:rsidRPr="00480423" w:rsidRDefault="00D141FA" w:rsidP="000C0290">
            <w:pPr>
              <w:pStyle w:val="TAC"/>
              <w:rPr>
                <w:rFonts w:eastAsiaTheme="minorEastAsia"/>
                <w:lang w:val="en-US" w:eastAsia="zh-CN"/>
              </w:rPr>
            </w:pPr>
            <w:r w:rsidRPr="00C30686">
              <w:rPr>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2CE3C24" w14:textId="77777777" w:rsidR="00D141FA" w:rsidRPr="00480423" w:rsidRDefault="00D141FA" w:rsidP="000C0290">
            <w:pPr>
              <w:pStyle w:val="TAC"/>
              <w:rPr>
                <w:rFonts w:eastAsiaTheme="minorEastAsia"/>
                <w:lang w:val="en-US" w:eastAsia="zh-CN" w:bidi="ar"/>
              </w:rPr>
            </w:pPr>
            <w:r w:rsidRPr="00C30686">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3CE5EFB8" w14:textId="77777777" w:rsidR="00D141FA" w:rsidRPr="00480423" w:rsidRDefault="00D141FA" w:rsidP="000C0290">
            <w:pPr>
              <w:pStyle w:val="TAC"/>
              <w:rPr>
                <w:rFonts w:eastAsiaTheme="minorEastAsia"/>
                <w:lang w:val="en-US" w:eastAsia="zh-CN"/>
              </w:rPr>
            </w:pPr>
          </w:p>
        </w:tc>
      </w:tr>
      <w:tr w:rsidR="00D141FA" w:rsidRPr="00480423" w14:paraId="22C9810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AFF8F14" w14:textId="77777777" w:rsidR="00D141FA" w:rsidRPr="00480423" w:rsidRDefault="00D141FA" w:rsidP="000C0290">
            <w:pPr>
              <w:pStyle w:val="TAC"/>
              <w:rPr>
                <w:rFonts w:eastAsiaTheme="minorEastAsia"/>
                <w:lang w:val="en-US" w:eastAsia="zh-CN"/>
              </w:rPr>
            </w:pPr>
            <w:r w:rsidRPr="008C2D99">
              <w:rPr>
                <w:lang w:val="en-US" w:eastAsia="zh-CN"/>
              </w:rPr>
              <w:t>CA_n41(2A)-n66(2A)-n71B</w:t>
            </w:r>
          </w:p>
        </w:tc>
        <w:tc>
          <w:tcPr>
            <w:tcW w:w="2785" w:type="dxa"/>
            <w:tcBorders>
              <w:top w:val="single" w:sz="4" w:space="0" w:color="auto"/>
              <w:left w:val="single" w:sz="4" w:space="0" w:color="auto"/>
              <w:bottom w:val="nil"/>
              <w:right w:val="single" w:sz="4" w:space="0" w:color="auto"/>
            </w:tcBorders>
            <w:vAlign w:val="center"/>
          </w:tcPr>
          <w:p w14:paraId="1920C8E3" w14:textId="77777777" w:rsidR="00D141FA" w:rsidRPr="00C30686" w:rsidRDefault="00D141FA" w:rsidP="000C0290">
            <w:pPr>
              <w:pStyle w:val="TAC"/>
              <w:rPr>
                <w:lang w:val="en-US" w:eastAsia="zh-CN"/>
              </w:rPr>
            </w:pPr>
            <w:r w:rsidRPr="00C30686">
              <w:rPr>
                <w:lang w:val="en-US" w:eastAsia="zh-CN"/>
              </w:rPr>
              <w:t>CA_n41A-n71A</w:t>
            </w:r>
          </w:p>
          <w:p w14:paraId="19C75F0B" w14:textId="77777777" w:rsidR="00D141FA" w:rsidRPr="00480423" w:rsidRDefault="00D141FA" w:rsidP="000C0290">
            <w:pPr>
              <w:pStyle w:val="TAC"/>
              <w:rPr>
                <w:rFonts w:eastAsiaTheme="minorEastAsia"/>
                <w:lang w:val="en-US" w:eastAsia="zh-CN"/>
              </w:rPr>
            </w:pPr>
            <w:r w:rsidRPr="00C30686">
              <w:rPr>
                <w:lang w:val="en-US" w:eastAsia="zh-CN"/>
              </w:rPr>
              <w:t>CA_n41A-n66A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095F3C7" w14:textId="77777777" w:rsidR="00D141FA" w:rsidRPr="00480423" w:rsidRDefault="00D141FA" w:rsidP="000C0290">
            <w:pPr>
              <w:pStyle w:val="TAC"/>
              <w:rPr>
                <w:rFonts w:eastAsiaTheme="minorEastAsia"/>
                <w:lang w:val="en-US" w:eastAsia="zh-CN"/>
              </w:rPr>
            </w:pPr>
            <w:r w:rsidRPr="00C30686">
              <w:rPr>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B5D768" w14:textId="77777777" w:rsidR="00D141FA" w:rsidRPr="00480423" w:rsidRDefault="00D141FA" w:rsidP="000C0290">
            <w:pPr>
              <w:pStyle w:val="TAC"/>
              <w:rPr>
                <w:rFonts w:eastAsiaTheme="minorEastAsia"/>
                <w:lang w:val="en-US" w:eastAsia="zh-CN" w:bidi="ar"/>
              </w:rPr>
            </w:pPr>
            <w:r w:rsidRPr="00C30686">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5215A0E0" w14:textId="77777777" w:rsidR="00D141FA" w:rsidRPr="00480423" w:rsidRDefault="00D141FA" w:rsidP="000C0290">
            <w:pPr>
              <w:pStyle w:val="TAC"/>
              <w:rPr>
                <w:rFonts w:eastAsiaTheme="minorEastAsia"/>
                <w:lang w:val="en-US" w:eastAsia="zh-CN"/>
              </w:rPr>
            </w:pPr>
            <w:r w:rsidRPr="00C30686">
              <w:rPr>
                <w:lang w:val="en-US" w:eastAsia="zh-CN"/>
              </w:rPr>
              <w:t>4 and 5</w:t>
            </w:r>
          </w:p>
        </w:tc>
      </w:tr>
      <w:tr w:rsidR="00D141FA" w:rsidRPr="00480423" w14:paraId="172B3B9D" w14:textId="77777777" w:rsidTr="00036D89">
        <w:trPr>
          <w:trHeight w:val="29"/>
        </w:trPr>
        <w:tc>
          <w:tcPr>
            <w:tcW w:w="2742" w:type="dxa"/>
            <w:tcBorders>
              <w:top w:val="nil"/>
              <w:left w:val="single" w:sz="4" w:space="0" w:color="auto"/>
              <w:bottom w:val="nil"/>
              <w:right w:val="single" w:sz="4" w:space="0" w:color="auto"/>
            </w:tcBorders>
            <w:vAlign w:val="center"/>
          </w:tcPr>
          <w:p w14:paraId="2767A03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7B34E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AA501A" w14:textId="77777777" w:rsidR="00D141FA" w:rsidRPr="00480423" w:rsidRDefault="00D141FA" w:rsidP="000C0290">
            <w:pPr>
              <w:pStyle w:val="TAC"/>
              <w:rPr>
                <w:rFonts w:eastAsiaTheme="minorEastAsia"/>
                <w:lang w:val="en-US" w:eastAsia="zh-CN"/>
              </w:rPr>
            </w:pPr>
            <w:r w:rsidRPr="00C30686">
              <w:rPr>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CFAD6B" w14:textId="77777777" w:rsidR="00D141FA" w:rsidRPr="00480423" w:rsidRDefault="00D141FA" w:rsidP="000C0290">
            <w:pPr>
              <w:pStyle w:val="TAC"/>
              <w:rPr>
                <w:rFonts w:eastAsiaTheme="minorEastAsia"/>
                <w:lang w:val="en-US" w:eastAsia="zh-CN" w:bidi="ar"/>
              </w:rPr>
            </w:pPr>
            <w:r w:rsidRPr="00C30686">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43CAFA6" w14:textId="77777777" w:rsidR="00D141FA" w:rsidRPr="00480423" w:rsidRDefault="00D141FA" w:rsidP="000C0290">
            <w:pPr>
              <w:pStyle w:val="TAC"/>
              <w:rPr>
                <w:rFonts w:eastAsiaTheme="minorEastAsia"/>
                <w:lang w:val="en-US" w:eastAsia="zh-CN"/>
              </w:rPr>
            </w:pPr>
          </w:p>
        </w:tc>
      </w:tr>
      <w:tr w:rsidR="00D141FA" w:rsidRPr="00480423" w14:paraId="1E9296A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09AB45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06A58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855F3" w14:textId="77777777" w:rsidR="00D141FA" w:rsidRPr="00480423" w:rsidRDefault="00D141FA" w:rsidP="000C0290">
            <w:pPr>
              <w:pStyle w:val="TAC"/>
              <w:rPr>
                <w:rFonts w:eastAsiaTheme="minorEastAsia"/>
                <w:lang w:val="en-US" w:eastAsia="zh-CN"/>
              </w:rPr>
            </w:pPr>
            <w:r w:rsidRPr="00C30686">
              <w:rPr>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6D63082" w14:textId="77777777" w:rsidR="00D141FA" w:rsidRPr="00480423" w:rsidRDefault="00D141FA" w:rsidP="000C0290">
            <w:pPr>
              <w:pStyle w:val="TAC"/>
              <w:rPr>
                <w:rFonts w:eastAsiaTheme="minorEastAsia"/>
                <w:lang w:val="en-US" w:eastAsia="zh-CN" w:bidi="ar"/>
              </w:rPr>
            </w:pPr>
            <w:r w:rsidRPr="00C30686">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320FADFD" w14:textId="77777777" w:rsidR="00D141FA" w:rsidRPr="00480423" w:rsidRDefault="00D141FA" w:rsidP="000C0290">
            <w:pPr>
              <w:pStyle w:val="TAC"/>
              <w:rPr>
                <w:rFonts w:eastAsiaTheme="minorEastAsia"/>
                <w:lang w:val="en-US" w:eastAsia="zh-CN"/>
              </w:rPr>
            </w:pPr>
          </w:p>
        </w:tc>
      </w:tr>
      <w:tr w:rsidR="00D141FA" w:rsidRPr="00480423" w14:paraId="54230D7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8AB6DE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CA_n41(3A)-n66A-n71A</w:t>
            </w:r>
          </w:p>
        </w:tc>
        <w:tc>
          <w:tcPr>
            <w:tcW w:w="2785" w:type="dxa"/>
            <w:tcBorders>
              <w:top w:val="single" w:sz="4" w:space="0" w:color="auto"/>
              <w:left w:val="single" w:sz="4" w:space="0" w:color="auto"/>
              <w:bottom w:val="nil"/>
              <w:right w:val="single" w:sz="4" w:space="0" w:color="auto"/>
            </w:tcBorders>
            <w:vAlign w:val="center"/>
          </w:tcPr>
          <w:p w14:paraId="63A3DE7A"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09AEAE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233628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858E75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5AF8A8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7A63724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3E84205C" w14:textId="77777777" w:rsidTr="00036D89">
        <w:trPr>
          <w:trHeight w:val="29"/>
        </w:trPr>
        <w:tc>
          <w:tcPr>
            <w:tcW w:w="2742" w:type="dxa"/>
            <w:tcBorders>
              <w:top w:val="nil"/>
              <w:left w:val="single" w:sz="4" w:space="0" w:color="auto"/>
              <w:bottom w:val="nil"/>
              <w:right w:val="single" w:sz="4" w:space="0" w:color="auto"/>
            </w:tcBorders>
            <w:vAlign w:val="center"/>
          </w:tcPr>
          <w:p w14:paraId="5FC77C3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F4635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936D3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D115A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E383CE0" w14:textId="77777777" w:rsidR="00D141FA" w:rsidRPr="00480423" w:rsidRDefault="00D141FA" w:rsidP="000C0290">
            <w:pPr>
              <w:pStyle w:val="TAC"/>
              <w:rPr>
                <w:rFonts w:eastAsiaTheme="minorEastAsia"/>
                <w:lang w:val="en-US" w:eastAsia="zh-CN"/>
              </w:rPr>
            </w:pPr>
          </w:p>
        </w:tc>
      </w:tr>
      <w:tr w:rsidR="00D141FA" w:rsidRPr="00480423" w14:paraId="01B9AE6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DDA521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8C596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4EB9D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13BEC2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2DEA056" w14:textId="77777777" w:rsidR="00D141FA" w:rsidRPr="00480423" w:rsidRDefault="00D141FA" w:rsidP="000C0290">
            <w:pPr>
              <w:pStyle w:val="TAC"/>
              <w:rPr>
                <w:rFonts w:eastAsiaTheme="minorEastAsia"/>
                <w:lang w:val="en-US" w:eastAsia="zh-CN"/>
              </w:rPr>
            </w:pPr>
          </w:p>
        </w:tc>
      </w:tr>
      <w:tr w:rsidR="00D141FA" w:rsidRPr="00480423" w14:paraId="6408AC0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B6470DF"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CA_n41C-n66A-n71A</w:t>
            </w:r>
          </w:p>
        </w:tc>
        <w:tc>
          <w:tcPr>
            <w:tcW w:w="2785" w:type="dxa"/>
            <w:tcBorders>
              <w:top w:val="single" w:sz="4" w:space="0" w:color="auto"/>
              <w:left w:val="single" w:sz="4" w:space="0" w:color="auto"/>
              <w:bottom w:val="nil"/>
              <w:right w:val="single" w:sz="4" w:space="0" w:color="auto"/>
            </w:tcBorders>
            <w:vAlign w:val="center"/>
          </w:tcPr>
          <w:p w14:paraId="674AF17B" w14:textId="77777777" w:rsidR="00D141FA" w:rsidRPr="00480423" w:rsidRDefault="00D141FA" w:rsidP="000C0290">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411EDDB1"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82B994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BA3372B"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CA_n41C</w:t>
            </w:r>
            <w:r w:rsidRPr="00480423">
              <w:rPr>
                <w:rFonts w:eastAsiaTheme="minorEastAsia"/>
                <w:vertAlign w:val="superscript"/>
                <w:lang w:val="en-US"/>
              </w:rPr>
              <w:t>7</w:t>
            </w:r>
          </w:p>
          <w:p w14:paraId="5F883D5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8A53E52"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65486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CA_n41C_BCS0</w:t>
            </w:r>
          </w:p>
        </w:tc>
        <w:tc>
          <w:tcPr>
            <w:tcW w:w="2445" w:type="dxa"/>
            <w:tcBorders>
              <w:top w:val="single" w:sz="4" w:space="0" w:color="auto"/>
              <w:left w:val="single" w:sz="4" w:space="0" w:color="auto"/>
              <w:bottom w:val="nil"/>
              <w:right w:val="single" w:sz="4" w:space="0" w:color="auto"/>
            </w:tcBorders>
            <w:vAlign w:val="center"/>
          </w:tcPr>
          <w:p w14:paraId="33C6932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801C87C" w14:textId="77777777" w:rsidTr="00036D89">
        <w:trPr>
          <w:trHeight w:val="29"/>
        </w:trPr>
        <w:tc>
          <w:tcPr>
            <w:tcW w:w="2742" w:type="dxa"/>
            <w:tcBorders>
              <w:top w:val="nil"/>
              <w:left w:val="single" w:sz="4" w:space="0" w:color="auto"/>
              <w:bottom w:val="nil"/>
              <w:right w:val="single" w:sz="4" w:space="0" w:color="auto"/>
            </w:tcBorders>
            <w:vAlign w:val="center"/>
          </w:tcPr>
          <w:p w14:paraId="3BBBF5A9"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34CC36E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63F67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F3214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4C515A4B" w14:textId="77777777" w:rsidR="00D141FA" w:rsidRPr="00480423" w:rsidRDefault="00D141FA" w:rsidP="000C0290">
            <w:pPr>
              <w:pStyle w:val="TAC"/>
              <w:rPr>
                <w:rFonts w:eastAsiaTheme="minorEastAsia"/>
                <w:lang w:val="en-US" w:eastAsia="zh-CN"/>
              </w:rPr>
            </w:pPr>
          </w:p>
        </w:tc>
      </w:tr>
      <w:tr w:rsidR="00D141FA" w:rsidRPr="00480423" w14:paraId="6F2C6A07" w14:textId="77777777" w:rsidTr="00036D89">
        <w:trPr>
          <w:trHeight w:val="29"/>
        </w:trPr>
        <w:tc>
          <w:tcPr>
            <w:tcW w:w="2742" w:type="dxa"/>
            <w:tcBorders>
              <w:top w:val="nil"/>
              <w:left w:val="single" w:sz="4" w:space="0" w:color="auto"/>
              <w:bottom w:val="nil"/>
              <w:right w:val="single" w:sz="4" w:space="0" w:color="auto"/>
            </w:tcBorders>
            <w:vAlign w:val="center"/>
          </w:tcPr>
          <w:p w14:paraId="277523B3" w14:textId="77777777" w:rsidR="00D141FA" w:rsidRPr="00480423" w:rsidRDefault="00D141FA" w:rsidP="000C0290">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53E75E0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ED768"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A6A98B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6712F31" w14:textId="77777777" w:rsidR="00D141FA" w:rsidRPr="00480423" w:rsidRDefault="00D141FA" w:rsidP="000C0290">
            <w:pPr>
              <w:pStyle w:val="TAC"/>
              <w:rPr>
                <w:rFonts w:eastAsiaTheme="minorEastAsia"/>
                <w:lang w:val="en-US" w:eastAsia="zh-CN"/>
              </w:rPr>
            </w:pPr>
          </w:p>
        </w:tc>
      </w:tr>
      <w:tr w:rsidR="00D141FA" w:rsidRPr="00480423" w14:paraId="58FEE684" w14:textId="77777777" w:rsidTr="00036D89">
        <w:trPr>
          <w:trHeight w:val="29"/>
        </w:trPr>
        <w:tc>
          <w:tcPr>
            <w:tcW w:w="2742" w:type="dxa"/>
            <w:tcBorders>
              <w:top w:val="nil"/>
              <w:left w:val="single" w:sz="4" w:space="0" w:color="auto"/>
              <w:bottom w:val="nil"/>
              <w:right w:val="single" w:sz="4" w:space="0" w:color="auto"/>
            </w:tcBorders>
            <w:vAlign w:val="center"/>
          </w:tcPr>
          <w:p w14:paraId="15EC78D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E5ACE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26BBA3"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F92C0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471A5A16"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1</w:t>
            </w:r>
          </w:p>
        </w:tc>
      </w:tr>
      <w:tr w:rsidR="00D141FA" w:rsidRPr="00480423" w14:paraId="059F4A53" w14:textId="77777777" w:rsidTr="00036D89">
        <w:trPr>
          <w:trHeight w:val="29"/>
        </w:trPr>
        <w:tc>
          <w:tcPr>
            <w:tcW w:w="2742" w:type="dxa"/>
            <w:tcBorders>
              <w:top w:val="nil"/>
              <w:left w:val="single" w:sz="4" w:space="0" w:color="auto"/>
              <w:bottom w:val="nil"/>
              <w:right w:val="single" w:sz="4" w:space="0" w:color="auto"/>
            </w:tcBorders>
            <w:vAlign w:val="center"/>
          </w:tcPr>
          <w:p w14:paraId="45DE3EB4"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1856A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C24281"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17E1AE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DB6ADC" w14:textId="77777777" w:rsidR="00D141FA" w:rsidRPr="00480423" w:rsidRDefault="00D141FA" w:rsidP="000C0290">
            <w:pPr>
              <w:pStyle w:val="TAC"/>
              <w:rPr>
                <w:rFonts w:eastAsiaTheme="minorEastAsia"/>
                <w:szCs w:val="18"/>
                <w:lang w:val="en-US" w:eastAsia="zh-CN"/>
              </w:rPr>
            </w:pPr>
          </w:p>
        </w:tc>
      </w:tr>
      <w:tr w:rsidR="00D141FA" w:rsidRPr="00480423" w14:paraId="008BF2B4" w14:textId="77777777" w:rsidTr="00036D89">
        <w:trPr>
          <w:trHeight w:val="29"/>
        </w:trPr>
        <w:tc>
          <w:tcPr>
            <w:tcW w:w="2742" w:type="dxa"/>
            <w:tcBorders>
              <w:top w:val="nil"/>
              <w:left w:val="single" w:sz="4" w:space="0" w:color="auto"/>
              <w:bottom w:val="nil"/>
              <w:right w:val="single" w:sz="4" w:space="0" w:color="auto"/>
            </w:tcBorders>
            <w:vAlign w:val="center"/>
          </w:tcPr>
          <w:p w14:paraId="4AF301C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9929C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E3BCDB"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0D1256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294C665" w14:textId="77777777" w:rsidR="00D141FA" w:rsidRPr="00480423" w:rsidRDefault="00D141FA" w:rsidP="000C0290">
            <w:pPr>
              <w:pStyle w:val="TAC"/>
              <w:rPr>
                <w:rFonts w:eastAsiaTheme="minorEastAsia"/>
                <w:szCs w:val="18"/>
                <w:lang w:val="en-US" w:eastAsia="zh-CN"/>
              </w:rPr>
            </w:pPr>
          </w:p>
        </w:tc>
      </w:tr>
      <w:tr w:rsidR="00D141FA" w:rsidRPr="00480423" w14:paraId="42C9E78D" w14:textId="77777777" w:rsidTr="00036D89">
        <w:trPr>
          <w:trHeight w:val="29"/>
        </w:trPr>
        <w:tc>
          <w:tcPr>
            <w:tcW w:w="2742" w:type="dxa"/>
            <w:tcBorders>
              <w:top w:val="nil"/>
              <w:left w:val="single" w:sz="4" w:space="0" w:color="auto"/>
              <w:bottom w:val="nil"/>
              <w:right w:val="single" w:sz="4" w:space="0" w:color="auto"/>
            </w:tcBorders>
            <w:vAlign w:val="center"/>
          </w:tcPr>
          <w:p w14:paraId="13EA86FC"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492FB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B941D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7206F1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0252EFE5"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4 and 5</w:t>
            </w:r>
          </w:p>
        </w:tc>
      </w:tr>
      <w:tr w:rsidR="00D141FA" w:rsidRPr="00480423" w14:paraId="60AC6F0B" w14:textId="77777777" w:rsidTr="00036D89">
        <w:trPr>
          <w:trHeight w:val="29"/>
        </w:trPr>
        <w:tc>
          <w:tcPr>
            <w:tcW w:w="2742" w:type="dxa"/>
            <w:tcBorders>
              <w:top w:val="nil"/>
              <w:left w:val="single" w:sz="4" w:space="0" w:color="auto"/>
              <w:bottom w:val="nil"/>
              <w:right w:val="single" w:sz="4" w:space="0" w:color="auto"/>
            </w:tcBorders>
            <w:vAlign w:val="center"/>
          </w:tcPr>
          <w:p w14:paraId="56C4F16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6CE8F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31ED3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6684F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707C8BA" w14:textId="77777777" w:rsidR="00D141FA" w:rsidRPr="00480423" w:rsidRDefault="00D141FA" w:rsidP="000C0290">
            <w:pPr>
              <w:pStyle w:val="TAC"/>
              <w:rPr>
                <w:rFonts w:eastAsiaTheme="minorEastAsia"/>
                <w:szCs w:val="18"/>
                <w:lang w:val="en-US" w:eastAsia="zh-CN"/>
              </w:rPr>
            </w:pPr>
          </w:p>
        </w:tc>
      </w:tr>
      <w:tr w:rsidR="00D141FA" w:rsidRPr="00480423" w14:paraId="741E577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22CF34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7DD56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12F8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83A319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4B8CD042" w14:textId="77777777" w:rsidR="00D141FA" w:rsidRPr="00480423" w:rsidRDefault="00D141FA" w:rsidP="000C0290">
            <w:pPr>
              <w:pStyle w:val="TAC"/>
              <w:rPr>
                <w:rFonts w:eastAsiaTheme="minorEastAsia"/>
                <w:szCs w:val="18"/>
                <w:lang w:val="en-US" w:eastAsia="zh-CN"/>
              </w:rPr>
            </w:pPr>
          </w:p>
        </w:tc>
      </w:tr>
      <w:tr w:rsidR="00D141FA" w:rsidRPr="00480423" w14:paraId="3543582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B0EEBEA"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CA_n41C-n66A-n71B</w:t>
            </w:r>
          </w:p>
        </w:tc>
        <w:tc>
          <w:tcPr>
            <w:tcW w:w="2785" w:type="dxa"/>
            <w:tcBorders>
              <w:top w:val="single" w:sz="4" w:space="0" w:color="auto"/>
              <w:left w:val="single" w:sz="4" w:space="0" w:color="auto"/>
              <w:bottom w:val="nil"/>
              <w:right w:val="single" w:sz="4" w:space="0" w:color="auto"/>
            </w:tcBorders>
            <w:vAlign w:val="center"/>
          </w:tcPr>
          <w:p w14:paraId="167D4EF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04A52B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E53DDD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27182A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27AD1CF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73C748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54F98F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9AB21F9"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4 and 5</w:t>
            </w:r>
          </w:p>
        </w:tc>
      </w:tr>
      <w:tr w:rsidR="00D141FA" w:rsidRPr="00480423" w14:paraId="31A3E6B0" w14:textId="77777777" w:rsidTr="00036D89">
        <w:trPr>
          <w:trHeight w:val="29"/>
        </w:trPr>
        <w:tc>
          <w:tcPr>
            <w:tcW w:w="2742" w:type="dxa"/>
            <w:tcBorders>
              <w:top w:val="nil"/>
              <w:left w:val="single" w:sz="4" w:space="0" w:color="auto"/>
              <w:bottom w:val="nil"/>
              <w:right w:val="single" w:sz="4" w:space="0" w:color="auto"/>
            </w:tcBorders>
            <w:vAlign w:val="center"/>
          </w:tcPr>
          <w:p w14:paraId="73998C08"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9E142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770E5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6D8C4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6AB3883" w14:textId="77777777" w:rsidR="00D141FA" w:rsidRPr="00480423" w:rsidRDefault="00D141FA" w:rsidP="000C0290">
            <w:pPr>
              <w:pStyle w:val="TAC"/>
              <w:rPr>
                <w:rFonts w:eastAsiaTheme="minorEastAsia"/>
                <w:szCs w:val="18"/>
                <w:lang w:val="en-US" w:eastAsia="zh-CN"/>
              </w:rPr>
            </w:pPr>
          </w:p>
        </w:tc>
      </w:tr>
      <w:tr w:rsidR="00D141FA" w:rsidRPr="00480423" w14:paraId="372F961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7D5B36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C50122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D4D10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D63231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4F457894" w14:textId="77777777" w:rsidR="00D141FA" w:rsidRPr="00480423" w:rsidRDefault="00D141FA" w:rsidP="000C0290">
            <w:pPr>
              <w:pStyle w:val="TAC"/>
              <w:rPr>
                <w:rFonts w:eastAsiaTheme="minorEastAsia"/>
                <w:szCs w:val="18"/>
                <w:lang w:val="en-US" w:eastAsia="zh-CN"/>
              </w:rPr>
            </w:pPr>
          </w:p>
        </w:tc>
      </w:tr>
      <w:tr w:rsidR="00D141FA" w:rsidRPr="00480423" w14:paraId="523ABAB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79DBF68" w14:textId="77777777" w:rsidR="00D141FA" w:rsidRPr="00480423" w:rsidRDefault="00D141FA" w:rsidP="000C0290">
            <w:pPr>
              <w:pStyle w:val="TAC"/>
              <w:rPr>
                <w:rFonts w:eastAsiaTheme="minorEastAsia"/>
                <w:lang w:val="en-US" w:eastAsia="zh-CN"/>
              </w:rPr>
            </w:pPr>
            <w:r w:rsidRPr="00480423">
              <w:rPr>
                <w:rFonts w:eastAsiaTheme="minorEastAsia"/>
                <w:szCs w:val="18"/>
                <w:lang w:val="en-US" w:eastAsia="zh-CN"/>
              </w:rPr>
              <w:t>CA_n41C-n66A-n71(2A)</w:t>
            </w:r>
          </w:p>
        </w:tc>
        <w:tc>
          <w:tcPr>
            <w:tcW w:w="2785" w:type="dxa"/>
            <w:tcBorders>
              <w:top w:val="single" w:sz="4" w:space="0" w:color="auto"/>
              <w:left w:val="single" w:sz="4" w:space="0" w:color="auto"/>
              <w:bottom w:val="nil"/>
              <w:right w:val="single" w:sz="4" w:space="0" w:color="auto"/>
            </w:tcBorders>
            <w:vAlign w:val="center"/>
          </w:tcPr>
          <w:p w14:paraId="39C4C47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CB1A7E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682216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9475A6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21633AC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6D250E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D75EC9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3001DAFC" w14:textId="77777777" w:rsidR="00D141FA" w:rsidRPr="00480423" w:rsidRDefault="00D141FA" w:rsidP="000C0290">
            <w:pPr>
              <w:pStyle w:val="TAC"/>
              <w:rPr>
                <w:rFonts w:eastAsiaTheme="minorEastAsia"/>
                <w:szCs w:val="18"/>
                <w:lang w:val="en-US" w:eastAsia="zh-CN"/>
              </w:rPr>
            </w:pPr>
            <w:r w:rsidRPr="00480423">
              <w:rPr>
                <w:rFonts w:eastAsiaTheme="minorEastAsia"/>
                <w:lang w:val="en-US" w:eastAsia="zh-CN"/>
              </w:rPr>
              <w:t>4 and 5</w:t>
            </w:r>
          </w:p>
        </w:tc>
      </w:tr>
      <w:tr w:rsidR="00D141FA" w:rsidRPr="00480423" w14:paraId="6C218E48" w14:textId="77777777" w:rsidTr="00036D89">
        <w:trPr>
          <w:trHeight w:val="29"/>
        </w:trPr>
        <w:tc>
          <w:tcPr>
            <w:tcW w:w="2742" w:type="dxa"/>
            <w:tcBorders>
              <w:top w:val="nil"/>
              <w:left w:val="single" w:sz="4" w:space="0" w:color="auto"/>
              <w:bottom w:val="nil"/>
              <w:right w:val="single" w:sz="4" w:space="0" w:color="auto"/>
            </w:tcBorders>
            <w:vAlign w:val="center"/>
          </w:tcPr>
          <w:p w14:paraId="32197E55"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104EC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AB289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4041A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824857B" w14:textId="77777777" w:rsidR="00D141FA" w:rsidRPr="00480423" w:rsidRDefault="00D141FA" w:rsidP="000C0290">
            <w:pPr>
              <w:pStyle w:val="TAC"/>
              <w:rPr>
                <w:rFonts w:eastAsiaTheme="minorEastAsia"/>
                <w:szCs w:val="18"/>
                <w:lang w:val="en-US" w:eastAsia="zh-CN"/>
              </w:rPr>
            </w:pPr>
          </w:p>
        </w:tc>
      </w:tr>
      <w:tr w:rsidR="00D141FA" w:rsidRPr="00480423" w14:paraId="744D4F2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E5C4EC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45F97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0ECC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E095DC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185E4A19" w14:textId="77777777" w:rsidR="00D141FA" w:rsidRPr="00480423" w:rsidRDefault="00D141FA" w:rsidP="000C0290">
            <w:pPr>
              <w:pStyle w:val="TAC"/>
              <w:rPr>
                <w:rFonts w:eastAsiaTheme="minorEastAsia"/>
                <w:szCs w:val="18"/>
                <w:lang w:val="en-US" w:eastAsia="zh-CN"/>
              </w:rPr>
            </w:pPr>
          </w:p>
        </w:tc>
      </w:tr>
      <w:tr w:rsidR="00D141FA" w:rsidRPr="00480423" w14:paraId="5ED693E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4E2CCE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CA_n41C-n66(2A)-n71A</w:t>
            </w:r>
          </w:p>
        </w:tc>
        <w:tc>
          <w:tcPr>
            <w:tcW w:w="2785" w:type="dxa"/>
            <w:tcBorders>
              <w:top w:val="single" w:sz="4" w:space="0" w:color="auto"/>
              <w:left w:val="single" w:sz="4" w:space="0" w:color="auto"/>
              <w:bottom w:val="nil"/>
              <w:right w:val="single" w:sz="4" w:space="0" w:color="auto"/>
            </w:tcBorders>
            <w:vAlign w:val="center"/>
          </w:tcPr>
          <w:p w14:paraId="1BDCBC2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E2BCB8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12C21A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514109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2DCDFDC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28D6B3F" w14:textId="77777777" w:rsidR="00D141FA" w:rsidRPr="00480423" w:rsidRDefault="00D141FA" w:rsidP="000C0290">
            <w:pPr>
              <w:pStyle w:val="TAC"/>
              <w:rPr>
                <w:rFonts w:eastAsiaTheme="minorEastAsia"/>
                <w:lang w:val="en-US" w:eastAsia="zh-CN"/>
              </w:rPr>
            </w:pPr>
            <w:r w:rsidRPr="00C30686">
              <w:rPr>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6583352" w14:textId="77777777" w:rsidR="00D141FA" w:rsidRPr="00480423" w:rsidRDefault="00D141FA" w:rsidP="000C0290">
            <w:pPr>
              <w:pStyle w:val="TAC"/>
              <w:rPr>
                <w:rFonts w:eastAsiaTheme="minorEastAsia"/>
                <w:lang w:val="en-US" w:eastAsia="zh-CN" w:bidi="ar"/>
              </w:rPr>
            </w:pPr>
            <w:r w:rsidRPr="00C30686">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50B585B0"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4 and 5</w:t>
            </w:r>
          </w:p>
        </w:tc>
      </w:tr>
      <w:tr w:rsidR="00D141FA" w:rsidRPr="00480423" w14:paraId="14CED887" w14:textId="77777777" w:rsidTr="00036D89">
        <w:trPr>
          <w:trHeight w:val="29"/>
        </w:trPr>
        <w:tc>
          <w:tcPr>
            <w:tcW w:w="2742" w:type="dxa"/>
            <w:tcBorders>
              <w:top w:val="nil"/>
              <w:left w:val="single" w:sz="4" w:space="0" w:color="auto"/>
              <w:bottom w:val="nil"/>
              <w:right w:val="single" w:sz="4" w:space="0" w:color="auto"/>
            </w:tcBorders>
            <w:vAlign w:val="center"/>
          </w:tcPr>
          <w:p w14:paraId="68F5762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C3E4C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2CA23A" w14:textId="77777777" w:rsidR="00D141FA" w:rsidRPr="00480423" w:rsidRDefault="00D141FA" w:rsidP="000C0290">
            <w:pPr>
              <w:pStyle w:val="TAC"/>
              <w:rPr>
                <w:rFonts w:eastAsiaTheme="minorEastAsia"/>
                <w:lang w:val="en-US" w:eastAsia="zh-CN"/>
              </w:rPr>
            </w:pPr>
            <w:r w:rsidRPr="00C30686">
              <w:rPr>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584F2E" w14:textId="77777777" w:rsidR="00D141FA" w:rsidRPr="00480423" w:rsidRDefault="00D141FA" w:rsidP="000C0290">
            <w:pPr>
              <w:pStyle w:val="TAC"/>
              <w:rPr>
                <w:rFonts w:eastAsiaTheme="minorEastAsia"/>
                <w:lang w:val="en-US" w:eastAsia="zh-CN" w:bidi="ar"/>
              </w:rPr>
            </w:pPr>
            <w:r w:rsidRPr="00C30686">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2E275D3" w14:textId="77777777" w:rsidR="00D141FA" w:rsidRPr="00480423" w:rsidRDefault="00D141FA" w:rsidP="000C0290">
            <w:pPr>
              <w:pStyle w:val="TAC"/>
              <w:rPr>
                <w:rFonts w:eastAsiaTheme="minorEastAsia"/>
                <w:szCs w:val="18"/>
                <w:lang w:val="en-US" w:eastAsia="zh-CN"/>
              </w:rPr>
            </w:pPr>
          </w:p>
        </w:tc>
      </w:tr>
      <w:tr w:rsidR="00D141FA" w:rsidRPr="00480423" w14:paraId="598B819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E556159"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8476E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2B1D8" w14:textId="77777777" w:rsidR="00D141FA" w:rsidRPr="00480423" w:rsidRDefault="00D141FA" w:rsidP="000C0290">
            <w:pPr>
              <w:pStyle w:val="TAC"/>
              <w:rPr>
                <w:rFonts w:eastAsiaTheme="minorEastAsia"/>
                <w:lang w:val="en-US" w:eastAsia="zh-CN"/>
              </w:rPr>
            </w:pPr>
            <w:r w:rsidRPr="00C30686">
              <w:rPr>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DFD8635" w14:textId="77777777" w:rsidR="00D141FA" w:rsidRPr="00480423" w:rsidRDefault="00D141FA" w:rsidP="000C0290">
            <w:pPr>
              <w:pStyle w:val="TAC"/>
              <w:rPr>
                <w:rFonts w:eastAsiaTheme="minorEastAsia"/>
                <w:lang w:val="en-US" w:eastAsia="zh-CN" w:bidi="ar"/>
              </w:rPr>
            </w:pPr>
            <w:r w:rsidRPr="00C30686">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421277D2" w14:textId="77777777" w:rsidR="00D141FA" w:rsidRPr="00480423" w:rsidRDefault="00D141FA" w:rsidP="000C0290">
            <w:pPr>
              <w:pStyle w:val="TAC"/>
              <w:rPr>
                <w:rFonts w:eastAsiaTheme="minorEastAsia"/>
                <w:szCs w:val="18"/>
                <w:lang w:val="en-US" w:eastAsia="zh-CN"/>
              </w:rPr>
            </w:pPr>
          </w:p>
        </w:tc>
      </w:tr>
      <w:tr w:rsidR="00D141FA" w:rsidRPr="00480423" w14:paraId="79A0ABF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7F75093" w14:textId="77777777" w:rsidR="00D141FA" w:rsidRPr="00480423" w:rsidRDefault="00D141FA" w:rsidP="000C0290">
            <w:pPr>
              <w:pStyle w:val="TAC"/>
              <w:rPr>
                <w:rFonts w:eastAsiaTheme="minorEastAsia"/>
                <w:lang w:val="en-US" w:eastAsia="zh-CN"/>
              </w:rPr>
            </w:pPr>
            <w:r w:rsidRPr="00DF22A5">
              <w:rPr>
                <w:lang w:val="en-US" w:eastAsia="zh-CN"/>
              </w:rPr>
              <w:t>CA_n41C-n66(2A)-n71(2A)</w:t>
            </w:r>
          </w:p>
        </w:tc>
        <w:tc>
          <w:tcPr>
            <w:tcW w:w="2785" w:type="dxa"/>
            <w:tcBorders>
              <w:top w:val="single" w:sz="4" w:space="0" w:color="auto"/>
              <w:left w:val="single" w:sz="4" w:space="0" w:color="auto"/>
              <w:bottom w:val="nil"/>
              <w:right w:val="single" w:sz="4" w:space="0" w:color="auto"/>
            </w:tcBorders>
            <w:vAlign w:val="center"/>
          </w:tcPr>
          <w:p w14:paraId="45DB059F" w14:textId="77777777" w:rsidR="00D141FA" w:rsidRPr="00C30686" w:rsidRDefault="00D141FA" w:rsidP="000C0290">
            <w:pPr>
              <w:pStyle w:val="TAC"/>
              <w:rPr>
                <w:lang w:val="en-US" w:eastAsia="zh-CN"/>
              </w:rPr>
            </w:pPr>
            <w:r w:rsidRPr="00C30686">
              <w:rPr>
                <w:lang w:val="en-US" w:eastAsia="zh-CN"/>
              </w:rPr>
              <w:t>CA_n41A-n71A</w:t>
            </w:r>
          </w:p>
          <w:p w14:paraId="7E738604" w14:textId="77777777" w:rsidR="00D141FA" w:rsidRPr="00C30686" w:rsidRDefault="00D141FA" w:rsidP="000C0290">
            <w:pPr>
              <w:pStyle w:val="TAC"/>
              <w:rPr>
                <w:lang w:val="en-US" w:eastAsia="zh-CN"/>
              </w:rPr>
            </w:pPr>
            <w:r w:rsidRPr="00C30686">
              <w:rPr>
                <w:lang w:val="en-US" w:eastAsia="zh-CN"/>
              </w:rPr>
              <w:t>CA_n41A-n66A</w:t>
            </w:r>
          </w:p>
          <w:p w14:paraId="30E93ED1" w14:textId="77777777" w:rsidR="00D141FA" w:rsidRPr="00C30686" w:rsidRDefault="00D141FA" w:rsidP="000C0290">
            <w:pPr>
              <w:pStyle w:val="TAC"/>
              <w:rPr>
                <w:lang w:val="en-US" w:eastAsia="zh-CN"/>
              </w:rPr>
            </w:pPr>
            <w:r w:rsidRPr="00C30686">
              <w:rPr>
                <w:lang w:val="en-US" w:eastAsia="zh-CN"/>
              </w:rPr>
              <w:t>CA_n41C</w:t>
            </w:r>
          </w:p>
          <w:p w14:paraId="7F1B9909" w14:textId="77777777" w:rsidR="00D141FA" w:rsidRPr="00EF4ACD" w:rsidRDefault="00D141FA" w:rsidP="000C0290">
            <w:pPr>
              <w:pStyle w:val="TAC"/>
              <w:rPr>
                <w:rFonts w:eastAsiaTheme="minorEastAsia"/>
                <w:lang w:val="en-US" w:eastAsia="zh-CN"/>
              </w:rPr>
            </w:pPr>
            <w:r w:rsidRPr="00C30686">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0CAE88D" w14:textId="77777777" w:rsidR="00D141FA" w:rsidRPr="00C30686" w:rsidRDefault="00D141FA" w:rsidP="000C0290">
            <w:pPr>
              <w:pStyle w:val="TAC"/>
              <w:rPr>
                <w:lang w:val="en-US" w:eastAsia="zh-CN"/>
              </w:rPr>
            </w:pPr>
            <w:r w:rsidRPr="00C30686">
              <w:rPr>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4853D8" w14:textId="77777777" w:rsidR="00D141FA" w:rsidRPr="00C30686" w:rsidRDefault="00D141FA" w:rsidP="000C0290">
            <w:pPr>
              <w:pStyle w:val="TAC"/>
              <w:rPr>
                <w:lang w:val="en-US" w:eastAsia="zh-CN" w:bidi="ar"/>
              </w:rPr>
            </w:pPr>
            <w:r w:rsidRPr="00C30686">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8C57183" w14:textId="77777777" w:rsidR="00D141FA" w:rsidRPr="00480423" w:rsidRDefault="00D141FA" w:rsidP="000C0290">
            <w:pPr>
              <w:pStyle w:val="TAC"/>
              <w:rPr>
                <w:rFonts w:eastAsiaTheme="minorEastAsia"/>
                <w:szCs w:val="18"/>
                <w:lang w:val="en-US" w:eastAsia="zh-CN"/>
              </w:rPr>
            </w:pPr>
            <w:r w:rsidRPr="00C30686">
              <w:rPr>
                <w:szCs w:val="18"/>
                <w:lang w:val="en-US" w:eastAsia="zh-CN"/>
              </w:rPr>
              <w:t>4 and 5</w:t>
            </w:r>
          </w:p>
        </w:tc>
      </w:tr>
      <w:tr w:rsidR="00D141FA" w:rsidRPr="00480423" w14:paraId="457857FB" w14:textId="77777777" w:rsidTr="00036D89">
        <w:trPr>
          <w:trHeight w:val="29"/>
        </w:trPr>
        <w:tc>
          <w:tcPr>
            <w:tcW w:w="2742" w:type="dxa"/>
            <w:tcBorders>
              <w:top w:val="nil"/>
              <w:left w:val="single" w:sz="4" w:space="0" w:color="auto"/>
              <w:bottom w:val="nil"/>
              <w:right w:val="single" w:sz="4" w:space="0" w:color="auto"/>
            </w:tcBorders>
            <w:vAlign w:val="center"/>
          </w:tcPr>
          <w:p w14:paraId="23F13856"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0AF16A" w14:textId="77777777" w:rsidR="00D141FA" w:rsidRPr="00EF4ACD" w:rsidRDefault="00D141FA" w:rsidP="000C0290">
            <w:pPr>
              <w:keepNext/>
              <w:keepLines/>
              <w:spacing w:after="0"/>
              <w:jc w:val="center"/>
              <w:rPr>
                <w:rFonts w:ascii="Arial" w:eastAsiaTheme="minorEastAsia"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DC55DC" w14:textId="77777777" w:rsidR="00D141FA" w:rsidRPr="00C30686" w:rsidRDefault="00D141FA" w:rsidP="000C0290">
            <w:pPr>
              <w:pStyle w:val="TAC"/>
              <w:rPr>
                <w:lang w:val="en-US" w:eastAsia="zh-CN"/>
              </w:rPr>
            </w:pPr>
            <w:r w:rsidRPr="00C30686">
              <w:rPr>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DD6B78E" w14:textId="77777777" w:rsidR="00D141FA" w:rsidRPr="00C30686" w:rsidRDefault="00D141FA" w:rsidP="000C0290">
            <w:pPr>
              <w:pStyle w:val="TAC"/>
              <w:rPr>
                <w:lang w:val="en-US" w:eastAsia="zh-CN" w:bidi="ar"/>
              </w:rPr>
            </w:pPr>
            <w:r w:rsidRPr="00C30686">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14CAC3D" w14:textId="77777777" w:rsidR="00D141FA" w:rsidRPr="00480423" w:rsidRDefault="00D141FA" w:rsidP="000C0290">
            <w:pPr>
              <w:pStyle w:val="TAC"/>
              <w:rPr>
                <w:rFonts w:eastAsiaTheme="minorEastAsia"/>
                <w:szCs w:val="18"/>
                <w:lang w:val="en-US" w:eastAsia="zh-CN"/>
              </w:rPr>
            </w:pPr>
          </w:p>
        </w:tc>
      </w:tr>
      <w:tr w:rsidR="00D141FA" w:rsidRPr="00480423" w14:paraId="72EA2C1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4D41E63"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89E8C83" w14:textId="77777777" w:rsidR="00D141FA" w:rsidRPr="00EF4ACD" w:rsidRDefault="00D141FA" w:rsidP="000C0290">
            <w:pPr>
              <w:keepNext/>
              <w:keepLines/>
              <w:spacing w:after="0"/>
              <w:jc w:val="center"/>
              <w:rPr>
                <w:rFonts w:ascii="Arial" w:eastAsiaTheme="minorEastAsia"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1618C" w14:textId="77777777" w:rsidR="00D141FA" w:rsidRPr="00C30686" w:rsidRDefault="00D141FA" w:rsidP="000C0290">
            <w:pPr>
              <w:pStyle w:val="TAC"/>
              <w:rPr>
                <w:lang w:val="en-US" w:eastAsia="zh-CN"/>
              </w:rPr>
            </w:pPr>
            <w:r w:rsidRPr="00C30686">
              <w:rPr>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87F72C" w14:textId="77777777" w:rsidR="00D141FA" w:rsidRPr="00C30686" w:rsidRDefault="00D141FA" w:rsidP="000C0290">
            <w:pPr>
              <w:pStyle w:val="TAC"/>
              <w:rPr>
                <w:lang w:val="en-US" w:eastAsia="zh-CN" w:bidi="ar"/>
              </w:rPr>
            </w:pPr>
            <w:r w:rsidRPr="00C30686">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2E223F7B" w14:textId="77777777" w:rsidR="00D141FA" w:rsidRPr="00480423" w:rsidRDefault="00D141FA" w:rsidP="000C0290">
            <w:pPr>
              <w:pStyle w:val="TAC"/>
              <w:rPr>
                <w:rFonts w:eastAsiaTheme="minorEastAsia"/>
                <w:szCs w:val="18"/>
                <w:lang w:val="en-US" w:eastAsia="zh-CN"/>
              </w:rPr>
            </w:pPr>
          </w:p>
        </w:tc>
      </w:tr>
      <w:tr w:rsidR="00D141FA" w:rsidRPr="00480423" w14:paraId="79F208F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CAB8452" w14:textId="77777777" w:rsidR="00D141FA" w:rsidRPr="00480423" w:rsidRDefault="00D141FA" w:rsidP="000C0290">
            <w:pPr>
              <w:pStyle w:val="TAC"/>
              <w:rPr>
                <w:rFonts w:eastAsiaTheme="minorEastAsia"/>
                <w:lang w:val="en-US" w:eastAsia="zh-CN"/>
              </w:rPr>
            </w:pPr>
            <w:r w:rsidRPr="00DF22A5">
              <w:rPr>
                <w:lang w:val="en-US" w:eastAsia="zh-CN"/>
              </w:rPr>
              <w:t>CA_n41C-n66(2A)-n71B</w:t>
            </w:r>
          </w:p>
        </w:tc>
        <w:tc>
          <w:tcPr>
            <w:tcW w:w="2785" w:type="dxa"/>
            <w:tcBorders>
              <w:top w:val="single" w:sz="4" w:space="0" w:color="auto"/>
              <w:left w:val="single" w:sz="4" w:space="0" w:color="auto"/>
              <w:bottom w:val="nil"/>
              <w:right w:val="single" w:sz="4" w:space="0" w:color="auto"/>
            </w:tcBorders>
            <w:vAlign w:val="center"/>
          </w:tcPr>
          <w:p w14:paraId="7AFFF65B" w14:textId="77777777" w:rsidR="00D141FA" w:rsidRPr="00C30686" w:rsidRDefault="00D141FA" w:rsidP="000C0290">
            <w:pPr>
              <w:pStyle w:val="TAC"/>
              <w:rPr>
                <w:lang w:val="en-US" w:eastAsia="zh-CN"/>
              </w:rPr>
            </w:pPr>
            <w:r w:rsidRPr="00C30686">
              <w:rPr>
                <w:lang w:val="en-US" w:eastAsia="zh-CN"/>
              </w:rPr>
              <w:t>CA_n41A-n71A</w:t>
            </w:r>
          </w:p>
          <w:p w14:paraId="489B0695" w14:textId="77777777" w:rsidR="00D141FA" w:rsidRPr="00C30686" w:rsidRDefault="00D141FA" w:rsidP="000C0290">
            <w:pPr>
              <w:pStyle w:val="TAC"/>
              <w:rPr>
                <w:lang w:val="en-US" w:eastAsia="zh-CN"/>
              </w:rPr>
            </w:pPr>
            <w:r w:rsidRPr="00C30686">
              <w:rPr>
                <w:lang w:val="en-US" w:eastAsia="zh-CN"/>
              </w:rPr>
              <w:t>CA_n41A-n66A</w:t>
            </w:r>
          </w:p>
          <w:p w14:paraId="7E584FFA" w14:textId="77777777" w:rsidR="00D141FA" w:rsidRPr="00C30686" w:rsidRDefault="00D141FA" w:rsidP="000C0290">
            <w:pPr>
              <w:pStyle w:val="TAC"/>
              <w:rPr>
                <w:lang w:val="en-US" w:eastAsia="zh-CN"/>
              </w:rPr>
            </w:pPr>
            <w:r w:rsidRPr="00C30686">
              <w:rPr>
                <w:lang w:val="en-US" w:eastAsia="zh-CN"/>
              </w:rPr>
              <w:t>CA_n41C</w:t>
            </w:r>
          </w:p>
          <w:p w14:paraId="1D011F76" w14:textId="77777777" w:rsidR="00D141FA" w:rsidRPr="00EF4ACD" w:rsidRDefault="00D141FA" w:rsidP="000C0290">
            <w:pPr>
              <w:pStyle w:val="TAC"/>
              <w:rPr>
                <w:rFonts w:eastAsiaTheme="minorEastAsia"/>
                <w:lang w:val="en-US" w:eastAsia="zh-CN"/>
              </w:rPr>
            </w:pPr>
            <w:r w:rsidRPr="00C30686">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F20AC3C" w14:textId="77777777" w:rsidR="00D141FA" w:rsidRPr="00C30686" w:rsidRDefault="00D141FA" w:rsidP="000C0290">
            <w:pPr>
              <w:pStyle w:val="TAC"/>
              <w:rPr>
                <w:lang w:val="en-US" w:eastAsia="zh-CN"/>
              </w:rPr>
            </w:pPr>
            <w:r w:rsidRPr="00C30686">
              <w:rPr>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37C66BE" w14:textId="77777777" w:rsidR="00D141FA" w:rsidRPr="00C30686" w:rsidRDefault="00D141FA" w:rsidP="000C0290">
            <w:pPr>
              <w:pStyle w:val="TAC"/>
              <w:rPr>
                <w:lang w:val="en-US" w:eastAsia="zh-CN" w:bidi="ar"/>
              </w:rPr>
            </w:pPr>
            <w:r w:rsidRPr="00C30686">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67E64E9" w14:textId="77777777" w:rsidR="00D141FA" w:rsidRPr="00480423" w:rsidRDefault="00D141FA" w:rsidP="000C0290">
            <w:pPr>
              <w:pStyle w:val="TAC"/>
              <w:rPr>
                <w:rFonts w:eastAsiaTheme="minorEastAsia"/>
                <w:szCs w:val="18"/>
                <w:lang w:val="en-US" w:eastAsia="zh-CN"/>
              </w:rPr>
            </w:pPr>
            <w:r w:rsidRPr="00C30686">
              <w:rPr>
                <w:szCs w:val="18"/>
                <w:lang w:val="en-US" w:eastAsia="zh-CN"/>
              </w:rPr>
              <w:t>4 and 5</w:t>
            </w:r>
          </w:p>
        </w:tc>
      </w:tr>
      <w:tr w:rsidR="00D141FA" w:rsidRPr="00480423" w14:paraId="51A1A3C0" w14:textId="77777777" w:rsidTr="00036D89">
        <w:trPr>
          <w:trHeight w:val="29"/>
        </w:trPr>
        <w:tc>
          <w:tcPr>
            <w:tcW w:w="2742" w:type="dxa"/>
            <w:tcBorders>
              <w:top w:val="nil"/>
              <w:left w:val="single" w:sz="4" w:space="0" w:color="auto"/>
              <w:bottom w:val="nil"/>
              <w:right w:val="single" w:sz="4" w:space="0" w:color="auto"/>
            </w:tcBorders>
            <w:vAlign w:val="center"/>
          </w:tcPr>
          <w:p w14:paraId="554F197D"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91B2F1" w14:textId="77777777" w:rsidR="00D141FA" w:rsidRPr="00EF4ACD" w:rsidRDefault="00D141FA" w:rsidP="000C0290">
            <w:pPr>
              <w:keepNext/>
              <w:keepLines/>
              <w:spacing w:after="0"/>
              <w:jc w:val="center"/>
              <w:rPr>
                <w:rFonts w:ascii="Arial" w:eastAsiaTheme="minorEastAsia"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8A9BEC" w14:textId="77777777" w:rsidR="00D141FA" w:rsidRPr="00C30686" w:rsidRDefault="00D141FA" w:rsidP="000C0290">
            <w:pPr>
              <w:pStyle w:val="TAC"/>
              <w:rPr>
                <w:lang w:val="en-US" w:eastAsia="zh-CN"/>
              </w:rPr>
            </w:pPr>
            <w:r w:rsidRPr="00C30686">
              <w:rPr>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8C7472" w14:textId="77777777" w:rsidR="00D141FA" w:rsidRPr="00C30686" w:rsidRDefault="00D141FA" w:rsidP="000C0290">
            <w:pPr>
              <w:pStyle w:val="TAC"/>
              <w:rPr>
                <w:lang w:val="en-US" w:eastAsia="zh-CN" w:bidi="ar"/>
              </w:rPr>
            </w:pPr>
            <w:r w:rsidRPr="00C30686">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255BE65F" w14:textId="77777777" w:rsidR="00D141FA" w:rsidRPr="00480423" w:rsidRDefault="00D141FA" w:rsidP="000C0290">
            <w:pPr>
              <w:pStyle w:val="TAC"/>
              <w:rPr>
                <w:rFonts w:eastAsiaTheme="minorEastAsia"/>
                <w:szCs w:val="18"/>
                <w:lang w:val="en-US" w:eastAsia="zh-CN"/>
              </w:rPr>
            </w:pPr>
          </w:p>
        </w:tc>
      </w:tr>
      <w:tr w:rsidR="00D141FA" w:rsidRPr="00480423" w14:paraId="3C4133C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113E36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07BA6A" w14:textId="77777777" w:rsidR="00D141FA" w:rsidRPr="00EF4ACD" w:rsidRDefault="00D141FA" w:rsidP="000C0290">
            <w:pPr>
              <w:keepNext/>
              <w:keepLines/>
              <w:spacing w:after="0"/>
              <w:jc w:val="center"/>
              <w:rPr>
                <w:rFonts w:ascii="Arial" w:eastAsiaTheme="minorEastAsia"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873FBC" w14:textId="77777777" w:rsidR="00D141FA" w:rsidRPr="00C30686" w:rsidRDefault="00D141FA" w:rsidP="000C0290">
            <w:pPr>
              <w:pStyle w:val="TAC"/>
              <w:rPr>
                <w:lang w:val="en-US" w:eastAsia="zh-CN"/>
              </w:rPr>
            </w:pPr>
            <w:r w:rsidRPr="00C30686">
              <w:rPr>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1A4F739" w14:textId="77777777" w:rsidR="00D141FA" w:rsidRPr="00C30686" w:rsidRDefault="00D141FA" w:rsidP="000C0290">
            <w:pPr>
              <w:pStyle w:val="TAC"/>
              <w:rPr>
                <w:lang w:val="en-US" w:eastAsia="zh-CN" w:bidi="ar"/>
              </w:rPr>
            </w:pPr>
            <w:r w:rsidRPr="00C30686">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70AD1D12" w14:textId="77777777" w:rsidR="00D141FA" w:rsidRPr="00480423" w:rsidRDefault="00D141FA" w:rsidP="000C0290">
            <w:pPr>
              <w:pStyle w:val="TAC"/>
              <w:rPr>
                <w:rFonts w:eastAsiaTheme="minorEastAsia"/>
                <w:szCs w:val="18"/>
                <w:lang w:val="en-US" w:eastAsia="zh-CN"/>
              </w:rPr>
            </w:pPr>
          </w:p>
        </w:tc>
      </w:tr>
      <w:tr w:rsidR="00D141FA" w:rsidRPr="00480423" w14:paraId="7FBAD90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C6D077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CA_n41(A-C)-n66A-n71A</w:t>
            </w:r>
          </w:p>
        </w:tc>
        <w:tc>
          <w:tcPr>
            <w:tcW w:w="2785" w:type="dxa"/>
            <w:tcBorders>
              <w:top w:val="single" w:sz="4" w:space="0" w:color="auto"/>
              <w:left w:val="single" w:sz="4" w:space="0" w:color="auto"/>
              <w:bottom w:val="nil"/>
              <w:right w:val="single" w:sz="4" w:space="0" w:color="auto"/>
            </w:tcBorders>
            <w:vAlign w:val="center"/>
          </w:tcPr>
          <w:p w14:paraId="6DC4C283" w14:textId="77777777" w:rsidR="00D141FA" w:rsidRPr="00EF4ACD" w:rsidRDefault="00D141FA" w:rsidP="000C0290">
            <w:pPr>
              <w:keepNext/>
              <w:keepLines/>
              <w:spacing w:after="0"/>
              <w:jc w:val="center"/>
              <w:rPr>
                <w:rFonts w:ascii="Arial" w:eastAsiaTheme="minorEastAsia" w:hAnsi="Arial"/>
                <w:sz w:val="18"/>
                <w:vertAlign w:val="superscript"/>
                <w:lang w:val="en-US" w:eastAsia="zh-CN"/>
              </w:rPr>
            </w:pPr>
            <w:r w:rsidRPr="00EF4ACD">
              <w:rPr>
                <w:rFonts w:ascii="Arial" w:eastAsiaTheme="minorEastAsia" w:hAnsi="Arial"/>
                <w:sz w:val="18"/>
                <w:lang w:val="en-US" w:eastAsia="zh-CN"/>
              </w:rPr>
              <w:t>n41</w:t>
            </w:r>
            <w:r w:rsidRPr="00EF4ACD">
              <w:rPr>
                <w:rFonts w:ascii="Arial" w:eastAsiaTheme="minorEastAsia" w:hAnsi="Arial"/>
                <w:sz w:val="18"/>
                <w:vertAlign w:val="superscript"/>
                <w:lang w:val="en-US" w:eastAsia="zh-CN"/>
              </w:rPr>
              <w:t>7,9</w:t>
            </w:r>
          </w:p>
          <w:p w14:paraId="30670AB6" w14:textId="77777777" w:rsidR="00D141FA" w:rsidRPr="00EF4ACD" w:rsidRDefault="00D141FA" w:rsidP="000C0290">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CA_n41C</w:t>
            </w:r>
            <w:r w:rsidRPr="00EF4ACD">
              <w:rPr>
                <w:rFonts w:ascii="Arial" w:eastAsiaTheme="minorEastAsia" w:hAnsi="Arial"/>
                <w:sz w:val="18"/>
                <w:vertAlign w:val="superscript"/>
                <w:lang w:val="en-US" w:eastAsia="zh-CN"/>
              </w:rPr>
              <w:t>7</w:t>
            </w:r>
          </w:p>
          <w:p w14:paraId="7C12A9FA" w14:textId="77777777" w:rsidR="00D141FA" w:rsidRPr="00EF4ACD" w:rsidRDefault="00D141FA" w:rsidP="000C0290">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CA_n41A-n71A</w:t>
            </w:r>
            <w:r w:rsidRPr="00EF4ACD">
              <w:rPr>
                <w:rFonts w:ascii="Arial" w:eastAsiaTheme="minorEastAsia" w:hAnsi="Arial"/>
                <w:sz w:val="18"/>
                <w:vertAlign w:val="superscript"/>
                <w:lang w:val="en-US" w:eastAsia="zh-CN"/>
              </w:rPr>
              <w:t>7</w:t>
            </w:r>
          </w:p>
          <w:p w14:paraId="730FCF0F" w14:textId="77777777" w:rsidR="00D141FA" w:rsidRPr="00480423" w:rsidRDefault="00D141FA" w:rsidP="000C0290">
            <w:pPr>
              <w:pStyle w:val="TAC"/>
              <w:rPr>
                <w:rFonts w:eastAsiaTheme="minorEastAsia"/>
                <w:lang w:val="en-US" w:eastAsia="zh-CN"/>
              </w:rPr>
            </w:pPr>
            <w:r w:rsidRPr="00EF4ACD">
              <w:rPr>
                <w:rFonts w:eastAsiaTheme="minorEastAsia"/>
                <w:lang w:val="en-US" w:eastAsia="zh-CN"/>
              </w:rPr>
              <w:t>CA_n41A-n66A</w:t>
            </w:r>
            <w:r w:rsidRPr="00EF4ACD">
              <w:rPr>
                <w:rFonts w:eastAsiaTheme="minorEastAsia"/>
                <w:vertAlign w:val="superscript"/>
                <w:lang w:val="en-US" w:eastAsia="zh-CN"/>
              </w:rPr>
              <w:t>7</w:t>
            </w:r>
            <w:r w:rsidRPr="00EF4ACD">
              <w:rPr>
                <w:rFonts w:eastAsiaTheme="minorEastAsia"/>
                <w:lang w:val="en-US" w:eastAsia="zh-CN"/>
              </w:rPr>
              <w:b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0875A60" w14:textId="77777777" w:rsidR="00D141FA" w:rsidRPr="00480423" w:rsidRDefault="00D141FA" w:rsidP="000C0290">
            <w:pPr>
              <w:pStyle w:val="TAC"/>
              <w:rPr>
                <w:rFonts w:eastAsiaTheme="minorEastAsia"/>
                <w:lang w:val="en-US" w:eastAsia="zh-CN"/>
              </w:rPr>
            </w:pPr>
            <w:r w:rsidRPr="00C30686">
              <w:rPr>
                <w:lang w:val="en-US" w:eastAsia="zh-CN"/>
              </w:rPr>
              <w:t>n</w:t>
            </w:r>
            <w:r>
              <w:rPr>
                <w:lang w:val="en-US" w:eastAsia="zh-CN"/>
              </w:rPr>
              <w:t>41</w:t>
            </w:r>
          </w:p>
        </w:tc>
        <w:tc>
          <w:tcPr>
            <w:tcW w:w="4356" w:type="dxa"/>
            <w:tcBorders>
              <w:top w:val="single" w:sz="4" w:space="0" w:color="auto"/>
              <w:left w:val="single" w:sz="4" w:space="0" w:color="auto"/>
              <w:bottom w:val="single" w:sz="4" w:space="0" w:color="auto"/>
              <w:right w:val="single" w:sz="4" w:space="0" w:color="auto"/>
            </w:tcBorders>
            <w:vAlign w:val="center"/>
          </w:tcPr>
          <w:p w14:paraId="23A2EC52" w14:textId="77777777" w:rsidR="00D141FA" w:rsidRPr="00480423" w:rsidRDefault="00D141FA" w:rsidP="000C0290">
            <w:pPr>
              <w:pStyle w:val="TAC"/>
              <w:rPr>
                <w:rFonts w:eastAsiaTheme="minorEastAsia"/>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2445" w:type="dxa"/>
            <w:tcBorders>
              <w:top w:val="single" w:sz="4" w:space="0" w:color="auto"/>
              <w:left w:val="single" w:sz="4" w:space="0" w:color="auto"/>
              <w:bottom w:val="nil"/>
              <w:right w:val="single" w:sz="4" w:space="0" w:color="auto"/>
            </w:tcBorders>
            <w:vAlign w:val="center"/>
          </w:tcPr>
          <w:p w14:paraId="3C50B84B" w14:textId="77777777" w:rsidR="00D141FA" w:rsidRPr="00480423" w:rsidRDefault="00D141FA" w:rsidP="000C0290">
            <w:pPr>
              <w:pStyle w:val="TAC"/>
              <w:rPr>
                <w:rFonts w:eastAsiaTheme="minorEastAsia"/>
                <w:szCs w:val="18"/>
                <w:lang w:val="en-US" w:eastAsia="zh-CN"/>
              </w:rPr>
            </w:pPr>
            <w:r w:rsidRPr="00480423">
              <w:rPr>
                <w:rFonts w:eastAsiaTheme="minorEastAsia"/>
                <w:szCs w:val="18"/>
                <w:lang w:val="en-US" w:eastAsia="zh-CN"/>
              </w:rPr>
              <w:t>4 and 5</w:t>
            </w:r>
          </w:p>
        </w:tc>
      </w:tr>
      <w:tr w:rsidR="00D141FA" w:rsidRPr="00480423" w14:paraId="6BEF93FB" w14:textId="77777777" w:rsidTr="00036D89">
        <w:trPr>
          <w:trHeight w:val="29"/>
        </w:trPr>
        <w:tc>
          <w:tcPr>
            <w:tcW w:w="2742" w:type="dxa"/>
            <w:tcBorders>
              <w:top w:val="nil"/>
              <w:left w:val="single" w:sz="4" w:space="0" w:color="auto"/>
              <w:bottom w:val="nil"/>
              <w:right w:val="single" w:sz="4" w:space="0" w:color="auto"/>
            </w:tcBorders>
            <w:vAlign w:val="center"/>
          </w:tcPr>
          <w:p w14:paraId="3E25D6B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A9E74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1AFB6B" w14:textId="77777777" w:rsidR="00D141FA" w:rsidRPr="00480423" w:rsidRDefault="00D141FA" w:rsidP="000C0290">
            <w:pPr>
              <w:pStyle w:val="TAC"/>
              <w:rPr>
                <w:rFonts w:eastAsiaTheme="minorEastAsia"/>
                <w:lang w:val="en-US" w:eastAsia="zh-CN"/>
              </w:rPr>
            </w:pPr>
            <w:r w:rsidRPr="00C30686">
              <w:rPr>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F2C032C" w14:textId="77777777" w:rsidR="00D141FA" w:rsidRPr="00480423" w:rsidRDefault="00D141FA" w:rsidP="000C0290">
            <w:pPr>
              <w:pStyle w:val="TAC"/>
              <w:rPr>
                <w:rFonts w:eastAsiaTheme="minorEastAsia"/>
                <w:lang w:val="en-US" w:eastAsia="zh-CN" w:bidi="ar"/>
              </w:rPr>
            </w:pPr>
            <w:r w:rsidRPr="00C30686">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6829DE1" w14:textId="77777777" w:rsidR="00D141FA" w:rsidRPr="00480423" w:rsidRDefault="00D141FA" w:rsidP="000C0290">
            <w:pPr>
              <w:pStyle w:val="TAC"/>
              <w:rPr>
                <w:rFonts w:eastAsiaTheme="minorEastAsia"/>
                <w:szCs w:val="18"/>
                <w:lang w:val="en-US" w:eastAsia="zh-CN"/>
              </w:rPr>
            </w:pPr>
          </w:p>
        </w:tc>
      </w:tr>
      <w:tr w:rsidR="00D141FA" w:rsidRPr="00480423" w14:paraId="60D501D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10CFCD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4BC8D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650E63" w14:textId="77777777" w:rsidR="00D141FA" w:rsidRPr="00480423" w:rsidRDefault="00D141FA" w:rsidP="000C0290">
            <w:pPr>
              <w:pStyle w:val="TAC"/>
              <w:rPr>
                <w:rFonts w:eastAsiaTheme="minorEastAsia"/>
                <w:lang w:val="en-US" w:eastAsia="zh-CN"/>
              </w:rPr>
            </w:pPr>
            <w:r w:rsidRPr="00C30686">
              <w:rPr>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7E5D8D6" w14:textId="77777777" w:rsidR="00D141FA" w:rsidRPr="00480423" w:rsidRDefault="00D141FA" w:rsidP="000C0290">
            <w:pPr>
              <w:pStyle w:val="TAC"/>
              <w:rPr>
                <w:rFonts w:eastAsiaTheme="minorEastAsia"/>
                <w:lang w:val="en-US" w:eastAsia="zh-CN" w:bidi="ar"/>
              </w:rPr>
            </w:pPr>
            <w:r w:rsidRPr="00C30686">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7BC60AA" w14:textId="77777777" w:rsidR="00D141FA" w:rsidRPr="00480423" w:rsidRDefault="00D141FA" w:rsidP="000C0290">
            <w:pPr>
              <w:pStyle w:val="TAC"/>
              <w:rPr>
                <w:rFonts w:eastAsiaTheme="minorEastAsia"/>
                <w:szCs w:val="18"/>
                <w:lang w:val="en-US" w:eastAsia="zh-CN"/>
              </w:rPr>
            </w:pPr>
          </w:p>
        </w:tc>
      </w:tr>
      <w:tr w:rsidR="00D141FA" w:rsidRPr="00480423" w14:paraId="111F166C" w14:textId="77777777" w:rsidTr="00036D89">
        <w:trPr>
          <w:trHeight w:val="29"/>
        </w:trPr>
        <w:tc>
          <w:tcPr>
            <w:tcW w:w="2742" w:type="dxa"/>
            <w:tcBorders>
              <w:top w:val="nil"/>
              <w:left w:val="single" w:sz="4" w:space="0" w:color="auto"/>
              <w:bottom w:val="nil"/>
              <w:right w:val="single" w:sz="4" w:space="0" w:color="auto"/>
            </w:tcBorders>
            <w:vAlign w:val="center"/>
          </w:tcPr>
          <w:p w14:paraId="66B49C20" w14:textId="77777777" w:rsidR="00D141FA" w:rsidRPr="00480423" w:rsidRDefault="00D141FA" w:rsidP="000C0290">
            <w:pPr>
              <w:pStyle w:val="TAC"/>
              <w:rPr>
                <w:rFonts w:eastAsiaTheme="minorEastAsia"/>
                <w:szCs w:val="18"/>
                <w:lang w:val="en-US"/>
              </w:rPr>
            </w:pPr>
            <w:r w:rsidRPr="00480423">
              <w:rPr>
                <w:rFonts w:eastAsiaTheme="minorEastAsia"/>
                <w:lang w:val="en-US"/>
              </w:rPr>
              <w:t>CA_n41A-n66A-n77A</w:t>
            </w:r>
          </w:p>
        </w:tc>
        <w:tc>
          <w:tcPr>
            <w:tcW w:w="2785" w:type="dxa"/>
            <w:tcBorders>
              <w:top w:val="nil"/>
              <w:left w:val="single" w:sz="4" w:space="0" w:color="auto"/>
              <w:bottom w:val="nil"/>
              <w:right w:val="single" w:sz="4" w:space="0" w:color="auto"/>
            </w:tcBorders>
            <w:vAlign w:val="center"/>
          </w:tcPr>
          <w:p w14:paraId="39D65D9A"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FD1BEF3"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5C976098" w14:textId="77777777" w:rsidR="00D141FA" w:rsidRPr="00480423" w:rsidRDefault="00D141FA" w:rsidP="000C0290">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36618BD9" w14:textId="77777777" w:rsidR="00D141FA" w:rsidRPr="00480423" w:rsidRDefault="00D141FA" w:rsidP="000C0290">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573EDB7F" w14:textId="77777777" w:rsidR="00D141FA" w:rsidRPr="00480423" w:rsidRDefault="00D141FA" w:rsidP="000C0290">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17784E9" w14:textId="77777777" w:rsidR="00D141FA" w:rsidRPr="00480423" w:rsidRDefault="00D141FA" w:rsidP="000C0290">
            <w:pPr>
              <w:pStyle w:val="TAC"/>
              <w:rPr>
                <w:rFonts w:eastAsiaTheme="minorEastAsia"/>
                <w:szCs w:val="18"/>
                <w:lang w:val="en-US" w:eastAsia="zh-CN"/>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132961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CB4DA15"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1E1CAB73" w14:textId="77777777" w:rsidTr="00036D89">
        <w:trPr>
          <w:trHeight w:val="29"/>
        </w:trPr>
        <w:tc>
          <w:tcPr>
            <w:tcW w:w="2742" w:type="dxa"/>
            <w:tcBorders>
              <w:top w:val="nil"/>
              <w:left w:val="single" w:sz="4" w:space="0" w:color="auto"/>
              <w:bottom w:val="nil"/>
              <w:right w:val="single" w:sz="4" w:space="0" w:color="auto"/>
            </w:tcBorders>
            <w:vAlign w:val="center"/>
          </w:tcPr>
          <w:p w14:paraId="70ABF473"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FCDE5B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F257FF" w14:textId="77777777" w:rsidR="00D141FA" w:rsidRPr="00480423" w:rsidRDefault="00D141FA" w:rsidP="000C0290">
            <w:pPr>
              <w:pStyle w:val="TAC"/>
              <w:rPr>
                <w:rFonts w:eastAsiaTheme="minorEastAsia"/>
                <w:szCs w:val="18"/>
                <w:lang w:val="en-US" w:eastAsia="zh-CN"/>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426CC85"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80DFF5" w14:textId="77777777" w:rsidR="00D141FA" w:rsidRPr="00480423" w:rsidRDefault="00D141FA" w:rsidP="000C0290">
            <w:pPr>
              <w:pStyle w:val="TAC"/>
              <w:rPr>
                <w:rFonts w:eastAsiaTheme="minorEastAsia"/>
                <w:lang w:val="en-US" w:eastAsia="zh-CN"/>
              </w:rPr>
            </w:pPr>
          </w:p>
        </w:tc>
      </w:tr>
      <w:tr w:rsidR="00D141FA" w:rsidRPr="00480423" w14:paraId="367D68FF" w14:textId="77777777" w:rsidTr="00036D89">
        <w:trPr>
          <w:trHeight w:val="29"/>
        </w:trPr>
        <w:tc>
          <w:tcPr>
            <w:tcW w:w="2742" w:type="dxa"/>
            <w:tcBorders>
              <w:top w:val="nil"/>
              <w:left w:val="single" w:sz="4" w:space="0" w:color="auto"/>
              <w:bottom w:val="nil"/>
              <w:right w:val="single" w:sz="4" w:space="0" w:color="auto"/>
            </w:tcBorders>
            <w:vAlign w:val="center"/>
          </w:tcPr>
          <w:p w14:paraId="4CEA0E67"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A37650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2B8EB1" w14:textId="77777777" w:rsidR="00D141FA" w:rsidRPr="00480423" w:rsidRDefault="00D141FA" w:rsidP="000C0290">
            <w:pPr>
              <w:pStyle w:val="TAC"/>
              <w:rPr>
                <w:rFonts w:eastAsiaTheme="minorEastAsia"/>
                <w:szCs w:val="18"/>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0DEB47"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507C781" w14:textId="77777777" w:rsidR="00D141FA" w:rsidRPr="00480423" w:rsidRDefault="00D141FA" w:rsidP="000C0290">
            <w:pPr>
              <w:pStyle w:val="TAC"/>
              <w:rPr>
                <w:rFonts w:eastAsiaTheme="minorEastAsia"/>
                <w:lang w:val="en-US" w:eastAsia="zh-CN"/>
              </w:rPr>
            </w:pPr>
          </w:p>
        </w:tc>
      </w:tr>
      <w:tr w:rsidR="00D141FA" w:rsidRPr="00480423" w14:paraId="67D940AD" w14:textId="77777777" w:rsidTr="00036D89">
        <w:trPr>
          <w:trHeight w:val="29"/>
        </w:trPr>
        <w:tc>
          <w:tcPr>
            <w:tcW w:w="2742" w:type="dxa"/>
            <w:tcBorders>
              <w:top w:val="nil"/>
              <w:left w:val="single" w:sz="4" w:space="0" w:color="auto"/>
              <w:bottom w:val="nil"/>
              <w:right w:val="single" w:sz="4" w:space="0" w:color="auto"/>
            </w:tcBorders>
            <w:vAlign w:val="center"/>
          </w:tcPr>
          <w:p w14:paraId="0431BCE8"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328C19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975EE6"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3207B5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0299F8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1</w:t>
            </w:r>
          </w:p>
        </w:tc>
      </w:tr>
      <w:tr w:rsidR="00D141FA" w:rsidRPr="00480423" w14:paraId="5658059F" w14:textId="77777777" w:rsidTr="00036D89">
        <w:trPr>
          <w:trHeight w:val="29"/>
        </w:trPr>
        <w:tc>
          <w:tcPr>
            <w:tcW w:w="2742" w:type="dxa"/>
            <w:tcBorders>
              <w:top w:val="nil"/>
              <w:left w:val="single" w:sz="4" w:space="0" w:color="auto"/>
              <w:bottom w:val="nil"/>
              <w:right w:val="single" w:sz="4" w:space="0" w:color="auto"/>
            </w:tcBorders>
            <w:vAlign w:val="center"/>
          </w:tcPr>
          <w:p w14:paraId="14930FC2"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8D02FF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CCC9D6" w14:textId="77777777" w:rsidR="00D141FA" w:rsidRPr="00480423" w:rsidRDefault="00D141FA" w:rsidP="000C0290">
            <w:pPr>
              <w:pStyle w:val="TAC"/>
              <w:rPr>
                <w:rFonts w:eastAsiaTheme="minorEastAsia"/>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67C592"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4136008" w14:textId="77777777" w:rsidR="00D141FA" w:rsidRPr="00480423" w:rsidRDefault="00D141FA" w:rsidP="000C0290">
            <w:pPr>
              <w:pStyle w:val="TAC"/>
              <w:rPr>
                <w:rFonts w:eastAsiaTheme="minorEastAsia"/>
                <w:lang w:val="en-US" w:eastAsia="zh-CN"/>
              </w:rPr>
            </w:pPr>
          </w:p>
        </w:tc>
      </w:tr>
      <w:tr w:rsidR="00D141FA" w:rsidRPr="00480423" w14:paraId="5CE88A53" w14:textId="77777777" w:rsidTr="00036D89">
        <w:trPr>
          <w:trHeight w:val="29"/>
        </w:trPr>
        <w:tc>
          <w:tcPr>
            <w:tcW w:w="2742" w:type="dxa"/>
            <w:tcBorders>
              <w:top w:val="nil"/>
              <w:left w:val="single" w:sz="4" w:space="0" w:color="auto"/>
              <w:bottom w:val="nil"/>
              <w:right w:val="single" w:sz="4" w:space="0" w:color="auto"/>
            </w:tcBorders>
            <w:vAlign w:val="center"/>
          </w:tcPr>
          <w:p w14:paraId="09DC8220"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B78C58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F16A7"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654BE23"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0F2AC5" w14:textId="77777777" w:rsidR="00D141FA" w:rsidRPr="00480423" w:rsidRDefault="00D141FA" w:rsidP="000C0290">
            <w:pPr>
              <w:pStyle w:val="TAC"/>
              <w:rPr>
                <w:rFonts w:eastAsiaTheme="minorEastAsia"/>
                <w:lang w:val="en-US" w:eastAsia="zh-CN"/>
              </w:rPr>
            </w:pPr>
          </w:p>
        </w:tc>
      </w:tr>
      <w:tr w:rsidR="00D141FA" w:rsidRPr="00480423" w14:paraId="67C01BD4" w14:textId="77777777" w:rsidTr="00036D89">
        <w:trPr>
          <w:trHeight w:val="29"/>
        </w:trPr>
        <w:tc>
          <w:tcPr>
            <w:tcW w:w="2742" w:type="dxa"/>
            <w:tcBorders>
              <w:top w:val="nil"/>
              <w:left w:val="single" w:sz="4" w:space="0" w:color="auto"/>
              <w:bottom w:val="nil"/>
              <w:right w:val="single" w:sz="4" w:space="0" w:color="auto"/>
            </w:tcBorders>
            <w:vAlign w:val="center"/>
          </w:tcPr>
          <w:p w14:paraId="600F8C49"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F85A93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B9242E"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ADCEF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8E9431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339D10CE" w14:textId="77777777" w:rsidTr="00036D89">
        <w:trPr>
          <w:trHeight w:val="29"/>
        </w:trPr>
        <w:tc>
          <w:tcPr>
            <w:tcW w:w="2742" w:type="dxa"/>
            <w:tcBorders>
              <w:top w:val="nil"/>
              <w:left w:val="single" w:sz="4" w:space="0" w:color="auto"/>
              <w:bottom w:val="nil"/>
              <w:right w:val="single" w:sz="4" w:space="0" w:color="auto"/>
            </w:tcBorders>
            <w:vAlign w:val="center"/>
          </w:tcPr>
          <w:p w14:paraId="4FF8769F"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9EB8D1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0E208" w14:textId="77777777" w:rsidR="00D141FA" w:rsidRPr="00480423" w:rsidRDefault="00D141FA" w:rsidP="000C0290">
            <w:pPr>
              <w:pStyle w:val="TAC"/>
              <w:rPr>
                <w:rFonts w:eastAsiaTheme="minorEastAsia"/>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3C209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16BB89AB" w14:textId="77777777" w:rsidR="00D141FA" w:rsidRPr="00480423" w:rsidRDefault="00D141FA" w:rsidP="000C0290">
            <w:pPr>
              <w:pStyle w:val="TAC"/>
              <w:rPr>
                <w:rFonts w:eastAsiaTheme="minorEastAsia"/>
                <w:lang w:val="en-US" w:eastAsia="zh-CN"/>
              </w:rPr>
            </w:pPr>
          </w:p>
        </w:tc>
      </w:tr>
      <w:tr w:rsidR="00D141FA" w:rsidRPr="00480423" w14:paraId="0D35AF4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B9A84B5"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61E1CD5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0A981"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C3743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B4EE862" w14:textId="77777777" w:rsidR="00D141FA" w:rsidRPr="00480423" w:rsidRDefault="00D141FA" w:rsidP="000C0290">
            <w:pPr>
              <w:pStyle w:val="TAC"/>
              <w:rPr>
                <w:rFonts w:eastAsiaTheme="minorEastAsia"/>
                <w:lang w:val="en-US" w:eastAsia="zh-CN"/>
              </w:rPr>
            </w:pPr>
          </w:p>
        </w:tc>
      </w:tr>
      <w:tr w:rsidR="00D141FA" w:rsidRPr="00480423" w14:paraId="2C25EA63" w14:textId="77777777" w:rsidTr="00036D89">
        <w:trPr>
          <w:trHeight w:val="29"/>
        </w:trPr>
        <w:tc>
          <w:tcPr>
            <w:tcW w:w="2742" w:type="dxa"/>
            <w:tcBorders>
              <w:top w:val="nil"/>
              <w:left w:val="single" w:sz="4" w:space="0" w:color="auto"/>
              <w:bottom w:val="nil"/>
              <w:right w:val="single" w:sz="4" w:space="0" w:color="auto"/>
            </w:tcBorders>
            <w:vAlign w:val="center"/>
          </w:tcPr>
          <w:p w14:paraId="5F91E8B2" w14:textId="77777777" w:rsidR="00D141FA" w:rsidRPr="00480423" w:rsidRDefault="00D141FA" w:rsidP="000C0290">
            <w:pPr>
              <w:pStyle w:val="TAC"/>
              <w:rPr>
                <w:rFonts w:eastAsiaTheme="minorEastAsia"/>
                <w:szCs w:val="18"/>
                <w:lang w:val="en-US"/>
              </w:rPr>
            </w:pPr>
            <w:r w:rsidRPr="00480423">
              <w:rPr>
                <w:rFonts w:eastAsiaTheme="minorEastAsia"/>
                <w:lang w:val="en-US"/>
              </w:rPr>
              <w:t>CA_n41A-n66A-n77(2A)</w:t>
            </w:r>
          </w:p>
        </w:tc>
        <w:tc>
          <w:tcPr>
            <w:tcW w:w="2785" w:type="dxa"/>
            <w:tcBorders>
              <w:top w:val="nil"/>
              <w:left w:val="single" w:sz="4" w:space="0" w:color="auto"/>
              <w:bottom w:val="nil"/>
              <w:right w:val="single" w:sz="4" w:space="0" w:color="auto"/>
            </w:tcBorders>
            <w:vAlign w:val="center"/>
          </w:tcPr>
          <w:p w14:paraId="7B98CD73"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00EBE59" w14:textId="77777777" w:rsidR="00D141FA" w:rsidRPr="00480423" w:rsidRDefault="00D141FA" w:rsidP="000C0290">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40A922B1" w14:textId="77777777" w:rsidR="00D141FA" w:rsidRPr="00480423" w:rsidRDefault="00D141FA" w:rsidP="000C0290">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33A4A948"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CA_n41A-n66A</w:t>
            </w:r>
            <w:r w:rsidRPr="00480423">
              <w:rPr>
                <w:rFonts w:eastAsiaTheme="minorEastAsia"/>
                <w:vertAlign w:val="superscript"/>
                <w:lang w:val="en-US"/>
              </w:rPr>
              <w:t>7</w:t>
            </w:r>
          </w:p>
          <w:p w14:paraId="4EFF05D9" w14:textId="77777777" w:rsidR="00D141FA" w:rsidRPr="00480423" w:rsidRDefault="00D141FA" w:rsidP="000C0290">
            <w:pPr>
              <w:pStyle w:val="TAC"/>
              <w:rPr>
                <w:rFonts w:eastAsiaTheme="minorEastAsia"/>
                <w:lang w:val="en-US"/>
              </w:rPr>
            </w:pPr>
            <w:r w:rsidRPr="00480423">
              <w:rPr>
                <w:rFonts w:eastAsiaTheme="minorEastAsia"/>
                <w:lang w:val="en-US"/>
              </w:rPr>
              <w:t>CA_n66A-n77A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9035BE"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F6A80A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3D77810"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532F70D1" w14:textId="77777777" w:rsidTr="00036D89">
        <w:trPr>
          <w:trHeight w:val="29"/>
        </w:trPr>
        <w:tc>
          <w:tcPr>
            <w:tcW w:w="2742" w:type="dxa"/>
            <w:tcBorders>
              <w:top w:val="nil"/>
              <w:left w:val="single" w:sz="4" w:space="0" w:color="auto"/>
              <w:bottom w:val="nil"/>
              <w:right w:val="single" w:sz="4" w:space="0" w:color="auto"/>
            </w:tcBorders>
            <w:vAlign w:val="center"/>
          </w:tcPr>
          <w:p w14:paraId="459D9315"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920728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6A671" w14:textId="77777777" w:rsidR="00D141FA" w:rsidRPr="00480423" w:rsidRDefault="00D141FA" w:rsidP="000C0290">
            <w:pPr>
              <w:pStyle w:val="TAC"/>
              <w:rPr>
                <w:rFonts w:eastAsiaTheme="minorEastAsia"/>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1BC317D"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BC36CBD" w14:textId="77777777" w:rsidR="00D141FA" w:rsidRPr="00480423" w:rsidRDefault="00D141FA" w:rsidP="000C0290">
            <w:pPr>
              <w:pStyle w:val="TAC"/>
              <w:rPr>
                <w:rFonts w:eastAsiaTheme="minorEastAsia"/>
                <w:lang w:val="en-US" w:eastAsia="zh-CN"/>
              </w:rPr>
            </w:pPr>
          </w:p>
        </w:tc>
      </w:tr>
      <w:tr w:rsidR="00D141FA" w:rsidRPr="00480423" w14:paraId="6721F7C7" w14:textId="77777777" w:rsidTr="00036D89">
        <w:trPr>
          <w:trHeight w:val="29"/>
        </w:trPr>
        <w:tc>
          <w:tcPr>
            <w:tcW w:w="2742" w:type="dxa"/>
            <w:tcBorders>
              <w:top w:val="nil"/>
              <w:left w:val="single" w:sz="4" w:space="0" w:color="auto"/>
              <w:bottom w:val="nil"/>
              <w:right w:val="single" w:sz="4" w:space="0" w:color="auto"/>
            </w:tcBorders>
            <w:vAlign w:val="center"/>
          </w:tcPr>
          <w:p w14:paraId="5E07D9D1"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E3C033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50C9C"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CD1813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C5795FE" w14:textId="77777777" w:rsidR="00D141FA" w:rsidRPr="00480423" w:rsidRDefault="00D141FA" w:rsidP="000C0290">
            <w:pPr>
              <w:pStyle w:val="TAC"/>
              <w:rPr>
                <w:rFonts w:eastAsiaTheme="minorEastAsia"/>
                <w:lang w:val="en-US" w:eastAsia="zh-CN"/>
              </w:rPr>
            </w:pPr>
          </w:p>
        </w:tc>
      </w:tr>
      <w:tr w:rsidR="00D141FA" w:rsidRPr="00480423" w14:paraId="3E55063B" w14:textId="77777777" w:rsidTr="00036D89">
        <w:trPr>
          <w:trHeight w:val="29"/>
        </w:trPr>
        <w:tc>
          <w:tcPr>
            <w:tcW w:w="2742" w:type="dxa"/>
            <w:tcBorders>
              <w:top w:val="nil"/>
              <w:left w:val="single" w:sz="4" w:space="0" w:color="auto"/>
              <w:bottom w:val="nil"/>
              <w:right w:val="single" w:sz="4" w:space="0" w:color="auto"/>
            </w:tcBorders>
            <w:vAlign w:val="center"/>
          </w:tcPr>
          <w:p w14:paraId="1D2B8A93"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A6FF7D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8446DB"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19EFF2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BB01CF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55199D04" w14:textId="77777777" w:rsidTr="00036D89">
        <w:trPr>
          <w:trHeight w:val="29"/>
        </w:trPr>
        <w:tc>
          <w:tcPr>
            <w:tcW w:w="2742" w:type="dxa"/>
            <w:tcBorders>
              <w:top w:val="nil"/>
              <w:left w:val="single" w:sz="4" w:space="0" w:color="auto"/>
              <w:bottom w:val="nil"/>
              <w:right w:val="single" w:sz="4" w:space="0" w:color="auto"/>
            </w:tcBorders>
            <w:vAlign w:val="center"/>
          </w:tcPr>
          <w:p w14:paraId="5EDCCF16"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8016E0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73074" w14:textId="77777777" w:rsidR="00D141FA" w:rsidRPr="00480423" w:rsidRDefault="00D141FA" w:rsidP="000C0290">
            <w:pPr>
              <w:pStyle w:val="TAC"/>
              <w:rPr>
                <w:rFonts w:eastAsiaTheme="minorEastAsia"/>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3A9C2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4860924" w14:textId="77777777" w:rsidR="00D141FA" w:rsidRPr="00480423" w:rsidRDefault="00D141FA" w:rsidP="000C0290">
            <w:pPr>
              <w:pStyle w:val="TAC"/>
              <w:rPr>
                <w:rFonts w:eastAsiaTheme="minorEastAsia"/>
                <w:lang w:val="en-US" w:eastAsia="zh-CN"/>
              </w:rPr>
            </w:pPr>
          </w:p>
        </w:tc>
      </w:tr>
      <w:tr w:rsidR="00D141FA" w:rsidRPr="00480423" w14:paraId="248AD3C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2A994DE"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EC0F08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D72EE6"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2F039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2A8E5F7" w14:textId="77777777" w:rsidR="00D141FA" w:rsidRPr="00480423" w:rsidRDefault="00D141FA" w:rsidP="000C0290">
            <w:pPr>
              <w:pStyle w:val="TAC"/>
              <w:rPr>
                <w:rFonts w:eastAsiaTheme="minorEastAsia"/>
                <w:lang w:val="en-US" w:eastAsia="zh-CN"/>
              </w:rPr>
            </w:pPr>
          </w:p>
        </w:tc>
      </w:tr>
      <w:tr w:rsidR="00D141FA" w:rsidRPr="00480423" w14:paraId="3C00B39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CEA4E3B"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CA_n41A-n66(2A)-n77A</w:t>
            </w:r>
          </w:p>
        </w:tc>
        <w:tc>
          <w:tcPr>
            <w:tcW w:w="2785" w:type="dxa"/>
            <w:tcBorders>
              <w:top w:val="single" w:sz="4" w:space="0" w:color="auto"/>
              <w:left w:val="single" w:sz="4" w:space="0" w:color="auto"/>
              <w:bottom w:val="nil"/>
              <w:right w:val="single" w:sz="4" w:space="0" w:color="auto"/>
            </w:tcBorders>
            <w:vAlign w:val="center"/>
          </w:tcPr>
          <w:p w14:paraId="43C82A57"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10D1DA6"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1F37658A"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s-US" w:eastAsia="zh-CN"/>
              </w:rPr>
              <w:t>7</w:t>
            </w:r>
          </w:p>
          <w:p w14:paraId="2B3F18E7"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CA_n41A-n77A</w:t>
            </w:r>
          </w:p>
          <w:p w14:paraId="2EAB317B" w14:textId="77777777" w:rsidR="00D141FA" w:rsidRPr="00480423" w:rsidRDefault="00D141FA" w:rsidP="000C0290">
            <w:pPr>
              <w:pStyle w:val="TAC"/>
              <w:rPr>
                <w:rFonts w:eastAsiaTheme="minorEastAsia"/>
                <w:vertAlign w:val="superscript"/>
                <w:lang w:val="es-US" w:eastAsia="zh-CN"/>
              </w:rPr>
            </w:pPr>
            <w:r w:rsidRPr="00480423">
              <w:rPr>
                <w:rFonts w:eastAsiaTheme="minorEastAsia"/>
                <w:lang w:val="es-US" w:eastAsia="zh-CN"/>
              </w:rPr>
              <w:t>CA_n66A-n77A</w:t>
            </w:r>
            <w:r w:rsidRPr="00480423">
              <w:rPr>
                <w:rFonts w:eastAsiaTheme="minorEastAsia"/>
                <w:vertAlign w:val="superscript"/>
                <w:lang w:val="es-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96142C"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090C9A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D95EF0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C6D02FC" w14:textId="77777777" w:rsidTr="00036D89">
        <w:trPr>
          <w:trHeight w:val="29"/>
        </w:trPr>
        <w:tc>
          <w:tcPr>
            <w:tcW w:w="2742" w:type="dxa"/>
            <w:tcBorders>
              <w:top w:val="nil"/>
              <w:left w:val="single" w:sz="4" w:space="0" w:color="auto"/>
              <w:bottom w:val="nil"/>
              <w:right w:val="single" w:sz="4" w:space="0" w:color="auto"/>
            </w:tcBorders>
            <w:vAlign w:val="center"/>
          </w:tcPr>
          <w:p w14:paraId="01F5A675"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7FF95BE"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207F8E" w14:textId="77777777" w:rsidR="00D141FA" w:rsidRPr="00480423" w:rsidRDefault="00D141FA" w:rsidP="000C0290">
            <w:pPr>
              <w:pStyle w:val="TAC"/>
              <w:rPr>
                <w:rFonts w:eastAsiaTheme="minorEastAsia"/>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CA39CA"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917ADA2" w14:textId="77777777" w:rsidR="00D141FA" w:rsidRPr="00480423" w:rsidRDefault="00D141FA" w:rsidP="000C0290">
            <w:pPr>
              <w:pStyle w:val="TAC"/>
              <w:rPr>
                <w:rFonts w:eastAsiaTheme="minorEastAsia"/>
                <w:lang w:val="en-US" w:eastAsia="zh-CN"/>
              </w:rPr>
            </w:pPr>
          </w:p>
        </w:tc>
      </w:tr>
      <w:tr w:rsidR="00D141FA" w:rsidRPr="00480423" w14:paraId="43BDB442" w14:textId="77777777" w:rsidTr="00036D89">
        <w:trPr>
          <w:trHeight w:val="29"/>
        </w:trPr>
        <w:tc>
          <w:tcPr>
            <w:tcW w:w="2742" w:type="dxa"/>
            <w:tcBorders>
              <w:top w:val="nil"/>
              <w:left w:val="single" w:sz="4" w:space="0" w:color="auto"/>
              <w:bottom w:val="nil"/>
              <w:right w:val="single" w:sz="4" w:space="0" w:color="auto"/>
            </w:tcBorders>
            <w:vAlign w:val="center"/>
          </w:tcPr>
          <w:p w14:paraId="0D184867"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79E5C8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4F867A"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E6A00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971998" w14:textId="77777777" w:rsidR="00D141FA" w:rsidRPr="00480423" w:rsidRDefault="00D141FA" w:rsidP="000C0290">
            <w:pPr>
              <w:pStyle w:val="TAC"/>
              <w:rPr>
                <w:rFonts w:eastAsiaTheme="minorEastAsia"/>
                <w:lang w:val="en-US" w:eastAsia="zh-CN"/>
              </w:rPr>
            </w:pPr>
          </w:p>
        </w:tc>
      </w:tr>
      <w:tr w:rsidR="00D141FA" w:rsidRPr="00480423" w14:paraId="6D1EFC00" w14:textId="77777777" w:rsidTr="00036D89">
        <w:trPr>
          <w:trHeight w:val="29"/>
        </w:trPr>
        <w:tc>
          <w:tcPr>
            <w:tcW w:w="2742" w:type="dxa"/>
            <w:tcBorders>
              <w:top w:val="nil"/>
              <w:left w:val="single" w:sz="4" w:space="0" w:color="auto"/>
              <w:bottom w:val="nil"/>
              <w:right w:val="single" w:sz="4" w:space="0" w:color="auto"/>
            </w:tcBorders>
            <w:vAlign w:val="center"/>
          </w:tcPr>
          <w:p w14:paraId="5FB93239"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EC8A44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52FD07"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4C1C91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94C3F2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180C4DD3" w14:textId="77777777" w:rsidTr="00036D89">
        <w:trPr>
          <w:trHeight w:val="29"/>
        </w:trPr>
        <w:tc>
          <w:tcPr>
            <w:tcW w:w="2742" w:type="dxa"/>
            <w:tcBorders>
              <w:top w:val="nil"/>
              <w:left w:val="single" w:sz="4" w:space="0" w:color="auto"/>
              <w:bottom w:val="nil"/>
              <w:right w:val="single" w:sz="4" w:space="0" w:color="auto"/>
            </w:tcBorders>
            <w:vAlign w:val="center"/>
          </w:tcPr>
          <w:p w14:paraId="58B6877B"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D7860B5"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22F697" w14:textId="77777777" w:rsidR="00D141FA" w:rsidRPr="00480423" w:rsidRDefault="00D141FA" w:rsidP="000C0290">
            <w:pPr>
              <w:pStyle w:val="TAC"/>
              <w:rPr>
                <w:rFonts w:eastAsiaTheme="minorEastAsia"/>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5ADBF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EB670A5" w14:textId="77777777" w:rsidR="00D141FA" w:rsidRPr="00480423" w:rsidRDefault="00D141FA" w:rsidP="000C0290">
            <w:pPr>
              <w:pStyle w:val="TAC"/>
              <w:rPr>
                <w:rFonts w:eastAsiaTheme="minorEastAsia"/>
                <w:lang w:val="en-US" w:eastAsia="zh-CN"/>
              </w:rPr>
            </w:pPr>
          </w:p>
        </w:tc>
      </w:tr>
      <w:tr w:rsidR="00D141FA" w:rsidRPr="00480423" w14:paraId="5C698F4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B125000"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7893DA4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8C9AD"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CDD89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1FA5A5D" w14:textId="77777777" w:rsidR="00D141FA" w:rsidRPr="00480423" w:rsidRDefault="00D141FA" w:rsidP="000C0290">
            <w:pPr>
              <w:pStyle w:val="TAC"/>
              <w:rPr>
                <w:rFonts w:eastAsiaTheme="minorEastAsia"/>
                <w:lang w:val="en-US" w:eastAsia="zh-CN"/>
              </w:rPr>
            </w:pPr>
          </w:p>
        </w:tc>
      </w:tr>
      <w:tr w:rsidR="00D141FA" w:rsidRPr="00480423" w14:paraId="3FF6776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8A998EA" w14:textId="77777777" w:rsidR="00D141FA" w:rsidRPr="00480423" w:rsidRDefault="00D141FA" w:rsidP="000C0290">
            <w:pPr>
              <w:pStyle w:val="TAC"/>
              <w:rPr>
                <w:rFonts w:eastAsiaTheme="minorEastAsia"/>
                <w:szCs w:val="18"/>
                <w:lang w:val="en-US"/>
              </w:rPr>
            </w:pPr>
            <w:r w:rsidRPr="00480423">
              <w:rPr>
                <w:rFonts w:eastAsiaTheme="minorEastAsia"/>
                <w:szCs w:val="18"/>
                <w:lang w:val="en-US"/>
              </w:rPr>
              <w:t>CA_n41A-n66(2A)-n77(2A)</w:t>
            </w:r>
          </w:p>
        </w:tc>
        <w:tc>
          <w:tcPr>
            <w:tcW w:w="2785" w:type="dxa"/>
            <w:tcBorders>
              <w:top w:val="single" w:sz="4" w:space="0" w:color="auto"/>
              <w:left w:val="single" w:sz="4" w:space="0" w:color="auto"/>
              <w:bottom w:val="nil"/>
              <w:right w:val="single" w:sz="4" w:space="0" w:color="auto"/>
            </w:tcBorders>
            <w:vAlign w:val="center"/>
          </w:tcPr>
          <w:p w14:paraId="7D5C1CD9"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1CBBAD9"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FCC0727"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n-US" w:eastAsia="zh-CN"/>
              </w:rPr>
              <w:t>7</w:t>
            </w:r>
          </w:p>
          <w:p w14:paraId="213B215C" w14:textId="77777777" w:rsidR="00D141FA" w:rsidRPr="00480423" w:rsidRDefault="00D141FA" w:rsidP="000C0290">
            <w:pPr>
              <w:pStyle w:val="TAC"/>
              <w:rPr>
                <w:rFonts w:eastAsiaTheme="minorEastAsia"/>
                <w:lang w:val="es-US" w:eastAsia="zh-CN"/>
              </w:rPr>
            </w:pPr>
            <w:r w:rsidRPr="00480423">
              <w:rPr>
                <w:rFonts w:eastAsiaTheme="minorEastAsia"/>
                <w:lang w:val="es-US" w:eastAsia="zh-CN"/>
              </w:rPr>
              <w:t>CA_n41A-n77A</w:t>
            </w:r>
            <w:r w:rsidRPr="00480423">
              <w:rPr>
                <w:rFonts w:eastAsiaTheme="minorEastAsia"/>
                <w:vertAlign w:val="superscript"/>
                <w:lang w:val="en-US" w:eastAsia="zh-CN"/>
              </w:rPr>
              <w:t>7</w:t>
            </w:r>
          </w:p>
          <w:p w14:paraId="747B971E" w14:textId="77777777" w:rsidR="00D141FA" w:rsidRPr="00480423" w:rsidRDefault="00D141FA" w:rsidP="000C0290">
            <w:pPr>
              <w:pStyle w:val="TAC"/>
              <w:rPr>
                <w:rFonts w:eastAsiaTheme="minorEastAsia"/>
                <w:lang w:val="en-US" w:eastAsia="zh-CN"/>
              </w:rPr>
            </w:pPr>
            <w:r w:rsidRPr="00480423">
              <w:rPr>
                <w:rFonts w:eastAsiaTheme="minorEastAsia"/>
                <w:lang w:val="es-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614BCA"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A561D1"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AA67C2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C59EEA9" w14:textId="77777777" w:rsidTr="00036D89">
        <w:trPr>
          <w:trHeight w:val="29"/>
        </w:trPr>
        <w:tc>
          <w:tcPr>
            <w:tcW w:w="2742" w:type="dxa"/>
            <w:tcBorders>
              <w:top w:val="nil"/>
              <w:left w:val="single" w:sz="4" w:space="0" w:color="auto"/>
              <w:bottom w:val="nil"/>
              <w:right w:val="single" w:sz="4" w:space="0" w:color="auto"/>
            </w:tcBorders>
            <w:vAlign w:val="center"/>
          </w:tcPr>
          <w:p w14:paraId="6D4EA472"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D078BF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90975C" w14:textId="77777777" w:rsidR="00D141FA" w:rsidRPr="00480423" w:rsidRDefault="00D141FA" w:rsidP="000C0290">
            <w:pPr>
              <w:pStyle w:val="TAC"/>
              <w:rPr>
                <w:rFonts w:eastAsiaTheme="minorEastAsia"/>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70B732C"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D4E3527" w14:textId="77777777" w:rsidR="00D141FA" w:rsidRPr="00480423" w:rsidRDefault="00D141FA" w:rsidP="000C0290">
            <w:pPr>
              <w:pStyle w:val="TAC"/>
              <w:rPr>
                <w:rFonts w:eastAsiaTheme="minorEastAsia"/>
                <w:lang w:val="en-US" w:eastAsia="zh-CN"/>
              </w:rPr>
            </w:pPr>
          </w:p>
        </w:tc>
      </w:tr>
      <w:tr w:rsidR="00D141FA" w:rsidRPr="00480423" w14:paraId="2B63DA7C" w14:textId="77777777" w:rsidTr="00036D89">
        <w:trPr>
          <w:trHeight w:val="29"/>
        </w:trPr>
        <w:tc>
          <w:tcPr>
            <w:tcW w:w="2742" w:type="dxa"/>
            <w:tcBorders>
              <w:top w:val="nil"/>
              <w:left w:val="single" w:sz="4" w:space="0" w:color="auto"/>
              <w:bottom w:val="nil"/>
              <w:right w:val="single" w:sz="4" w:space="0" w:color="auto"/>
            </w:tcBorders>
            <w:vAlign w:val="center"/>
          </w:tcPr>
          <w:p w14:paraId="3125ACE7"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D66D5C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45EE1"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758B5EE"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1483D48" w14:textId="77777777" w:rsidR="00D141FA" w:rsidRPr="00480423" w:rsidRDefault="00D141FA" w:rsidP="000C0290">
            <w:pPr>
              <w:pStyle w:val="TAC"/>
              <w:rPr>
                <w:rFonts w:eastAsiaTheme="minorEastAsia"/>
                <w:lang w:val="en-US" w:eastAsia="zh-CN"/>
              </w:rPr>
            </w:pPr>
          </w:p>
        </w:tc>
      </w:tr>
      <w:tr w:rsidR="00D141FA" w:rsidRPr="00480423" w14:paraId="3E3358F3" w14:textId="77777777" w:rsidTr="00036D89">
        <w:trPr>
          <w:trHeight w:val="29"/>
        </w:trPr>
        <w:tc>
          <w:tcPr>
            <w:tcW w:w="2742" w:type="dxa"/>
            <w:tcBorders>
              <w:top w:val="nil"/>
              <w:left w:val="single" w:sz="4" w:space="0" w:color="auto"/>
              <w:bottom w:val="nil"/>
              <w:right w:val="single" w:sz="4" w:space="0" w:color="auto"/>
            </w:tcBorders>
            <w:vAlign w:val="center"/>
          </w:tcPr>
          <w:p w14:paraId="30C18D08"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C4C386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1CD914" w14:textId="77777777" w:rsidR="00D141FA" w:rsidRPr="00480423" w:rsidRDefault="00D141FA" w:rsidP="000C0290">
            <w:pPr>
              <w:pStyle w:val="TAC"/>
              <w:rPr>
                <w:rFonts w:eastAsiaTheme="minorEastAsia"/>
                <w:lang w:val="en-US"/>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4C0B24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F850C3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7ED45014" w14:textId="77777777" w:rsidTr="00036D89">
        <w:trPr>
          <w:trHeight w:val="29"/>
        </w:trPr>
        <w:tc>
          <w:tcPr>
            <w:tcW w:w="2742" w:type="dxa"/>
            <w:tcBorders>
              <w:top w:val="nil"/>
              <w:left w:val="single" w:sz="4" w:space="0" w:color="auto"/>
              <w:bottom w:val="nil"/>
              <w:right w:val="single" w:sz="4" w:space="0" w:color="auto"/>
            </w:tcBorders>
            <w:vAlign w:val="center"/>
          </w:tcPr>
          <w:p w14:paraId="52E8457B"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3BE6C6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519AC3" w14:textId="77777777" w:rsidR="00D141FA" w:rsidRPr="00480423" w:rsidRDefault="00D141FA" w:rsidP="000C0290">
            <w:pPr>
              <w:pStyle w:val="TAC"/>
              <w:rPr>
                <w:rFonts w:eastAsiaTheme="minorEastAsia"/>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AB018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F669E50" w14:textId="77777777" w:rsidR="00D141FA" w:rsidRPr="00480423" w:rsidRDefault="00D141FA" w:rsidP="000C0290">
            <w:pPr>
              <w:pStyle w:val="TAC"/>
              <w:rPr>
                <w:rFonts w:eastAsiaTheme="minorEastAsia"/>
                <w:lang w:val="en-US" w:eastAsia="zh-CN"/>
              </w:rPr>
            </w:pPr>
          </w:p>
        </w:tc>
      </w:tr>
      <w:tr w:rsidR="00D141FA" w:rsidRPr="00480423" w14:paraId="5A1060F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2111A7C"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5531CD6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A1D7C2"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DF2A8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D6F8364" w14:textId="77777777" w:rsidR="00D141FA" w:rsidRPr="00480423" w:rsidRDefault="00D141FA" w:rsidP="000C0290">
            <w:pPr>
              <w:pStyle w:val="TAC"/>
              <w:rPr>
                <w:rFonts w:eastAsiaTheme="minorEastAsia"/>
                <w:lang w:val="en-US" w:eastAsia="zh-CN"/>
              </w:rPr>
            </w:pPr>
          </w:p>
        </w:tc>
      </w:tr>
      <w:tr w:rsidR="00D141FA" w:rsidRPr="00480423" w14:paraId="6C1F803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1645160" w14:textId="77777777" w:rsidR="00D141FA" w:rsidRPr="00480423" w:rsidRDefault="00D141FA" w:rsidP="000C0290">
            <w:pPr>
              <w:pStyle w:val="TAC"/>
              <w:rPr>
                <w:rFonts w:eastAsiaTheme="minorEastAsia"/>
                <w:szCs w:val="18"/>
                <w:lang w:val="en-US"/>
              </w:rPr>
            </w:pPr>
            <w:r w:rsidRPr="00480423">
              <w:rPr>
                <w:rFonts w:eastAsiaTheme="minorEastAsia"/>
                <w:lang w:val="en-US"/>
              </w:rPr>
              <w:t>CA_n41(2A)-n66A-n77A</w:t>
            </w:r>
          </w:p>
        </w:tc>
        <w:tc>
          <w:tcPr>
            <w:tcW w:w="2785" w:type="dxa"/>
            <w:tcBorders>
              <w:top w:val="single" w:sz="4" w:space="0" w:color="auto"/>
              <w:left w:val="single" w:sz="4" w:space="0" w:color="auto"/>
              <w:bottom w:val="nil"/>
              <w:right w:val="single" w:sz="4" w:space="0" w:color="auto"/>
            </w:tcBorders>
            <w:vAlign w:val="center"/>
          </w:tcPr>
          <w:p w14:paraId="40929675"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2A2E463" w14:textId="77777777" w:rsidR="00D141FA" w:rsidRPr="00480423" w:rsidRDefault="00D141FA" w:rsidP="000C0290">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4E209AA8" w14:textId="77777777" w:rsidR="00D141FA" w:rsidRPr="00480423" w:rsidRDefault="00D141FA" w:rsidP="000C0290">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53DA0010" w14:textId="77777777" w:rsidR="00D141FA" w:rsidRPr="00480423" w:rsidRDefault="00D141FA" w:rsidP="000C0290">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6D414844" w14:textId="77777777" w:rsidR="00D141FA" w:rsidRPr="00480423" w:rsidRDefault="00D141FA" w:rsidP="000C0290">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7E4C77" w14:textId="77777777" w:rsidR="00D141FA" w:rsidRPr="00480423" w:rsidRDefault="00D141FA" w:rsidP="000C0290">
            <w:pPr>
              <w:pStyle w:val="TAC"/>
              <w:rPr>
                <w:rFonts w:eastAsiaTheme="minorEastAsia"/>
                <w:szCs w:val="18"/>
                <w:lang w:val="en-US" w:eastAsia="zh-CN"/>
              </w:rPr>
            </w:pPr>
            <w:r w:rsidRPr="00480423">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4486380"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381DD920" w14:textId="77777777" w:rsidR="00D141FA" w:rsidRPr="00480423" w:rsidRDefault="00D141FA" w:rsidP="000C0290">
            <w:pPr>
              <w:pStyle w:val="TAC"/>
              <w:rPr>
                <w:rFonts w:eastAsiaTheme="minorEastAsia"/>
                <w:lang w:val="en-US" w:eastAsia="zh-CN"/>
              </w:rPr>
            </w:pPr>
            <w:r w:rsidRPr="00480423">
              <w:rPr>
                <w:rFonts w:eastAsiaTheme="minorEastAsia" w:cs="Arial"/>
                <w:szCs w:val="18"/>
                <w:lang w:val="en-US" w:eastAsia="zh-CN"/>
              </w:rPr>
              <w:t>0</w:t>
            </w:r>
          </w:p>
        </w:tc>
      </w:tr>
      <w:tr w:rsidR="00D141FA" w:rsidRPr="00480423" w14:paraId="4E185121" w14:textId="77777777" w:rsidTr="00036D89">
        <w:trPr>
          <w:trHeight w:val="29"/>
        </w:trPr>
        <w:tc>
          <w:tcPr>
            <w:tcW w:w="2742" w:type="dxa"/>
            <w:tcBorders>
              <w:top w:val="nil"/>
              <w:left w:val="single" w:sz="4" w:space="0" w:color="auto"/>
              <w:bottom w:val="nil"/>
              <w:right w:val="single" w:sz="4" w:space="0" w:color="auto"/>
            </w:tcBorders>
            <w:vAlign w:val="center"/>
          </w:tcPr>
          <w:p w14:paraId="0F874EF3"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4EC68F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39769" w14:textId="77777777" w:rsidR="00D141FA" w:rsidRPr="00480423" w:rsidRDefault="00D141FA" w:rsidP="000C0290">
            <w:pPr>
              <w:pStyle w:val="TAC"/>
              <w:rPr>
                <w:rFonts w:eastAsiaTheme="minorEastAsia"/>
                <w:szCs w:val="18"/>
                <w:lang w:val="en-US" w:eastAsia="zh-CN"/>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545C28"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60292C" w14:textId="77777777" w:rsidR="00D141FA" w:rsidRPr="00480423" w:rsidRDefault="00D141FA" w:rsidP="000C0290">
            <w:pPr>
              <w:pStyle w:val="TAC"/>
              <w:rPr>
                <w:rFonts w:eastAsiaTheme="minorEastAsia"/>
                <w:lang w:val="en-US" w:eastAsia="zh-CN"/>
              </w:rPr>
            </w:pPr>
          </w:p>
        </w:tc>
      </w:tr>
      <w:tr w:rsidR="00D141FA" w:rsidRPr="00480423" w14:paraId="4834E71D" w14:textId="77777777" w:rsidTr="00036D89">
        <w:trPr>
          <w:trHeight w:val="29"/>
        </w:trPr>
        <w:tc>
          <w:tcPr>
            <w:tcW w:w="2742" w:type="dxa"/>
            <w:tcBorders>
              <w:top w:val="nil"/>
              <w:left w:val="single" w:sz="4" w:space="0" w:color="auto"/>
              <w:bottom w:val="nil"/>
              <w:right w:val="single" w:sz="4" w:space="0" w:color="auto"/>
            </w:tcBorders>
            <w:vAlign w:val="center"/>
          </w:tcPr>
          <w:p w14:paraId="15ED3828" w14:textId="77777777" w:rsidR="00D141FA" w:rsidRPr="00480423" w:rsidRDefault="00D141FA" w:rsidP="000C029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8900FD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BCF64F" w14:textId="77777777" w:rsidR="00D141FA" w:rsidRPr="00480423" w:rsidRDefault="00D141FA" w:rsidP="000C0290">
            <w:pPr>
              <w:pStyle w:val="TAC"/>
              <w:rPr>
                <w:rFonts w:eastAsiaTheme="minorEastAsia"/>
                <w:szCs w:val="18"/>
                <w:lang w:val="en-US" w:eastAsia="zh-CN"/>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4225EB" w14:textId="77777777" w:rsidR="00D141FA" w:rsidRPr="00480423" w:rsidRDefault="00D141FA" w:rsidP="000C0290">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1B56D75" w14:textId="77777777" w:rsidR="00D141FA" w:rsidRPr="00480423" w:rsidRDefault="00D141FA" w:rsidP="000C0290">
            <w:pPr>
              <w:pStyle w:val="TAC"/>
              <w:rPr>
                <w:rFonts w:eastAsiaTheme="minorEastAsia"/>
                <w:lang w:val="en-US" w:eastAsia="zh-CN"/>
              </w:rPr>
            </w:pPr>
          </w:p>
        </w:tc>
      </w:tr>
      <w:tr w:rsidR="00D141FA" w:rsidRPr="00480423" w14:paraId="2A0F4A02" w14:textId="77777777" w:rsidTr="00036D89">
        <w:trPr>
          <w:trHeight w:val="29"/>
        </w:trPr>
        <w:tc>
          <w:tcPr>
            <w:tcW w:w="2742" w:type="dxa"/>
            <w:tcBorders>
              <w:top w:val="nil"/>
              <w:left w:val="single" w:sz="4" w:space="0" w:color="auto"/>
              <w:bottom w:val="nil"/>
              <w:right w:val="single" w:sz="4" w:space="0" w:color="auto"/>
            </w:tcBorders>
            <w:vAlign w:val="center"/>
          </w:tcPr>
          <w:p w14:paraId="3093138F"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5622E7E"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E4D92"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E12C3E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70F2B4CF"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30848E0D" w14:textId="77777777" w:rsidTr="00036D89">
        <w:trPr>
          <w:trHeight w:val="29"/>
        </w:trPr>
        <w:tc>
          <w:tcPr>
            <w:tcW w:w="2742" w:type="dxa"/>
            <w:tcBorders>
              <w:top w:val="nil"/>
              <w:left w:val="single" w:sz="4" w:space="0" w:color="auto"/>
              <w:bottom w:val="nil"/>
              <w:right w:val="single" w:sz="4" w:space="0" w:color="auto"/>
            </w:tcBorders>
            <w:vAlign w:val="center"/>
          </w:tcPr>
          <w:p w14:paraId="2796FC47"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659098E"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D07DA8"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9714D2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AAAAB8F" w14:textId="77777777" w:rsidR="00D141FA" w:rsidRPr="00480423" w:rsidRDefault="00D141FA" w:rsidP="000C0290">
            <w:pPr>
              <w:pStyle w:val="TAC"/>
              <w:rPr>
                <w:rFonts w:eastAsiaTheme="minorEastAsia"/>
                <w:szCs w:val="22"/>
                <w:lang w:val="en-US" w:eastAsia="zh-CN"/>
              </w:rPr>
            </w:pPr>
          </w:p>
        </w:tc>
      </w:tr>
      <w:tr w:rsidR="00D141FA" w:rsidRPr="00480423" w14:paraId="49B082E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84A6149"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8832230"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C337CC"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4054F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C0868FC" w14:textId="77777777" w:rsidR="00D141FA" w:rsidRPr="00480423" w:rsidRDefault="00D141FA" w:rsidP="000C0290">
            <w:pPr>
              <w:pStyle w:val="TAC"/>
              <w:rPr>
                <w:rFonts w:eastAsiaTheme="minorEastAsia"/>
                <w:szCs w:val="22"/>
                <w:lang w:val="en-US" w:eastAsia="zh-CN"/>
              </w:rPr>
            </w:pPr>
          </w:p>
        </w:tc>
      </w:tr>
      <w:tr w:rsidR="00D141FA" w:rsidRPr="00480423" w14:paraId="5308D5D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39AE5AF" w14:textId="77777777" w:rsidR="00D141FA" w:rsidRPr="00480423" w:rsidRDefault="00D141FA" w:rsidP="000C0290">
            <w:pPr>
              <w:pStyle w:val="TAC"/>
              <w:rPr>
                <w:rFonts w:eastAsiaTheme="minorEastAsia"/>
                <w:lang w:val="en-US"/>
              </w:rPr>
            </w:pPr>
            <w:r w:rsidRPr="00480423">
              <w:rPr>
                <w:rFonts w:eastAsiaTheme="minorEastAsia"/>
                <w:lang w:val="en-US"/>
              </w:rPr>
              <w:t>CA_n41(2A)-n66(2A)-n77A</w:t>
            </w:r>
          </w:p>
        </w:tc>
        <w:tc>
          <w:tcPr>
            <w:tcW w:w="2785" w:type="dxa"/>
            <w:tcBorders>
              <w:top w:val="single" w:sz="4" w:space="0" w:color="auto"/>
              <w:left w:val="single" w:sz="4" w:space="0" w:color="auto"/>
              <w:bottom w:val="nil"/>
              <w:right w:val="single" w:sz="4" w:space="0" w:color="auto"/>
            </w:tcBorders>
            <w:vAlign w:val="center"/>
          </w:tcPr>
          <w:p w14:paraId="386A378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DE0FE6C"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B8D60E9"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19CB7ECC"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2ECC1BC5"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7522F3A"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6EABC0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63C5155"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6BB686AF" w14:textId="77777777" w:rsidTr="00036D89">
        <w:trPr>
          <w:trHeight w:val="29"/>
        </w:trPr>
        <w:tc>
          <w:tcPr>
            <w:tcW w:w="2742" w:type="dxa"/>
            <w:tcBorders>
              <w:top w:val="nil"/>
              <w:left w:val="single" w:sz="4" w:space="0" w:color="auto"/>
              <w:bottom w:val="nil"/>
              <w:right w:val="single" w:sz="4" w:space="0" w:color="auto"/>
            </w:tcBorders>
            <w:vAlign w:val="center"/>
          </w:tcPr>
          <w:p w14:paraId="15014AAA"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D9A2B41"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A521A"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AC821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0607939C" w14:textId="77777777" w:rsidR="00D141FA" w:rsidRPr="00480423" w:rsidRDefault="00D141FA" w:rsidP="000C0290">
            <w:pPr>
              <w:pStyle w:val="TAC"/>
              <w:rPr>
                <w:rFonts w:eastAsiaTheme="minorEastAsia"/>
                <w:szCs w:val="22"/>
                <w:lang w:val="en-US" w:eastAsia="zh-CN"/>
              </w:rPr>
            </w:pPr>
          </w:p>
        </w:tc>
      </w:tr>
      <w:tr w:rsidR="00D141FA" w:rsidRPr="00480423" w14:paraId="41ED86B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459DE8F"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6BBFEE0"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D9292"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5CB18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F141EC6" w14:textId="77777777" w:rsidR="00D141FA" w:rsidRPr="00480423" w:rsidRDefault="00D141FA" w:rsidP="000C0290">
            <w:pPr>
              <w:pStyle w:val="TAC"/>
              <w:rPr>
                <w:rFonts w:eastAsiaTheme="minorEastAsia"/>
                <w:szCs w:val="22"/>
                <w:lang w:val="en-US" w:eastAsia="zh-CN"/>
              </w:rPr>
            </w:pPr>
          </w:p>
        </w:tc>
      </w:tr>
      <w:tr w:rsidR="00D141FA" w:rsidRPr="00480423" w14:paraId="633B48B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0571624" w14:textId="77777777" w:rsidR="00D141FA" w:rsidRPr="00480423" w:rsidRDefault="00D141FA" w:rsidP="000C0290">
            <w:pPr>
              <w:pStyle w:val="TAC"/>
              <w:rPr>
                <w:rFonts w:eastAsiaTheme="minorEastAsia"/>
                <w:lang w:val="en-US"/>
              </w:rPr>
            </w:pPr>
            <w:r w:rsidRPr="00480423">
              <w:rPr>
                <w:rFonts w:eastAsiaTheme="minorEastAsia"/>
                <w:szCs w:val="22"/>
                <w:lang w:val="en-US"/>
              </w:rPr>
              <w:t>CA_n41(2A)-n66A-n77(2A)</w:t>
            </w:r>
          </w:p>
        </w:tc>
        <w:tc>
          <w:tcPr>
            <w:tcW w:w="2785" w:type="dxa"/>
            <w:tcBorders>
              <w:top w:val="single" w:sz="4" w:space="0" w:color="auto"/>
              <w:left w:val="single" w:sz="4" w:space="0" w:color="auto"/>
              <w:bottom w:val="nil"/>
              <w:right w:val="single" w:sz="4" w:space="0" w:color="auto"/>
            </w:tcBorders>
            <w:vAlign w:val="center"/>
          </w:tcPr>
          <w:p w14:paraId="37F94B3B" w14:textId="77777777" w:rsidR="00D141FA" w:rsidRPr="00480423" w:rsidRDefault="00D141FA" w:rsidP="000C0290">
            <w:pPr>
              <w:pStyle w:val="TAC"/>
              <w:rPr>
                <w:rFonts w:eastAsiaTheme="minorEastAsia"/>
                <w:lang w:val="en-US"/>
              </w:rPr>
            </w:pPr>
            <w:r w:rsidRPr="00480423">
              <w:rPr>
                <w:rFonts w:eastAsiaTheme="minorEastAsia"/>
                <w:szCs w:val="22"/>
                <w:lang w:val="en-US"/>
              </w:rPr>
              <w:t>CA_n41A-n66A</w:t>
            </w:r>
          </w:p>
          <w:p w14:paraId="71C7DC57"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CA_n41A-n77A</w:t>
            </w:r>
          </w:p>
          <w:p w14:paraId="1B5CE181"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543DAEB"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32470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4EDBD9B1"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463D017B" w14:textId="77777777" w:rsidTr="00036D89">
        <w:trPr>
          <w:trHeight w:val="29"/>
        </w:trPr>
        <w:tc>
          <w:tcPr>
            <w:tcW w:w="2742" w:type="dxa"/>
            <w:tcBorders>
              <w:top w:val="nil"/>
              <w:left w:val="single" w:sz="4" w:space="0" w:color="auto"/>
              <w:bottom w:val="nil"/>
              <w:right w:val="single" w:sz="4" w:space="0" w:color="auto"/>
            </w:tcBorders>
            <w:vAlign w:val="center"/>
          </w:tcPr>
          <w:p w14:paraId="7460B5FE"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D32CF9A"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532A60"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8D802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579A1B2" w14:textId="77777777" w:rsidR="00D141FA" w:rsidRPr="00480423" w:rsidRDefault="00D141FA" w:rsidP="000C0290">
            <w:pPr>
              <w:pStyle w:val="TAC"/>
              <w:rPr>
                <w:rFonts w:eastAsiaTheme="minorEastAsia"/>
                <w:szCs w:val="22"/>
                <w:lang w:val="en-US" w:eastAsia="zh-CN"/>
              </w:rPr>
            </w:pPr>
          </w:p>
        </w:tc>
      </w:tr>
      <w:tr w:rsidR="00D141FA" w:rsidRPr="00480423" w14:paraId="3D75EBA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D6EA107"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8245F1D"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619FA4"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365B0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24FE0F5" w14:textId="77777777" w:rsidR="00D141FA" w:rsidRPr="00480423" w:rsidRDefault="00D141FA" w:rsidP="000C0290">
            <w:pPr>
              <w:pStyle w:val="TAC"/>
              <w:rPr>
                <w:rFonts w:eastAsiaTheme="minorEastAsia"/>
                <w:szCs w:val="22"/>
                <w:lang w:val="en-US" w:eastAsia="zh-CN"/>
              </w:rPr>
            </w:pPr>
          </w:p>
        </w:tc>
      </w:tr>
      <w:tr w:rsidR="00D141FA" w:rsidRPr="00480423" w14:paraId="71142C9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FDF0910" w14:textId="77777777" w:rsidR="00D141FA" w:rsidRPr="00480423" w:rsidRDefault="00D141FA" w:rsidP="000C0290">
            <w:pPr>
              <w:pStyle w:val="TAC"/>
              <w:rPr>
                <w:rFonts w:eastAsiaTheme="minorEastAsia"/>
                <w:lang w:val="en-US"/>
              </w:rPr>
            </w:pPr>
            <w:r w:rsidRPr="00480423">
              <w:rPr>
                <w:rFonts w:eastAsiaTheme="minorEastAsia"/>
                <w:lang w:val="en-US"/>
              </w:rPr>
              <w:t>CA_n41(3A)-n66A-n77A</w:t>
            </w:r>
          </w:p>
        </w:tc>
        <w:tc>
          <w:tcPr>
            <w:tcW w:w="2785" w:type="dxa"/>
            <w:tcBorders>
              <w:top w:val="single" w:sz="4" w:space="0" w:color="auto"/>
              <w:left w:val="single" w:sz="4" w:space="0" w:color="auto"/>
              <w:bottom w:val="nil"/>
              <w:right w:val="single" w:sz="4" w:space="0" w:color="auto"/>
            </w:tcBorders>
            <w:vAlign w:val="center"/>
          </w:tcPr>
          <w:p w14:paraId="5A6B9403"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CA_n41A-n66A</w:t>
            </w:r>
          </w:p>
          <w:p w14:paraId="6C1A11D3"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CA_n41A-n77A</w:t>
            </w:r>
          </w:p>
          <w:p w14:paraId="3F2ACA95"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7AA8494"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3AD026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6F42CF36"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0C3623A9" w14:textId="77777777" w:rsidTr="00036D89">
        <w:trPr>
          <w:trHeight w:val="29"/>
        </w:trPr>
        <w:tc>
          <w:tcPr>
            <w:tcW w:w="2742" w:type="dxa"/>
            <w:tcBorders>
              <w:top w:val="nil"/>
              <w:left w:val="single" w:sz="4" w:space="0" w:color="auto"/>
              <w:bottom w:val="nil"/>
              <w:right w:val="single" w:sz="4" w:space="0" w:color="auto"/>
            </w:tcBorders>
            <w:vAlign w:val="center"/>
          </w:tcPr>
          <w:p w14:paraId="2E00C01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DD5A3E4"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D5FDC"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53427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B2A2E12" w14:textId="77777777" w:rsidR="00D141FA" w:rsidRPr="00480423" w:rsidRDefault="00D141FA" w:rsidP="000C0290">
            <w:pPr>
              <w:pStyle w:val="TAC"/>
              <w:rPr>
                <w:rFonts w:eastAsiaTheme="minorEastAsia"/>
                <w:szCs w:val="22"/>
                <w:lang w:val="en-US" w:eastAsia="zh-CN"/>
              </w:rPr>
            </w:pPr>
          </w:p>
        </w:tc>
      </w:tr>
      <w:tr w:rsidR="00D141FA" w:rsidRPr="00480423" w14:paraId="1C3A744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402C9F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A09B0DD"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D2DC5C"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5C999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F7D7D3D" w14:textId="77777777" w:rsidR="00D141FA" w:rsidRPr="00480423" w:rsidRDefault="00D141FA" w:rsidP="000C0290">
            <w:pPr>
              <w:pStyle w:val="TAC"/>
              <w:rPr>
                <w:rFonts w:eastAsiaTheme="minorEastAsia"/>
                <w:szCs w:val="22"/>
                <w:lang w:val="en-US" w:eastAsia="zh-CN"/>
              </w:rPr>
            </w:pPr>
          </w:p>
        </w:tc>
      </w:tr>
      <w:tr w:rsidR="00D141FA" w:rsidRPr="00480423" w14:paraId="26E02E86" w14:textId="77777777" w:rsidTr="00036D89">
        <w:trPr>
          <w:trHeight w:val="29"/>
        </w:trPr>
        <w:tc>
          <w:tcPr>
            <w:tcW w:w="2742" w:type="dxa"/>
            <w:tcBorders>
              <w:top w:val="nil"/>
              <w:left w:val="single" w:sz="4" w:space="0" w:color="auto"/>
              <w:bottom w:val="nil"/>
              <w:right w:val="single" w:sz="4" w:space="0" w:color="auto"/>
            </w:tcBorders>
            <w:vAlign w:val="center"/>
          </w:tcPr>
          <w:p w14:paraId="098B05C9" w14:textId="77777777" w:rsidR="00D141FA" w:rsidRPr="00480423" w:rsidRDefault="00D141FA" w:rsidP="000C0290">
            <w:pPr>
              <w:pStyle w:val="TAC"/>
              <w:rPr>
                <w:rFonts w:eastAsiaTheme="minorEastAsia"/>
                <w:lang w:val="en-US"/>
              </w:rPr>
            </w:pPr>
            <w:r w:rsidRPr="00480423">
              <w:rPr>
                <w:rFonts w:eastAsiaTheme="minorEastAsia"/>
                <w:szCs w:val="22"/>
                <w:lang w:val="en-US"/>
              </w:rPr>
              <w:t>CA_n41C-n66A-n77A</w:t>
            </w:r>
          </w:p>
        </w:tc>
        <w:tc>
          <w:tcPr>
            <w:tcW w:w="2785" w:type="dxa"/>
            <w:tcBorders>
              <w:top w:val="nil"/>
              <w:left w:val="single" w:sz="4" w:space="0" w:color="auto"/>
              <w:bottom w:val="nil"/>
              <w:right w:val="single" w:sz="4" w:space="0" w:color="auto"/>
            </w:tcBorders>
            <w:vAlign w:val="center"/>
          </w:tcPr>
          <w:p w14:paraId="3569A286"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08CB27E" w14:textId="77777777" w:rsidR="00D141FA" w:rsidRPr="00480423" w:rsidRDefault="00D141FA" w:rsidP="000C0290">
            <w:pPr>
              <w:pStyle w:val="TAC"/>
              <w:rPr>
                <w:rFonts w:eastAsiaTheme="minorEastAsia"/>
                <w:szCs w:val="22"/>
                <w:lang w:val="en-US"/>
              </w:rPr>
            </w:pPr>
            <w:r w:rsidRPr="00480423">
              <w:rPr>
                <w:rFonts w:eastAsiaTheme="minorEastAsia"/>
                <w:lang w:val="en-US"/>
              </w:rPr>
              <w:t>n77</w:t>
            </w:r>
            <w:r w:rsidRPr="00480423">
              <w:rPr>
                <w:rFonts w:eastAsiaTheme="minorEastAsia"/>
                <w:vertAlign w:val="superscript"/>
                <w:lang w:val="en-US"/>
              </w:rPr>
              <w:t>7,9</w:t>
            </w:r>
          </w:p>
          <w:p w14:paraId="20A84E03"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CA_n41A-n66A</w:t>
            </w:r>
            <w:r w:rsidRPr="00480423">
              <w:rPr>
                <w:rFonts w:eastAsiaTheme="minorEastAsia"/>
                <w:vertAlign w:val="superscript"/>
                <w:lang w:val="en-US"/>
              </w:rPr>
              <w:t>7</w:t>
            </w:r>
          </w:p>
          <w:p w14:paraId="73C59271"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CA_n41A-n77A</w:t>
            </w:r>
            <w:r w:rsidRPr="00480423">
              <w:rPr>
                <w:rFonts w:eastAsiaTheme="minorEastAsia"/>
                <w:vertAlign w:val="superscript"/>
                <w:lang w:val="en-US"/>
              </w:rPr>
              <w:t>7</w:t>
            </w:r>
          </w:p>
          <w:p w14:paraId="7D8FF295" w14:textId="77777777" w:rsidR="00D141FA" w:rsidRPr="00480423" w:rsidRDefault="00D141FA" w:rsidP="000C0290">
            <w:pPr>
              <w:pStyle w:val="TAC"/>
              <w:rPr>
                <w:rFonts w:eastAsiaTheme="minorEastAsia"/>
                <w:lang w:val="en-US"/>
              </w:rPr>
            </w:pPr>
            <w:r w:rsidRPr="00480423">
              <w:rPr>
                <w:rFonts w:eastAsiaTheme="minorEastAsia"/>
                <w:szCs w:val="22"/>
                <w:lang w:val="en-US"/>
              </w:rPr>
              <w:t>CA_n41C</w:t>
            </w:r>
            <w:r w:rsidRPr="00480423">
              <w:rPr>
                <w:rFonts w:eastAsiaTheme="minorEastAsia"/>
                <w:vertAlign w:val="superscript"/>
                <w:lang w:val="en-US"/>
              </w:rPr>
              <w:t>7</w:t>
            </w:r>
          </w:p>
          <w:p w14:paraId="165A2FF3" w14:textId="77777777" w:rsidR="00D141FA" w:rsidRPr="00480423" w:rsidRDefault="00D141FA" w:rsidP="000C0290">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EE2D75" w14:textId="77777777" w:rsidR="00D141FA" w:rsidRPr="00480423" w:rsidRDefault="00D141FA" w:rsidP="000C0290">
            <w:pPr>
              <w:pStyle w:val="TAC"/>
              <w:rPr>
                <w:rFonts w:eastAsiaTheme="minorEastAsia"/>
                <w:lang w:val="en-US" w:eastAsia="zh-CN"/>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852B379" w14:textId="77777777" w:rsidR="00D141FA" w:rsidRPr="00480423" w:rsidRDefault="00D141FA" w:rsidP="000C0290">
            <w:pPr>
              <w:pStyle w:val="TAC"/>
              <w:rPr>
                <w:rFonts w:ascii="Calibri" w:eastAsiaTheme="minorEastAsia" w:hAnsi="Calibri"/>
                <w:sz w:val="21"/>
                <w:szCs w:val="22"/>
                <w:lang w:val="en-US" w:eastAsia="zh-CN"/>
              </w:rPr>
            </w:pPr>
            <w:r w:rsidRPr="00480423">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17BC1E39" w14:textId="77777777" w:rsidR="00D141FA" w:rsidRPr="00480423" w:rsidRDefault="00D141FA" w:rsidP="000C0290">
            <w:pPr>
              <w:pStyle w:val="TAC"/>
              <w:rPr>
                <w:rFonts w:eastAsiaTheme="minorEastAsia"/>
                <w:szCs w:val="22"/>
                <w:lang w:val="en-US" w:eastAsia="zh-CN"/>
              </w:rPr>
            </w:pPr>
            <w:r w:rsidRPr="00480423">
              <w:rPr>
                <w:rFonts w:eastAsiaTheme="minorEastAsia" w:cs="Arial"/>
                <w:lang w:val="en-US" w:eastAsia="zh-CN"/>
              </w:rPr>
              <w:t>0</w:t>
            </w:r>
          </w:p>
        </w:tc>
      </w:tr>
      <w:tr w:rsidR="00D141FA" w:rsidRPr="00480423" w14:paraId="4DEFEB5F" w14:textId="77777777" w:rsidTr="00036D89">
        <w:trPr>
          <w:trHeight w:val="29"/>
        </w:trPr>
        <w:tc>
          <w:tcPr>
            <w:tcW w:w="2742" w:type="dxa"/>
            <w:tcBorders>
              <w:top w:val="nil"/>
              <w:left w:val="single" w:sz="4" w:space="0" w:color="auto"/>
              <w:bottom w:val="nil"/>
              <w:right w:val="single" w:sz="4" w:space="0" w:color="auto"/>
            </w:tcBorders>
            <w:vAlign w:val="center"/>
          </w:tcPr>
          <w:p w14:paraId="01659EE7"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28DBDB0"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B2E481" w14:textId="77777777" w:rsidR="00D141FA" w:rsidRPr="00480423" w:rsidRDefault="00D141FA" w:rsidP="000C0290">
            <w:pPr>
              <w:pStyle w:val="TAC"/>
              <w:rPr>
                <w:rFonts w:eastAsiaTheme="minorEastAsia"/>
                <w:lang w:val="en-US" w:eastAsia="zh-CN"/>
              </w:rPr>
            </w:pPr>
            <w:r w:rsidRPr="00480423">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3F4E67E" w14:textId="77777777" w:rsidR="00D141FA" w:rsidRPr="00480423" w:rsidRDefault="00D141FA" w:rsidP="000C0290">
            <w:pPr>
              <w:pStyle w:val="TAC"/>
              <w:rPr>
                <w:rFonts w:ascii="Calibri" w:eastAsiaTheme="minorEastAsia" w:hAnsi="Calibri"/>
                <w:sz w:val="21"/>
                <w:szCs w:val="22"/>
                <w:lang w:val="en-US" w:eastAsia="zh-CN"/>
              </w:rPr>
            </w:pPr>
            <w:r w:rsidRPr="00480423">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3B45C3" w14:textId="77777777" w:rsidR="00D141FA" w:rsidRPr="00480423" w:rsidRDefault="00D141FA" w:rsidP="000C0290">
            <w:pPr>
              <w:pStyle w:val="TAC"/>
              <w:rPr>
                <w:rFonts w:eastAsiaTheme="minorEastAsia"/>
                <w:szCs w:val="22"/>
                <w:lang w:val="en-US" w:eastAsia="zh-CN"/>
              </w:rPr>
            </w:pPr>
          </w:p>
        </w:tc>
      </w:tr>
      <w:tr w:rsidR="00D141FA" w:rsidRPr="00480423" w14:paraId="4A903BD9" w14:textId="77777777" w:rsidTr="00036D89">
        <w:trPr>
          <w:trHeight w:val="29"/>
        </w:trPr>
        <w:tc>
          <w:tcPr>
            <w:tcW w:w="2742" w:type="dxa"/>
            <w:tcBorders>
              <w:top w:val="nil"/>
              <w:left w:val="single" w:sz="4" w:space="0" w:color="auto"/>
              <w:bottom w:val="nil"/>
              <w:right w:val="single" w:sz="4" w:space="0" w:color="auto"/>
            </w:tcBorders>
            <w:vAlign w:val="center"/>
          </w:tcPr>
          <w:p w14:paraId="08256D1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ED62DB3"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3DD8F" w14:textId="77777777" w:rsidR="00D141FA" w:rsidRPr="00480423" w:rsidRDefault="00D141FA" w:rsidP="000C0290">
            <w:pPr>
              <w:pStyle w:val="TAC"/>
              <w:rPr>
                <w:rFonts w:eastAsiaTheme="minorEastAsia"/>
                <w:lang w:val="en-US" w:eastAsia="zh-CN"/>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776CE6" w14:textId="77777777" w:rsidR="00D141FA" w:rsidRPr="00480423" w:rsidRDefault="00D141FA" w:rsidP="000C0290">
            <w:pPr>
              <w:pStyle w:val="TAC"/>
              <w:rPr>
                <w:rFonts w:ascii="Calibri" w:eastAsiaTheme="minorEastAsia" w:hAnsi="Calibri"/>
                <w:sz w:val="21"/>
                <w:szCs w:val="22"/>
                <w:lang w:val="en-US" w:eastAsia="zh-CN"/>
              </w:rPr>
            </w:pPr>
            <w:r w:rsidRPr="00480423">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998501" w14:textId="77777777" w:rsidR="00D141FA" w:rsidRPr="00480423" w:rsidRDefault="00D141FA" w:rsidP="000C0290">
            <w:pPr>
              <w:pStyle w:val="TAC"/>
              <w:rPr>
                <w:rFonts w:eastAsiaTheme="minorEastAsia"/>
                <w:szCs w:val="22"/>
                <w:lang w:val="en-US" w:eastAsia="zh-CN"/>
              </w:rPr>
            </w:pPr>
          </w:p>
        </w:tc>
      </w:tr>
      <w:tr w:rsidR="00D141FA" w:rsidRPr="00480423" w14:paraId="4FCF4A4E" w14:textId="77777777" w:rsidTr="00036D89">
        <w:trPr>
          <w:trHeight w:val="29"/>
        </w:trPr>
        <w:tc>
          <w:tcPr>
            <w:tcW w:w="2742" w:type="dxa"/>
            <w:tcBorders>
              <w:top w:val="nil"/>
              <w:left w:val="single" w:sz="4" w:space="0" w:color="auto"/>
              <w:bottom w:val="nil"/>
              <w:right w:val="single" w:sz="4" w:space="0" w:color="auto"/>
            </w:tcBorders>
            <w:vAlign w:val="center"/>
          </w:tcPr>
          <w:p w14:paraId="1A54CE6C"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27FCFDD"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627D4"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42C1F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2C18D5D0"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64ABA846" w14:textId="77777777" w:rsidTr="00036D89">
        <w:trPr>
          <w:trHeight w:val="29"/>
        </w:trPr>
        <w:tc>
          <w:tcPr>
            <w:tcW w:w="2742" w:type="dxa"/>
            <w:tcBorders>
              <w:top w:val="nil"/>
              <w:left w:val="single" w:sz="4" w:space="0" w:color="auto"/>
              <w:bottom w:val="nil"/>
              <w:right w:val="single" w:sz="4" w:space="0" w:color="auto"/>
            </w:tcBorders>
            <w:vAlign w:val="center"/>
          </w:tcPr>
          <w:p w14:paraId="5E625F9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EF9E1BE"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563793"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9EDE7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2CA4451" w14:textId="77777777" w:rsidR="00D141FA" w:rsidRPr="00480423" w:rsidRDefault="00D141FA" w:rsidP="000C0290">
            <w:pPr>
              <w:pStyle w:val="TAC"/>
              <w:rPr>
                <w:rFonts w:eastAsiaTheme="minorEastAsia"/>
                <w:szCs w:val="22"/>
                <w:lang w:val="en-US" w:eastAsia="zh-CN"/>
              </w:rPr>
            </w:pPr>
          </w:p>
        </w:tc>
      </w:tr>
      <w:tr w:rsidR="00D141FA" w:rsidRPr="00480423" w14:paraId="1738858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8635EE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73C4C63"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4B3999"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ED6EE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6C5A42F" w14:textId="77777777" w:rsidR="00D141FA" w:rsidRPr="00480423" w:rsidRDefault="00D141FA" w:rsidP="000C0290">
            <w:pPr>
              <w:pStyle w:val="TAC"/>
              <w:rPr>
                <w:rFonts w:eastAsiaTheme="minorEastAsia"/>
                <w:szCs w:val="22"/>
                <w:lang w:val="en-US" w:eastAsia="zh-CN"/>
              </w:rPr>
            </w:pPr>
          </w:p>
        </w:tc>
      </w:tr>
      <w:tr w:rsidR="00D141FA" w:rsidRPr="00480423" w14:paraId="1C178D1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E666506" w14:textId="77777777" w:rsidR="00D141FA" w:rsidRPr="00480423" w:rsidRDefault="00D141FA" w:rsidP="000C0290">
            <w:pPr>
              <w:pStyle w:val="TAC"/>
              <w:rPr>
                <w:rFonts w:eastAsiaTheme="minorEastAsia"/>
                <w:lang w:val="en-US"/>
              </w:rPr>
            </w:pPr>
            <w:r w:rsidRPr="00480423">
              <w:rPr>
                <w:rFonts w:eastAsiaTheme="minorEastAsia"/>
                <w:lang w:val="en-US"/>
              </w:rPr>
              <w:t>CA_n41C-n66(2A)-n77A</w:t>
            </w:r>
          </w:p>
        </w:tc>
        <w:tc>
          <w:tcPr>
            <w:tcW w:w="2785" w:type="dxa"/>
            <w:tcBorders>
              <w:top w:val="single" w:sz="4" w:space="0" w:color="auto"/>
              <w:left w:val="single" w:sz="4" w:space="0" w:color="auto"/>
              <w:bottom w:val="nil"/>
              <w:right w:val="single" w:sz="4" w:space="0" w:color="auto"/>
            </w:tcBorders>
            <w:vAlign w:val="center"/>
          </w:tcPr>
          <w:p w14:paraId="693E9C1A"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1F77447"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D3491AC"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54C55112"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30C3F45C"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CA_n41C</w:t>
            </w:r>
            <w:r w:rsidRPr="00480423">
              <w:rPr>
                <w:rFonts w:eastAsiaTheme="minorEastAsia"/>
                <w:vertAlign w:val="superscript"/>
                <w:lang w:val="en-US" w:eastAsia="zh-CN"/>
              </w:rPr>
              <w:t>7</w:t>
            </w:r>
          </w:p>
          <w:p w14:paraId="68823893"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C1405C"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ECEE4E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0230902C"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08113F66" w14:textId="77777777" w:rsidTr="00036D89">
        <w:trPr>
          <w:trHeight w:val="29"/>
        </w:trPr>
        <w:tc>
          <w:tcPr>
            <w:tcW w:w="2742" w:type="dxa"/>
            <w:tcBorders>
              <w:top w:val="nil"/>
              <w:left w:val="single" w:sz="4" w:space="0" w:color="auto"/>
              <w:bottom w:val="nil"/>
              <w:right w:val="single" w:sz="4" w:space="0" w:color="auto"/>
            </w:tcBorders>
            <w:vAlign w:val="center"/>
          </w:tcPr>
          <w:p w14:paraId="4E8BE85F"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85E6684"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FC646"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B629A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D678975" w14:textId="77777777" w:rsidR="00D141FA" w:rsidRPr="00480423" w:rsidRDefault="00D141FA" w:rsidP="000C0290">
            <w:pPr>
              <w:pStyle w:val="TAC"/>
              <w:rPr>
                <w:rFonts w:eastAsiaTheme="minorEastAsia"/>
                <w:szCs w:val="22"/>
                <w:lang w:val="en-US" w:eastAsia="zh-CN"/>
              </w:rPr>
            </w:pPr>
          </w:p>
        </w:tc>
      </w:tr>
      <w:tr w:rsidR="00D141FA" w:rsidRPr="00480423" w14:paraId="4B34516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8B9E321"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E4B2FDF"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85169"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D7E2F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C2BE671" w14:textId="77777777" w:rsidR="00D141FA" w:rsidRPr="00480423" w:rsidRDefault="00D141FA" w:rsidP="000C0290">
            <w:pPr>
              <w:pStyle w:val="TAC"/>
              <w:rPr>
                <w:rFonts w:eastAsiaTheme="minorEastAsia"/>
                <w:szCs w:val="22"/>
                <w:lang w:val="en-US" w:eastAsia="zh-CN"/>
              </w:rPr>
            </w:pPr>
          </w:p>
        </w:tc>
      </w:tr>
      <w:tr w:rsidR="00D141FA" w:rsidRPr="00480423" w14:paraId="6B62D34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12463F1" w14:textId="77777777" w:rsidR="00D141FA" w:rsidRPr="00480423" w:rsidRDefault="00D141FA" w:rsidP="000C0290">
            <w:pPr>
              <w:pStyle w:val="TAC"/>
              <w:rPr>
                <w:rFonts w:eastAsiaTheme="minorEastAsia"/>
                <w:lang w:val="en-US"/>
              </w:rPr>
            </w:pPr>
            <w:r w:rsidRPr="00480423">
              <w:rPr>
                <w:rFonts w:eastAsiaTheme="minorEastAsia"/>
                <w:szCs w:val="22"/>
                <w:lang w:val="en-US"/>
              </w:rPr>
              <w:t>CA_n41C-n66A-n77(2A)</w:t>
            </w:r>
          </w:p>
        </w:tc>
        <w:tc>
          <w:tcPr>
            <w:tcW w:w="2785" w:type="dxa"/>
            <w:tcBorders>
              <w:top w:val="single" w:sz="4" w:space="0" w:color="auto"/>
              <w:left w:val="single" w:sz="4" w:space="0" w:color="auto"/>
              <w:bottom w:val="nil"/>
              <w:right w:val="single" w:sz="4" w:space="0" w:color="auto"/>
            </w:tcBorders>
            <w:vAlign w:val="center"/>
          </w:tcPr>
          <w:p w14:paraId="5C1AE7DF"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CA_n41A-n66A</w:t>
            </w:r>
          </w:p>
          <w:p w14:paraId="0F3E2F41"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CA_n41A-n77A</w:t>
            </w:r>
          </w:p>
          <w:p w14:paraId="5FA790E6"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CA_n41C</w:t>
            </w:r>
          </w:p>
          <w:p w14:paraId="3A6EC1EA"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611F93C"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935AB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20C4293"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533B40ED" w14:textId="77777777" w:rsidTr="00036D89">
        <w:trPr>
          <w:trHeight w:val="29"/>
        </w:trPr>
        <w:tc>
          <w:tcPr>
            <w:tcW w:w="2742" w:type="dxa"/>
            <w:tcBorders>
              <w:top w:val="nil"/>
              <w:left w:val="single" w:sz="4" w:space="0" w:color="auto"/>
              <w:bottom w:val="nil"/>
              <w:right w:val="single" w:sz="4" w:space="0" w:color="auto"/>
            </w:tcBorders>
            <w:vAlign w:val="center"/>
          </w:tcPr>
          <w:p w14:paraId="4950F8E7"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2699E25"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E4BE51"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66113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8AEC152" w14:textId="77777777" w:rsidR="00D141FA" w:rsidRPr="00480423" w:rsidRDefault="00D141FA" w:rsidP="000C0290">
            <w:pPr>
              <w:pStyle w:val="TAC"/>
              <w:rPr>
                <w:rFonts w:eastAsiaTheme="minorEastAsia"/>
                <w:szCs w:val="22"/>
                <w:lang w:val="en-US" w:eastAsia="zh-CN"/>
              </w:rPr>
            </w:pPr>
          </w:p>
        </w:tc>
      </w:tr>
      <w:tr w:rsidR="00D141FA" w:rsidRPr="00480423" w14:paraId="3D17289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336B1A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449CFDA"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B7878F"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D8369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EB411AE" w14:textId="77777777" w:rsidR="00D141FA" w:rsidRPr="00480423" w:rsidRDefault="00D141FA" w:rsidP="000C0290">
            <w:pPr>
              <w:pStyle w:val="TAC"/>
              <w:rPr>
                <w:rFonts w:eastAsiaTheme="minorEastAsia"/>
                <w:szCs w:val="22"/>
                <w:lang w:val="en-US" w:eastAsia="zh-CN"/>
              </w:rPr>
            </w:pPr>
          </w:p>
        </w:tc>
      </w:tr>
      <w:tr w:rsidR="00D141FA" w:rsidRPr="00480423" w14:paraId="2B254D3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C7CF44F" w14:textId="77777777" w:rsidR="00D141FA" w:rsidRPr="00480423" w:rsidRDefault="00D141FA" w:rsidP="000C0290">
            <w:pPr>
              <w:pStyle w:val="TAC"/>
              <w:rPr>
                <w:rFonts w:eastAsiaTheme="minorEastAsia"/>
                <w:lang w:val="en-US"/>
              </w:rPr>
            </w:pPr>
            <w:r w:rsidRPr="00480423">
              <w:rPr>
                <w:rFonts w:eastAsiaTheme="minorEastAsia"/>
                <w:lang w:val="en-US"/>
              </w:rPr>
              <w:t>CA_n41(A-C)-n66A-n77A</w:t>
            </w:r>
          </w:p>
        </w:tc>
        <w:tc>
          <w:tcPr>
            <w:tcW w:w="2785" w:type="dxa"/>
            <w:tcBorders>
              <w:top w:val="single" w:sz="4" w:space="0" w:color="auto"/>
              <w:left w:val="single" w:sz="4" w:space="0" w:color="auto"/>
              <w:bottom w:val="nil"/>
              <w:right w:val="single" w:sz="4" w:space="0" w:color="auto"/>
            </w:tcBorders>
            <w:vAlign w:val="center"/>
          </w:tcPr>
          <w:p w14:paraId="20B5512B"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CA_n41A-n66A</w:t>
            </w:r>
          </w:p>
          <w:p w14:paraId="66F7A99F"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CA_n41A-n77A</w:t>
            </w:r>
          </w:p>
          <w:p w14:paraId="46333225"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CA_n41C</w:t>
            </w:r>
          </w:p>
          <w:p w14:paraId="3517992C"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55BFDC1"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522CDF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7344A2C5"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09EE8F17" w14:textId="77777777" w:rsidTr="00036D89">
        <w:trPr>
          <w:trHeight w:val="29"/>
        </w:trPr>
        <w:tc>
          <w:tcPr>
            <w:tcW w:w="2742" w:type="dxa"/>
            <w:tcBorders>
              <w:top w:val="nil"/>
              <w:left w:val="single" w:sz="4" w:space="0" w:color="auto"/>
              <w:bottom w:val="nil"/>
              <w:right w:val="single" w:sz="4" w:space="0" w:color="auto"/>
            </w:tcBorders>
            <w:vAlign w:val="center"/>
          </w:tcPr>
          <w:p w14:paraId="510EFA6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6A87A89"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1BA0D"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FB6E3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1C050F5" w14:textId="77777777" w:rsidR="00D141FA" w:rsidRPr="00480423" w:rsidRDefault="00D141FA" w:rsidP="000C0290">
            <w:pPr>
              <w:pStyle w:val="TAC"/>
              <w:rPr>
                <w:rFonts w:eastAsiaTheme="minorEastAsia"/>
                <w:szCs w:val="22"/>
                <w:lang w:val="en-US" w:eastAsia="zh-CN"/>
              </w:rPr>
            </w:pPr>
          </w:p>
        </w:tc>
      </w:tr>
      <w:tr w:rsidR="00D141FA" w:rsidRPr="00480423" w14:paraId="3318C2A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FF40EC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0E84661"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E0DFC4"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F524A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18C6C04" w14:textId="77777777" w:rsidR="00D141FA" w:rsidRPr="00480423" w:rsidRDefault="00D141FA" w:rsidP="000C0290">
            <w:pPr>
              <w:pStyle w:val="TAC"/>
              <w:rPr>
                <w:rFonts w:eastAsiaTheme="minorEastAsia"/>
                <w:szCs w:val="22"/>
                <w:lang w:val="en-US" w:eastAsia="zh-CN"/>
              </w:rPr>
            </w:pPr>
          </w:p>
        </w:tc>
      </w:tr>
      <w:tr w:rsidR="00D141FA" w:rsidRPr="00480423" w14:paraId="433A8F5B" w14:textId="77777777" w:rsidTr="00036D89">
        <w:trPr>
          <w:trHeight w:val="29"/>
        </w:trPr>
        <w:tc>
          <w:tcPr>
            <w:tcW w:w="2742" w:type="dxa"/>
            <w:tcBorders>
              <w:top w:val="nil"/>
              <w:left w:val="single" w:sz="4" w:space="0" w:color="auto"/>
              <w:bottom w:val="nil"/>
              <w:right w:val="single" w:sz="4" w:space="0" w:color="auto"/>
            </w:tcBorders>
            <w:vAlign w:val="center"/>
          </w:tcPr>
          <w:p w14:paraId="57EF40A0" w14:textId="77777777" w:rsidR="00D141FA" w:rsidRPr="00480423" w:rsidRDefault="00D141FA" w:rsidP="000C0290">
            <w:pPr>
              <w:pStyle w:val="TAC"/>
              <w:rPr>
                <w:kern w:val="2"/>
                <w:szCs w:val="18"/>
                <w:lang w:val="en-US"/>
              </w:rPr>
            </w:pPr>
            <w:r w:rsidRPr="00480423">
              <w:rPr>
                <w:kern w:val="2"/>
                <w:szCs w:val="18"/>
                <w:lang w:val="en-US"/>
              </w:rPr>
              <w:t>CA_n41A-n66A-n78A</w:t>
            </w:r>
          </w:p>
        </w:tc>
        <w:tc>
          <w:tcPr>
            <w:tcW w:w="2785" w:type="dxa"/>
            <w:tcBorders>
              <w:top w:val="nil"/>
              <w:left w:val="single" w:sz="4" w:space="0" w:color="auto"/>
              <w:bottom w:val="nil"/>
              <w:right w:val="single" w:sz="4" w:space="0" w:color="auto"/>
            </w:tcBorders>
            <w:vAlign w:val="center"/>
          </w:tcPr>
          <w:p w14:paraId="108F256D" w14:textId="77777777" w:rsidR="00D141FA" w:rsidRPr="00480423" w:rsidRDefault="00D141FA" w:rsidP="000C0290">
            <w:pPr>
              <w:pStyle w:val="TAC"/>
              <w:rPr>
                <w:kern w:val="2"/>
                <w:szCs w:val="18"/>
                <w:lang w:val="en-US" w:eastAsia="zh-CN"/>
              </w:rPr>
            </w:pPr>
            <w:r w:rsidRPr="00480423">
              <w:rPr>
                <w:kern w:val="2"/>
                <w:szCs w:val="18"/>
                <w:lang w:val="en-US" w:eastAsia="zh-CN"/>
              </w:rPr>
              <w:t>CA_n41A-n66A</w:t>
            </w:r>
          </w:p>
          <w:p w14:paraId="5E9B7E45" w14:textId="77777777" w:rsidR="00D141FA" w:rsidRPr="00480423" w:rsidRDefault="00D141FA" w:rsidP="000C0290">
            <w:pPr>
              <w:pStyle w:val="TAC"/>
              <w:rPr>
                <w:kern w:val="2"/>
                <w:szCs w:val="18"/>
                <w:lang w:val="en-US" w:eastAsia="zh-CN"/>
              </w:rPr>
            </w:pPr>
            <w:r w:rsidRPr="00480423">
              <w:rPr>
                <w:kern w:val="2"/>
                <w:szCs w:val="18"/>
                <w:lang w:val="en-US" w:eastAsia="zh-CN"/>
              </w:rPr>
              <w:t>CA_n41A-n78A</w:t>
            </w:r>
          </w:p>
          <w:p w14:paraId="0E47F556" w14:textId="77777777" w:rsidR="00D141FA" w:rsidRPr="00480423" w:rsidRDefault="00D141FA" w:rsidP="000C0290">
            <w:pPr>
              <w:pStyle w:val="TAC"/>
              <w:rPr>
                <w:kern w:val="2"/>
                <w:szCs w:val="18"/>
                <w:lang w:val="en-US"/>
              </w:rPr>
            </w:pPr>
            <w:r w:rsidRPr="00480423">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99B96AA" w14:textId="77777777" w:rsidR="00D141FA" w:rsidRPr="00480423" w:rsidRDefault="00D141FA" w:rsidP="000C0290">
            <w:pPr>
              <w:pStyle w:val="TAC"/>
              <w:rPr>
                <w:kern w:val="2"/>
                <w:szCs w:val="18"/>
                <w:lang w:val="en-US"/>
              </w:rPr>
            </w:pPr>
            <w:r w:rsidRPr="00480423">
              <w:rPr>
                <w:kern w:val="2"/>
                <w:szCs w:val="18"/>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0F00153" w14:textId="77777777" w:rsidR="00D141FA" w:rsidRPr="00480423" w:rsidRDefault="00D141FA" w:rsidP="000C0290">
            <w:pPr>
              <w:pStyle w:val="TAC"/>
              <w:rPr>
                <w:rFonts w:ascii="Calibri" w:hAnsi="Calibri"/>
                <w:kern w:val="2"/>
                <w:sz w:val="21"/>
                <w:lang w:val="en-US" w:eastAsia="zh-CN"/>
              </w:rPr>
            </w:pPr>
            <w:r w:rsidRPr="00480423">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26FB9DF" w14:textId="77777777" w:rsidR="00D141FA" w:rsidRPr="00480423" w:rsidRDefault="00D141FA" w:rsidP="000C0290">
            <w:pPr>
              <w:pStyle w:val="TAC"/>
              <w:rPr>
                <w:kern w:val="2"/>
                <w:szCs w:val="22"/>
                <w:lang w:val="en-US" w:eastAsia="zh-CN"/>
              </w:rPr>
            </w:pPr>
            <w:r w:rsidRPr="00480423">
              <w:rPr>
                <w:rFonts w:cs="Arial"/>
                <w:kern w:val="2"/>
                <w:szCs w:val="18"/>
                <w:lang w:val="en-US" w:eastAsia="zh-CN"/>
              </w:rPr>
              <w:t>0</w:t>
            </w:r>
          </w:p>
        </w:tc>
      </w:tr>
      <w:tr w:rsidR="00D141FA" w:rsidRPr="00480423" w14:paraId="52DC00AD" w14:textId="77777777" w:rsidTr="00036D89">
        <w:trPr>
          <w:trHeight w:val="29"/>
        </w:trPr>
        <w:tc>
          <w:tcPr>
            <w:tcW w:w="2742" w:type="dxa"/>
            <w:tcBorders>
              <w:top w:val="nil"/>
              <w:left w:val="single" w:sz="4" w:space="0" w:color="auto"/>
              <w:bottom w:val="nil"/>
              <w:right w:val="single" w:sz="4" w:space="0" w:color="auto"/>
            </w:tcBorders>
            <w:vAlign w:val="center"/>
          </w:tcPr>
          <w:p w14:paraId="389A6CE7" w14:textId="77777777" w:rsidR="00D141FA" w:rsidRPr="00480423" w:rsidRDefault="00D141FA" w:rsidP="000C0290">
            <w:pPr>
              <w:pStyle w:val="TAC"/>
              <w:rPr>
                <w:kern w:val="2"/>
                <w:szCs w:val="18"/>
                <w:lang w:val="en-US"/>
              </w:rPr>
            </w:pPr>
          </w:p>
        </w:tc>
        <w:tc>
          <w:tcPr>
            <w:tcW w:w="2785" w:type="dxa"/>
            <w:tcBorders>
              <w:top w:val="nil"/>
              <w:left w:val="single" w:sz="4" w:space="0" w:color="auto"/>
              <w:bottom w:val="nil"/>
              <w:right w:val="single" w:sz="4" w:space="0" w:color="auto"/>
            </w:tcBorders>
            <w:vAlign w:val="center"/>
          </w:tcPr>
          <w:p w14:paraId="1750A167" w14:textId="77777777" w:rsidR="00D141FA" w:rsidRPr="00480423" w:rsidRDefault="00D141FA" w:rsidP="000C0290">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4CAAD6" w14:textId="77777777" w:rsidR="00D141FA" w:rsidRPr="00480423" w:rsidRDefault="00D141FA" w:rsidP="000C0290">
            <w:pPr>
              <w:pStyle w:val="TAC"/>
              <w:rPr>
                <w:kern w:val="2"/>
                <w:szCs w:val="18"/>
                <w:lang w:val="en-US"/>
              </w:rPr>
            </w:pPr>
            <w:r w:rsidRPr="00480423">
              <w:rPr>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4292FC" w14:textId="77777777" w:rsidR="00D141FA" w:rsidRPr="00480423" w:rsidRDefault="00D141FA" w:rsidP="000C0290">
            <w:pPr>
              <w:pStyle w:val="TAC"/>
              <w:rPr>
                <w:rFonts w:ascii="Calibri" w:hAnsi="Calibri"/>
                <w:kern w:val="2"/>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0D8CB5" w14:textId="77777777" w:rsidR="00D141FA" w:rsidRPr="00480423" w:rsidRDefault="00D141FA" w:rsidP="000C0290">
            <w:pPr>
              <w:pStyle w:val="TAC"/>
              <w:rPr>
                <w:kern w:val="2"/>
                <w:szCs w:val="22"/>
                <w:lang w:val="en-US" w:eastAsia="zh-CN"/>
              </w:rPr>
            </w:pPr>
          </w:p>
        </w:tc>
      </w:tr>
      <w:tr w:rsidR="00D141FA" w:rsidRPr="00480423" w14:paraId="7D3682B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D12CFAD" w14:textId="77777777" w:rsidR="00D141FA" w:rsidRPr="00480423" w:rsidRDefault="00D141FA" w:rsidP="000C0290">
            <w:pPr>
              <w:pStyle w:val="TAC"/>
              <w:rPr>
                <w:kern w:val="2"/>
                <w:szCs w:val="18"/>
                <w:lang w:val="en-US"/>
              </w:rPr>
            </w:pPr>
          </w:p>
        </w:tc>
        <w:tc>
          <w:tcPr>
            <w:tcW w:w="2785" w:type="dxa"/>
            <w:tcBorders>
              <w:top w:val="nil"/>
              <w:left w:val="single" w:sz="4" w:space="0" w:color="auto"/>
              <w:bottom w:val="single" w:sz="4" w:space="0" w:color="auto"/>
              <w:right w:val="single" w:sz="4" w:space="0" w:color="auto"/>
            </w:tcBorders>
            <w:vAlign w:val="center"/>
          </w:tcPr>
          <w:p w14:paraId="35B61017" w14:textId="77777777" w:rsidR="00D141FA" w:rsidRPr="00480423" w:rsidRDefault="00D141FA" w:rsidP="000C0290">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941FF1" w14:textId="77777777" w:rsidR="00D141FA" w:rsidRPr="00480423" w:rsidRDefault="00D141FA" w:rsidP="000C0290">
            <w:pPr>
              <w:pStyle w:val="TAC"/>
              <w:rPr>
                <w:kern w:val="2"/>
                <w:szCs w:val="18"/>
                <w:lang w:val="en-US"/>
              </w:rPr>
            </w:pPr>
            <w:r w:rsidRPr="00480423">
              <w:rPr>
                <w:kern w:val="2"/>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19A355E" w14:textId="77777777" w:rsidR="00D141FA" w:rsidRPr="00480423" w:rsidRDefault="00D141FA" w:rsidP="000C0290">
            <w:pPr>
              <w:pStyle w:val="TAC"/>
              <w:rPr>
                <w:rFonts w:ascii="Calibri" w:hAnsi="Calibri"/>
                <w:kern w:val="2"/>
                <w:sz w:val="21"/>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3FE48A9" w14:textId="77777777" w:rsidR="00D141FA" w:rsidRPr="00480423" w:rsidRDefault="00D141FA" w:rsidP="000C0290">
            <w:pPr>
              <w:pStyle w:val="TAC"/>
              <w:rPr>
                <w:kern w:val="2"/>
                <w:szCs w:val="22"/>
                <w:lang w:val="en-US" w:eastAsia="zh-CN"/>
              </w:rPr>
            </w:pPr>
          </w:p>
        </w:tc>
      </w:tr>
      <w:tr w:rsidR="00D141FA" w:rsidRPr="00480423" w14:paraId="5103F77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F41821E" w14:textId="77777777" w:rsidR="00D141FA" w:rsidRPr="00480423" w:rsidRDefault="00D141FA" w:rsidP="000C0290">
            <w:pPr>
              <w:pStyle w:val="TAC"/>
              <w:rPr>
                <w:kern w:val="2"/>
                <w:szCs w:val="22"/>
                <w:lang w:val="en-US"/>
              </w:rPr>
            </w:pPr>
            <w:r w:rsidRPr="00480423">
              <w:rPr>
                <w:color w:val="000000"/>
                <w:kern w:val="2"/>
                <w:szCs w:val="22"/>
                <w:lang w:val="en-US" w:eastAsia="zh-CN"/>
              </w:rPr>
              <w:t>CA_n41A-n66A-n78(2A)</w:t>
            </w:r>
          </w:p>
        </w:tc>
        <w:tc>
          <w:tcPr>
            <w:tcW w:w="2785" w:type="dxa"/>
            <w:tcBorders>
              <w:top w:val="single" w:sz="4" w:space="0" w:color="auto"/>
              <w:left w:val="single" w:sz="4" w:space="0" w:color="auto"/>
              <w:bottom w:val="nil"/>
              <w:right w:val="single" w:sz="4" w:space="0" w:color="auto"/>
            </w:tcBorders>
            <w:vAlign w:val="center"/>
          </w:tcPr>
          <w:p w14:paraId="7F29986E" w14:textId="77777777" w:rsidR="00D141FA" w:rsidRPr="00480423" w:rsidRDefault="00D141FA" w:rsidP="000C0290">
            <w:pPr>
              <w:pStyle w:val="TAC"/>
              <w:rPr>
                <w:kern w:val="2"/>
                <w:szCs w:val="18"/>
                <w:lang w:val="en-US" w:eastAsia="zh-CN"/>
              </w:rPr>
            </w:pPr>
            <w:r w:rsidRPr="00480423">
              <w:rPr>
                <w:kern w:val="2"/>
                <w:szCs w:val="18"/>
                <w:lang w:val="en-US" w:eastAsia="zh-CN"/>
              </w:rPr>
              <w:t>CA_n41A-n66A</w:t>
            </w:r>
          </w:p>
          <w:p w14:paraId="79C9A480" w14:textId="77777777" w:rsidR="00D141FA" w:rsidRPr="00480423" w:rsidRDefault="00D141FA" w:rsidP="000C0290">
            <w:pPr>
              <w:pStyle w:val="TAC"/>
              <w:rPr>
                <w:kern w:val="2"/>
                <w:szCs w:val="18"/>
                <w:lang w:val="en-US" w:eastAsia="zh-CN"/>
              </w:rPr>
            </w:pPr>
            <w:r w:rsidRPr="00480423">
              <w:rPr>
                <w:kern w:val="2"/>
                <w:szCs w:val="18"/>
                <w:lang w:val="en-US" w:eastAsia="zh-CN"/>
              </w:rPr>
              <w:t>CA_n41A-n78A</w:t>
            </w:r>
          </w:p>
          <w:p w14:paraId="47B8BC1C" w14:textId="77777777" w:rsidR="00D141FA" w:rsidRPr="00480423" w:rsidRDefault="00D141FA" w:rsidP="000C0290">
            <w:pPr>
              <w:pStyle w:val="TAC"/>
              <w:rPr>
                <w:kern w:val="2"/>
                <w:szCs w:val="22"/>
                <w:lang w:val="en-US"/>
              </w:rPr>
            </w:pPr>
            <w:r w:rsidRPr="00480423">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5155085" w14:textId="77777777" w:rsidR="00D141FA" w:rsidRPr="00480423" w:rsidRDefault="00D141FA" w:rsidP="000C0290">
            <w:pPr>
              <w:pStyle w:val="TAC"/>
              <w:rPr>
                <w:kern w:val="2"/>
                <w:szCs w:val="22"/>
                <w:lang w:val="en-US"/>
              </w:rPr>
            </w:pPr>
            <w:r w:rsidRPr="00480423">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DBEC9B1"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4B4C812A" w14:textId="77777777" w:rsidR="00D141FA" w:rsidRPr="00480423" w:rsidRDefault="00D141FA" w:rsidP="000C0290">
            <w:pPr>
              <w:pStyle w:val="TAC"/>
              <w:rPr>
                <w:rFonts w:cs="Arial"/>
                <w:kern w:val="2"/>
                <w:szCs w:val="18"/>
                <w:lang w:val="en-US" w:eastAsia="zh-CN"/>
              </w:rPr>
            </w:pPr>
            <w:r w:rsidRPr="00480423">
              <w:rPr>
                <w:rFonts w:cs="Arial"/>
                <w:kern w:val="2"/>
                <w:szCs w:val="18"/>
                <w:lang w:val="en-US" w:eastAsia="zh-CN"/>
              </w:rPr>
              <w:t>0</w:t>
            </w:r>
          </w:p>
        </w:tc>
      </w:tr>
      <w:tr w:rsidR="00D141FA" w:rsidRPr="00480423" w14:paraId="1465F6C2" w14:textId="77777777" w:rsidTr="00036D89">
        <w:trPr>
          <w:trHeight w:val="29"/>
        </w:trPr>
        <w:tc>
          <w:tcPr>
            <w:tcW w:w="2742" w:type="dxa"/>
            <w:tcBorders>
              <w:top w:val="nil"/>
              <w:left w:val="single" w:sz="4" w:space="0" w:color="auto"/>
              <w:bottom w:val="nil"/>
              <w:right w:val="single" w:sz="4" w:space="0" w:color="auto"/>
            </w:tcBorders>
            <w:vAlign w:val="center"/>
          </w:tcPr>
          <w:p w14:paraId="20391D1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A1EEB0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2B514C" w14:textId="77777777" w:rsidR="00D141FA" w:rsidRPr="00480423" w:rsidRDefault="00D141FA" w:rsidP="000C0290">
            <w:pPr>
              <w:pStyle w:val="TAC"/>
              <w:rPr>
                <w:kern w:val="2"/>
                <w:szCs w:val="22"/>
                <w:lang w:val="en-US"/>
              </w:rPr>
            </w:pPr>
            <w:r w:rsidRPr="00480423">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DA9DB6" w14:textId="77777777" w:rsidR="00D141FA" w:rsidRPr="00480423" w:rsidRDefault="00D141FA" w:rsidP="000C0290">
            <w:pPr>
              <w:pStyle w:val="TAC"/>
              <w:rPr>
                <w:rFonts w:ascii="Calibri" w:hAnsi="Calibri"/>
                <w:kern w:val="2"/>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CE1256F" w14:textId="77777777" w:rsidR="00D141FA" w:rsidRPr="00480423" w:rsidRDefault="00D141FA" w:rsidP="000C0290">
            <w:pPr>
              <w:pStyle w:val="TAC"/>
              <w:rPr>
                <w:rFonts w:cs="Arial"/>
                <w:kern w:val="2"/>
                <w:szCs w:val="18"/>
                <w:lang w:val="en-US" w:eastAsia="zh-CN"/>
              </w:rPr>
            </w:pPr>
          </w:p>
        </w:tc>
      </w:tr>
      <w:tr w:rsidR="00D141FA" w:rsidRPr="00480423" w14:paraId="7DC9743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6B8257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8196B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803143" w14:textId="77777777" w:rsidR="00D141FA" w:rsidRPr="00480423" w:rsidRDefault="00D141FA" w:rsidP="000C0290">
            <w:pPr>
              <w:pStyle w:val="TAC"/>
              <w:rPr>
                <w:kern w:val="2"/>
                <w:szCs w:val="22"/>
                <w:lang w:val="en-US"/>
              </w:rPr>
            </w:pPr>
            <w:r w:rsidRPr="00480423">
              <w:rPr>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7EED36C" w14:textId="77777777" w:rsidR="00D141FA" w:rsidRPr="00480423" w:rsidRDefault="00D141FA" w:rsidP="000C0290">
            <w:pPr>
              <w:pStyle w:val="TAC"/>
              <w:rPr>
                <w:rFonts w:ascii="Calibri" w:hAnsi="Calibri"/>
                <w:kern w:val="2"/>
                <w:sz w:val="21"/>
                <w:lang w:val="en-US" w:eastAsia="zh-CN"/>
              </w:rPr>
            </w:pPr>
            <w:r w:rsidRPr="00480423">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031B3BF" w14:textId="77777777" w:rsidR="00D141FA" w:rsidRPr="00480423" w:rsidRDefault="00D141FA" w:rsidP="000C0290">
            <w:pPr>
              <w:pStyle w:val="TAC"/>
              <w:rPr>
                <w:rFonts w:cs="Arial"/>
                <w:kern w:val="2"/>
                <w:szCs w:val="18"/>
                <w:lang w:val="en-US" w:eastAsia="zh-CN"/>
              </w:rPr>
            </w:pPr>
          </w:p>
        </w:tc>
      </w:tr>
      <w:tr w:rsidR="00D141FA" w:rsidRPr="00480423" w14:paraId="643C196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47D176F" w14:textId="77777777" w:rsidR="00D141FA" w:rsidRPr="00480423" w:rsidRDefault="00D141FA" w:rsidP="000C0290">
            <w:pPr>
              <w:pStyle w:val="TAC"/>
              <w:rPr>
                <w:kern w:val="2"/>
                <w:szCs w:val="22"/>
                <w:lang w:val="en-US"/>
              </w:rPr>
            </w:pPr>
            <w:r w:rsidRPr="00480423">
              <w:rPr>
                <w:color w:val="000000"/>
                <w:kern w:val="2"/>
                <w:szCs w:val="22"/>
                <w:lang w:val="en-US" w:eastAsia="zh-CN"/>
              </w:rPr>
              <w:t>CA_n41A-n66(2A)-n78A</w:t>
            </w:r>
          </w:p>
        </w:tc>
        <w:tc>
          <w:tcPr>
            <w:tcW w:w="2785" w:type="dxa"/>
            <w:tcBorders>
              <w:top w:val="single" w:sz="4" w:space="0" w:color="auto"/>
              <w:left w:val="single" w:sz="4" w:space="0" w:color="auto"/>
              <w:bottom w:val="nil"/>
              <w:right w:val="single" w:sz="4" w:space="0" w:color="auto"/>
            </w:tcBorders>
            <w:vAlign w:val="center"/>
          </w:tcPr>
          <w:p w14:paraId="3DF8DE0F" w14:textId="77777777" w:rsidR="00D141FA" w:rsidRPr="00480423" w:rsidRDefault="00D141FA" w:rsidP="000C0290">
            <w:pPr>
              <w:pStyle w:val="TAC"/>
              <w:rPr>
                <w:kern w:val="2"/>
                <w:szCs w:val="18"/>
                <w:lang w:val="en-US" w:eastAsia="zh-CN"/>
              </w:rPr>
            </w:pPr>
            <w:r w:rsidRPr="00480423">
              <w:rPr>
                <w:kern w:val="2"/>
                <w:szCs w:val="18"/>
                <w:lang w:val="en-US" w:eastAsia="zh-CN"/>
              </w:rPr>
              <w:t>CA_n41A-n66A</w:t>
            </w:r>
          </w:p>
          <w:p w14:paraId="0F6BAC09" w14:textId="77777777" w:rsidR="00D141FA" w:rsidRPr="00480423" w:rsidRDefault="00D141FA" w:rsidP="000C0290">
            <w:pPr>
              <w:pStyle w:val="TAC"/>
              <w:rPr>
                <w:kern w:val="2"/>
                <w:szCs w:val="18"/>
                <w:lang w:val="en-US" w:eastAsia="zh-CN"/>
              </w:rPr>
            </w:pPr>
            <w:r w:rsidRPr="00480423">
              <w:rPr>
                <w:kern w:val="2"/>
                <w:szCs w:val="18"/>
                <w:lang w:val="en-US" w:eastAsia="zh-CN"/>
              </w:rPr>
              <w:t>CA_n41A-n78A</w:t>
            </w:r>
          </w:p>
          <w:p w14:paraId="30B38CCB" w14:textId="77777777" w:rsidR="00D141FA" w:rsidRPr="00480423" w:rsidRDefault="00D141FA" w:rsidP="000C0290">
            <w:pPr>
              <w:pStyle w:val="TAC"/>
              <w:rPr>
                <w:kern w:val="2"/>
                <w:szCs w:val="22"/>
                <w:lang w:val="en-US"/>
              </w:rPr>
            </w:pPr>
            <w:r w:rsidRPr="00480423">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32D1212" w14:textId="77777777" w:rsidR="00D141FA" w:rsidRPr="00480423" w:rsidRDefault="00D141FA" w:rsidP="000C0290">
            <w:pPr>
              <w:pStyle w:val="TAC"/>
              <w:rPr>
                <w:kern w:val="2"/>
                <w:szCs w:val="22"/>
                <w:lang w:val="en-US"/>
              </w:rPr>
            </w:pPr>
            <w:r w:rsidRPr="00480423">
              <w:rPr>
                <w:rFonts w:cs="Arial"/>
                <w:kern w:val="2"/>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31B43F0" w14:textId="77777777" w:rsidR="00D141FA" w:rsidRPr="00480423" w:rsidRDefault="00D141FA" w:rsidP="000C0290">
            <w:pPr>
              <w:pStyle w:val="TAC"/>
              <w:rPr>
                <w:rFonts w:ascii="Calibri" w:hAnsi="Calibri"/>
                <w:kern w:val="2"/>
                <w:sz w:val="21"/>
                <w:lang w:val="en-US" w:eastAsia="zh-CN"/>
              </w:rPr>
            </w:pPr>
            <w:r w:rsidRPr="00480423">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680A0A5A" w14:textId="77777777" w:rsidR="00D141FA" w:rsidRPr="00480423" w:rsidRDefault="00D141FA" w:rsidP="000C0290">
            <w:pPr>
              <w:pStyle w:val="TAC"/>
              <w:rPr>
                <w:rFonts w:cs="Arial"/>
                <w:kern w:val="2"/>
                <w:szCs w:val="18"/>
                <w:lang w:val="en-US" w:eastAsia="zh-CN"/>
              </w:rPr>
            </w:pPr>
            <w:r w:rsidRPr="00480423">
              <w:rPr>
                <w:kern w:val="2"/>
                <w:szCs w:val="22"/>
                <w:lang w:val="en-US" w:eastAsia="zh-CN"/>
              </w:rPr>
              <w:t>0</w:t>
            </w:r>
          </w:p>
        </w:tc>
      </w:tr>
      <w:tr w:rsidR="00D141FA" w:rsidRPr="00480423" w14:paraId="0B60216F" w14:textId="77777777" w:rsidTr="00036D89">
        <w:trPr>
          <w:trHeight w:val="29"/>
        </w:trPr>
        <w:tc>
          <w:tcPr>
            <w:tcW w:w="2742" w:type="dxa"/>
            <w:tcBorders>
              <w:top w:val="nil"/>
              <w:left w:val="single" w:sz="4" w:space="0" w:color="auto"/>
              <w:bottom w:val="nil"/>
              <w:right w:val="single" w:sz="4" w:space="0" w:color="auto"/>
            </w:tcBorders>
            <w:vAlign w:val="center"/>
          </w:tcPr>
          <w:p w14:paraId="70A858AA"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5E6B72"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4CA74B" w14:textId="77777777" w:rsidR="00D141FA" w:rsidRPr="00480423" w:rsidRDefault="00D141FA" w:rsidP="000C0290">
            <w:pPr>
              <w:pStyle w:val="TAC"/>
              <w:rPr>
                <w:kern w:val="2"/>
                <w:szCs w:val="22"/>
                <w:lang w:val="en-US"/>
              </w:rPr>
            </w:pPr>
            <w:r w:rsidRPr="00480423">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BAA889" w14:textId="77777777" w:rsidR="00D141FA" w:rsidRPr="00480423" w:rsidRDefault="00D141FA" w:rsidP="000C0290">
            <w:pPr>
              <w:pStyle w:val="TAC"/>
              <w:rPr>
                <w:rFonts w:ascii="Calibri" w:hAnsi="Calibri"/>
                <w:kern w:val="2"/>
                <w:sz w:val="21"/>
                <w:lang w:val="en-US" w:eastAsia="zh-CN"/>
              </w:rPr>
            </w:pPr>
            <w:r w:rsidRPr="00480423">
              <w:rPr>
                <w:lang w:val="en-US" w:eastAsia="zh-CN" w:bidi="ar"/>
              </w:rPr>
              <w:t>CA_n66(2A)_BCS1</w:t>
            </w:r>
          </w:p>
        </w:tc>
        <w:tc>
          <w:tcPr>
            <w:tcW w:w="2445" w:type="dxa"/>
            <w:tcBorders>
              <w:top w:val="nil"/>
              <w:left w:val="single" w:sz="4" w:space="0" w:color="auto"/>
              <w:bottom w:val="nil"/>
              <w:right w:val="single" w:sz="4" w:space="0" w:color="auto"/>
            </w:tcBorders>
            <w:vAlign w:val="center"/>
          </w:tcPr>
          <w:p w14:paraId="10E063C4" w14:textId="77777777" w:rsidR="00D141FA" w:rsidRPr="00480423" w:rsidRDefault="00D141FA" w:rsidP="000C0290">
            <w:pPr>
              <w:pStyle w:val="TAC"/>
              <w:rPr>
                <w:rFonts w:cs="Arial"/>
                <w:kern w:val="2"/>
                <w:szCs w:val="18"/>
                <w:lang w:val="en-US" w:eastAsia="zh-CN"/>
              </w:rPr>
            </w:pPr>
          </w:p>
        </w:tc>
      </w:tr>
      <w:tr w:rsidR="00D141FA" w:rsidRPr="00480423" w14:paraId="269A47A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1EF60E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64BBD5"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86AC47" w14:textId="77777777" w:rsidR="00D141FA" w:rsidRPr="00480423" w:rsidRDefault="00D141FA" w:rsidP="000C0290">
            <w:pPr>
              <w:pStyle w:val="TAC"/>
              <w:rPr>
                <w:kern w:val="2"/>
                <w:szCs w:val="22"/>
                <w:lang w:val="en-US"/>
              </w:rPr>
            </w:pPr>
            <w:r w:rsidRPr="00480423">
              <w:rPr>
                <w:rFonts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F8BFEBB" w14:textId="77777777" w:rsidR="00D141FA" w:rsidRPr="00480423" w:rsidRDefault="00D141FA" w:rsidP="000C0290">
            <w:pPr>
              <w:pStyle w:val="TAC"/>
              <w:rPr>
                <w:rFonts w:ascii="Calibri" w:hAnsi="Calibri"/>
                <w:kern w:val="2"/>
                <w:sz w:val="21"/>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B804BA" w14:textId="77777777" w:rsidR="00D141FA" w:rsidRPr="00480423" w:rsidRDefault="00D141FA" w:rsidP="000C0290">
            <w:pPr>
              <w:pStyle w:val="TAC"/>
              <w:rPr>
                <w:rFonts w:cs="Arial"/>
                <w:kern w:val="2"/>
                <w:szCs w:val="18"/>
                <w:lang w:val="en-US" w:eastAsia="zh-CN"/>
              </w:rPr>
            </w:pPr>
          </w:p>
        </w:tc>
      </w:tr>
      <w:tr w:rsidR="00D141FA" w:rsidRPr="00480423" w14:paraId="1AD518B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7BAF98E" w14:textId="77777777" w:rsidR="00D141FA" w:rsidRPr="00480423" w:rsidRDefault="00D141FA" w:rsidP="000C0290">
            <w:pPr>
              <w:pStyle w:val="TAC"/>
              <w:rPr>
                <w:kern w:val="2"/>
                <w:szCs w:val="22"/>
                <w:lang w:val="en-US"/>
              </w:rPr>
            </w:pPr>
            <w:r w:rsidRPr="00480423">
              <w:rPr>
                <w:kern w:val="2"/>
                <w:szCs w:val="22"/>
                <w:lang w:val="en-US" w:eastAsia="zh-CN"/>
              </w:rPr>
              <w:t>CA_n41A-n66(2A)-n78(2A)</w:t>
            </w:r>
          </w:p>
        </w:tc>
        <w:tc>
          <w:tcPr>
            <w:tcW w:w="2785" w:type="dxa"/>
            <w:tcBorders>
              <w:top w:val="single" w:sz="4" w:space="0" w:color="auto"/>
              <w:left w:val="single" w:sz="4" w:space="0" w:color="auto"/>
              <w:bottom w:val="nil"/>
              <w:right w:val="single" w:sz="4" w:space="0" w:color="auto"/>
            </w:tcBorders>
            <w:vAlign w:val="center"/>
          </w:tcPr>
          <w:p w14:paraId="2B047F0D" w14:textId="77777777" w:rsidR="00D141FA" w:rsidRPr="00480423" w:rsidRDefault="00D141FA" w:rsidP="000C0290">
            <w:pPr>
              <w:pStyle w:val="TAC"/>
              <w:rPr>
                <w:kern w:val="2"/>
                <w:szCs w:val="18"/>
                <w:lang w:val="en-US" w:eastAsia="zh-CN"/>
              </w:rPr>
            </w:pPr>
            <w:r w:rsidRPr="00480423">
              <w:rPr>
                <w:kern w:val="2"/>
                <w:szCs w:val="18"/>
                <w:lang w:val="en-US" w:eastAsia="zh-CN"/>
              </w:rPr>
              <w:t>CA_n41A-n66A</w:t>
            </w:r>
          </w:p>
          <w:p w14:paraId="668ACD9E" w14:textId="77777777" w:rsidR="00D141FA" w:rsidRPr="00480423" w:rsidRDefault="00D141FA" w:rsidP="000C0290">
            <w:pPr>
              <w:pStyle w:val="TAC"/>
              <w:rPr>
                <w:kern w:val="2"/>
                <w:szCs w:val="18"/>
                <w:lang w:val="en-US" w:eastAsia="zh-CN"/>
              </w:rPr>
            </w:pPr>
            <w:r w:rsidRPr="00480423">
              <w:rPr>
                <w:kern w:val="2"/>
                <w:szCs w:val="18"/>
                <w:lang w:val="en-US" w:eastAsia="zh-CN"/>
              </w:rPr>
              <w:t>CA_n41A-n78A</w:t>
            </w:r>
          </w:p>
          <w:p w14:paraId="75FF1391" w14:textId="77777777" w:rsidR="00D141FA" w:rsidRPr="00480423" w:rsidRDefault="00D141FA" w:rsidP="000C0290">
            <w:pPr>
              <w:pStyle w:val="TAC"/>
              <w:rPr>
                <w:kern w:val="2"/>
                <w:szCs w:val="22"/>
                <w:lang w:val="en-US"/>
              </w:rPr>
            </w:pPr>
            <w:r w:rsidRPr="00480423">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59E9477" w14:textId="77777777" w:rsidR="00D141FA" w:rsidRPr="00480423" w:rsidRDefault="00D141FA" w:rsidP="000C0290">
            <w:pPr>
              <w:pStyle w:val="TAC"/>
              <w:rPr>
                <w:kern w:val="2"/>
                <w:szCs w:val="22"/>
                <w:lang w:val="en-US"/>
              </w:rPr>
            </w:pPr>
            <w:r w:rsidRPr="00480423">
              <w:rPr>
                <w:rFonts w:cs="Arial"/>
                <w:kern w:val="2"/>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FB27D8F" w14:textId="77777777" w:rsidR="00D141FA" w:rsidRPr="00480423" w:rsidRDefault="00D141FA" w:rsidP="000C0290">
            <w:pPr>
              <w:pStyle w:val="TAC"/>
              <w:rPr>
                <w:rFonts w:ascii="Calibri" w:hAnsi="Calibri"/>
                <w:kern w:val="2"/>
                <w:sz w:val="21"/>
                <w:lang w:val="en-US" w:eastAsia="zh-CN"/>
              </w:rPr>
            </w:pPr>
            <w:r w:rsidRPr="00480423">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D87B91B" w14:textId="77777777" w:rsidR="00D141FA" w:rsidRPr="00480423" w:rsidRDefault="00D141FA" w:rsidP="000C0290">
            <w:pPr>
              <w:pStyle w:val="TAC"/>
              <w:rPr>
                <w:rFonts w:cs="Arial"/>
                <w:kern w:val="2"/>
                <w:szCs w:val="18"/>
                <w:lang w:val="en-US" w:eastAsia="zh-CN"/>
              </w:rPr>
            </w:pPr>
            <w:r w:rsidRPr="00480423">
              <w:rPr>
                <w:kern w:val="2"/>
                <w:szCs w:val="22"/>
                <w:lang w:val="en-US" w:eastAsia="zh-CN"/>
              </w:rPr>
              <w:t>0</w:t>
            </w:r>
          </w:p>
        </w:tc>
      </w:tr>
      <w:tr w:rsidR="00D141FA" w:rsidRPr="00480423" w14:paraId="13B84EA5" w14:textId="77777777" w:rsidTr="00036D89">
        <w:trPr>
          <w:trHeight w:val="29"/>
        </w:trPr>
        <w:tc>
          <w:tcPr>
            <w:tcW w:w="2742" w:type="dxa"/>
            <w:tcBorders>
              <w:top w:val="nil"/>
              <w:left w:val="single" w:sz="4" w:space="0" w:color="auto"/>
              <w:bottom w:val="nil"/>
              <w:right w:val="single" w:sz="4" w:space="0" w:color="auto"/>
            </w:tcBorders>
            <w:vAlign w:val="center"/>
          </w:tcPr>
          <w:p w14:paraId="7C216756"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886460E"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3A4BA5" w14:textId="77777777" w:rsidR="00D141FA" w:rsidRPr="00480423" w:rsidRDefault="00D141FA" w:rsidP="000C0290">
            <w:pPr>
              <w:pStyle w:val="TAC"/>
              <w:rPr>
                <w:kern w:val="2"/>
                <w:szCs w:val="22"/>
                <w:lang w:val="en-US"/>
              </w:rPr>
            </w:pPr>
            <w:r w:rsidRPr="00480423">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174DA7F" w14:textId="77777777" w:rsidR="00D141FA" w:rsidRPr="00480423" w:rsidRDefault="00D141FA" w:rsidP="000C0290">
            <w:pPr>
              <w:pStyle w:val="TAC"/>
              <w:rPr>
                <w:rFonts w:ascii="Calibri" w:hAnsi="Calibri"/>
                <w:kern w:val="2"/>
                <w:sz w:val="21"/>
                <w:lang w:val="en-US" w:eastAsia="zh-CN"/>
              </w:rPr>
            </w:pPr>
            <w:r w:rsidRPr="00480423">
              <w:rPr>
                <w:lang w:val="en-US" w:eastAsia="zh-CN" w:bidi="ar"/>
              </w:rPr>
              <w:t>CA_n66(2A)_BCS1</w:t>
            </w:r>
          </w:p>
        </w:tc>
        <w:tc>
          <w:tcPr>
            <w:tcW w:w="2445" w:type="dxa"/>
            <w:tcBorders>
              <w:top w:val="nil"/>
              <w:left w:val="single" w:sz="4" w:space="0" w:color="auto"/>
              <w:bottom w:val="nil"/>
              <w:right w:val="single" w:sz="4" w:space="0" w:color="auto"/>
            </w:tcBorders>
            <w:vAlign w:val="center"/>
          </w:tcPr>
          <w:p w14:paraId="0AEF2703" w14:textId="77777777" w:rsidR="00D141FA" w:rsidRPr="00480423" w:rsidRDefault="00D141FA" w:rsidP="000C0290">
            <w:pPr>
              <w:pStyle w:val="TAC"/>
              <w:rPr>
                <w:rFonts w:cs="Arial"/>
                <w:kern w:val="2"/>
                <w:szCs w:val="18"/>
                <w:lang w:val="en-US" w:eastAsia="zh-CN"/>
              </w:rPr>
            </w:pPr>
          </w:p>
        </w:tc>
      </w:tr>
      <w:tr w:rsidR="00D141FA" w:rsidRPr="00480423" w14:paraId="0744897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0ADDE65"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3982FC"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62E386" w14:textId="77777777" w:rsidR="00D141FA" w:rsidRPr="00480423" w:rsidRDefault="00D141FA" w:rsidP="000C0290">
            <w:pPr>
              <w:pStyle w:val="TAC"/>
              <w:rPr>
                <w:kern w:val="2"/>
                <w:szCs w:val="22"/>
                <w:lang w:val="en-US"/>
              </w:rPr>
            </w:pPr>
            <w:r w:rsidRPr="00480423">
              <w:rPr>
                <w:rFonts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2BF6DAF" w14:textId="77777777" w:rsidR="00D141FA" w:rsidRPr="00480423" w:rsidRDefault="00D141FA" w:rsidP="000C0290">
            <w:pPr>
              <w:pStyle w:val="TAC"/>
              <w:rPr>
                <w:rFonts w:ascii="Calibri" w:hAnsi="Calibri"/>
                <w:kern w:val="2"/>
                <w:sz w:val="21"/>
                <w:lang w:val="en-US" w:eastAsia="zh-CN"/>
              </w:rPr>
            </w:pPr>
            <w:r w:rsidRPr="00480423">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4DFC2E5" w14:textId="77777777" w:rsidR="00D141FA" w:rsidRPr="00480423" w:rsidRDefault="00D141FA" w:rsidP="000C0290">
            <w:pPr>
              <w:pStyle w:val="TAC"/>
              <w:rPr>
                <w:rFonts w:cs="Arial"/>
                <w:kern w:val="2"/>
                <w:szCs w:val="18"/>
                <w:lang w:val="en-US" w:eastAsia="zh-CN"/>
              </w:rPr>
            </w:pPr>
          </w:p>
        </w:tc>
      </w:tr>
      <w:tr w:rsidR="00D141FA" w:rsidRPr="00480423" w14:paraId="0CBA132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B5A252B" w14:textId="77777777" w:rsidR="00D141FA" w:rsidRPr="00480423" w:rsidRDefault="00D141FA" w:rsidP="000C0290">
            <w:pPr>
              <w:pStyle w:val="TAC"/>
              <w:rPr>
                <w:kern w:val="2"/>
                <w:szCs w:val="22"/>
                <w:lang w:val="en-US"/>
              </w:rPr>
            </w:pPr>
            <w:r w:rsidRPr="00480423">
              <w:rPr>
                <w:lang w:eastAsia="zh-CN"/>
              </w:rPr>
              <w:t>CA_n41A-n66A-n85A</w:t>
            </w:r>
          </w:p>
        </w:tc>
        <w:tc>
          <w:tcPr>
            <w:tcW w:w="2785" w:type="dxa"/>
            <w:tcBorders>
              <w:top w:val="single" w:sz="4" w:space="0" w:color="auto"/>
              <w:left w:val="single" w:sz="4" w:space="0" w:color="auto"/>
              <w:bottom w:val="nil"/>
              <w:right w:val="single" w:sz="4" w:space="0" w:color="auto"/>
            </w:tcBorders>
            <w:vAlign w:val="center"/>
          </w:tcPr>
          <w:p w14:paraId="7C50D063" w14:textId="77777777" w:rsidR="00D141FA" w:rsidRPr="00480423" w:rsidRDefault="00D141FA" w:rsidP="000C0290">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66</w:t>
            </w:r>
            <w:r w:rsidRPr="00480423">
              <w:rPr>
                <w:rFonts w:eastAsiaTheme="minorEastAsia"/>
                <w:lang w:val="sv-SE"/>
              </w:rPr>
              <w:t>A</w:t>
            </w:r>
          </w:p>
          <w:p w14:paraId="43576A37" w14:textId="77777777" w:rsidR="00D141FA" w:rsidRPr="00480423" w:rsidRDefault="00D141FA" w:rsidP="000C0290">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0B928A63" w14:textId="77777777" w:rsidR="00D141FA" w:rsidRPr="00480423" w:rsidRDefault="00D141FA" w:rsidP="000C0290">
            <w:pPr>
              <w:pStyle w:val="TAC"/>
              <w:rPr>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FD3B99B" w14:textId="77777777" w:rsidR="00D141FA" w:rsidRPr="00480423" w:rsidRDefault="00D141FA" w:rsidP="000C0290">
            <w:pPr>
              <w:pStyle w:val="TAC"/>
              <w:rPr>
                <w:rFonts w:cs="Arial"/>
                <w:kern w:val="2"/>
                <w:szCs w:val="18"/>
                <w:lang w:val="en-US" w:eastAsia="zh-CN"/>
              </w:rPr>
            </w:pPr>
            <w:r w:rsidRPr="00480423">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8842748" w14:textId="77777777" w:rsidR="00D141FA" w:rsidRPr="00480423" w:rsidRDefault="00D141FA" w:rsidP="000C0290">
            <w:pPr>
              <w:pStyle w:val="TAC"/>
              <w:rPr>
                <w:lang w:val="en-US" w:eastAsia="zh-CN" w:bidi="ar"/>
              </w:rPr>
            </w:pPr>
            <w:r w:rsidRPr="00480423">
              <w:rPr>
                <w:rFonts w:eastAsiaTheme="minorEastAsia" w:cs="Arial"/>
                <w:color w:val="000000"/>
                <w:szCs w:val="18"/>
              </w:rPr>
              <w:t xml:space="preserve">n41 channel bandwidths in Table 5.3.5-1 </w:t>
            </w:r>
          </w:p>
        </w:tc>
        <w:tc>
          <w:tcPr>
            <w:tcW w:w="2445" w:type="dxa"/>
            <w:tcBorders>
              <w:top w:val="single" w:sz="4" w:space="0" w:color="auto"/>
              <w:left w:val="single" w:sz="4" w:space="0" w:color="auto"/>
              <w:bottom w:val="nil"/>
              <w:right w:val="single" w:sz="4" w:space="0" w:color="auto"/>
            </w:tcBorders>
            <w:vAlign w:val="center"/>
          </w:tcPr>
          <w:p w14:paraId="10E3C2EF" w14:textId="77777777" w:rsidR="00D141FA" w:rsidRPr="00480423" w:rsidRDefault="00D141FA" w:rsidP="000C0290">
            <w:pPr>
              <w:pStyle w:val="TAC"/>
              <w:rPr>
                <w:rFonts w:cs="Arial"/>
                <w:kern w:val="2"/>
                <w:szCs w:val="18"/>
                <w:lang w:val="en-US" w:eastAsia="zh-CN"/>
              </w:rPr>
            </w:pPr>
            <w:r w:rsidRPr="00480423">
              <w:rPr>
                <w:rFonts w:eastAsiaTheme="minorEastAsia"/>
                <w:lang w:eastAsia="zh-CN"/>
              </w:rPr>
              <w:t>4 and 5</w:t>
            </w:r>
          </w:p>
        </w:tc>
      </w:tr>
      <w:tr w:rsidR="00D141FA" w:rsidRPr="00480423" w14:paraId="2B2518B5" w14:textId="77777777" w:rsidTr="00036D89">
        <w:trPr>
          <w:trHeight w:val="29"/>
        </w:trPr>
        <w:tc>
          <w:tcPr>
            <w:tcW w:w="2742" w:type="dxa"/>
            <w:tcBorders>
              <w:top w:val="nil"/>
              <w:left w:val="single" w:sz="4" w:space="0" w:color="auto"/>
              <w:bottom w:val="nil"/>
              <w:right w:val="single" w:sz="4" w:space="0" w:color="auto"/>
            </w:tcBorders>
            <w:vAlign w:val="center"/>
          </w:tcPr>
          <w:p w14:paraId="597CBDB1"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1860DF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D17379" w14:textId="77777777" w:rsidR="00D141FA" w:rsidRPr="00480423" w:rsidRDefault="00D141FA" w:rsidP="000C0290">
            <w:pPr>
              <w:pStyle w:val="TAC"/>
              <w:rPr>
                <w:rFonts w:cs="Arial"/>
                <w:kern w:val="2"/>
                <w:szCs w:val="18"/>
                <w:lang w:val="en-US" w:eastAsia="zh-CN"/>
              </w:rPr>
            </w:pPr>
            <w:r w:rsidRPr="00480423">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447C725" w14:textId="77777777" w:rsidR="00D141FA" w:rsidRPr="00480423" w:rsidRDefault="00D141FA" w:rsidP="000C0290">
            <w:pPr>
              <w:pStyle w:val="TAC"/>
              <w:rPr>
                <w:lang w:val="en-US" w:eastAsia="zh-CN" w:bidi="ar"/>
              </w:rPr>
            </w:pPr>
            <w:r w:rsidRPr="00480423">
              <w:rPr>
                <w:rFonts w:eastAsiaTheme="minorEastAsia" w:cs="Arial"/>
                <w:color w:val="000000"/>
                <w:szCs w:val="18"/>
              </w:rPr>
              <w:t xml:space="preserve">n66 channel bandwidths in Table 5.3.5-1 </w:t>
            </w:r>
          </w:p>
        </w:tc>
        <w:tc>
          <w:tcPr>
            <w:tcW w:w="2445" w:type="dxa"/>
            <w:tcBorders>
              <w:top w:val="nil"/>
              <w:left w:val="single" w:sz="4" w:space="0" w:color="auto"/>
              <w:bottom w:val="nil"/>
              <w:right w:val="single" w:sz="4" w:space="0" w:color="auto"/>
            </w:tcBorders>
            <w:vAlign w:val="center"/>
          </w:tcPr>
          <w:p w14:paraId="40AF9648" w14:textId="77777777" w:rsidR="00D141FA" w:rsidRPr="00480423" w:rsidRDefault="00D141FA" w:rsidP="000C0290">
            <w:pPr>
              <w:pStyle w:val="TAC"/>
              <w:rPr>
                <w:rFonts w:cs="Arial"/>
                <w:kern w:val="2"/>
                <w:szCs w:val="18"/>
                <w:lang w:val="en-US" w:eastAsia="zh-CN"/>
              </w:rPr>
            </w:pPr>
          </w:p>
        </w:tc>
      </w:tr>
      <w:tr w:rsidR="00D141FA" w:rsidRPr="00480423" w14:paraId="4D8076F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931955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3B36A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AC4471" w14:textId="77777777" w:rsidR="00D141FA" w:rsidRPr="00480423" w:rsidRDefault="00D141FA" w:rsidP="000C0290">
            <w:pPr>
              <w:pStyle w:val="TAC"/>
              <w:rPr>
                <w:rFonts w:cs="Arial"/>
                <w:kern w:val="2"/>
                <w:szCs w:val="18"/>
                <w:lang w:val="en-US" w:eastAsia="zh-CN"/>
              </w:rPr>
            </w:pPr>
            <w:r w:rsidRPr="00480423">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3BCA5720" w14:textId="77777777" w:rsidR="00D141FA" w:rsidRPr="00480423" w:rsidRDefault="00D141FA" w:rsidP="000C0290">
            <w:pPr>
              <w:pStyle w:val="TAC"/>
              <w:rPr>
                <w:lang w:val="en-US" w:eastAsia="zh-CN" w:bidi="ar"/>
              </w:rPr>
            </w:pPr>
            <w:r w:rsidRPr="00480423">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5C7D49AE" w14:textId="77777777" w:rsidR="00D141FA" w:rsidRPr="00480423" w:rsidRDefault="00D141FA" w:rsidP="000C0290">
            <w:pPr>
              <w:pStyle w:val="TAC"/>
              <w:rPr>
                <w:rFonts w:cs="Arial"/>
                <w:kern w:val="2"/>
                <w:szCs w:val="18"/>
                <w:lang w:val="en-US" w:eastAsia="zh-CN"/>
              </w:rPr>
            </w:pPr>
          </w:p>
        </w:tc>
      </w:tr>
      <w:tr w:rsidR="00D141FA" w:rsidRPr="00480423" w14:paraId="0D889535" w14:textId="77777777" w:rsidTr="00036D89">
        <w:trPr>
          <w:trHeight w:val="29"/>
        </w:trPr>
        <w:tc>
          <w:tcPr>
            <w:tcW w:w="2742" w:type="dxa"/>
            <w:tcBorders>
              <w:top w:val="single" w:sz="4" w:space="0" w:color="auto"/>
              <w:left w:val="single" w:sz="4" w:space="0" w:color="auto"/>
              <w:bottom w:val="nil"/>
              <w:right w:val="single" w:sz="4" w:space="0" w:color="auto"/>
            </w:tcBorders>
          </w:tcPr>
          <w:p w14:paraId="5461E5DC" w14:textId="77777777" w:rsidR="00D141FA" w:rsidRPr="00480423" w:rsidRDefault="00D141FA" w:rsidP="000C0290">
            <w:pPr>
              <w:pStyle w:val="TAC"/>
              <w:rPr>
                <w:kern w:val="2"/>
                <w:szCs w:val="22"/>
                <w:lang w:val="en-US"/>
              </w:rPr>
            </w:pPr>
            <w:r w:rsidRPr="00480423">
              <w:rPr>
                <w:rFonts w:eastAsiaTheme="minorEastAsia"/>
                <w:color w:val="000000"/>
                <w:lang w:eastAsia="zh-CN"/>
              </w:rPr>
              <w:t>CA_n41A-n70A-n78A</w:t>
            </w:r>
          </w:p>
        </w:tc>
        <w:tc>
          <w:tcPr>
            <w:tcW w:w="2785" w:type="dxa"/>
            <w:tcBorders>
              <w:top w:val="single" w:sz="4" w:space="0" w:color="auto"/>
              <w:left w:val="single" w:sz="4" w:space="0" w:color="auto"/>
              <w:bottom w:val="nil"/>
              <w:right w:val="single" w:sz="4" w:space="0" w:color="auto"/>
            </w:tcBorders>
          </w:tcPr>
          <w:p w14:paraId="4ABBFEDD" w14:textId="77777777" w:rsidR="00D141FA" w:rsidRPr="00480423" w:rsidRDefault="00D141FA" w:rsidP="000C0290">
            <w:pPr>
              <w:pStyle w:val="TAC"/>
              <w:rPr>
                <w:color w:val="000000"/>
                <w:kern w:val="2"/>
                <w:szCs w:val="22"/>
                <w:lang w:val="en-US" w:eastAsia="zh-CN"/>
              </w:rPr>
            </w:pPr>
            <w:r w:rsidRPr="00480423">
              <w:rPr>
                <w:color w:val="000000"/>
                <w:kern w:val="2"/>
                <w:szCs w:val="22"/>
                <w:lang w:val="en-US" w:eastAsia="zh-CN"/>
              </w:rPr>
              <w:t>CA_n41A-n70A</w:t>
            </w:r>
          </w:p>
          <w:p w14:paraId="292D4B3D" w14:textId="77777777" w:rsidR="00D141FA" w:rsidRPr="00480423" w:rsidRDefault="00D141FA" w:rsidP="000C0290">
            <w:pPr>
              <w:pStyle w:val="TAC"/>
              <w:rPr>
                <w:color w:val="000000"/>
                <w:kern w:val="2"/>
                <w:szCs w:val="22"/>
                <w:lang w:val="en-US" w:eastAsia="zh-CN"/>
              </w:rPr>
            </w:pPr>
            <w:r w:rsidRPr="00480423">
              <w:rPr>
                <w:color w:val="000000"/>
                <w:kern w:val="2"/>
                <w:szCs w:val="22"/>
                <w:lang w:val="en-US" w:eastAsia="zh-CN"/>
              </w:rPr>
              <w:t>CA_n41A-n78A</w:t>
            </w:r>
          </w:p>
          <w:p w14:paraId="49AC2CAA" w14:textId="77777777" w:rsidR="00D141FA" w:rsidRPr="00480423" w:rsidRDefault="00D141FA" w:rsidP="000C0290">
            <w:pPr>
              <w:pStyle w:val="TAC"/>
              <w:rPr>
                <w:kern w:val="2"/>
                <w:szCs w:val="22"/>
                <w:lang w:val="en-US"/>
              </w:rPr>
            </w:pPr>
            <w:r w:rsidRPr="00480423">
              <w:rPr>
                <w:color w:val="000000"/>
                <w:kern w:val="2"/>
                <w:szCs w:val="22"/>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6D3A56DD" w14:textId="77777777" w:rsidR="00D141FA" w:rsidRPr="00480423" w:rsidRDefault="00D141FA" w:rsidP="000C0290">
            <w:pPr>
              <w:pStyle w:val="TAC"/>
              <w:rPr>
                <w:kern w:val="2"/>
                <w:szCs w:val="22"/>
                <w:lang w:val="en-US"/>
              </w:rPr>
            </w:pPr>
            <w:r w:rsidRPr="00480423">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22345B5" w14:textId="77777777" w:rsidR="00D141FA" w:rsidRPr="00480423" w:rsidRDefault="00D141FA" w:rsidP="000C0290">
            <w:pPr>
              <w:pStyle w:val="TAC"/>
              <w:rPr>
                <w:rFonts w:ascii="Calibri" w:hAnsi="Calibri"/>
                <w:kern w:val="2"/>
                <w:sz w:val="21"/>
                <w:lang w:val="en-US" w:eastAsia="zh-CN"/>
              </w:rPr>
            </w:pPr>
            <w:r w:rsidRPr="00480423">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4E362079" w14:textId="77777777" w:rsidR="00D141FA" w:rsidRPr="00480423" w:rsidRDefault="00D141FA" w:rsidP="000C0290">
            <w:pPr>
              <w:pStyle w:val="TAC"/>
              <w:rPr>
                <w:rFonts w:cs="Arial"/>
                <w:kern w:val="2"/>
                <w:szCs w:val="18"/>
                <w:lang w:val="en-US" w:eastAsia="zh-CN"/>
              </w:rPr>
            </w:pPr>
            <w:r w:rsidRPr="00480423">
              <w:rPr>
                <w:kern w:val="2"/>
                <w:szCs w:val="22"/>
                <w:lang w:val="en-US" w:eastAsia="zh-CN"/>
              </w:rPr>
              <w:t>0</w:t>
            </w:r>
          </w:p>
        </w:tc>
      </w:tr>
      <w:tr w:rsidR="00D141FA" w:rsidRPr="00480423" w14:paraId="2E99F194" w14:textId="77777777" w:rsidTr="00036D89">
        <w:trPr>
          <w:trHeight w:val="29"/>
        </w:trPr>
        <w:tc>
          <w:tcPr>
            <w:tcW w:w="2742" w:type="dxa"/>
            <w:tcBorders>
              <w:top w:val="nil"/>
              <w:left w:val="single" w:sz="4" w:space="0" w:color="auto"/>
              <w:bottom w:val="nil"/>
              <w:right w:val="single" w:sz="4" w:space="0" w:color="auto"/>
            </w:tcBorders>
          </w:tcPr>
          <w:p w14:paraId="4BD0BE29"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tcPr>
          <w:p w14:paraId="221C15A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7814BE" w14:textId="77777777" w:rsidR="00D141FA" w:rsidRPr="00480423" w:rsidRDefault="00D141FA" w:rsidP="000C0290">
            <w:pPr>
              <w:pStyle w:val="TAC"/>
              <w:rPr>
                <w:kern w:val="2"/>
                <w:szCs w:val="22"/>
                <w:lang w:val="en-US"/>
              </w:rPr>
            </w:pPr>
            <w:r w:rsidRPr="00480423">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BC08BC6" w14:textId="77777777" w:rsidR="00D141FA" w:rsidRPr="00480423" w:rsidRDefault="00D141FA" w:rsidP="000C0290">
            <w:pPr>
              <w:pStyle w:val="TAC"/>
              <w:rPr>
                <w:rFonts w:ascii="Calibri" w:hAnsi="Calibri"/>
                <w:kern w:val="2"/>
                <w:sz w:val="21"/>
                <w:lang w:val="en-US" w:eastAsia="zh-CN"/>
              </w:rPr>
            </w:pPr>
            <w:r w:rsidRPr="00480423">
              <w:rPr>
                <w:rFonts w:hint="eastAsia"/>
                <w:lang w:val="en-US" w:eastAsia="zh-CN" w:bidi="ar"/>
              </w:rPr>
              <w:t xml:space="preserve">5, </w:t>
            </w:r>
            <w:r w:rsidRPr="00480423">
              <w:rPr>
                <w:lang w:val="en-US" w:eastAsia="zh-CN" w:bidi="ar"/>
              </w:rPr>
              <w:t xml:space="preserve">10, 15, 20, </w:t>
            </w:r>
            <w:r w:rsidRPr="00480423">
              <w:rPr>
                <w:rFonts w:hint="eastAsia"/>
                <w:lang w:val="en-US" w:eastAsia="zh-CN" w:bidi="ar"/>
              </w:rPr>
              <w:t>25</w:t>
            </w:r>
          </w:p>
        </w:tc>
        <w:tc>
          <w:tcPr>
            <w:tcW w:w="2445" w:type="dxa"/>
            <w:tcBorders>
              <w:top w:val="nil"/>
              <w:left w:val="single" w:sz="4" w:space="0" w:color="auto"/>
              <w:bottom w:val="nil"/>
              <w:right w:val="single" w:sz="4" w:space="0" w:color="auto"/>
            </w:tcBorders>
            <w:vAlign w:val="center"/>
          </w:tcPr>
          <w:p w14:paraId="04BF011A" w14:textId="77777777" w:rsidR="00D141FA" w:rsidRPr="00480423" w:rsidRDefault="00D141FA" w:rsidP="000C0290">
            <w:pPr>
              <w:pStyle w:val="TAC"/>
              <w:rPr>
                <w:rFonts w:cs="Arial"/>
                <w:kern w:val="2"/>
                <w:szCs w:val="18"/>
                <w:lang w:val="en-US" w:eastAsia="zh-CN"/>
              </w:rPr>
            </w:pPr>
          </w:p>
        </w:tc>
      </w:tr>
      <w:tr w:rsidR="00D141FA" w:rsidRPr="00480423" w14:paraId="41944356" w14:textId="77777777" w:rsidTr="00036D89">
        <w:trPr>
          <w:trHeight w:val="29"/>
        </w:trPr>
        <w:tc>
          <w:tcPr>
            <w:tcW w:w="2742" w:type="dxa"/>
            <w:tcBorders>
              <w:top w:val="nil"/>
              <w:left w:val="single" w:sz="4" w:space="0" w:color="auto"/>
              <w:bottom w:val="single" w:sz="4" w:space="0" w:color="auto"/>
              <w:right w:val="single" w:sz="4" w:space="0" w:color="auto"/>
            </w:tcBorders>
          </w:tcPr>
          <w:p w14:paraId="62D577E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tcPr>
          <w:p w14:paraId="3265E183"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893D74" w14:textId="77777777" w:rsidR="00D141FA" w:rsidRPr="00480423" w:rsidRDefault="00D141FA" w:rsidP="000C0290">
            <w:pPr>
              <w:pStyle w:val="TAC"/>
              <w:rPr>
                <w:kern w:val="2"/>
                <w:szCs w:val="22"/>
                <w:lang w:val="en-US"/>
              </w:rPr>
            </w:pPr>
            <w:r w:rsidRPr="00480423">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1073CF7" w14:textId="77777777" w:rsidR="00D141FA" w:rsidRPr="00480423" w:rsidRDefault="00D141FA" w:rsidP="000C0290">
            <w:pPr>
              <w:pStyle w:val="TAC"/>
              <w:rPr>
                <w:rFonts w:ascii="Calibri" w:hAnsi="Calibri"/>
                <w:kern w:val="2"/>
                <w:sz w:val="21"/>
                <w:lang w:val="en-US" w:eastAsia="zh-CN"/>
              </w:rPr>
            </w:pPr>
            <w:r w:rsidRPr="00480423">
              <w:rPr>
                <w:lang w:val="en-US" w:eastAsia="zh-CN" w:bidi="ar"/>
              </w:rPr>
              <w:t>10, 15, 20,</w:t>
            </w:r>
            <w:r w:rsidRPr="00480423">
              <w:rPr>
                <w:rFonts w:hint="eastAsia"/>
                <w:lang w:val="en-US" w:eastAsia="zh-CN" w:bidi="ar"/>
              </w:rPr>
              <w:t xml:space="preserve"> 25,</w:t>
            </w:r>
            <w:r w:rsidRPr="00480423">
              <w:rPr>
                <w:lang w:val="en-US" w:eastAsia="zh-CN" w:bidi="ar"/>
              </w:rPr>
              <w:t xml:space="preserve"> 30, 40, 50, 60, 70, 80, 90, 100</w:t>
            </w:r>
          </w:p>
        </w:tc>
        <w:tc>
          <w:tcPr>
            <w:tcW w:w="2445" w:type="dxa"/>
            <w:tcBorders>
              <w:top w:val="nil"/>
              <w:left w:val="single" w:sz="4" w:space="0" w:color="auto"/>
              <w:bottom w:val="single" w:sz="4" w:space="0" w:color="auto"/>
              <w:right w:val="single" w:sz="4" w:space="0" w:color="auto"/>
            </w:tcBorders>
            <w:vAlign w:val="center"/>
          </w:tcPr>
          <w:p w14:paraId="3DBAC7EA" w14:textId="77777777" w:rsidR="00D141FA" w:rsidRPr="00480423" w:rsidRDefault="00D141FA" w:rsidP="000C0290">
            <w:pPr>
              <w:pStyle w:val="TAC"/>
              <w:rPr>
                <w:rFonts w:cs="Arial"/>
                <w:kern w:val="2"/>
                <w:szCs w:val="18"/>
                <w:lang w:val="en-US" w:eastAsia="zh-CN"/>
              </w:rPr>
            </w:pPr>
          </w:p>
        </w:tc>
      </w:tr>
      <w:tr w:rsidR="00D141FA" w:rsidRPr="00480423" w14:paraId="5CC30F3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FE80039" w14:textId="77777777" w:rsidR="00D141FA" w:rsidRPr="00480423" w:rsidRDefault="00D141FA" w:rsidP="000C0290">
            <w:pPr>
              <w:pStyle w:val="TAC"/>
              <w:rPr>
                <w:szCs w:val="18"/>
                <w:lang w:val="en-US"/>
              </w:rPr>
            </w:pPr>
            <w:r w:rsidRPr="00480423">
              <w:rPr>
                <w:lang w:val="en-US"/>
              </w:rPr>
              <w:t>CA_n41A-n71A-n77A</w:t>
            </w:r>
          </w:p>
        </w:tc>
        <w:tc>
          <w:tcPr>
            <w:tcW w:w="2785" w:type="dxa"/>
            <w:tcBorders>
              <w:top w:val="single" w:sz="4" w:space="0" w:color="auto"/>
              <w:left w:val="single" w:sz="4" w:space="0" w:color="auto"/>
              <w:bottom w:val="nil"/>
              <w:right w:val="single" w:sz="4" w:space="0" w:color="auto"/>
            </w:tcBorders>
            <w:vAlign w:val="center"/>
          </w:tcPr>
          <w:p w14:paraId="325D7D93" w14:textId="77777777" w:rsidR="00D141FA" w:rsidRPr="00480423" w:rsidRDefault="00D141FA" w:rsidP="000C0290">
            <w:pPr>
              <w:pStyle w:val="TAC"/>
              <w:rPr>
                <w:vertAlign w:val="superscript"/>
                <w:lang w:val="en-US"/>
              </w:rPr>
            </w:pPr>
            <w:r w:rsidRPr="00480423">
              <w:rPr>
                <w:lang w:val="en-US"/>
              </w:rPr>
              <w:t>n41</w:t>
            </w:r>
            <w:r w:rsidRPr="00480423">
              <w:rPr>
                <w:vertAlign w:val="superscript"/>
                <w:lang w:val="en-US"/>
              </w:rPr>
              <w:t>7,9</w:t>
            </w:r>
          </w:p>
          <w:p w14:paraId="47A73569" w14:textId="77777777" w:rsidR="00D141FA" w:rsidRPr="00480423" w:rsidRDefault="00D141FA" w:rsidP="000C0290">
            <w:pPr>
              <w:pStyle w:val="TAC"/>
              <w:rPr>
                <w:vertAlign w:val="superscript"/>
                <w:lang w:val="en-US"/>
              </w:rPr>
            </w:pPr>
            <w:r w:rsidRPr="00480423">
              <w:rPr>
                <w:lang w:val="en-US"/>
              </w:rPr>
              <w:t>n77</w:t>
            </w:r>
            <w:r w:rsidRPr="00480423">
              <w:rPr>
                <w:vertAlign w:val="superscript"/>
                <w:lang w:val="en-US"/>
              </w:rPr>
              <w:t>7,9</w:t>
            </w:r>
          </w:p>
          <w:p w14:paraId="74B8E225" w14:textId="77777777" w:rsidR="00D141FA" w:rsidRPr="00480423" w:rsidRDefault="00D141FA" w:rsidP="000C0290">
            <w:pPr>
              <w:pStyle w:val="TAC"/>
              <w:rPr>
                <w:vertAlign w:val="superscript"/>
                <w:lang w:val="en-US"/>
              </w:rPr>
            </w:pPr>
            <w:r w:rsidRPr="00480423">
              <w:rPr>
                <w:lang w:val="en-US"/>
              </w:rPr>
              <w:t>CA_n41A-n71A</w:t>
            </w:r>
            <w:r w:rsidRPr="00480423">
              <w:rPr>
                <w:vertAlign w:val="superscript"/>
                <w:lang w:val="en-US"/>
              </w:rPr>
              <w:t>7</w:t>
            </w:r>
          </w:p>
          <w:p w14:paraId="73C89FF2" w14:textId="77777777" w:rsidR="00D141FA" w:rsidRPr="00480423" w:rsidRDefault="00D141FA" w:rsidP="000C0290">
            <w:pPr>
              <w:pStyle w:val="TAC"/>
              <w:rPr>
                <w:vertAlign w:val="superscript"/>
                <w:lang w:val="en-US"/>
              </w:rPr>
            </w:pPr>
            <w:r w:rsidRPr="00480423">
              <w:rPr>
                <w:lang w:val="en-US"/>
              </w:rPr>
              <w:t>CA_n41A-n77A</w:t>
            </w:r>
            <w:r w:rsidRPr="00480423">
              <w:rPr>
                <w:vertAlign w:val="superscript"/>
                <w:lang w:val="en-US"/>
              </w:rPr>
              <w:t>7</w:t>
            </w:r>
          </w:p>
          <w:p w14:paraId="72AD0684" w14:textId="77777777" w:rsidR="00D141FA" w:rsidRPr="00480423" w:rsidRDefault="00D141FA" w:rsidP="000C0290">
            <w:pPr>
              <w:pStyle w:val="TAC"/>
              <w:rPr>
                <w:lang w:val="en-US" w:eastAsia="zh-CN"/>
              </w:rPr>
            </w:pPr>
            <w:r w:rsidRPr="00480423">
              <w:rPr>
                <w:lang w:val="en-US"/>
              </w:rPr>
              <w:t>CA_n71A-n77A</w:t>
            </w:r>
            <w:r w:rsidRPr="00480423">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2DFDCAD" w14:textId="77777777" w:rsidR="00D141FA" w:rsidRPr="00480423" w:rsidRDefault="00D141FA" w:rsidP="000C0290">
            <w:pPr>
              <w:pStyle w:val="TAC"/>
              <w:rPr>
                <w:kern w:val="2"/>
                <w:szCs w:val="18"/>
                <w:lang w:val="en-US" w:eastAsia="zh-CN"/>
              </w:rPr>
            </w:pPr>
            <w:r w:rsidRPr="00480423">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121DA41"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5ABE9766" w14:textId="77777777" w:rsidR="00D141FA" w:rsidRPr="00480423" w:rsidRDefault="00D141FA" w:rsidP="000C0290">
            <w:pPr>
              <w:pStyle w:val="TAC"/>
              <w:rPr>
                <w:kern w:val="2"/>
                <w:szCs w:val="22"/>
                <w:lang w:val="en-US" w:eastAsia="zh-CN"/>
              </w:rPr>
            </w:pPr>
            <w:r w:rsidRPr="00480423">
              <w:rPr>
                <w:rFonts w:cs="Arial"/>
                <w:kern w:val="2"/>
                <w:szCs w:val="18"/>
                <w:lang w:val="en-US" w:eastAsia="zh-CN"/>
              </w:rPr>
              <w:t>0</w:t>
            </w:r>
          </w:p>
        </w:tc>
      </w:tr>
      <w:tr w:rsidR="00D141FA" w:rsidRPr="00480423" w14:paraId="1CE0071B" w14:textId="77777777" w:rsidTr="00036D89">
        <w:trPr>
          <w:trHeight w:val="29"/>
        </w:trPr>
        <w:tc>
          <w:tcPr>
            <w:tcW w:w="2742" w:type="dxa"/>
            <w:tcBorders>
              <w:top w:val="nil"/>
              <w:left w:val="single" w:sz="4" w:space="0" w:color="auto"/>
              <w:bottom w:val="nil"/>
              <w:right w:val="single" w:sz="4" w:space="0" w:color="auto"/>
            </w:tcBorders>
            <w:vAlign w:val="center"/>
          </w:tcPr>
          <w:p w14:paraId="422B0DFD" w14:textId="77777777" w:rsidR="00D141FA" w:rsidRPr="00480423" w:rsidRDefault="00D141FA" w:rsidP="000C0290">
            <w:pPr>
              <w:pStyle w:val="TAC"/>
              <w:rPr>
                <w:szCs w:val="18"/>
                <w:lang w:val="en-US"/>
              </w:rPr>
            </w:pPr>
          </w:p>
        </w:tc>
        <w:tc>
          <w:tcPr>
            <w:tcW w:w="2785" w:type="dxa"/>
            <w:tcBorders>
              <w:top w:val="nil"/>
              <w:left w:val="single" w:sz="4" w:space="0" w:color="auto"/>
              <w:bottom w:val="nil"/>
              <w:right w:val="single" w:sz="4" w:space="0" w:color="auto"/>
            </w:tcBorders>
            <w:vAlign w:val="center"/>
          </w:tcPr>
          <w:p w14:paraId="08C4836C"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F277E9" w14:textId="77777777" w:rsidR="00D141FA" w:rsidRPr="00480423" w:rsidRDefault="00D141FA" w:rsidP="000C0290">
            <w:pPr>
              <w:pStyle w:val="TAC"/>
              <w:rPr>
                <w:kern w:val="2"/>
                <w:szCs w:val="22"/>
                <w:lang w:val="en-US"/>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1EF0FE4"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7B418D8B" w14:textId="77777777" w:rsidR="00D141FA" w:rsidRPr="00480423" w:rsidRDefault="00D141FA" w:rsidP="000C0290">
            <w:pPr>
              <w:pStyle w:val="TAC"/>
              <w:rPr>
                <w:kern w:val="2"/>
                <w:szCs w:val="22"/>
                <w:lang w:val="en-US" w:eastAsia="zh-CN"/>
              </w:rPr>
            </w:pPr>
          </w:p>
        </w:tc>
      </w:tr>
      <w:tr w:rsidR="00D141FA" w:rsidRPr="00480423" w14:paraId="4419041E" w14:textId="77777777" w:rsidTr="00036D89">
        <w:trPr>
          <w:trHeight w:val="29"/>
        </w:trPr>
        <w:tc>
          <w:tcPr>
            <w:tcW w:w="2742" w:type="dxa"/>
            <w:tcBorders>
              <w:top w:val="nil"/>
              <w:left w:val="single" w:sz="4" w:space="0" w:color="auto"/>
              <w:bottom w:val="nil"/>
              <w:right w:val="single" w:sz="4" w:space="0" w:color="auto"/>
            </w:tcBorders>
            <w:vAlign w:val="center"/>
          </w:tcPr>
          <w:p w14:paraId="597D6927" w14:textId="77777777" w:rsidR="00D141FA" w:rsidRPr="00480423" w:rsidRDefault="00D141FA" w:rsidP="000C0290">
            <w:pPr>
              <w:pStyle w:val="TAC"/>
              <w:rPr>
                <w:szCs w:val="18"/>
                <w:lang w:val="en-US"/>
              </w:rPr>
            </w:pPr>
          </w:p>
        </w:tc>
        <w:tc>
          <w:tcPr>
            <w:tcW w:w="2785" w:type="dxa"/>
            <w:tcBorders>
              <w:top w:val="nil"/>
              <w:left w:val="single" w:sz="4" w:space="0" w:color="auto"/>
              <w:bottom w:val="nil"/>
              <w:right w:val="single" w:sz="4" w:space="0" w:color="auto"/>
            </w:tcBorders>
            <w:vAlign w:val="center"/>
          </w:tcPr>
          <w:p w14:paraId="3B37EEE9"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D53024" w14:textId="77777777" w:rsidR="00D141FA" w:rsidRPr="00480423" w:rsidRDefault="00D141FA" w:rsidP="000C0290">
            <w:pPr>
              <w:pStyle w:val="TAC"/>
              <w:rPr>
                <w:kern w:val="2"/>
                <w:szCs w:val="22"/>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CA4CA90"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FBEF53" w14:textId="77777777" w:rsidR="00D141FA" w:rsidRPr="00480423" w:rsidRDefault="00D141FA" w:rsidP="000C0290">
            <w:pPr>
              <w:pStyle w:val="TAC"/>
              <w:rPr>
                <w:kern w:val="2"/>
                <w:szCs w:val="22"/>
                <w:lang w:val="en-US" w:eastAsia="zh-CN"/>
              </w:rPr>
            </w:pPr>
          </w:p>
        </w:tc>
      </w:tr>
      <w:tr w:rsidR="00D141FA" w:rsidRPr="00480423" w14:paraId="12E209C6" w14:textId="77777777" w:rsidTr="00036D89">
        <w:trPr>
          <w:trHeight w:val="29"/>
        </w:trPr>
        <w:tc>
          <w:tcPr>
            <w:tcW w:w="2742" w:type="dxa"/>
            <w:tcBorders>
              <w:top w:val="nil"/>
              <w:left w:val="single" w:sz="4" w:space="0" w:color="auto"/>
              <w:bottom w:val="nil"/>
              <w:right w:val="single" w:sz="4" w:space="0" w:color="auto"/>
            </w:tcBorders>
            <w:vAlign w:val="center"/>
          </w:tcPr>
          <w:p w14:paraId="0EBFB8E3" w14:textId="77777777" w:rsidR="00D141FA" w:rsidRPr="00480423" w:rsidRDefault="00D141FA" w:rsidP="000C0290">
            <w:pPr>
              <w:pStyle w:val="TAC"/>
              <w:rPr>
                <w:szCs w:val="18"/>
                <w:lang w:val="en-US"/>
              </w:rPr>
            </w:pPr>
          </w:p>
        </w:tc>
        <w:tc>
          <w:tcPr>
            <w:tcW w:w="2785" w:type="dxa"/>
            <w:tcBorders>
              <w:top w:val="nil"/>
              <w:left w:val="single" w:sz="4" w:space="0" w:color="auto"/>
              <w:bottom w:val="nil"/>
              <w:right w:val="single" w:sz="4" w:space="0" w:color="auto"/>
            </w:tcBorders>
            <w:vAlign w:val="center"/>
          </w:tcPr>
          <w:p w14:paraId="6C24829A"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3393E" w14:textId="77777777" w:rsidR="00D141FA" w:rsidRPr="00480423" w:rsidRDefault="00D141FA" w:rsidP="000C0290">
            <w:pPr>
              <w:pStyle w:val="TAC"/>
              <w:rPr>
                <w:kern w:val="2"/>
                <w:szCs w:val="22"/>
                <w:lang w:val="en-US"/>
              </w:rPr>
            </w:pPr>
            <w:r w:rsidRPr="00480423">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9A7DD8F"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7EB8F37" w14:textId="77777777" w:rsidR="00D141FA" w:rsidRPr="00480423" w:rsidRDefault="00D141FA" w:rsidP="000C0290">
            <w:pPr>
              <w:pStyle w:val="TAC"/>
              <w:rPr>
                <w:rFonts w:cs="Arial"/>
                <w:kern w:val="2"/>
                <w:szCs w:val="18"/>
                <w:lang w:val="en-US" w:eastAsia="zh-CN"/>
              </w:rPr>
            </w:pPr>
            <w:r w:rsidRPr="00480423">
              <w:rPr>
                <w:kern w:val="2"/>
                <w:szCs w:val="22"/>
                <w:lang w:val="en-US" w:eastAsia="zh-CN"/>
              </w:rPr>
              <w:t>1</w:t>
            </w:r>
          </w:p>
        </w:tc>
      </w:tr>
      <w:tr w:rsidR="00D141FA" w:rsidRPr="00480423" w14:paraId="68A83497" w14:textId="77777777" w:rsidTr="00036D89">
        <w:trPr>
          <w:trHeight w:val="29"/>
        </w:trPr>
        <w:tc>
          <w:tcPr>
            <w:tcW w:w="2742" w:type="dxa"/>
            <w:tcBorders>
              <w:top w:val="nil"/>
              <w:left w:val="single" w:sz="4" w:space="0" w:color="auto"/>
              <w:bottom w:val="nil"/>
              <w:right w:val="single" w:sz="4" w:space="0" w:color="auto"/>
            </w:tcBorders>
            <w:vAlign w:val="center"/>
          </w:tcPr>
          <w:p w14:paraId="049DADC7" w14:textId="77777777" w:rsidR="00D141FA" w:rsidRPr="00480423" w:rsidRDefault="00D141FA" w:rsidP="000C0290">
            <w:pPr>
              <w:pStyle w:val="TAC"/>
              <w:rPr>
                <w:szCs w:val="18"/>
                <w:lang w:val="en-US"/>
              </w:rPr>
            </w:pPr>
          </w:p>
        </w:tc>
        <w:tc>
          <w:tcPr>
            <w:tcW w:w="2785" w:type="dxa"/>
            <w:tcBorders>
              <w:top w:val="nil"/>
              <w:left w:val="single" w:sz="4" w:space="0" w:color="auto"/>
              <w:bottom w:val="nil"/>
              <w:right w:val="single" w:sz="4" w:space="0" w:color="auto"/>
            </w:tcBorders>
            <w:vAlign w:val="center"/>
          </w:tcPr>
          <w:p w14:paraId="30204B4A"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F51EDC" w14:textId="77777777" w:rsidR="00D141FA" w:rsidRPr="00480423" w:rsidRDefault="00D141FA" w:rsidP="000C0290">
            <w:pPr>
              <w:pStyle w:val="TAC"/>
              <w:rPr>
                <w:kern w:val="2"/>
                <w:szCs w:val="22"/>
                <w:lang w:val="en-US"/>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3ADDAFB"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0FB688BB" w14:textId="77777777" w:rsidR="00D141FA" w:rsidRPr="00480423" w:rsidRDefault="00D141FA" w:rsidP="000C0290">
            <w:pPr>
              <w:pStyle w:val="TAC"/>
              <w:rPr>
                <w:rFonts w:cs="Arial"/>
                <w:kern w:val="2"/>
                <w:szCs w:val="18"/>
                <w:lang w:val="en-US" w:eastAsia="zh-CN"/>
              </w:rPr>
            </w:pPr>
          </w:p>
        </w:tc>
      </w:tr>
      <w:tr w:rsidR="00D141FA" w:rsidRPr="00480423" w14:paraId="1BB3A2EA" w14:textId="77777777" w:rsidTr="00036D89">
        <w:trPr>
          <w:trHeight w:val="29"/>
        </w:trPr>
        <w:tc>
          <w:tcPr>
            <w:tcW w:w="2742" w:type="dxa"/>
            <w:tcBorders>
              <w:top w:val="nil"/>
              <w:left w:val="single" w:sz="4" w:space="0" w:color="auto"/>
              <w:bottom w:val="nil"/>
              <w:right w:val="single" w:sz="4" w:space="0" w:color="auto"/>
            </w:tcBorders>
            <w:vAlign w:val="center"/>
          </w:tcPr>
          <w:p w14:paraId="17F669B6" w14:textId="77777777" w:rsidR="00D141FA" w:rsidRPr="00480423" w:rsidRDefault="00D141FA" w:rsidP="000C0290">
            <w:pPr>
              <w:pStyle w:val="TAC"/>
              <w:rPr>
                <w:szCs w:val="18"/>
                <w:lang w:val="en-US"/>
              </w:rPr>
            </w:pPr>
          </w:p>
        </w:tc>
        <w:tc>
          <w:tcPr>
            <w:tcW w:w="2785" w:type="dxa"/>
            <w:tcBorders>
              <w:top w:val="nil"/>
              <w:left w:val="single" w:sz="4" w:space="0" w:color="auto"/>
              <w:bottom w:val="nil"/>
              <w:right w:val="single" w:sz="4" w:space="0" w:color="auto"/>
            </w:tcBorders>
            <w:vAlign w:val="center"/>
          </w:tcPr>
          <w:p w14:paraId="63423153"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6B1E8E" w14:textId="77777777" w:rsidR="00D141FA" w:rsidRPr="00480423" w:rsidRDefault="00D141FA" w:rsidP="000C0290">
            <w:pPr>
              <w:pStyle w:val="TAC"/>
              <w:rPr>
                <w:kern w:val="2"/>
                <w:szCs w:val="22"/>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8032E3"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2CE755" w14:textId="77777777" w:rsidR="00D141FA" w:rsidRPr="00480423" w:rsidRDefault="00D141FA" w:rsidP="000C0290">
            <w:pPr>
              <w:pStyle w:val="TAC"/>
              <w:rPr>
                <w:rFonts w:cs="Arial"/>
                <w:kern w:val="2"/>
                <w:szCs w:val="18"/>
                <w:lang w:val="en-US" w:eastAsia="zh-CN"/>
              </w:rPr>
            </w:pPr>
          </w:p>
        </w:tc>
      </w:tr>
      <w:tr w:rsidR="00D141FA" w:rsidRPr="00480423" w14:paraId="4C0D3D74" w14:textId="77777777" w:rsidTr="00036D89">
        <w:trPr>
          <w:trHeight w:val="29"/>
        </w:trPr>
        <w:tc>
          <w:tcPr>
            <w:tcW w:w="2742" w:type="dxa"/>
            <w:tcBorders>
              <w:top w:val="nil"/>
              <w:left w:val="single" w:sz="4" w:space="0" w:color="auto"/>
              <w:bottom w:val="nil"/>
              <w:right w:val="single" w:sz="4" w:space="0" w:color="auto"/>
            </w:tcBorders>
            <w:vAlign w:val="center"/>
          </w:tcPr>
          <w:p w14:paraId="557DA860"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B13BA6"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4A21CD"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8FF8EC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F15A2A5" w14:textId="77777777" w:rsidR="00D141FA" w:rsidRPr="00480423" w:rsidRDefault="00D141FA" w:rsidP="000C0290">
            <w:pPr>
              <w:pStyle w:val="TAC"/>
              <w:rPr>
                <w:rFonts w:eastAsiaTheme="minorEastAsia" w:cs="Arial"/>
                <w:lang w:val="en-US" w:eastAsia="zh-CN"/>
              </w:rPr>
            </w:pPr>
            <w:r w:rsidRPr="00480423">
              <w:rPr>
                <w:rFonts w:eastAsiaTheme="minorEastAsia"/>
                <w:szCs w:val="22"/>
                <w:lang w:val="en-US" w:eastAsia="zh-CN"/>
              </w:rPr>
              <w:t>4 and 5</w:t>
            </w:r>
          </w:p>
        </w:tc>
      </w:tr>
      <w:tr w:rsidR="00D141FA" w:rsidRPr="00480423" w14:paraId="3E3B870B" w14:textId="77777777" w:rsidTr="00036D89">
        <w:trPr>
          <w:trHeight w:val="29"/>
        </w:trPr>
        <w:tc>
          <w:tcPr>
            <w:tcW w:w="2742" w:type="dxa"/>
            <w:tcBorders>
              <w:top w:val="nil"/>
              <w:left w:val="single" w:sz="4" w:space="0" w:color="auto"/>
              <w:bottom w:val="nil"/>
              <w:right w:val="single" w:sz="4" w:space="0" w:color="auto"/>
            </w:tcBorders>
            <w:vAlign w:val="center"/>
          </w:tcPr>
          <w:p w14:paraId="32FB56BF"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3B9B6D"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68DB8"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837C60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EB5C461" w14:textId="77777777" w:rsidR="00D141FA" w:rsidRPr="00480423" w:rsidRDefault="00D141FA" w:rsidP="000C0290">
            <w:pPr>
              <w:pStyle w:val="TAC"/>
              <w:rPr>
                <w:rFonts w:eastAsiaTheme="minorEastAsia" w:cs="Arial"/>
                <w:lang w:val="en-US" w:eastAsia="zh-CN"/>
              </w:rPr>
            </w:pPr>
          </w:p>
        </w:tc>
      </w:tr>
      <w:tr w:rsidR="00D141FA" w:rsidRPr="00480423" w14:paraId="3470682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CB8879E"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376AFA"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0FC399"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ACFA91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B95948A" w14:textId="77777777" w:rsidR="00D141FA" w:rsidRPr="00480423" w:rsidRDefault="00D141FA" w:rsidP="000C0290">
            <w:pPr>
              <w:pStyle w:val="TAC"/>
              <w:rPr>
                <w:rFonts w:eastAsiaTheme="minorEastAsia" w:cs="Arial"/>
                <w:lang w:val="en-US" w:eastAsia="zh-CN"/>
              </w:rPr>
            </w:pPr>
          </w:p>
        </w:tc>
      </w:tr>
      <w:tr w:rsidR="00D141FA" w:rsidRPr="00480423" w14:paraId="440315E8" w14:textId="77777777" w:rsidTr="00036D89">
        <w:trPr>
          <w:trHeight w:val="29"/>
        </w:trPr>
        <w:tc>
          <w:tcPr>
            <w:tcW w:w="2742" w:type="dxa"/>
            <w:tcBorders>
              <w:top w:val="nil"/>
              <w:left w:val="single" w:sz="4" w:space="0" w:color="auto"/>
              <w:bottom w:val="nil"/>
              <w:right w:val="single" w:sz="4" w:space="0" w:color="auto"/>
            </w:tcBorders>
            <w:vAlign w:val="center"/>
          </w:tcPr>
          <w:p w14:paraId="57583094" w14:textId="77777777" w:rsidR="00D141FA" w:rsidRPr="00480423" w:rsidRDefault="00D141FA" w:rsidP="000C0290">
            <w:pPr>
              <w:pStyle w:val="TAC"/>
              <w:rPr>
                <w:szCs w:val="18"/>
                <w:lang w:val="en-US"/>
              </w:rPr>
            </w:pPr>
            <w:r w:rsidRPr="00480423">
              <w:rPr>
                <w:lang w:val="en-US"/>
              </w:rPr>
              <w:t>CA_n41A-n71B-n77A</w:t>
            </w:r>
          </w:p>
        </w:tc>
        <w:tc>
          <w:tcPr>
            <w:tcW w:w="2785" w:type="dxa"/>
            <w:tcBorders>
              <w:top w:val="nil"/>
              <w:left w:val="single" w:sz="4" w:space="0" w:color="auto"/>
              <w:bottom w:val="nil"/>
              <w:right w:val="single" w:sz="4" w:space="0" w:color="auto"/>
            </w:tcBorders>
            <w:vAlign w:val="center"/>
          </w:tcPr>
          <w:p w14:paraId="6D4C6F23"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8507599" w14:textId="77777777" w:rsidR="00D141FA" w:rsidRPr="00480423" w:rsidRDefault="00D141FA" w:rsidP="000C0290">
            <w:pPr>
              <w:pStyle w:val="TAC"/>
              <w:rPr>
                <w:lang w:val="en-US"/>
              </w:rPr>
            </w:pPr>
            <w:r w:rsidRPr="00480423">
              <w:rPr>
                <w:rFonts w:eastAsiaTheme="minorEastAsia"/>
                <w:lang w:val="en-US"/>
              </w:rPr>
              <w:t>n77</w:t>
            </w:r>
            <w:r w:rsidRPr="00480423">
              <w:rPr>
                <w:rFonts w:eastAsiaTheme="minorEastAsia"/>
                <w:vertAlign w:val="superscript"/>
                <w:lang w:val="en-US"/>
              </w:rPr>
              <w:t>7,9</w:t>
            </w:r>
          </w:p>
          <w:p w14:paraId="31BC2701" w14:textId="77777777" w:rsidR="00D141FA" w:rsidRPr="00480423" w:rsidRDefault="00D141FA" w:rsidP="000C0290">
            <w:pPr>
              <w:pStyle w:val="TAC"/>
              <w:rPr>
                <w:lang w:val="en-US"/>
              </w:rPr>
            </w:pPr>
            <w:r w:rsidRPr="00480423">
              <w:rPr>
                <w:lang w:val="en-US"/>
              </w:rPr>
              <w:t>CA_n41A-n71A</w:t>
            </w:r>
            <w:r w:rsidRPr="00480423">
              <w:rPr>
                <w:vertAlign w:val="superscript"/>
                <w:lang w:val="en-US"/>
              </w:rPr>
              <w:t>7</w:t>
            </w:r>
          </w:p>
          <w:p w14:paraId="1A312297" w14:textId="77777777" w:rsidR="00D141FA" w:rsidRPr="00480423" w:rsidRDefault="00D141FA" w:rsidP="000C0290">
            <w:pPr>
              <w:pStyle w:val="TAC"/>
              <w:rPr>
                <w:lang w:val="en-US"/>
              </w:rPr>
            </w:pPr>
            <w:r w:rsidRPr="00480423">
              <w:rPr>
                <w:lang w:val="en-US"/>
              </w:rPr>
              <w:t>CA_n41A-n77A</w:t>
            </w:r>
            <w:r w:rsidRPr="00480423">
              <w:rPr>
                <w:vertAlign w:val="superscript"/>
                <w:lang w:val="en-US"/>
              </w:rPr>
              <w:t>7</w:t>
            </w:r>
          </w:p>
          <w:p w14:paraId="6A08AA6F" w14:textId="77777777" w:rsidR="00D141FA" w:rsidRPr="00480423" w:rsidRDefault="00D141FA" w:rsidP="000C0290">
            <w:pPr>
              <w:pStyle w:val="TAC"/>
              <w:rPr>
                <w:rFonts w:eastAsia="DengXian"/>
                <w:lang w:val="en-US" w:eastAsia="zh-CN"/>
              </w:rPr>
            </w:pPr>
            <w:r w:rsidRPr="00480423">
              <w:rPr>
                <w:lang w:val="en-US"/>
              </w:rPr>
              <w:t>CA_n71A-n77A</w:t>
            </w:r>
            <w:r w:rsidRPr="00480423">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7F4B46" w14:textId="77777777" w:rsidR="00D141FA" w:rsidRPr="00480423" w:rsidRDefault="00D141FA" w:rsidP="000C0290">
            <w:pPr>
              <w:pStyle w:val="TAC"/>
              <w:rPr>
                <w:kern w:val="2"/>
                <w:szCs w:val="22"/>
                <w:lang w:val="en-US"/>
              </w:rPr>
            </w:pPr>
            <w:r w:rsidRPr="00480423">
              <w:rPr>
                <w:rFonts w:cs="Arial"/>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77AC4C"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119C0B8" w14:textId="77777777" w:rsidR="00D141FA" w:rsidRPr="00480423" w:rsidRDefault="00D141FA" w:rsidP="000C0290">
            <w:pPr>
              <w:pStyle w:val="TAC"/>
              <w:rPr>
                <w:rFonts w:cs="Arial"/>
                <w:kern w:val="2"/>
                <w:szCs w:val="18"/>
                <w:lang w:val="en-US" w:eastAsia="zh-CN"/>
              </w:rPr>
            </w:pPr>
            <w:r w:rsidRPr="00480423">
              <w:rPr>
                <w:rFonts w:cs="Arial"/>
                <w:kern w:val="2"/>
                <w:szCs w:val="18"/>
                <w:lang w:val="en-US" w:eastAsia="zh-CN"/>
              </w:rPr>
              <w:t>0</w:t>
            </w:r>
          </w:p>
        </w:tc>
      </w:tr>
      <w:tr w:rsidR="00D141FA" w:rsidRPr="00480423" w14:paraId="66B76661" w14:textId="77777777" w:rsidTr="00036D89">
        <w:trPr>
          <w:trHeight w:val="29"/>
        </w:trPr>
        <w:tc>
          <w:tcPr>
            <w:tcW w:w="2742" w:type="dxa"/>
            <w:tcBorders>
              <w:top w:val="nil"/>
              <w:left w:val="single" w:sz="4" w:space="0" w:color="auto"/>
              <w:bottom w:val="nil"/>
              <w:right w:val="single" w:sz="4" w:space="0" w:color="auto"/>
            </w:tcBorders>
            <w:vAlign w:val="center"/>
          </w:tcPr>
          <w:p w14:paraId="456C2E90" w14:textId="77777777" w:rsidR="00D141FA" w:rsidRPr="00480423" w:rsidRDefault="00D141FA" w:rsidP="000C0290">
            <w:pPr>
              <w:pStyle w:val="TAC"/>
              <w:rPr>
                <w:szCs w:val="18"/>
                <w:lang w:val="en-US"/>
              </w:rPr>
            </w:pPr>
          </w:p>
        </w:tc>
        <w:tc>
          <w:tcPr>
            <w:tcW w:w="2785" w:type="dxa"/>
            <w:tcBorders>
              <w:top w:val="nil"/>
              <w:left w:val="single" w:sz="4" w:space="0" w:color="auto"/>
              <w:bottom w:val="nil"/>
              <w:right w:val="single" w:sz="4" w:space="0" w:color="auto"/>
            </w:tcBorders>
            <w:vAlign w:val="center"/>
          </w:tcPr>
          <w:p w14:paraId="62431683"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C39561" w14:textId="77777777" w:rsidR="00D141FA" w:rsidRPr="00480423" w:rsidRDefault="00D141FA" w:rsidP="000C0290">
            <w:pPr>
              <w:pStyle w:val="TAC"/>
              <w:rPr>
                <w:kern w:val="2"/>
                <w:szCs w:val="22"/>
                <w:lang w:val="en-US"/>
              </w:rPr>
            </w:pPr>
            <w:r w:rsidRPr="00480423">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4467264"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CA_n71B_BCS2</w:t>
            </w:r>
          </w:p>
        </w:tc>
        <w:tc>
          <w:tcPr>
            <w:tcW w:w="2445" w:type="dxa"/>
            <w:tcBorders>
              <w:top w:val="nil"/>
              <w:left w:val="single" w:sz="4" w:space="0" w:color="auto"/>
              <w:bottom w:val="nil"/>
              <w:right w:val="single" w:sz="4" w:space="0" w:color="auto"/>
            </w:tcBorders>
            <w:vAlign w:val="center"/>
          </w:tcPr>
          <w:p w14:paraId="7D9F6374" w14:textId="77777777" w:rsidR="00D141FA" w:rsidRPr="00480423" w:rsidRDefault="00D141FA" w:rsidP="000C0290">
            <w:pPr>
              <w:pStyle w:val="TAC"/>
              <w:rPr>
                <w:rFonts w:cs="Arial"/>
                <w:kern w:val="2"/>
                <w:szCs w:val="18"/>
                <w:lang w:val="en-US" w:eastAsia="zh-CN"/>
              </w:rPr>
            </w:pPr>
          </w:p>
        </w:tc>
      </w:tr>
      <w:tr w:rsidR="00D141FA" w:rsidRPr="00480423" w14:paraId="278B1FA0" w14:textId="77777777" w:rsidTr="00036D89">
        <w:trPr>
          <w:trHeight w:val="29"/>
        </w:trPr>
        <w:tc>
          <w:tcPr>
            <w:tcW w:w="2742" w:type="dxa"/>
            <w:tcBorders>
              <w:top w:val="nil"/>
              <w:left w:val="single" w:sz="4" w:space="0" w:color="auto"/>
              <w:bottom w:val="nil"/>
              <w:right w:val="single" w:sz="4" w:space="0" w:color="auto"/>
            </w:tcBorders>
            <w:vAlign w:val="center"/>
          </w:tcPr>
          <w:p w14:paraId="24DF8037" w14:textId="77777777" w:rsidR="00D141FA" w:rsidRPr="00480423" w:rsidRDefault="00D141FA" w:rsidP="000C0290">
            <w:pPr>
              <w:pStyle w:val="TAC"/>
              <w:rPr>
                <w:szCs w:val="18"/>
                <w:lang w:val="en-US"/>
              </w:rPr>
            </w:pPr>
          </w:p>
        </w:tc>
        <w:tc>
          <w:tcPr>
            <w:tcW w:w="2785" w:type="dxa"/>
            <w:tcBorders>
              <w:top w:val="nil"/>
              <w:left w:val="single" w:sz="4" w:space="0" w:color="auto"/>
              <w:bottom w:val="nil"/>
              <w:right w:val="single" w:sz="4" w:space="0" w:color="auto"/>
            </w:tcBorders>
            <w:vAlign w:val="center"/>
          </w:tcPr>
          <w:p w14:paraId="2D4683D1"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3BA77F" w14:textId="77777777" w:rsidR="00D141FA" w:rsidRPr="00480423" w:rsidRDefault="00D141FA" w:rsidP="000C0290">
            <w:pPr>
              <w:pStyle w:val="TAC"/>
              <w:rPr>
                <w:kern w:val="2"/>
                <w:szCs w:val="22"/>
                <w:lang w:val="en-US"/>
              </w:rPr>
            </w:pPr>
            <w:r w:rsidRPr="00480423">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9559F3"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8A89C90" w14:textId="77777777" w:rsidR="00D141FA" w:rsidRPr="00480423" w:rsidRDefault="00D141FA" w:rsidP="000C0290">
            <w:pPr>
              <w:pStyle w:val="TAC"/>
              <w:rPr>
                <w:rFonts w:cs="Arial"/>
                <w:kern w:val="2"/>
                <w:szCs w:val="18"/>
                <w:lang w:val="en-US" w:eastAsia="zh-CN"/>
              </w:rPr>
            </w:pPr>
          </w:p>
        </w:tc>
      </w:tr>
      <w:tr w:rsidR="00D141FA" w:rsidRPr="00480423" w14:paraId="50D61154" w14:textId="77777777" w:rsidTr="00036D89">
        <w:trPr>
          <w:trHeight w:val="29"/>
        </w:trPr>
        <w:tc>
          <w:tcPr>
            <w:tcW w:w="2742" w:type="dxa"/>
            <w:tcBorders>
              <w:top w:val="nil"/>
              <w:left w:val="single" w:sz="4" w:space="0" w:color="auto"/>
              <w:bottom w:val="nil"/>
              <w:right w:val="single" w:sz="4" w:space="0" w:color="auto"/>
            </w:tcBorders>
            <w:vAlign w:val="center"/>
          </w:tcPr>
          <w:p w14:paraId="1F48F267" w14:textId="77777777" w:rsidR="00D141FA" w:rsidRPr="00480423" w:rsidRDefault="00D141FA" w:rsidP="000C0290">
            <w:pPr>
              <w:pStyle w:val="TAC"/>
              <w:rPr>
                <w:szCs w:val="18"/>
                <w:lang w:val="en-US"/>
              </w:rPr>
            </w:pPr>
          </w:p>
        </w:tc>
        <w:tc>
          <w:tcPr>
            <w:tcW w:w="2785" w:type="dxa"/>
            <w:tcBorders>
              <w:top w:val="nil"/>
              <w:left w:val="single" w:sz="4" w:space="0" w:color="auto"/>
              <w:bottom w:val="nil"/>
              <w:right w:val="single" w:sz="4" w:space="0" w:color="auto"/>
            </w:tcBorders>
            <w:vAlign w:val="center"/>
          </w:tcPr>
          <w:p w14:paraId="4C881283"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B152B" w14:textId="77777777" w:rsidR="00D141FA" w:rsidRPr="00480423" w:rsidRDefault="00D141FA" w:rsidP="000C0290">
            <w:pPr>
              <w:pStyle w:val="TAC"/>
              <w:rPr>
                <w:rFonts w:cs="Arial"/>
                <w:kern w:val="2"/>
                <w:szCs w:val="22"/>
                <w:lang w:val="en-US"/>
              </w:rPr>
            </w:pPr>
            <w:r w:rsidRPr="00480423">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4A7C379" w14:textId="77777777" w:rsidR="00D141FA" w:rsidRPr="00480423" w:rsidRDefault="00D141FA" w:rsidP="000C0290">
            <w:pPr>
              <w:pStyle w:val="TAC"/>
              <w:rPr>
                <w:lang w:val="en-US" w:eastAsia="zh-CN" w:bidi="ar"/>
              </w:rPr>
            </w:pPr>
            <w:r w:rsidRPr="00480423">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302E347" w14:textId="77777777" w:rsidR="00D141FA" w:rsidRPr="00480423" w:rsidRDefault="00D141FA" w:rsidP="000C0290">
            <w:pPr>
              <w:pStyle w:val="TAC"/>
              <w:rPr>
                <w:rFonts w:cs="Arial"/>
                <w:kern w:val="2"/>
                <w:szCs w:val="18"/>
                <w:lang w:val="en-US" w:eastAsia="zh-CN"/>
              </w:rPr>
            </w:pPr>
            <w:r w:rsidRPr="00480423">
              <w:rPr>
                <w:kern w:val="2"/>
                <w:szCs w:val="22"/>
                <w:lang w:val="en-US" w:eastAsia="zh-CN"/>
              </w:rPr>
              <w:t>4 and 5</w:t>
            </w:r>
          </w:p>
        </w:tc>
      </w:tr>
      <w:tr w:rsidR="00D141FA" w:rsidRPr="00480423" w14:paraId="3AC3F6ED" w14:textId="77777777" w:rsidTr="00036D89">
        <w:trPr>
          <w:trHeight w:val="29"/>
        </w:trPr>
        <w:tc>
          <w:tcPr>
            <w:tcW w:w="2742" w:type="dxa"/>
            <w:tcBorders>
              <w:top w:val="nil"/>
              <w:left w:val="single" w:sz="4" w:space="0" w:color="auto"/>
              <w:bottom w:val="nil"/>
              <w:right w:val="single" w:sz="4" w:space="0" w:color="auto"/>
            </w:tcBorders>
            <w:vAlign w:val="center"/>
          </w:tcPr>
          <w:p w14:paraId="3F63AB24" w14:textId="77777777" w:rsidR="00D141FA" w:rsidRPr="00480423" w:rsidRDefault="00D141FA" w:rsidP="000C0290">
            <w:pPr>
              <w:pStyle w:val="TAC"/>
              <w:rPr>
                <w:szCs w:val="18"/>
                <w:lang w:val="en-US"/>
              </w:rPr>
            </w:pPr>
          </w:p>
        </w:tc>
        <w:tc>
          <w:tcPr>
            <w:tcW w:w="2785" w:type="dxa"/>
            <w:tcBorders>
              <w:top w:val="nil"/>
              <w:left w:val="single" w:sz="4" w:space="0" w:color="auto"/>
              <w:bottom w:val="nil"/>
              <w:right w:val="single" w:sz="4" w:space="0" w:color="auto"/>
            </w:tcBorders>
            <w:vAlign w:val="center"/>
          </w:tcPr>
          <w:p w14:paraId="6DA965EF"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B86435" w14:textId="77777777" w:rsidR="00D141FA" w:rsidRPr="00480423" w:rsidRDefault="00D141FA" w:rsidP="000C0290">
            <w:pPr>
              <w:pStyle w:val="TAC"/>
              <w:rPr>
                <w:rFonts w:cs="Arial"/>
                <w:kern w:val="2"/>
                <w:szCs w:val="22"/>
                <w:lang w:val="en-US"/>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AE90BC3" w14:textId="77777777" w:rsidR="00D141FA" w:rsidRPr="00480423" w:rsidRDefault="00D141FA" w:rsidP="000C0290">
            <w:pPr>
              <w:pStyle w:val="TAC"/>
              <w:rPr>
                <w:lang w:val="en-US" w:eastAsia="zh-CN" w:bidi="ar"/>
              </w:rPr>
            </w:pPr>
            <w:r w:rsidRPr="00480423">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19750EC2" w14:textId="77777777" w:rsidR="00D141FA" w:rsidRPr="00480423" w:rsidRDefault="00D141FA" w:rsidP="000C0290">
            <w:pPr>
              <w:pStyle w:val="TAC"/>
              <w:rPr>
                <w:rFonts w:cs="Arial"/>
                <w:kern w:val="2"/>
                <w:szCs w:val="18"/>
                <w:lang w:val="en-US" w:eastAsia="zh-CN"/>
              </w:rPr>
            </w:pPr>
          </w:p>
        </w:tc>
      </w:tr>
      <w:tr w:rsidR="00D141FA" w:rsidRPr="00480423" w14:paraId="569BFAA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AE4C2C2" w14:textId="77777777" w:rsidR="00D141FA" w:rsidRPr="00480423" w:rsidRDefault="00D141FA" w:rsidP="000C0290">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05104C18"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43F05C" w14:textId="77777777" w:rsidR="00D141FA" w:rsidRPr="00480423" w:rsidRDefault="00D141FA" w:rsidP="000C0290">
            <w:pPr>
              <w:pStyle w:val="TAC"/>
              <w:rPr>
                <w:rFonts w:cs="Arial"/>
                <w:kern w:val="2"/>
                <w:szCs w:val="22"/>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68E9BE" w14:textId="77777777" w:rsidR="00D141FA" w:rsidRPr="00480423" w:rsidRDefault="00D141FA" w:rsidP="000C0290">
            <w:pPr>
              <w:pStyle w:val="TAC"/>
              <w:rPr>
                <w:lang w:val="en-US" w:eastAsia="zh-CN" w:bidi="ar"/>
              </w:rPr>
            </w:pPr>
            <w:r w:rsidRPr="00480423">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DDBDC36" w14:textId="77777777" w:rsidR="00D141FA" w:rsidRPr="00480423" w:rsidRDefault="00D141FA" w:rsidP="000C0290">
            <w:pPr>
              <w:pStyle w:val="TAC"/>
              <w:rPr>
                <w:rFonts w:cs="Arial"/>
                <w:kern w:val="2"/>
                <w:szCs w:val="18"/>
                <w:lang w:val="en-US" w:eastAsia="zh-CN"/>
              </w:rPr>
            </w:pPr>
          </w:p>
        </w:tc>
      </w:tr>
      <w:tr w:rsidR="00D141FA" w:rsidRPr="00480423" w14:paraId="24A2478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8ECB0BD" w14:textId="77777777" w:rsidR="00D141FA" w:rsidRPr="00480423" w:rsidRDefault="00D141FA" w:rsidP="000C0290">
            <w:pPr>
              <w:pStyle w:val="TAC"/>
              <w:rPr>
                <w:szCs w:val="18"/>
                <w:lang w:val="en-US"/>
              </w:rPr>
            </w:pPr>
            <w:r w:rsidRPr="00480423">
              <w:rPr>
                <w:lang w:val="en-US"/>
              </w:rPr>
              <w:t>CA_n41A-n71B-n77(2A)</w:t>
            </w:r>
          </w:p>
        </w:tc>
        <w:tc>
          <w:tcPr>
            <w:tcW w:w="2785" w:type="dxa"/>
            <w:tcBorders>
              <w:top w:val="single" w:sz="4" w:space="0" w:color="auto"/>
              <w:left w:val="single" w:sz="4" w:space="0" w:color="auto"/>
              <w:bottom w:val="nil"/>
              <w:right w:val="single" w:sz="4" w:space="0" w:color="auto"/>
            </w:tcBorders>
            <w:vAlign w:val="center"/>
          </w:tcPr>
          <w:p w14:paraId="6B452018"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5ED25F7"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5D64848" w14:textId="77777777" w:rsidR="00D141FA" w:rsidRPr="00480423" w:rsidRDefault="00D141FA" w:rsidP="000C0290">
            <w:pPr>
              <w:pStyle w:val="TAC"/>
              <w:rPr>
                <w:rFonts w:eastAsia="DengXian"/>
                <w:lang w:val="en-US" w:eastAsia="zh-CN"/>
              </w:rPr>
            </w:pPr>
            <w:r w:rsidRPr="00480423">
              <w:rPr>
                <w:rFonts w:eastAsia="DengXian"/>
                <w:lang w:val="en-US" w:eastAsia="zh-CN"/>
              </w:rPr>
              <w:t>CA_n41A-n71A</w:t>
            </w:r>
            <w:r w:rsidRPr="00480423">
              <w:rPr>
                <w:rFonts w:eastAsiaTheme="minorEastAsia"/>
                <w:vertAlign w:val="superscript"/>
                <w:lang w:val="en-US" w:eastAsia="zh-CN"/>
              </w:rPr>
              <w:t>7</w:t>
            </w:r>
          </w:p>
          <w:p w14:paraId="089F9394" w14:textId="77777777" w:rsidR="00D141FA" w:rsidRPr="00480423" w:rsidRDefault="00D141FA" w:rsidP="000C0290">
            <w:pPr>
              <w:pStyle w:val="TAC"/>
              <w:rPr>
                <w:rFonts w:eastAsia="DengXian"/>
                <w:lang w:val="en-US" w:eastAsia="zh-CN"/>
              </w:rPr>
            </w:pPr>
            <w:r w:rsidRPr="00480423">
              <w:rPr>
                <w:rFonts w:eastAsia="DengXian"/>
                <w:lang w:val="en-US" w:eastAsia="zh-CN"/>
              </w:rPr>
              <w:t>CA_n41A-n77A</w:t>
            </w:r>
            <w:r w:rsidRPr="00480423">
              <w:rPr>
                <w:rFonts w:eastAsiaTheme="minorEastAsia"/>
                <w:vertAlign w:val="superscript"/>
                <w:lang w:val="en-US" w:eastAsia="zh-CN"/>
              </w:rPr>
              <w:t>7</w:t>
            </w:r>
          </w:p>
          <w:p w14:paraId="6CED48B0" w14:textId="77777777" w:rsidR="00D141FA" w:rsidRPr="00480423" w:rsidRDefault="00D141FA" w:rsidP="000C0290">
            <w:pPr>
              <w:pStyle w:val="TAC"/>
              <w:rPr>
                <w:rFonts w:eastAsia="DengXian"/>
                <w:lang w:val="en-US" w:eastAsia="zh-CN"/>
              </w:rPr>
            </w:pPr>
            <w:r w:rsidRPr="00480423">
              <w:rPr>
                <w:rFonts w:eastAsia="DengXian"/>
                <w:lang w:val="en-US" w:eastAsia="zh-CN"/>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0A836B" w14:textId="77777777" w:rsidR="00D141FA" w:rsidRPr="00480423" w:rsidRDefault="00D141FA" w:rsidP="000C0290">
            <w:pPr>
              <w:pStyle w:val="TAC"/>
              <w:rPr>
                <w:kern w:val="2"/>
                <w:szCs w:val="22"/>
                <w:lang w:val="en-US"/>
              </w:rPr>
            </w:pPr>
            <w:r w:rsidRPr="00480423">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C6086E6" w14:textId="77777777" w:rsidR="00D141FA" w:rsidRPr="00480423" w:rsidRDefault="00D141FA" w:rsidP="000C0290">
            <w:pPr>
              <w:pStyle w:val="TAC"/>
              <w:rPr>
                <w:lang w:val="en-US" w:eastAsia="zh-CN" w:bidi="ar"/>
              </w:rPr>
            </w:pPr>
            <w:r w:rsidRPr="00480423">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E23F607" w14:textId="77777777" w:rsidR="00D141FA" w:rsidRPr="00480423" w:rsidRDefault="00D141FA" w:rsidP="000C0290">
            <w:pPr>
              <w:pStyle w:val="TAC"/>
              <w:rPr>
                <w:rFonts w:cs="Arial"/>
                <w:kern w:val="2"/>
                <w:szCs w:val="18"/>
                <w:lang w:val="en-US" w:eastAsia="zh-CN"/>
              </w:rPr>
            </w:pPr>
            <w:r w:rsidRPr="00480423">
              <w:rPr>
                <w:kern w:val="2"/>
                <w:szCs w:val="22"/>
                <w:lang w:val="en-US" w:eastAsia="zh-CN"/>
              </w:rPr>
              <w:t>4 and 5</w:t>
            </w:r>
          </w:p>
        </w:tc>
      </w:tr>
      <w:tr w:rsidR="00D141FA" w:rsidRPr="00480423" w14:paraId="3DE88F77" w14:textId="77777777" w:rsidTr="00036D89">
        <w:trPr>
          <w:trHeight w:val="29"/>
        </w:trPr>
        <w:tc>
          <w:tcPr>
            <w:tcW w:w="2742" w:type="dxa"/>
            <w:tcBorders>
              <w:top w:val="nil"/>
              <w:left w:val="single" w:sz="4" w:space="0" w:color="auto"/>
              <w:bottom w:val="nil"/>
              <w:right w:val="single" w:sz="4" w:space="0" w:color="auto"/>
            </w:tcBorders>
            <w:vAlign w:val="center"/>
          </w:tcPr>
          <w:p w14:paraId="009EEFD9" w14:textId="77777777" w:rsidR="00D141FA" w:rsidRPr="00480423" w:rsidRDefault="00D141FA" w:rsidP="000C0290">
            <w:pPr>
              <w:pStyle w:val="TAC"/>
              <w:rPr>
                <w:szCs w:val="18"/>
                <w:lang w:val="en-US"/>
              </w:rPr>
            </w:pPr>
          </w:p>
        </w:tc>
        <w:tc>
          <w:tcPr>
            <w:tcW w:w="2785" w:type="dxa"/>
            <w:tcBorders>
              <w:top w:val="nil"/>
              <w:left w:val="single" w:sz="4" w:space="0" w:color="auto"/>
              <w:bottom w:val="nil"/>
              <w:right w:val="single" w:sz="4" w:space="0" w:color="auto"/>
            </w:tcBorders>
            <w:vAlign w:val="center"/>
          </w:tcPr>
          <w:p w14:paraId="6C63F739"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104A08" w14:textId="77777777" w:rsidR="00D141FA" w:rsidRPr="00480423" w:rsidRDefault="00D141FA" w:rsidP="000C0290">
            <w:pPr>
              <w:pStyle w:val="TAC"/>
              <w:rPr>
                <w:kern w:val="2"/>
                <w:szCs w:val="22"/>
                <w:lang w:val="en-US"/>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5F4F1BE" w14:textId="77777777" w:rsidR="00D141FA" w:rsidRPr="00480423" w:rsidRDefault="00D141FA" w:rsidP="000C0290">
            <w:pPr>
              <w:pStyle w:val="TAC"/>
              <w:rPr>
                <w:lang w:val="en-US" w:eastAsia="zh-CN" w:bidi="ar"/>
              </w:rPr>
            </w:pPr>
            <w:r w:rsidRPr="00480423">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30EAE1E3" w14:textId="77777777" w:rsidR="00D141FA" w:rsidRPr="00480423" w:rsidRDefault="00D141FA" w:rsidP="000C0290">
            <w:pPr>
              <w:pStyle w:val="TAC"/>
              <w:rPr>
                <w:rFonts w:cs="Arial"/>
                <w:kern w:val="2"/>
                <w:szCs w:val="18"/>
                <w:lang w:val="en-US" w:eastAsia="zh-CN"/>
              </w:rPr>
            </w:pPr>
          </w:p>
        </w:tc>
      </w:tr>
      <w:tr w:rsidR="00D141FA" w:rsidRPr="00480423" w14:paraId="19E372C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DD4A572" w14:textId="77777777" w:rsidR="00D141FA" w:rsidRPr="00480423" w:rsidRDefault="00D141FA" w:rsidP="000C0290">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01DBB865"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DB416" w14:textId="77777777" w:rsidR="00D141FA" w:rsidRPr="00480423" w:rsidRDefault="00D141FA" w:rsidP="000C0290">
            <w:pPr>
              <w:pStyle w:val="TAC"/>
              <w:rPr>
                <w:kern w:val="2"/>
                <w:szCs w:val="22"/>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B328F15" w14:textId="77777777" w:rsidR="00D141FA" w:rsidRPr="00480423" w:rsidRDefault="00D141FA" w:rsidP="000C0290">
            <w:pPr>
              <w:pStyle w:val="TAC"/>
              <w:rPr>
                <w:lang w:val="en-US" w:eastAsia="zh-CN" w:bidi="ar"/>
              </w:rPr>
            </w:pPr>
            <w:r w:rsidRPr="00480423">
              <w:rPr>
                <w:rFonts w:eastAsiaTheme="minorEastAsia"/>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2DA7D001" w14:textId="77777777" w:rsidR="00D141FA" w:rsidRPr="00480423" w:rsidRDefault="00D141FA" w:rsidP="000C0290">
            <w:pPr>
              <w:pStyle w:val="TAC"/>
              <w:rPr>
                <w:rFonts w:cs="Arial"/>
                <w:kern w:val="2"/>
                <w:szCs w:val="18"/>
                <w:lang w:val="en-US" w:eastAsia="zh-CN"/>
              </w:rPr>
            </w:pPr>
          </w:p>
        </w:tc>
      </w:tr>
      <w:tr w:rsidR="00D141FA" w:rsidRPr="00480423" w14:paraId="14FBE8E9" w14:textId="77777777" w:rsidTr="00036D89">
        <w:trPr>
          <w:trHeight w:val="29"/>
        </w:trPr>
        <w:tc>
          <w:tcPr>
            <w:tcW w:w="2742" w:type="dxa"/>
            <w:tcBorders>
              <w:top w:val="nil"/>
              <w:left w:val="single" w:sz="4" w:space="0" w:color="auto"/>
              <w:bottom w:val="nil"/>
              <w:right w:val="single" w:sz="4" w:space="0" w:color="auto"/>
            </w:tcBorders>
            <w:vAlign w:val="center"/>
          </w:tcPr>
          <w:p w14:paraId="45B63F63" w14:textId="77777777" w:rsidR="00D141FA" w:rsidRPr="00480423" w:rsidRDefault="00D141FA" w:rsidP="000C0290">
            <w:pPr>
              <w:pStyle w:val="TAC"/>
              <w:rPr>
                <w:szCs w:val="18"/>
                <w:lang w:val="en-US"/>
              </w:rPr>
            </w:pPr>
            <w:r w:rsidRPr="00480423">
              <w:rPr>
                <w:lang w:val="en-US"/>
              </w:rPr>
              <w:t>CA_n41A-n71(2A)-n77A</w:t>
            </w:r>
          </w:p>
        </w:tc>
        <w:tc>
          <w:tcPr>
            <w:tcW w:w="2785" w:type="dxa"/>
            <w:tcBorders>
              <w:top w:val="nil"/>
              <w:left w:val="single" w:sz="4" w:space="0" w:color="auto"/>
              <w:bottom w:val="nil"/>
              <w:right w:val="single" w:sz="4" w:space="0" w:color="auto"/>
            </w:tcBorders>
            <w:vAlign w:val="center"/>
          </w:tcPr>
          <w:p w14:paraId="7BAA9AAB" w14:textId="77777777" w:rsidR="00D141FA" w:rsidRPr="00480423" w:rsidRDefault="00D141FA" w:rsidP="000C0290">
            <w:pPr>
              <w:pStyle w:val="TAC"/>
              <w:rPr>
                <w:vertAlign w:val="superscript"/>
                <w:lang w:val="en-US"/>
              </w:rPr>
            </w:pPr>
            <w:r w:rsidRPr="00480423">
              <w:rPr>
                <w:lang w:val="en-US"/>
              </w:rPr>
              <w:t>n41</w:t>
            </w:r>
            <w:r w:rsidRPr="00480423">
              <w:rPr>
                <w:vertAlign w:val="superscript"/>
                <w:lang w:val="en-US"/>
              </w:rPr>
              <w:t>7,9</w:t>
            </w:r>
          </w:p>
          <w:p w14:paraId="5AFC8CED" w14:textId="77777777" w:rsidR="00D141FA" w:rsidRPr="00480423" w:rsidRDefault="00D141FA" w:rsidP="000C0290">
            <w:pPr>
              <w:pStyle w:val="TAC"/>
              <w:rPr>
                <w:vertAlign w:val="superscript"/>
                <w:lang w:val="en-US"/>
              </w:rPr>
            </w:pPr>
            <w:r w:rsidRPr="00480423">
              <w:rPr>
                <w:lang w:val="en-US"/>
              </w:rPr>
              <w:t>n77</w:t>
            </w:r>
            <w:r w:rsidRPr="00480423">
              <w:rPr>
                <w:vertAlign w:val="superscript"/>
                <w:lang w:val="en-US"/>
              </w:rPr>
              <w:t>7,9</w:t>
            </w:r>
          </w:p>
          <w:p w14:paraId="25B75536" w14:textId="77777777" w:rsidR="00D141FA" w:rsidRPr="00480423" w:rsidRDefault="00D141FA" w:rsidP="000C0290">
            <w:pPr>
              <w:pStyle w:val="TAC"/>
              <w:rPr>
                <w:lang w:val="en-US"/>
              </w:rPr>
            </w:pPr>
            <w:r w:rsidRPr="00480423">
              <w:rPr>
                <w:lang w:val="en-US"/>
              </w:rPr>
              <w:t>CA_n41A-n71A</w:t>
            </w:r>
            <w:r w:rsidRPr="00480423">
              <w:rPr>
                <w:rFonts w:eastAsiaTheme="minorEastAsia"/>
                <w:vertAlign w:val="superscript"/>
                <w:lang w:val="en-US"/>
              </w:rPr>
              <w:t>7</w:t>
            </w:r>
          </w:p>
          <w:p w14:paraId="054CCECA" w14:textId="77777777" w:rsidR="00D141FA" w:rsidRPr="00480423" w:rsidRDefault="00D141FA" w:rsidP="000C0290">
            <w:pPr>
              <w:pStyle w:val="TAC"/>
              <w:rPr>
                <w:lang w:val="en-US"/>
              </w:rPr>
            </w:pPr>
            <w:r w:rsidRPr="00480423">
              <w:rPr>
                <w:lang w:val="en-US"/>
              </w:rPr>
              <w:t>CA_n41A-n77A</w:t>
            </w:r>
            <w:r w:rsidRPr="00480423">
              <w:rPr>
                <w:rFonts w:eastAsiaTheme="minorEastAsia"/>
                <w:vertAlign w:val="superscript"/>
                <w:lang w:val="en-US"/>
              </w:rPr>
              <w:t>7</w:t>
            </w:r>
          </w:p>
          <w:p w14:paraId="6EA5CA83" w14:textId="77777777" w:rsidR="00D141FA" w:rsidRPr="00480423" w:rsidRDefault="00D141FA" w:rsidP="000C0290">
            <w:pPr>
              <w:pStyle w:val="TAC"/>
              <w:rPr>
                <w:rFonts w:eastAsia="DengXian"/>
                <w:lang w:val="en-US" w:eastAsia="zh-CN"/>
              </w:rPr>
            </w:pPr>
            <w:r w:rsidRPr="00480423">
              <w:rPr>
                <w:lang w:val="en-US"/>
              </w:rPr>
              <w:t>CA_n71A-n77A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56E718" w14:textId="77777777" w:rsidR="00D141FA" w:rsidRPr="00480423" w:rsidRDefault="00D141FA" w:rsidP="000C0290">
            <w:pPr>
              <w:pStyle w:val="TAC"/>
              <w:rPr>
                <w:kern w:val="2"/>
                <w:szCs w:val="22"/>
                <w:lang w:val="en-US"/>
              </w:rPr>
            </w:pPr>
            <w:r w:rsidRPr="00480423">
              <w:rPr>
                <w:rFonts w:cs="Arial"/>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5EC65F3"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90FFA24" w14:textId="77777777" w:rsidR="00D141FA" w:rsidRPr="00480423" w:rsidRDefault="00D141FA" w:rsidP="000C0290">
            <w:pPr>
              <w:pStyle w:val="TAC"/>
              <w:rPr>
                <w:rFonts w:cs="Arial"/>
                <w:kern w:val="2"/>
                <w:szCs w:val="18"/>
                <w:lang w:val="en-US" w:eastAsia="zh-CN"/>
              </w:rPr>
            </w:pPr>
            <w:r w:rsidRPr="00480423">
              <w:rPr>
                <w:rFonts w:cs="Arial"/>
                <w:kern w:val="2"/>
                <w:szCs w:val="18"/>
                <w:lang w:val="en-US" w:eastAsia="zh-CN"/>
              </w:rPr>
              <w:t>0</w:t>
            </w:r>
          </w:p>
        </w:tc>
      </w:tr>
      <w:tr w:rsidR="00D141FA" w:rsidRPr="00480423" w14:paraId="56FDCCB7" w14:textId="77777777" w:rsidTr="00036D89">
        <w:trPr>
          <w:trHeight w:val="29"/>
        </w:trPr>
        <w:tc>
          <w:tcPr>
            <w:tcW w:w="2742" w:type="dxa"/>
            <w:tcBorders>
              <w:top w:val="nil"/>
              <w:left w:val="single" w:sz="4" w:space="0" w:color="auto"/>
              <w:bottom w:val="nil"/>
              <w:right w:val="single" w:sz="4" w:space="0" w:color="auto"/>
            </w:tcBorders>
            <w:vAlign w:val="center"/>
          </w:tcPr>
          <w:p w14:paraId="1F22DE1B" w14:textId="77777777" w:rsidR="00D141FA" w:rsidRPr="00480423" w:rsidRDefault="00D141FA" w:rsidP="000C0290">
            <w:pPr>
              <w:pStyle w:val="TAC"/>
              <w:rPr>
                <w:szCs w:val="18"/>
                <w:lang w:val="en-US"/>
              </w:rPr>
            </w:pPr>
          </w:p>
        </w:tc>
        <w:tc>
          <w:tcPr>
            <w:tcW w:w="2785" w:type="dxa"/>
            <w:tcBorders>
              <w:top w:val="nil"/>
              <w:left w:val="single" w:sz="4" w:space="0" w:color="auto"/>
              <w:bottom w:val="nil"/>
              <w:right w:val="single" w:sz="4" w:space="0" w:color="auto"/>
            </w:tcBorders>
            <w:vAlign w:val="center"/>
          </w:tcPr>
          <w:p w14:paraId="17AF72C6"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2DBEA" w14:textId="77777777" w:rsidR="00D141FA" w:rsidRPr="00480423" w:rsidRDefault="00D141FA" w:rsidP="000C0290">
            <w:pPr>
              <w:pStyle w:val="TAC"/>
              <w:rPr>
                <w:kern w:val="2"/>
                <w:szCs w:val="22"/>
                <w:lang w:val="en-US"/>
              </w:rPr>
            </w:pPr>
            <w:r w:rsidRPr="00480423">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44B6C82"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CA_n71(2A)_BCS0</w:t>
            </w:r>
          </w:p>
        </w:tc>
        <w:tc>
          <w:tcPr>
            <w:tcW w:w="2445" w:type="dxa"/>
            <w:tcBorders>
              <w:top w:val="nil"/>
              <w:left w:val="single" w:sz="4" w:space="0" w:color="auto"/>
              <w:bottom w:val="nil"/>
              <w:right w:val="single" w:sz="4" w:space="0" w:color="auto"/>
            </w:tcBorders>
            <w:vAlign w:val="center"/>
          </w:tcPr>
          <w:p w14:paraId="0C8EA287" w14:textId="77777777" w:rsidR="00D141FA" w:rsidRPr="00480423" w:rsidRDefault="00D141FA" w:rsidP="000C0290">
            <w:pPr>
              <w:pStyle w:val="TAC"/>
              <w:rPr>
                <w:rFonts w:cs="Arial"/>
                <w:kern w:val="2"/>
                <w:szCs w:val="18"/>
                <w:lang w:val="en-US" w:eastAsia="zh-CN"/>
              </w:rPr>
            </w:pPr>
          </w:p>
        </w:tc>
      </w:tr>
      <w:tr w:rsidR="00D141FA" w:rsidRPr="00480423" w14:paraId="732AB608" w14:textId="77777777" w:rsidTr="00036D89">
        <w:trPr>
          <w:trHeight w:val="29"/>
        </w:trPr>
        <w:tc>
          <w:tcPr>
            <w:tcW w:w="2742" w:type="dxa"/>
            <w:tcBorders>
              <w:top w:val="nil"/>
              <w:left w:val="single" w:sz="4" w:space="0" w:color="auto"/>
              <w:bottom w:val="nil"/>
              <w:right w:val="single" w:sz="4" w:space="0" w:color="auto"/>
            </w:tcBorders>
            <w:vAlign w:val="center"/>
          </w:tcPr>
          <w:p w14:paraId="61A360BF" w14:textId="77777777" w:rsidR="00D141FA" w:rsidRPr="00480423" w:rsidRDefault="00D141FA" w:rsidP="000C0290">
            <w:pPr>
              <w:pStyle w:val="TAC"/>
              <w:rPr>
                <w:szCs w:val="18"/>
                <w:lang w:val="en-US"/>
              </w:rPr>
            </w:pPr>
          </w:p>
        </w:tc>
        <w:tc>
          <w:tcPr>
            <w:tcW w:w="2785" w:type="dxa"/>
            <w:tcBorders>
              <w:top w:val="nil"/>
              <w:left w:val="single" w:sz="4" w:space="0" w:color="auto"/>
              <w:bottom w:val="nil"/>
              <w:right w:val="single" w:sz="4" w:space="0" w:color="auto"/>
            </w:tcBorders>
            <w:vAlign w:val="center"/>
          </w:tcPr>
          <w:p w14:paraId="53C3582D"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1A998E" w14:textId="77777777" w:rsidR="00D141FA" w:rsidRPr="00480423" w:rsidRDefault="00D141FA" w:rsidP="000C0290">
            <w:pPr>
              <w:pStyle w:val="TAC"/>
              <w:rPr>
                <w:kern w:val="2"/>
                <w:szCs w:val="22"/>
                <w:lang w:val="en-US"/>
              </w:rPr>
            </w:pPr>
            <w:r w:rsidRPr="00480423">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F81A2F1"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54E6E5" w14:textId="77777777" w:rsidR="00D141FA" w:rsidRPr="00480423" w:rsidRDefault="00D141FA" w:rsidP="000C0290">
            <w:pPr>
              <w:pStyle w:val="TAC"/>
              <w:rPr>
                <w:rFonts w:cs="Arial"/>
                <w:kern w:val="2"/>
                <w:szCs w:val="18"/>
                <w:lang w:val="en-US" w:eastAsia="zh-CN"/>
              </w:rPr>
            </w:pPr>
          </w:p>
        </w:tc>
      </w:tr>
      <w:tr w:rsidR="00D141FA" w:rsidRPr="00480423" w14:paraId="74814295" w14:textId="77777777" w:rsidTr="00036D89">
        <w:trPr>
          <w:trHeight w:val="29"/>
        </w:trPr>
        <w:tc>
          <w:tcPr>
            <w:tcW w:w="2742" w:type="dxa"/>
            <w:tcBorders>
              <w:top w:val="nil"/>
              <w:left w:val="single" w:sz="4" w:space="0" w:color="auto"/>
              <w:bottom w:val="nil"/>
              <w:right w:val="single" w:sz="4" w:space="0" w:color="auto"/>
            </w:tcBorders>
            <w:vAlign w:val="center"/>
          </w:tcPr>
          <w:p w14:paraId="48963EC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6F230AE"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25063" w14:textId="77777777" w:rsidR="00D141FA" w:rsidRPr="00480423" w:rsidRDefault="00D141FA" w:rsidP="000C0290">
            <w:pPr>
              <w:pStyle w:val="TAC"/>
              <w:rPr>
                <w:rFonts w:eastAsiaTheme="minorEastAsia" w:cs="Arial"/>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12C34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DD94D8F" w14:textId="77777777" w:rsidR="00D141FA" w:rsidRPr="00480423" w:rsidRDefault="00D141FA" w:rsidP="000C0290">
            <w:pPr>
              <w:pStyle w:val="TAC"/>
              <w:rPr>
                <w:rFonts w:eastAsiaTheme="minorEastAsia" w:cs="Arial"/>
                <w:lang w:val="en-US" w:eastAsia="zh-CN"/>
              </w:rPr>
            </w:pPr>
            <w:r w:rsidRPr="00480423">
              <w:rPr>
                <w:rFonts w:eastAsiaTheme="minorEastAsia"/>
                <w:szCs w:val="22"/>
                <w:lang w:val="en-US" w:eastAsia="zh-CN"/>
              </w:rPr>
              <w:t>4 and 5</w:t>
            </w:r>
          </w:p>
        </w:tc>
      </w:tr>
      <w:tr w:rsidR="00D141FA" w:rsidRPr="00480423" w14:paraId="493C2E6B" w14:textId="77777777" w:rsidTr="00036D89">
        <w:trPr>
          <w:trHeight w:val="29"/>
        </w:trPr>
        <w:tc>
          <w:tcPr>
            <w:tcW w:w="2742" w:type="dxa"/>
            <w:tcBorders>
              <w:top w:val="nil"/>
              <w:left w:val="single" w:sz="4" w:space="0" w:color="auto"/>
              <w:bottom w:val="nil"/>
              <w:right w:val="single" w:sz="4" w:space="0" w:color="auto"/>
            </w:tcBorders>
            <w:vAlign w:val="center"/>
          </w:tcPr>
          <w:p w14:paraId="1DE453F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B757B00"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FC9427" w14:textId="77777777" w:rsidR="00D141FA" w:rsidRPr="00480423" w:rsidRDefault="00D141FA" w:rsidP="000C0290">
            <w:pPr>
              <w:pStyle w:val="TAC"/>
              <w:rPr>
                <w:rFonts w:eastAsiaTheme="minorEastAsia" w:cs="Arial"/>
                <w:szCs w:val="22"/>
                <w:lang w:val="en-US"/>
              </w:rPr>
            </w:pPr>
            <w:r w:rsidRPr="00480423">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8CC7E4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48142E2C" w14:textId="77777777" w:rsidR="00D141FA" w:rsidRPr="00480423" w:rsidRDefault="00D141FA" w:rsidP="000C0290">
            <w:pPr>
              <w:pStyle w:val="TAC"/>
              <w:rPr>
                <w:rFonts w:eastAsiaTheme="minorEastAsia" w:cs="Arial"/>
                <w:lang w:val="en-US" w:eastAsia="zh-CN"/>
              </w:rPr>
            </w:pPr>
          </w:p>
        </w:tc>
      </w:tr>
      <w:tr w:rsidR="00D141FA" w:rsidRPr="00480423" w14:paraId="56CF697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4CD8FF2"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D17FEEB" w14:textId="77777777" w:rsidR="00D141FA" w:rsidRPr="00480423" w:rsidRDefault="00D141FA" w:rsidP="000C029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9B6C91" w14:textId="77777777" w:rsidR="00D141FA" w:rsidRPr="00480423" w:rsidRDefault="00D141FA" w:rsidP="000C0290">
            <w:pPr>
              <w:pStyle w:val="TAC"/>
              <w:rPr>
                <w:rFonts w:eastAsiaTheme="minorEastAsia" w:cs="Arial"/>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A0BF6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EDCC71C" w14:textId="77777777" w:rsidR="00D141FA" w:rsidRPr="00480423" w:rsidRDefault="00D141FA" w:rsidP="000C0290">
            <w:pPr>
              <w:pStyle w:val="TAC"/>
              <w:rPr>
                <w:rFonts w:eastAsiaTheme="minorEastAsia" w:cs="Arial"/>
                <w:lang w:val="en-US" w:eastAsia="zh-CN"/>
              </w:rPr>
            </w:pPr>
          </w:p>
        </w:tc>
      </w:tr>
      <w:tr w:rsidR="00D141FA" w:rsidRPr="00480423" w14:paraId="1315DFD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E0CFFF2" w14:textId="77777777" w:rsidR="00D141FA" w:rsidRPr="00480423" w:rsidRDefault="00D141FA" w:rsidP="000C0290">
            <w:pPr>
              <w:pStyle w:val="TAC"/>
              <w:rPr>
                <w:lang w:val="en-US"/>
              </w:rPr>
            </w:pPr>
            <w:r w:rsidRPr="00480423">
              <w:rPr>
                <w:lang w:val="en-US"/>
              </w:rPr>
              <w:t>CA_n41A-n71A-n77(2A)</w:t>
            </w:r>
          </w:p>
        </w:tc>
        <w:tc>
          <w:tcPr>
            <w:tcW w:w="2785" w:type="dxa"/>
            <w:tcBorders>
              <w:top w:val="single" w:sz="4" w:space="0" w:color="auto"/>
              <w:left w:val="single" w:sz="4" w:space="0" w:color="auto"/>
              <w:bottom w:val="nil"/>
              <w:right w:val="single" w:sz="4" w:space="0" w:color="auto"/>
            </w:tcBorders>
            <w:vAlign w:val="center"/>
          </w:tcPr>
          <w:p w14:paraId="03C3D656"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0B02589E" w14:textId="77777777" w:rsidR="00D141FA" w:rsidRPr="00480423" w:rsidRDefault="00D141FA" w:rsidP="000C0290">
            <w:pPr>
              <w:pStyle w:val="TAC"/>
              <w:rPr>
                <w:rFonts w:eastAsia="DengXian"/>
                <w:szCs w:val="22"/>
                <w:lang w:val="en-US" w:eastAsia="zh-CN"/>
              </w:rPr>
            </w:pPr>
            <w:r w:rsidRPr="00480423">
              <w:rPr>
                <w:rFonts w:eastAsiaTheme="minorEastAsia"/>
                <w:lang w:val="en-US"/>
              </w:rPr>
              <w:t>n77</w:t>
            </w:r>
            <w:r w:rsidRPr="00480423">
              <w:rPr>
                <w:rFonts w:eastAsiaTheme="minorEastAsia"/>
                <w:vertAlign w:val="superscript"/>
                <w:lang w:val="en-US"/>
              </w:rPr>
              <w:t>7,9</w:t>
            </w:r>
          </w:p>
          <w:p w14:paraId="740E61CA" w14:textId="77777777" w:rsidR="00D141FA" w:rsidRPr="00480423" w:rsidRDefault="00D141FA" w:rsidP="000C0290">
            <w:pPr>
              <w:pStyle w:val="TAC"/>
              <w:rPr>
                <w:rFonts w:eastAsia="DengXian"/>
                <w:lang w:val="en-US" w:eastAsia="zh-CN"/>
              </w:rPr>
            </w:pPr>
            <w:r w:rsidRPr="00480423">
              <w:rPr>
                <w:rFonts w:eastAsia="DengXian"/>
                <w:szCs w:val="22"/>
                <w:lang w:val="en-US" w:eastAsia="zh-CN"/>
              </w:rPr>
              <w:t>CA_n41A-n71A</w:t>
            </w:r>
            <w:r w:rsidRPr="00480423">
              <w:rPr>
                <w:rFonts w:eastAsiaTheme="minorEastAsia"/>
                <w:vertAlign w:val="superscript"/>
                <w:lang w:val="en-US"/>
              </w:rPr>
              <w:t>7</w:t>
            </w:r>
          </w:p>
          <w:p w14:paraId="66CA6BA8" w14:textId="77777777" w:rsidR="00D141FA" w:rsidRPr="00480423" w:rsidRDefault="00D141FA" w:rsidP="000C0290">
            <w:pPr>
              <w:pStyle w:val="TAC"/>
              <w:rPr>
                <w:rFonts w:eastAsia="DengXian"/>
                <w:szCs w:val="22"/>
                <w:lang w:val="en-US" w:eastAsia="zh-CN"/>
              </w:rPr>
            </w:pPr>
            <w:r w:rsidRPr="00480423">
              <w:rPr>
                <w:rFonts w:eastAsia="DengXian"/>
                <w:szCs w:val="22"/>
                <w:lang w:val="en-US" w:eastAsia="zh-CN"/>
              </w:rPr>
              <w:t>CA_n41A-n77A</w:t>
            </w:r>
            <w:r w:rsidRPr="00480423">
              <w:rPr>
                <w:rFonts w:eastAsiaTheme="minorEastAsia"/>
                <w:vertAlign w:val="superscript"/>
                <w:lang w:val="en-US"/>
              </w:rPr>
              <w:t>7</w:t>
            </w:r>
          </w:p>
          <w:p w14:paraId="7E90EDCF" w14:textId="77777777" w:rsidR="00D141FA" w:rsidRPr="00480423" w:rsidRDefault="00D141FA" w:rsidP="000C0290">
            <w:pPr>
              <w:pStyle w:val="TAC"/>
              <w:rPr>
                <w:lang w:val="en-US" w:eastAsia="zh-CN"/>
              </w:rPr>
            </w:pPr>
            <w:r w:rsidRPr="00480423">
              <w:rPr>
                <w:rFonts w:eastAsia="DengXian"/>
                <w:lang w:val="en-US" w:eastAsia="zh-CN"/>
              </w:rPr>
              <w:t>CA_n71A-n77A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9001FFA" w14:textId="77777777" w:rsidR="00D141FA" w:rsidRPr="00480423" w:rsidRDefault="00D141FA" w:rsidP="000C0290">
            <w:pPr>
              <w:pStyle w:val="TAC"/>
              <w:rPr>
                <w:kern w:val="2"/>
                <w:szCs w:val="18"/>
                <w:lang w:val="en-US" w:eastAsia="zh-CN"/>
              </w:rPr>
            </w:pPr>
            <w:r w:rsidRPr="00480423">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D78460"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4AFE2673" w14:textId="77777777" w:rsidR="00D141FA" w:rsidRPr="00480423" w:rsidRDefault="00D141FA" w:rsidP="000C0290">
            <w:pPr>
              <w:pStyle w:val="TAC"/>
              <w:rPr>
                <w:kern w:val="2"/>
                <w:szCs w:val="22"/>
                <w:lang w:val="en-US" w:eastAsia="zh-CN"/>
              </w:rPr>
            </w:pPr>
            <w:r w:rsidRPr="00480423">
              <w:rPr>
                <w:rFonts w:cs="Arial"/>
                <w:kern w:val="2"/>
                <w:szCs w:val="18"/>
                <w:lang w:val="en-US" w:eastAsia="zh-CN"/>
              </w:rPr>
              <w:t>0</w:t>
            </w:r>
          </w:p>
        </w:tc>
      </w:tr>
      <w:tr w:rsidR="00D141FA" w:rsidRPr="00480423" w14:paraId="70EF1AF3" w14:textId="77777777" w:rsidTr="00036D89">
        <w:trPr>
          <w:trHeight w:val="29"/>
        </w:trPr>
        <w:tc>
          <w:tcPr>
            <w:tcW w:w="2742" w:type="dxa"/>
            <w:tcBorders>
              <w:top w:val="nil"/>
              <w:left w:val="single" w:sz="4" w:space="0" w:color="auto"/>
              <w:bottom w:val="nil"/>
              <w:right w:val="single" w:sz="4" w:space="0" w:color="auto"/>
            </w:tcBorders>
            <w:vAlign w:val="center"/>
          </w:tcPr>
          <w:p w14:paraId="493A3C89"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5A313B65" w14:textId="77777777" w:rsidR="00D141FA" w:rsidRPr="00480423" w:rsidRDefault="00D141FA" w:rsidP="000C029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C0738D" w14:textId="77777777" w:rsidR="00D141FA" w:rsidRPr="00480423" w:rsidRDefault="00D141FA" w:rsidP="000C0290">
            <w:pPr>
              <w:pStyle w:val="TAC"/>
              <w:rPr>
                <w:kern w:val="2"/>
                <w:szCs w:val="18"/>
                <w:lang w:val="en-US" w:eastAsia="zh-CN"/>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1DA43D"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4B32A4F5" w14:textId="77777777" w:rsidR="00D141FA" w:rsidRPr="00480423" w:rsidRDefault="00D141FA" w:rsidP="000C0290">
            <w:pPr>
              <w:pStyle w:val="TAC"/>
              <w:rPr>
                <w:kern w:val="2"/>
                <w:szCs w:val="22"/>
                <w:lang w:val="en-US" w:eastAsia="zh-CN"/>
              </w:rPr>
            </w:pPr>
          </w:p>
        </w:tc>
      </w:tr>
      <w:tr w:rsidR="00D141FA" w:rsidRPr="00480423" w14:paraId="5BE3BBB0" w14:textId="77777777" w:rsidTr="00036D89">
        <w:trPr>
          <w:trHeight w:val="29"/>
        </w:trPr>
        <w:tc>
          <w:tcPr>
            <w:tcW w:w="2742" w:type="dxa"/>
            <w:tcBorders>
              <w:top w:val="nil"/>
              <w:left w:val="single" w:sz="4" w:space="0" w:color="auto"/>
              <w:bottom w:val="nil"/>
              <w:right w:val="single" w:sz="4" w:space="0" w:color="auto"/>
            </w:tcBorders>
            <w:vAlign w:val="center"/>
          </w:tcPr>
          <w:p w14:paraId="1FE9D537"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68A5590C" w14:textId="77777777" w:rsidR="00D141FA" w:rsidRPr="00480423" w:rsidRDefault="00D141FA" w:rsidP="000C029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5618CC" w14:textId="77777777" w:rsidR="00D141FA" w:rsidRPr="00480423" w:rsidRDefault="00D141FA" w:rsidP="000C0290">
            <w:pPr>
              <w:pStyle w:val="TAC"/>
              <w:rPr>
                <w:kern w:val="2"/>
                <w:szCs w:val="18"/>
                <w:lang w:val="en-US" w:eastAsia="zh-CN"/>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402121E"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E7DD1BB" w14:textId="77777777" w:rsidR="00D141FA" w:rsidRPr="00480423" w:rsidRDefault="00D141FA" w:rsidP="000C0290">
            <w:pPr>
              <w:pStyle w:val="TAC"/>
              <w:rPr>
                <w:kern w:val="2"/>
                <w:szCs w:val="22"/>
                <w:lang w:val="en-US" w:eastAsia="zh-CN"/>
              </w:rPr>
            </w:pPr>
          </w:p>
        </w:tc>
      </w:tr>
      <w:tr w:rsidR="00D141FA" w:rsidRPr="00480423" w14:paraId="47D5C484" w14:textId="77777777" w:rsidTr="00036D89">
        <w:trPr>
          <w:trHeight w:val="29"/>
        </w:trPr>
        <w:tc>
          <w:tcPr>
            <w:tcW w:w="2742" w:type="dxa"/>
            <w:tcBorders>
              <w:top w:val="nil"/>
              <w:left w:val="single" w:sz="4" w:space="0" w:color="auto"/>
              <w:bottom w:val="nil"/>
              <w:right w:val="single" w:sz="4" w:space="0" w:color="auto"/>
            </w:tcBorders>
            <w:vAlign w:val="center"/>
          </w:tcPr>
          <w:p w14:paraId="4AA4371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8E23344"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57D3D"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132563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32259A4"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1CD2493A" w14:textId="77777777" w:rsidTr="00036D89">
        <w:trPr>
          <w:trHeight w:val="29"/>
        </w:trPr>
        <w:tc>
          <w:tcPr>
            <w:tcW w:w="2742" w:type="dxa"/>
            <w:tcBorders>
              <w:top w:val="nil"/>
              <w:left w:val="single" w:sz="4" w:space="0" w:color="auto"/>
              <w:bottom w:val="nil"/>
              <w:right w:val="single" w:sz="4" w:space="0" w:color="auto"/>
            </w:tcBorders>
            <w:vAlign w:val="center"/>
          </w:tcPr>
          <w:p w14:paraId="6EE0D0E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1BBC6D3"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C76571"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B8B834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2374157" w14:textId="77777777" w:rsidR="00D141FA" w:rsidRPr="00480423" w:rsidRDefault="00D141FA" w:rsidP="000C0290">
            <w:pPr>
              <w:pStyle w:val="TAC"/>
              <w:rPr>
                <w:rFonts w:eastAsiaTheme="minorEastAsia"/>
                <w:szCs w:val="22"/>
                <w:lang w:val="en-US" w:eastAsia="zh-CN"/>
              </w:rPr>
            </w:pPr>
          </w:p>
        </w:tc>
      </w:tr>
      <w:tr w:rsidR="00D141FA" w:rsidRPr="00480423" w14:paraId="10AA1BC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A4FE667"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646CDF7" w14:textId="77777777" w:rsidR="00D141FA" w:rsidRPr="00480423" w:rsidRDefault="00D141FA" w:rsidP="000C029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5860B0"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81FF6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82FE67C" w14:textId="77777777" w:rsidR="00D141FA" w:rsidRPr="00480423" w:rsidRDefault="00D141FA" w:rsidP="000C0290">
            <w:pPr>
              <w:pStyle w:val="TAC"/>
              <w:rPr>
                <w:rFonts w:eastAsiaTheme="minorEastAsia"/>
                <w:szCs w:val="22"/>
                <w:lang w:val="en-US" w:eastAsia="zh-CN"/>
              </w:rPr>
            </w:pPr>
          </w:p>
        </w:tc>
      </w:tr>
      <w:tr w:rsidR="00D141FA" w:rsidRPr="00480423" w14:paraId="54F0B83B" w14:textId="77777777" w:rsidTr="00036D89">
        <w:trPr>
          <w:trHeight w:val="29"/>
        </w:trPr>
        <w:tc>
          <w:tcPr>
            <w:tcW w:w="2742" w:type="dxa"/>
            <w:tcBorders>
              <w:top w:val="nil"/>
              <w:left w:val="single" w:sz="4" w:space="0" w:color="auto"/>
              <w:bottom w:val="nil"/>
              <w:right w:val="single" w:sz="4" w:space="0" w:color="auto"/>
            </w:tcBorders>
            <w:vAlign w:val="center"/>
          </w:tcPr>
          <w:p w14:paraId="68F7ACDA" w14:textId="77777777" w:rsidR="00D141FA" w:rsidRPr="00480423" w:rsidRDefault="00D141FA" w:rsidP="000C0290">
            <w:pPr>
              <w:pStyle w:val="TAC"/>
              <w:rPr>
                <w:szCs w:val="18"/>
                <w:lang w:val="en-US"/>
              </w:rPr>
            </w:pPr>
            <w:r w:rsidRPr="00480423">
              <w:rPr>
                <w:lang w:val="en-US"/>
              </w:rPr>
              <w:t>CA_n41(2A)-n71A-n77A</w:t>
            </w:r>
          </w:p>
        </w:tc>
        <w:tc>
          <w:tcPr>
            <w:tcW w:w="2785" w:type="dxa"/>
            <w:tcBorders>
              <w:top w:val="nil"/>
              <w:left w:val="single" w:sz="4" w:space="0" w:color="auto"/>
              <w:bottom w:val="nil"/>
              <w:right w:val="single" w:sz="4" w:space="0" w:color="auto"/>
            </w:tcBorders>
            <w:vAlign w:val="center"/>
          </w:tcPr>
          <w:p w14:paraId="00AF1D10"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8FA9793" w14:textId="77777777" w:rsidR="00D141FA" w:rsidRPr="00480423" w:rsidRDefault="00D141FA" w:rsidP="000C0290">
            <w:pPr>
              <w:pStyle w:val="TAC"/>
              <w:rPr>
                <w:lang w:val="en-US"/>
              </w:rPr>
            </w:pPr>
            <w:r w:rsidRPr="00480423">
              <w:rPr>
                <w:rFonts w:eastAsiaTheme="minorEastAsia"/>
                <w:lang w:val="en-US"/>
              </w:rPr>
              <w:t>n77</w:t>
            </w:r>
            <w:r w:rsidRPr="00480423">
              <w:rPr>
                <w:rFonts w:eastAsiaTheme="minorEastAsia"/>
                <w:vertAlign w:val="superscript"/>
                <w:lang w:val="en-US"/>
              </w:rPr>
              <w:t>7,9</w:t>
            </w:r>
          </w:p>
          <w:p w14:paraId="2095B50D" w14:textId="77777777" w:rsidR="00D141FA" w:rsidRPr="00480423" w:rsidRDefault="00D141FA" w:rsidP="000C0290">
            <w:pPr>
              <w:pStyle w:val="TAC"/>
              <w:rPr>
                <w:lang w:val="en-US"/>
              </w:rPr>
            </w:pPr>
            <w:r w:rsidRPr="00480423">
              <w:rPr>
                <w:lang w:val="en-US"/>
              </w:rPr>
              <w:t>CA_n41A-n71A</w:t>
            </w:r>
            <w:r w:rsidRPr="00480423">
              <w:rPr>
                <w:rFonts w:eastAsiaTheme="minorEastAsia"/>
                <w:vertAlign w:val="superscript"/>
                <w:lang w:val="en-US"/>
              </w:rPr>
              <w:t>7</w:t>
            </w:r>
          </w:p>
          <w:p w14:paraId="2A4F8014" w14:textId="77777777" w:rsidR="00D141FA" w:rsidRPr="00480423" w:rsidRDefault="00D141FA" w:rsidP="000C0290">
            <w:pPr>
              <w:pStyle w:val="TAC"/>
              <w:rPr>
                <w:lang w:val="en-US"/>
              </w:rPr>
            </w:pPr>
            <w:r w:rsidRPr="00480423">
              <w:rPr>
                <w:lang w:val="en-US"/>
              </w:rPr>
              <w:t>CA_n41A-n77A</w:t>
            </w:r>
            <w:r w:rsidRPr="00480423">
              <w:rPr>
                <w:rFonts w:eastAsiaTheme="minorEastAsia"/>
                <w:vertAlign w:val="superscript"/>
                <w:lang w:val="en-US"/>
              </w:rPr>
              <w:t>7</w:t>
            </w:r>
          </w:p>
          <w:p w14:paraId="46F13643" w14:textId="77777777" w:rsidR="00D141FA" w:rsidRPr="00480423" w:rsidRDefault="00D141FA" w:rsidP="000C0290">
            <w:pPr>
              <w:pStyle w:val="TAC"/>
              <w:rPr>
                <w:lang w:val="en-US" w:eastAsia="zh-CN"/>
              </w:rPr>
            </w:pPr>
            <w:r w:rsidRPr="00480423">
              <w:rPr>
                <w:lang w:val="en-US"/>
              </w:rPr>
              <w:t>CA_n71A-n77A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EBB8E9E" w14:textId="77777777" w:rsidR="00D141FA" w:rsidRPr="00480423" w:rsidRDefault="00D141FA" w:rsidP="000C0290">
            <w:pPr>
              <w:pStyle w:val="TAC"/>
              <w:rPr>
                <w:kern w:val="2"/>
                <w:szCs w:val="18"/>
                <w:lang w:val="en-US" w:eastAsia="zh-CN"/>
              </w:rPr>
            </w:pPr>
            <w:r w:rsidRPr="00480423">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5B1AEA"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CA_n41(2A)_BCS1</w:t>
            </w:r>
          </w:p>
        </w:tc>
        <w:tc>
          <w:tcPr>
            <w:tcW w:w="2445" w:type="dxa"/>
            <w:tcBorders>
              <w:top w:val="nil"/>
              <w:left w:val="single" w:sz="4" w:space="0" w:color="auto"/>
              <w:bottom w:val="nil"/>
              <w:right w:val="single" w:sz="4" w:space="0" w:color="auto"/>
            </w:tcBorders>
            <w:vAlign w:val="center"/>
          </w:tcPr>
          <w:p w14:paraId="7E2462D6" w14:textId="77777777" w:rsidR="00D141FA" w:rsidRPr="00480423" w:rsidRDefault="00D141FA" w:rsidP="000C0290">
            <w:pPr>
              <w:pStyle w:val="TAC"/>
              <w:rPr>
                <w:kern w:val="2"/>
                <w:szCs w:val="22"/>
                <w:lang w:val="en-US" w:eastAsia="zh-CN"/>
              </w:rPr>
            </w:pPr>
            <w:r w:rsidRPr="00480423">
              <w:rPr>
                <w:rFonts w:cs="Arial"/>
                <w:kern w:val="2"/>
                <w:szCs w:val="18"/>
                <w:lang w:val="en-US" w:eastAsia="zh-CN"/>
              </w:rPr>
              <w:t>0</w:t>
            </w:r>
          </w:p>
        </w:tc>
      </w:tr>
      <w:tr w:rsidR="00D141FA" w:rsidRPr="00480423" w14:paraId="5173CF1D" w14:textId="77777777" w:rsidTr="00036D89">
        <w:trPr>
          <w:trHeight w:val="29"/>
        </w:trPr>
        <w:tc>
          <w:tcPr>
            <w:tcW w:w="2742" w:type="dxa"/>
            <w:tcBorders>
              <w:top w:val="nil"/>
              <w:left w:val="single" w:sz="4" w:space="0" w:color="auto"/>
              <w:bottom w:val="nil"/>
              <w:right w:val="single" w:sz="4" w:space="0" w:color="auto"/>
            </w:tcBorders>
            <w:vAlign w:val="center"/>
          </w:tcPr>
          <w:p w14:paraId="31D89F74" w14:textId="77777777" w:rsidR="00D141FA" w:rsidRPr="00480423" w:rsidRDefault="00D141FA" w:rsidP="000C0290">
            <w:pPr>
              <w:pStyle w:val="TAC"/>
              <w:rPr>
                <w:szCs w:val="18"/>
                <w:lang w:val="en-US"/>
              </w:rPr>
            </w:pPr>
          </w:p>
        </w:tc>
        <w:tc>
          <w:tcPr>
            <w:tcW w:w="2785" w:type="dxa"/>
            <w:tcBorders>
              <w:top w:val="nil"/>
              <w:left w:val="single" w:sz="4" w:space="0" w:color="auto"/>
              <w:bottom w:val="nil"/>
              <w:right w:val="single" w:sz="4" w:space="0" w:color="auto"/>
            </w:tcBorders>
            <w:vAlign w:val="center"/>
          </w:tcPr>
          <w:p w14:paraId="5E69EDD2" w14:textId="77777777" w:rsidR="00D141FA" w:rsidRPr="00480423" w:rsidRDefault="00D141FA" w:rsidP="000C029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57279" w14:textId="77777777" w:rsidR="00D141FA" w:rsidRPr="00480423" w:rsidRDefault="00D141FA" w:rsidP="000C0290">
            <w:pPr>
              <w:pStyle w:val="TAC"/>
              <w:rPr>
                <w:kern w:val="2"/>
                <w:szCs w:val="18"/>
                <w:lang w:val="en-US" w:eastAsia="zh-CN"/>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79555FD"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77109011" w14:textId="77777777" w:rsidR="00D141FA" w:rsidRPr="00480423" w:rsidRDefault="00D141FA" w:rsidP="000C0290">
            <w:pPr>
              <w:pStyle w:val="TAC"/>
              <w:rPr>
                <w:kern w:val="2"/>
                <w:szCs w:val="22"/>
                <w:lang w:val="en-US" w:eastAsia="zh-CN"/>
              </w:rPr>
            </w:pPr>
          </w:p>
        </w:tc>
      </w:tr>
      <w:tr w:rsidR="00D141FA" w:rsidRPr="00480423" w14:paraId="050B0832" w14:textId="77777777" w:rsidTr="00036D89">
        <w:trPr>
          <w:trHeight w:val="29"/>
        </w:trPr>
        <w:tc>
          <w:tcPr>
            <w:tcW w:w="2742" w:type="dxa"/>
            <w:tcBorders>
              <w:top w:val="nil"/>
              <w:left w:val="single" w:sz="4" w:space="0" w:color="auto"/>
              <w:bottom w:val="nil"/>
              <w:right w:val="single" w:sz="4" w:space="0" w:color="auto"/>
            </w:tcBorders>
            <w:vAlign w:val="center"/>
          </w:tcPr>
          <w:p w14:paraId="62DD7DF3" w14:textId="77777777" w:rsidR="00D141FA" w:rsidRPr="00480423" w:rsidRDefault="00D141FA" w:rsidP="000C0290">
            <w:pPr>
              <w:pStyle w:val="TAC"/>
              <w:rPr>
                <w:szCs w:val="18"/>
                <w:lang w:val="en-US"/>
              </w:rPr>
            </w:pPr>
          </w:p>
        </w:tc>
        <w:tc>
          <w:tcPr>
            <w:tcW w:w="2785" w:type="dxa"/>
            <w:tcBorders>
              <w:top w:val="nil"/>
              <w:left w:val="single" w:sz="4" w:space="0" w:color="auto"/>
              <w:bottom w:val="nil"/>
              <w:right w:val="single" w:sz="4" w:space="0" w:color="auto"/>
            </w:tcBorders>
            <w:vAlign w:val="center"/>
          </w:tcPr>
          <w:p w14:paraId="6635BB20" w14:textId="77777777" w:rsidR="00D141FA" w:rsidRPr="00480423" w:rsidRDefault="00D141FA" w:rsidP="000C029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58B163" w14:textId="77777777" w:rsidR="00D141FA" w:rsidRPr="00480423" w:rsidRDefault="00D141FA" w:rsidP="000C0290">
            <w:pPr>
              <w:pStyle w:val="TAC"/>
              <w:rPr>
                <w:kern w:val="2"/>
                <w:szCs w:val="18"/>
                <w:lang w:val="en-US" w:eastAsia="zh-CN"/>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99F8FD"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F1A31A" w14:textId="77777777" w:rsidR="00D141FA" w:rsidRPr="00480423" w:rsidRDefault="00D141FA" w:rsidP="000C0290">
            <w:pPr>
              <w:pStyle w:val="TAC"/>
              <w:rPr>
                <w:kern w:val="2"/>
                <w:szCs w:val="22"/>
                <w:lang w:val="en-US" w:eastAsia="zh-CN"/>
              </w:rPr>
            </w:pPr>
          </w:p>
        </w:tc>
      </w:tr>
      <w:tr w:rsidR="00D141FA" w:rsidRPr="00480423" w14:paraId="1A528A09" w14:textId="77777777" w:rsidTr="00036D89">
        <w:trPr>
          <w:trHeight w:val="29"/>
        </w:trPr>
        <w:tc>
          <w:tcPr>
            <w:tcW w:w="2742" w:type="dxa"/>
            <w:tcBorders>
              <w:top w:val="nil"/>
              <w:left w:val="single" w:sz="4" w:space="0" w:color="auto"/>
              <w:bottom w:val="nil"/>
              <w:right w:val="single" w:sz="4" w:space="0" w:color="auto"/>
            </w:tcBorders>
            <w:vAlign w:val="center"/>
          </w:tcPr>
          <w:p w14:paraId="13462149"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477AD10"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36F37C"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D27D07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B760961"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5D58B443" w14:textId="77777777" w:rsidTr="00036D89">
        <w:trPr>
          <w:trHeight w:val="29"/>
        </w:trPr>
        <w:tc>
          <w:tcPr>
            <w:tcW w:w="2742" w:type="dxa"/>
            <w:tcBorders>
              <w:top w:val="nil"/>
              <w:left w:val="single" w:sz="4" w:space="0" w:color="auto"/>
              <w:bottom w:val="nil"/>
              <w:right w:val="single" w:sz="4" w:space="0" w:color="auto"/>
            </w:tcBorders>
            <w:vAlign w:val="center"/>
          </w:tcPr>
          <w:p w14:paraId="6B862CC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5716A6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0C82AF"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9FE380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8B97209" w14:textId="77777777" w:rsidR="00D141FA" w:rsidRPr="00480423" w:rsidRDefault="00D141FA" w:rsidP="000C0290">
            <w:pPr>
              <w:pStyle w:val="TAC"/>
              <w:rPr>
                <w:rFonts w:eastAsiaTheme="minorEastAsia"/>
                <w:szCs w:val="22"/>
                <w:lang w:val="en-US" w:eastAsia="zh-CN"/>
              </w:rPr>
            </w:pPr>
          </w:p>
        </w:tc>
      </w:tr>
      <w:tr w:rsidR="00D141FA" w:rsidRPr="00480423" w14:paraId="36FF799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F0844E2"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B47641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D6FBCE"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86CBA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43F99E4" w14:textId="77777777" w:rsidR="00D141FA" w:rsidRPr="00480423" w:rsidRDefault="00D141FA" w:rsidP="000C0290">
            <w:pPr>
              <w:pStyle w:val="TAC"/>
              <w:rPr>
                <w:rFonts w:eastAsiaTheme="minorEastAsia"/>
                <w:szCs w:val="22"/>
                <w:lang w:val="en-US" w:eastAsia="zh-CN"/>
              </w:rPr>
            </w:pPr>
          </w:p>
        </w:tc>
      </w:tr>
      <w:tr w:rsidR="00D141FA" w:rsidRPr="00480423" w14:paraId="14EE038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1E8BE26" w14:textId="77777777" w:rsidR="00D141FA" w:rsidRPr="00480423" w:rsidRDefault="00D141FA" w:rsidP="000C0290">
            <w:pPr>
              <w:pStyle w:val="TAC"/>
              <w:rPr>
                <w:rFonts w:eastAsiaTheme="minorEastAsia"/>
                <w:lang w:val="en-US"/>
              </w:rPr>
            </w:pPr>
            <w:r w:rsidRPr="00480423">
              <w:rPr>
                <w:lang w:val="en-US"/>
              </w:rPr>
              <w:t>CA_n41(2A)-n71B-n77A</w:t>
            </w:r>
          </w:p>
        </w:tc>
        <w:tc>
          <w:tcPr>
            <w:tcW w:w="2785" w:type="dxa"/>
            <w:tcBorders>
              <w:top w:val="single" w:sz="4" w:space="0" w:color="auto"/>
              <w:left w:val="single" w:sz="4" w:space="0" w:color="auto"/>
              <w:bottom w:val="nil"/>
              <w:right w:val="single" w:sz="4" w:space="0" w:color="auto"/>
            </w:tcBorders>
            <w:vAlign w:val="center"/>
          </w:tcPr>
          <w:p w14:paraId="58D369EE"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193BD29"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BCC956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28B68A7"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493AB44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22A098"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777C5C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18EB4620"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2F72BDF8" w14:textId="77777777" w:rsidTr="00036D89">
        <w:trPr>
          <w:trHeight w:val="29"/>
        </w:trPr>
        <w:tc>
          <w:tcPr>
            <w:tcW w:w="2742" w:type="dxa"/>
            <w:tcBorders>
              <w:top w:val="nil"/>
              <w:left w:val="single" w:sz="4" w:space="0" w:color="auto"/>
              <w:bottom w:val="nil"/>
              <w:right w:val="single" w:sz="4" w:space="0" w:color="auto"/>
            </w:tcBorders>
            <w:vAlign w:val="center"/>
          </w:tcPr>
          <w:p w14:paraId="0A09497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1539599"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ED9BD"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13E241" w14:textId="77777777" w:rsidR="00D141FA" w:rsidRPr="00480423" w:rsidRDefault="00D141FA" w:rsidP="000C0290">
            <w:pPr>
              <w:pStyle w:val="TAC"/>
              <w:rPr>
                <w:rFonts w:eastAsiaTheme="minorEastAsia"/>
                <w:lang w:val="en-US" w:eastAsia="zh-CN" w:bidi="ar"/>
              </w:rPr>
            </w:pPr>
            <w:r w:rsidRPr="00480423">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48DBB31A" w14:textId="77777777" w:rsidR="00D141FA" w:rsidRPr="00480423" w:rsidRDefault="00D141FA" w:rsidP="000C0290">
            <w:pPr>
              <w:pStyle w:val="TAC"/>
              <w:rPr>
                <w:rFonts w:eastAsiaTheme="minorEastAsia"/>
                <w:szCs w:val="22"/>
                <w:lang w:val="en-US" w:eastAsia="zh-CN"/>
              </w:rPr>
            </w:pPr>
          </w:p>
        </w:tc>
      </w:tr>
      <w:tr w:rsidR="00D141FA" w:rsidRPr="00480423" w14:paraId="6111644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FEE9E8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045375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685C84"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0B22D5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E821FF8" w14:textId="77777777" w:rsidR="00D141FA" w:rsidRPr="00480423" w:rsidRDefault="00D141FA" w:rsidP="000C0290">
            <w:pPr>
              <w:pStyle w:val="TAC"/>
              <w:rPr>
                <w:rFonts w:eastAsiaTheme="minorEastAsia"/>
                <w:szCs w:val="22"/>
                <w:lang w:val="en-US" w:eastAsia="zh-CN"/>
              </w:rPr>
            </w:pPr>
          </w:p>
        </w:tc>
      </w:tr>
      <w:tr w:rsidR="00D141FA" w:rsidRPr="00480423" w14:paraId="4A91B09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341DDDF" w14:textId="77777777" w:rsidR="00D141FA" w:rsidRPr="00480423" w:rsidRDefault="00D141FA" w:rsidP="000C0290">
            <w:pPr>
              <w:pStyle w:val="TAC"/>
              <w:rPr>
                <w:rFonts w:eastAsiaTheme="minorEastAsia"/>
                <w:lang w:val="en-US"/>
              </w:rPr>
            </w:pPr>
            <w:r w:rsidRPr="00480423">
              <w:rPr>
                <w:lang w:val="en-US"/>
              </w:rPr>
              <w:t>CA_n41(2A)-n71(2A)-n77A</w:t>
            </w:r>
          </w:p>
        </w:tc>
        <w:tc>
          <w:tcPr>
            <w:tcW w:w="2785" w:type="dxa"/>
            <w:tcBorders>
              <w:top w:val="single" w:sz="4" w:space="0" w:color="auto"/>
              <w:left w:val="single" w:sz="4" w:space="0" w:color="auto"/>
              <w:bottom w:val="nil"/>
              <w:right w:val="single" w:sz="4" w:space="0" w:color="auto"/>
            </w:tcBorders>
            <w:vAlign w:val="center"/>
          </w:tcPr>
          <w:p w14:paraId="40E9B689"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10C8FCB"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9F5396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FA842B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4515457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15F8C2"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1F51C3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43485FD8"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5FB22CDF" w14:textId="77777777" w:rsidTr="00036D89">
        <w:trPr>
          <w:trHeight w:val="29"/>
        </w:trPr>
        <w:tc>
          <w:tcPr>
            <w:tcW w:w="2742" w:type="dxa"/>
            <w:tcBorders>
              <w:top w:val="nil"/>
              <w:left w:val="single" w:sz="4" w:space="0" w:color="auto"/>
              <w:bottom w:val="nil"/>
              <w:right w:val="single" w:sz="4" w:space="0" w:color="auto"/>
            </w:tcBorders>
            <w:vAlign w:val="center"/>
          </w:tcPr>
          <w:p w14:paraId="523089D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B25CA8A"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7CF25"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932B56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59670185" w14:textId="77777777" w:rsidR="00D141FA" w:rsidRPr="00480423" w:rsidRDefault="00D141FA" w:rsidP="000C0290">
            <w:pPr>
              <w:pStyle w:val="TAC"/>
              <w:rPr>
                <w:rFonts w:eastAsiaTheme="minorEastAsia"/>
                <w:szCs w:val="22"/>
                <w:lang w:val="en-US" w:eastAsia="zh-CN"/>
              </w:rPr>
            </w:pPr>
          </w:p>
        </w:tc>
      </w:tr>
      <w:tr w:rsidR="00D141FA" w:rsidRPr="00480423" w14:paraId="758A790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17053E2"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D4EDC0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5B7A44"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6E635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2E6A666" w14:textId="77777777" w:rsidR="00D141FA" w:rsidRPr="00480423" w:rsidRDefault="00D141FA" w:rsidP="000C0290">
            <w:pPr>
              <w:pStyle w:val="TAC"/>
              <w:rPr>
                <w:rFonts w:eastAsiaTheme="minorEastAsia"/>
                <w:szCs w:val="22"/>
                <w:lang w:val="en-US" w:eastAsia="zh-CN"/>
              </w:rPr>
            </w:pPr>
          </w:p>
        </w:tc>
      </w:tr>
      <w:tr w:rsidR="00D141FA" w:rsidRPr="00480423" w14:paraId="0F2A938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C5324C4" w14:textId="77777777" w:rsidR="00D141FA" w:rsidRPr="00480423" w:rsidRDefault="00D141FA" w:rsidP="000C0290">
            <w:pPr>
              <w:pStyle w:val="TAC"/>
              <w:rPr>
                <w:rFonts w:eastAsiaTheme="minorEastAsia"/>
                <w:lang w:val="en-US"/>
              </w:rPr>
            </w:pPr>
            <w:r w:rsidRPr="00480423">
              <w:rPr>
                <w:rFonts w:eastAsiaTheme="minorEastAsia"/>
                <w:lang w:val="en-US"/>
              </w:rPr>
              <w:t>CA_n41(2A)-n71A-n77(2A)</w:t>
            </w:r>
          </w:p>
        </w:tc>
        <w:tc>
          <w:tcPr>
            <w:tcW w:w="2785" w:type="dxa"/>
            <w:tcBorders>
              <w:top w:val="single" w:sz="4" w:space="0" w:color="auto"/>
              <w:left w:val="single" w:sz="4" w:space="0" w:color="auto"/>
              <w:bottom w:val="nil"/>
              <w:right w:val="single" w:sz="4" w:space="0" w:color="auto"/>
            </w:tcBorders>
            <w:vAlign w:val="center"/>
          </w:tcPr>
          <w:p w14:paraId="7CB657D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p>
          <w:p w14:paraId="7A545E0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CA_n41A-n77A</w:t>
            </w:r>
          </w:p>
          <w:p w14:paraId="11A8B9E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0F131D5"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0117A7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9940904"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557F0C23" w14:textId="77777777" w:rsidTr="00036D89">
        <w:trPr>
          <w:trHeight w:val="29"/>
        </w:trPr>
        <w:tc>
          <w:tcPr>
            <w:tcW w:w="2742" w:type="dxa"/>
            <w:tcBorders>
              <w:top w:val="nil"/>
              <w:left w:val="single" w:sz="4" w:space="0" w:color="auto"/>
              <w:bottom w:val="nil"/>
              <w:right w:val="single" w:sz="4" w:space="0" w:color="auto"/>
            </w:tcBorders>
            <w:vAlign w:val="center"/>
          </w:tcPr>
          <w:p w14:paraId="6F69866A"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E56867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099A9"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2C39E7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5A42729" w14:textId="77777777" w:rsidR="00D141FA" w:rsidRPr="00480423" w:rsidRDefault="00D141FA" w:rsidP="000C0290">
            <w:pPr>
              <w:pStyle w:val="TAC"/>
              <w:rPr>
                <w:rFonts w:eastAsiaTheme="minorEastAsia"/>
                <w:szCs w:val="22"/>
                <w:lang w:val="en-US" w:eastAsia="zh-CN"/>
              </w:rPr>
            </w:pPr>
          </w:p>
        </w:tc>
      </w:tr>
      <w:tr w:rsidR="00D141FA" w:rsidRPr="00480423" w14:paraId="6E890AA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601760E"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11ABAA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82C2D"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43B66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ABA778C" w14:textId="77777777" w:rsidR="00D141FA" w:rsidRPr="00480423" w:rsidRDefault="00D141FA" w:rsidP="000C0290">
            <w:pPr>
              <w:pStyle w:val="TAC"/>
              <w:rPr>
                <w:rFonts w:eastAsiaTheme="minorEastAsia"/>
                <w:szCs w:val="22"/>
                <w:lang w:val="en-US" w:eastAsia="zh-CN"/>
              </w:rPr>
            </w:pPr>
          </w:p>
        </w:tc>
      </w:tr>
      <w:tr w:rsidR="00D141FA" w:rsidRPr="00480423" w14:paraId="547C47D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A6B805E" w14:textId="77777777" w:rsidR="00D141FA" w:rsidRPr="00480423" w:rsidRDefault="00D141FA" w:rsidP="000C0290">
            <w:pPr>
              <w:pStyle w:val="TAC"/>
              <w:rPr>
                <w:rFonts w:eastAsiaTheme="minorEastAsia"/>
                <w:lang w:val="en-US"/>
              </w:rPr>
            </w:pPr>
            <w:r w:rsidRPr="00480423">
              <w:rPr>
                <w:rFonts w:eastAsiaTheme="minorEastAsia"/>
                <w:lang w:val="en-US"/>
              </w:rPr>
              <w:t>CA_n41(3A)-n71A-n77A</w:t>
            </w:r>
          </w:p>
        </w:tc>
        <w:tc>
          <w:tcPr>
            <w:tcW w:w="2785" w:type="dxa"/>
            <w:tcBorders>
              <w:top w:val="single" w:sz="4" w:space="0" w:color="auto"/>
              <w:left w:val="single" w:sz="4" w:space="0" w:color="auto"/>
              <w:bottom w:val="nil"/>
              <w:right w:val="single" w:sz="4" w:space="0" w:color="auto"/>
            </w:tcBorders>
            <w:vAlign w:val="center"/>
          </w:tcPr>
          <w:p w14:paraId="292850D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p>
          <w:p w14:paraId="0AB1446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CA_n41A-n77A</w:t>
            </w:r>
          </w:p>
          <w:p w14:paraId="4D99310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8F9BF32"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288DB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5ED2B525"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72C58A79" w14:textId="77777777" w:rsidTr="00036D89">
        <w:trPr>
          <w:trHeight w:val="29"/>
        </w:trPr>
        <w:tc>
          <w:tcPr>
            <w:tcW w:w="2742" w:type="dxa"/>
            <w:tcBorders>
              <w:top w:val="nil"/>
              <w:left w:val="single" w:sz="4" w:space="0" w:color="auto"/>
              <w:bottom w:val="nil"/>
              <w:right w:val="single" w:sz="4" w:space="0" w:color="auto"/>
            </w:tcBorders>
            <w:vAlign w:val="center"/>
          </w:tcPr>
          <w:p w14:paraId="3EDD2FE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683126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6695D9"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38F6CC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04D5BBF" w14:textId="77777777" w:rsidR="00D141FA" w:rsidRPr="00480423" w:rsidRDefault="00D141FA" w:rsidP="000C0290">
            <w:pPr>
              <w:pStyle w:val="TAC"/>
              <w:rPr>
                <w:rFonts w:eastAsiaTheme="minorEastAsia"/>
                <w:szCs w:val="22"/>
                <w:lang w:val="en-US" w:eastAsia="zh-CN"/>
              </w:rPr>
            </w:pPr>
          </w:p>
        </w:tc>
      </w:tr>
      <w:tr w:rsidR="00D141FA" w:rsidRPr="00480423" w14:paraId="26E9CE5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F5E26D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A05BD21"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359AD1"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81194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BB341A2" w14:textId="77777777" w:rsidR="00D141FA" w:rsidRPr="00480423" w:rsidRDefault="00D141FA" w:rsidP="000C0290">
            <w:pPr>
              <w:pStyle w:val="TAC"/>
              <w:rPr>
                <w:rFonts w:eastAsiaTheme="minorEastAsia"/>
                <w:szCs w:val="22"/>
                <w:lang w:val="en-US" w:eastAsia="zh-CN"/>
              </w:rPr>
            </w:pPr>
          </w:p>
        </w:tc>
      </w:tr>
      <w:tr w:rsidR="00D141FA" w:rsidRPr="00480423" w14:paraId="7E33FE8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29D2456" w14:textId="77777777" w:rsidR="00D141FA" w:rsidRPr="00480423" w:rsidRDefault="00D141FA" w:rsidP="000C0290">
            <w:pPr>
              <w:pStyle w:val="TAC"/>
              <w:rPr>
                <w:rFonts w:eastAsiaTheme="minorEastAsia"/>
                <w:lang w:val="en-US"/>
              </w:rPr>
            </w:pPr>
            <w:r w:rsidRPr="00480423">
              <w:rPr>
                <w:rFonts w:eastAsiaTheme="minorEastAsia"/>
                <w:lang w:val="en-US"/>
              </w:rPr>
              <w:t>CA_n41A-n71(2A)-n77(2A)</w:t>
            </w:r>
          </w:p>
        </w:tc>
        <w:tc>
          <w:tcPr>
            <w:tcW w:w="2785" w:type="dxa"/>
            <w:tcBorders>
              <w:top w:val="single" w:sz="4" w:space="0" w:color="auto"/>
              <w:left w:val="single" w:sz="4" w:space="0" w:color="auto"/>
              <w:bottom w:val="nil"/>
              <w:right w:val="single" w:sz="4" w:space="0" w:color="auto"/>
            </w:tcBorders>
            <w:vAlign w:val="center"/>
          </w:tcPr>
          <w:p w14:paraId="1187DD73"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4472EF7"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9E1775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9AB6A7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002043B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0D31102" w14:textId="77777777" w:rsidR="00D141FA" w:rsidRPr="00480423" w:rsidRDefault="00D141FA" w:rsidP="000C0290">
            <w:pPr>
              <w:pStyle w:val="TAC"/>
              <w:rPr>
                <w:rFonts w:eastAsiaTheme="minorEastAsia"/>
                <w:szCs w:val="22"/>
                <w:lang w:val="en-US"/>
              </w:rPr>
            </w:pPr>
            <w:r w:rsidRPr="00480423">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405CC8" w14:textId="77777777" w:rsidR="00D141FA" w:rsidRPr="00480423" w:rsidRDefault="00D141FA" w:rsidP="000C0290">
            <w:pPr>
              <w:pStyle w:val="TAC"/>
              <w:rPr>
                <w:rFonts w:eastAsiaTheme="minorEastAsia"/>
                <w:lang w:val="en-US" w:eastAsia="zh-CN" w:bidi="ar"/>
              </w:rPr>
            </w:pPr>
            <w:r w:rsidRPr="00480423">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C3451D3"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2FEA9F6A" w14:textId="77777777" w:rsidTr="00036D89">
        <w:trPr>
          <w:trHeight w:val="29"/>
        </w:trPr>
        <w:tc>
          <w:tcPr>
            <w:tcW w:w="2742" w:type="dxa"/>
            <w:tcBorders>
              <w:top w:val="nil"/>
              <w:left w:val="single" w:sz="4" w:space="0" w:color="auto"/>
              <w:bottom w:val="nil"/>
              <w:right w:val="single" w:sz="4" w:space="0" w:color="auto"/>
            </w:tcBorders>
            <w:vAlign w:val="center"/>
          </w:tcPr>
          <w:p w14:paraId="2BB7F95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BE4CA3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2F148C"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03413E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48EC64FA" w14:textId="77777777" w:rsidR="00D141FA" w:rsidRPr="00480423" w:rsidRDefault="00D141FA" w:rsidP="000C0290">
            <w:pPr>
              <w:pStyle w:val="TAC"/>
              <w:rPr>
                <w:rFonts w:eastAsiaTheme="minorEastAsia"/>
                <w:szCs w:val="22"/>
                <w:lang w:val="en-US" w:eastAsia="zh-CN"/>
              </w:rPr>
            </w:pPr>
          </w:p>
        </w:tc>
      </w:tr>
      <w:tr w:rsidR="00D141FA" w:rsidRPr="00480423" w14:paraId="0FA6E1F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6F2821E"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076A63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38CB5"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C9D7D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126A3604" w14:textId="77777777" w:rsidR="00D141FA" w:rsidRPr="00480423" w:rsidRDefault="00D141FA" w:rsidP="000C0290">
            <w:pPr>
              <w:pStyle w:val="TAC"/>
              <w:rPr>
                <w:rFonts w:eastAsiaTheme="minorEastAsia"/>
                <w:szCs w:val="22"/>
                <w:lang w:val="en-US" w:eastAsia="zh-CN"/>
              </w:rPr>
            </w:pPr>
          </w:p>
        </w:tc>
      </w:tr>
      <w:tr w:rsidR="00D141FA" w:rsidRPr="00480423" w14:paraId="5CFB73AD" w14:textId="77777777" w:rsidTr="00036D89">
        <w:trPr>
          <w:trHeight w:val="29"/>
        </w:trPr>
        <w:tc>
          <w:tcPr>
            <w:tcW w:w="2742" w:type="dxa"/>
            <w:tcBorders>
              <w:top w:val="nil"/>
              <w:left w:val="single" w:sz="4" w:space="0" w:color="auto"/>
              <w:bottom w:val="nil"/>
              <w:right w:val="single" w:sz="4" w:space="0" w:color="auto"/>
            </w:tcBorders>
            <w:vAlign w:val="center"/>
          </w:tcPr>
          <w:p w14:paraId="10368DA8" w14:textId="77777777" w:rsidR="00D141FA" w:rsidRPr="00480423" w:rsidRDefault="00D141FA" w:rsidP="000C0290">
            <w:pPr>
              <w:pStyle w:val="TAC"/>
              <w:rPr>
                <w:szCs w:val="18"/>
                <w:lang w:val="en-US"/>
              </w:rPr>
            </w:pPr>
            <w:r w:rsidRPr="00480423">
              <w:rPr>
                <w:lang w:val="en-US"/>
              </w:rPr>
              <w:t>CA_n41C-n71A-n77A</w:t>
            </w:r>
          </w:p>
        </w:tc>
        <w:tc>
          <w:tcPr>
            <w:tcW w:w="2785" w:type="dxa"/>
            <w:tcBorders>
              <w:top w:val="nil"/>
              <w:left w:val="single" w:sz="4" w:space="0" w:color="auto"/>
              <w:bottom w:val="nil"/>
              <w:right w:val="single" w:sz="4" w:space="0" w:color="auto"/>
            </w:tcBorders>
            <w:vAlign w:val="center"/>
          </w:tcPr>
          <w:p w14:paraId="17E514DD"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4A5E29EB" w14:textId="77777777" w:rsidR="00D141FA" w:rsidRPr="00480423" w:rsidRDefault="00D141FA" w:rsidP="000C0290">
            <w:pPr>
              <w:pStyle w:val="TAC"/>
              <w:rPr>
                <w:lang w:val="en-US"/>
              </w:rPr>
            </w:pPr>
            <w:r w:rsidRPr="00480423">
              <w:rPr>
                <w:rFonts w:eastAsiaTheme="minorEastAsia"/>
                <w:lang w:val="en-US"/>
              </w:rPr>
              <w:t>n77</w:t>
            </w:r>
            <w:r w:rsidRPr="00480423">
              <w:rPr>
                <w:rFonts w:eastAsiaTheme="minorEastAsia"/>
                <w:vertAlign w:val="superscript"/>
                <w:lang w:val="en-US"/>
              </w:rPr>
              <w:t>7,9</w:t>
            </w:r>
          </w:p>
          <w:p w14:paraId="197AE8BA" w14:textId="77777777" w:rsidR="00D141FA" w:rsidRPr="00480423" w:rsidRDefault="00D141FA" w:rsidP="000C0290">
            <w:pPr>
              <w:pStyle w:val="TAC"/>
              <w:rPr>
                <w:lang w:val="en-US"/>
              </w:rPr>
            </w:pPr>
            <w:r w:rsidRPr="00480423">
              <w:rPr>
                <w:lang w:val="en-US"/>
              </w:rPr>
              <w:t>CA_n41A-n71A</w:t>
            </w:r>
            <w:r w:rsidRPr="00480423">
              <w:rPr>
                <w:rFonts w:eastAsiaTheme="minorEastAsia"/>
                <w:vertAlign w:val="superscript"/>
                <w:lang w:val="en-US"/>
              </w:rPr>
              <w:t>7</w:t>
            </w:r>
          </w:p>
          <w:p w14:paraId="1B3EDE92" w14:textId="77777777" w:rsidR="00D141FA" w:rsidRPr="00480423" w:rsidRDefault="00D141FA" w:rsidP="000C0290">
            <w:pPr>
              <w:pStyle w:val="TAC"/>
              <w:rPr>
                <w:lang w:val="en-US"/>
              </w:rPr>
            </w:pPr>
            <w:r w:rsidRPr="00480423">
              <w:rPr>
                <w:lang w:val="en-US"/>
              </w:rPr>
              <w:t>CA_n41A-n77A</w:t>
            </w:r>
            <w:r w:rsidRPr="00480423">
              <w:rPr>
                <w:rFonts w:eastAsiaTheme="minorEastAsia"/>
                <w:vertAlign w:val="superscript"/>
                <w:lang w:val="en-US"/>
              </w:rPr>
              <w:t>7</w:t>
            </w:r>
          </w:p>
          <w:p w14:paraId="55ED46F4" w14:textId="77777777" w:rsidR="00D141FA" w:rsidRPr="00480423" w:rsidRDefault="00D141FA" w:rsidP="000C0290">
            <w:pPr>
              <w:pStyle w:val="TAC"/>
              <w:rPr>
                <w:lang w:val="en-US"/>
              </w:rPr>
            </w:pPr>
            <w:r w:rsidRPr="00480423">
              <w:rPr>
                <w:lang w:val="en-US"/>
              </w:rPr>
              <w:t>CA_n41C</w:t>
            </w:r>
            <w:r w:rsidRPr="00480423">
              <w:rPr>
                <w:rFonts w:eastAsiaTheme="minorEastAsia"/>
                <w:vertAlign w:val="superscript"/>
                <w:lang w:val="en-US"/>
              </w:rPr>
              <w:t>7</w:t>
            </w:r>
          </w:p>
          <w:p w14:paraId="0AC7D629" w14:textId="77777777" w:rsidR="00D141FA" w:rsidRPr="00480423" w:rsidRDefault="00D141FA" w:rsidP="000C0290">
            <w:pPr>
              <w:pStyle w:val="TAC"/>
              <w:rPr>
                <w:lang w:val="en-US" w:eastAsia="zh-CN"/>
              </w:rPr>
            </w:pPr>
            <w:r w:rsidRPr="00480423">
              <w:rPr>
                <w:lang w:val="en-US"/>
              </w:rPr>
              <w:t>CA_n71A-n77A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6F9C5E" w14:textId="77777777" w:rsidR="00D141FA" w:rsidRPr="00480423" w:rsidRDefault="00D141FA" w:rsidP="000C0290">
            <w:pPr>
              <w:pStyle w:val="TAC"/>
              <w:rPr>
                <w:kern w:val="2"/>
                <w:szCs w:val="18"/>
                <w:lang w:val="en-US" w:eastAsia="zh-CN"/>
              </w:rPr>
            </w:pPr>
            <w:r w:rsidRPr="00480423">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7CE81D6"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CA_n41C_BCS0</w:t>
            </w:r>
          </w:p>
        </w:tc>
        <w:tc>
          <w:tcPr>
            <w:tcW w:w="2445" w:type="dxa"/>
            <w:tcBorders>
              <w:top w:val="nil"/>
              <w:left w:val="single" w:sz="4" w:space="0" w:color="auto"/>
              <w:bottom w:val="nil"/>
              <w:right w:val="single" w:sz="4" w:space="0" w:color="auto"/>
            </w:tcBorders>
            <w:vAlign w:val="center"/>
          </w:tcPr>
          <w:p w14:paraId="7857D7B7" w14:textId="77777777" w:rsidR="00D141FA" w:rsidRPr="00480423" w:rsidRDefault="00D141FA" w:rsidP="000C0290">
            <w:pPr>
              <w:pStyle w:val="TAC"/>
              <w:rPr>
                <w:kern w:val="2"/>
                <w:szCs w:val="22"/>
                <w:lang w:val="en-US" w:eastAsia="zh-CN"/>
              </w:rPr>
            </w:pPr>
            <w:r w:rsidRPr="00480423">
              <w:rPr>
                <w:rFonts w:cs="Arial"/>
                <w:kern w:val="2"/>
                <w:szCs w:val="18"/>
                <w:lang w:val="en-US" w:eastAsia="zh-CN"/>
              </w:rPr>
              <w:t>0</w:t>
            </w:r>
          </w:p>
        </w:tc>
      </w:tr>
      <w:tr w:rsidR="00D141FA" w:rsidRPr="00480423" w14:paraId="31E80F19" w14:textId="77777777" w:rsidTr="00036D89">
        <w:trPr>
          <w:trHeight w:val="29"/>
        </w:trPr>
        <w:tc>
          <w:tcPr>
            <w:tcW w:w="2742" w:type="dxa"/>
            <w:tcBorders>
              <w:top w:val="nil"/>
              <w:left w:val="single" w:sz="4" w:space="0" w:color="auto"/>
              <w:bottom w:val="nil"/>
              <w:right w:val="single" w:sz="4" w:space="0" w:color="auto"/>
            </w:tcBorders>
            <w:vAlign w:val="center"/>
          </w:tcPr>
          <w:p w14:paraId="359198C7" w14:textId="77777777" w:rsidR="00D141FA" w:rsidRPr="00480423" w:rsidRDefault="00D141FA" w:rsidP="000C0290">
            <w:pPr>
              <w:pStyle w:val="TAC"/>
              <w:rPr>
                <w:szCs w:val="18"/>
                <w:lang w:val="en-US"/>
              </w:rPr>
            </w:pPr>
          </w:p>
        </w:tc>
        <w:tc>
          <w:tcPr>
            <w:tcW w:w="2785" w:type="dxa"/>
            <w:tcBorders>
              <w:top w:val="nil"/>
              <w:left w:val="single" w:sz="4" w:space="0" w:color="auto"/>
              <w:bottom w:val="nil"/>
              <w:right w:val="single" w:sz="4" w:space="0" w:color="auto"/>
            </w:tcBorders>
            <w:vAlign w:val="center"/>
          </w:tcPr>
          <w:p w14:paraId="2D9ED778" w14:textId="77777777" w:rsidR="00D141FA" w:rsidRPr="00480423" w:rsidRDefault="00D141FA" w:rsidP="000C029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BCF3E1" w14:textId="77777777" w:rsidR="00D141FA" w:rsidRPr="00480423" w:rsidRDefault="00D141FA" w:rsidP="000C0290">
            <w:pPr>
              <w:pStyle w:val="TAC"/>
              <w:rPr>
                <w:kern w:val="2"/>
                <w:szCs w:val="18"/>
                <w:lang w:val="en-US" w:eastAsia="zh-CN"/>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8E4DE0D"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4F274DFF" w14:textId="77777777" w:rsidR="00D141FA" w:rsidRPr="00480423" w:rsidRDefault="00D141FA" w:rsidP="000C0290">
            <w:pPr>
              <w:pStyle w:val="TAC"/>
              <w:rPr>
                <w:kern w:val="2"/>
                <w:szCs w:val="22"/>
                <w:lang w:val="en-US" w:eastAsia="zh-CN"/>
              </w:rPr>
            </w:pPr>
          </w:p>
        </w:tc>
      </w:tr>
      <w:tr w:rsidR="00D141FA" w:rsidRPr="00480423" w14:paraId="46A560BE" w14:textId="77777777" w:rsidTr="00036D89">
        <w:trPr>
          <w:trHeight w:val="29"/>
        </w:trPr>
        <w:tc>
          <w:tcPr>
            <w:tcW w:w="2742" w:type="dxa"/>
            <w:tcBorders>
              <w:top w:val="nil"/>
              <w:left w:val="single" w:sz="4" w:space="0" w:color="auto"/>
              <w:bottom w:val="nil"/>
              <w:right w:val="single" w:sz="4" w:space="0" w:color="auto"/>
            </w:tcBorders>
            <w:vAlign w:val="center"/>
          </w:tcPr>
          <w:p w14:paraId="2E97F54B" w14:textId="77777777" w:rsidR="00D141FA" w:rsidRPr="00480423" w:rsidRDefault="00D141FA" w:rsidP="000C0290">
            <w:pPr>
              <w:pStyle w:val="TAC"/>
              <w:rPr>
                <w:szCs w:val="18"/>
                <w:lang w:val="en-US"/>
              </w:rPr>
            </w:pPr>
          </w:p>
        </w:tc>
        <w:tc>
          <w:tcPr>
            <w:tcW w:w="2785" w:type="dxa"/>
            <w:tcBorders>
              <w:top w:val="nil"/>
              <w:left w:val="single" w:sz="4" w:space="0" w:color="auto"/>
              <w:bottom w:val="nil"/>
              <w:right w:val="single" w:sz="4" w:space="0" w:color="auto"/>
            </w:tcBorders>
            <w:vAlign w:val="center"/>
          </w:tcPr>
          <w:p w14:paraId="16AA1577" w14:textId="77777777" w:rsidR="00D141FA" w:rsidRPr="00480423" w:rsidRDefault="00D141FA" w:rsidP="000C029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063A31" w14:textId="77777777" w:rsidR="00D141FA" w:rsidRPr="00480423" w:rsidRDefault="00D141FA" w:rsidP="000C0290">
            <w:pPr>
              <w:pStyle w:val="TAC"/>
              <w:rPr>
                <w:kern w:val="2"/>
                <w:szCs w:val="18"/>
                <w:lang w:val="en-US" w:eastAsia="zh-CN"/>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F339FA"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03ECF0" w14:textId="77777777" w:rsidR="00D141FA" w:rsidRPr="00480423" w:rsidRDefault="00D141FA" w:rsidP="000C0290">
            <w:pPr>
              <w:pStyle w:val="TAC"/>
              <w:rPr>
                <w:kern w:val="2"/>
                <w:szCs w:val="22"/>
                <w:lang w:val="en-US" w:eastAsia="zh-CN"/>
              </w:rPr>
            </w:pPr>
          </w:p>
        </w:tc>
      </w:tr>
      <w:tr w:rsidR="00D141FA" w:rsidRPr="00480423" w14:paraId="484EEE1C" w14:textId="77777777" w:rsidTr="00036D89">
        <w:trPr>
          <w:trHeight w:val="29"/>
        </w:trPr>
        <w:tc>
          <w:tcPr>
            <w:tcW w:w="2742" w:type="dxa"/>
            <w:tcBorders>
              <w:top w:val="nil"/>
              <w:left w:val="single" w:sz="4" w:space="0" w:color="auto"/>
              <w:bottom w:val="nil"/>
              <w:right w:val="single" w:sz="4" w:space="0" w:color="auto"/>
            </w:tcBorders>
            <w:vAlign w:val="center"/>
          </w:tcPr>
          <w:p w14:paraId="517D43A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D98FCF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E4CE8"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8490F5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55DE32C7"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7B1BC2FD" w14:textId="77777777" w:rsidTr="00036D89">
        <w:trPr>
          <w:trHeight w:val="29"/>
        </w:trPr>
        <w:tc>
          <w:tcPr>
            <w:tcW w:w="2742" w:type="dxa"/>
            <w:tcBorders>
              <w:top w:val="nil"/>
              <w:left w:val="single" w:sz="4" w:space="0" w:color="auto"/>
              <w:bottom w:val="nil"/>
              <w:right w:val="single" w:sz="4" w:space="0" w:color="auto"/>
            </w:tcBorders>
            <w:vAlign w:val="center"/>
          </w:tcPr>
          <w:p w14:paraId="17117EA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534249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C3B27"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F26048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088CC8A" w14:textId="77777777" w:rsidR="00D141FA" w:rsidRPr="00480423" w:rsidRDefault="00D141FA" w:rsidP="000C0290">
            <w:pPr>
              <w:pStyle w:val="TAC"/>
              <w:rPr>
                <w:rFonts w:eastAsiaTheme="minorEastAsia"/>
                <w:szCs w:val="22"/>
                <w:lang w:val="en-US" w:eastAsia="zh-CN"/>
              </w:rPr>
            </w:pPr>
          </w:p>
        </w:tc>
      </w:tr>
      <w:tr w:rsidR="00D141FA" w:rsidRPr="00480423" w14:paraId="4041B57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314639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03D5F1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76AB7B"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C9D86B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2451BA0" w14:textId="77777777" w:rsidR="00D141FA" w:rsidRPr="00480423" w:rsidRDefault="00D141FA" w:rsidP="000C0290">
            <w:pPr>
              <w:pStyle w:val="TAC"/>
              <w:rPr>
                <w:rFonts w:eastAsiaTheme="minorEastAsia"/>
                <w:szCs w:val="22"/>
                <w:lang w:val="en-US" w:eastAsia="zh-CN"/>
              </w:rPr>
            </w:pPr>
          </w:p>
        </w:tc>
      </w:tr>
      <w:tr w:rsidR="00D141FA" w:rsidRPr="00480423" w14:paraId="578EFBB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3DBAF76" w14:textId="77777777" w:rsidR="00D141FA" w:rsidRPr="00480423" w:rsidRDefault="00D141FA" w:rsidP="000C0290">
            <w:pPr>
              <w:pStyle w:val="TAC"/>
              <w:rPr>
                <w:rFonts w:eastAsiaTheme="minorEastAsia"/>
                <w:lang w:val="en-US"/>
              </w:rPr>
            </w:pPr>
            <w:r w:rsidRPr="00480423">
              <w:rPr>
                <w:lang w:val="en-US"/>
              </w:rPr>
              <w:t>CA_n41C-n71B-n77A</w:t>
            </w:r>
          </w:p>
        </w:tc>
        <w:tc>
          <w:tcPr>
            <w:tcW w:w="2785" w:type="dxa"/>
            <w:tcBorders>
              <w:top w:val="single" w:sz="4" w:space="0" w:color="auto"/>
              <w:left w:val="single" w:sz="4" w:space="0" w:color="auto"/>
              <w:bottom w:val="nil"/>
              <w:right w:val="single" w:sz="4" w:space="0" w:color="auto"/>
            </w:tcBorders>
            <w:vAlign w:val="center"/>
          </w:tcPr>
          <w:p w14:paraId="0DE706CE"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2FCC481"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60B877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359C5B6"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0602C84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33C9707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1EC023C"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61E877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3C3EFD7A"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5F76CF6E" w14:textId="77777777" w:rsidTr="00036D89">
        <w:trPr>
          <w:trHeight w:val="29"/>
        </w:trPr>
        <w:tc>
          <w:tcPr>
            <w:tcW w:w="2742" w:type="dxa"/>
            <w:tcBorders>
              <w:top w:val="nil"/>
              <w:left w:val="single" w:sz="4" w:space="0" w:color="auto"/>
              <w:bottom w:val="nil"/>
              <w:right w:val="single" w:sz="4" w:space="0" w:color="auto"/>
            </w:tcBorders>
            <w:vAlign w:val="center"/>
          </w:tcPr>
          <w:p w14:paraId="235BD03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44F5F9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12F1A2"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5CC9C29" w14:textId="77777777" w:rsidR="00D141FA" w:rsidRPr="00480423" w:rsidRDefault="00D141FA" w:rsidP="000C0290">
            <w:pPr>
              <w:pStyle w:val="TAC"/>
              <w:rPr>
                <w:rFonts w:eastAsiaTheme="minorEastAsia"/>
                <w:lang w:val="en-US" w:eastAsia="zh-CN" w:bidi="ar"/>
              </w:rPr>
            </w:pPr>
            <w:r w:rsidRPr="00480423">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358F8F3C" w14:textId="77777777" w:rsidR="00D141FA" w:rsidRPr="00480423" w:rsidRDefault="00D141FA" w:rsidP="000C0290">
            <w:pPr>
              <w:pStyle w:val="TAC"/>
              <w:rPr>
                <w:rFonts w:eastAsiaTheme="minorEastAsia"/>
                <w:szCs w:val="22"/>
                <w:lang w:val="en-US" w:eastAsia="zh-CN"/>
              </w:rPr>
            </w:pPr>
          </w:p>
        </w:tc>
      </w:tr>
      <w:tr w:rsidR="00D141FA" w:rsidRPr="00480423" w14:paraId="6485E61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C00989C"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DEB76D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3B95D5"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1F00A5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0C945C2" w14:textId="77777777" w:rsidR="00D141FA" w:rsidRPr="00480423" w:rsidRDefault="00D141FA" w:rsidP="000C0290">
            <w:pPr>
              <w:pStyle w:val="TAC"/>
              <w:rPr>
                <w:rFonts w:eastAsiaTheme="minorEastAsia"/>
                <w:szCs w:val="22"/>
                <w:lang w:val="en-US" w:eastAsia="zh-CN"/>
              </w:rPr>
            </w:pPr>
          </w:p>
        </w:tc>
      </w:tr>
      <w:tr w:rsidR="00D141FA" w:rsidRPr="00480423" w14:paraId="6D97936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FD8C62F" w14:textId="77777777" w:rsidR="00D141FA" w:rsidRPr="00480423" w:rsidRDefault="00D141FA" w:rsidP="000C0290">
            <w:pPr>
              <w:pStyle w:val="TAC"/>
              <w:rPr>
                <w:rFonts w:eastAsiaTheme="minorEastAsia"/>
                <w:lang w:val="en-US"/>
              </w:rPr>
            </w:pPr>
            <w:r w:rsidRPr="00480423">
              <w:rPr>
                <w:lang w:val="en-US"/>
              </w:rPr>
              <w:t>CA_n41C-n71(2A)-n77A</w:t>
            </w:r>
          </w:p>
        </w:tc>
        <w:tc>
          <w:tcPr>
            <w:tcW w:w="2785" w:type="dxa"/>
            <w:tcBorders>
              <w:top w:val="single" w:sz="4" w:space="0" w:color="auto"/>
              <w:left w:val="single" w:sz="4" w:space="0" w:color="auto"/>
              <w:bottom w:val="nil"/>
              <w:right w:val="single" w:sz="4" w:space="0" w:color="auto"/>
            </w:tcBorders>
            <w:vAlign w:val="center"/>
          </w:tcPr>
          <w:p w14:paraId="3A38045E"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20C5767"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E81C84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3EE59E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79FB358C"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3542452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A62D3D6"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C65923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6FA6D072"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3E8356B7" w14:textId="77777777" w:rsidTr="00036D89">
        <w:trPr>
          <w:trHeight w:val="29"/>
        </w:trPr>
        <w:tc>
          <w:tcPr>
            <w:tcW w:w="2742" w:type="dxa"/>
            <w:tcBorders>
              <w:top w:val="nil"/>
              <w:left w:val="single" w:sz="4" w:space="0" w:color="auto"/>
              <w:bottom w:val="nil"/>
              <w:right w:val="single" w:sz="4" w:space="0" w:color="auto"/>
            </w:tcBorders>
            <w:vAlign w:val="center"/>
          </w:tcPr>
          <w:p w14:paraId="6AFEEF7F"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136B89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53A65C"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321F1C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1845881C" w14:textId="77777777" w:rsidR="00D141FA" w:rsidRPr="00480423" w:rsidRDefault="00D141FA" w:rsidP="000C0290">
            <w:pPr>
              <w:pStyle w:val="TAC"/>
              <w:rPr>
                <w:rFonts w:eastAsiaTheme="minorEastAsia"/>
                <w:szCs w:val="22"/>
                <w:lang w:val="en-US" w:eastAsia="zh-CN"/>
              </w:rPr>
            </w:pPr>
          </w:p>
        </w:tc>
      </w:tr>
      <w:tr w:rsidR="00D141FA" w:rsidRPr="00480423" w14:paraId="41C9502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FA27B54"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7621EF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4B5860"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78A48D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F1A5F5D" w14:textId="77777777" w:rsidR="00D141FA" w:rsidRPr="00480423" w:rsidRDefault="00D141FA" w:rsidP="000C0290">
            <w:pPr>
              <w:pStyle w:val="TAC"/>
              <w:rPr>
                <w:rFonts w:eastAsiaTheme="minorEastAsia"/>
                <w:szCs w:val="22"/>
                <w:lang w:val="en-US" w:eastAsia="zh-CN"/>
              </w:rPr>
            </w:pPr>
          </w:p>
        </w:tc>
      </w:tr>
      <w:tr w:rsidR="00D141FA" w:rsidRPr="00480423" w14:paraId="4E6E995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31481B7" w14:textId="77777777" w:rsidR="00D141FA" w:rsidRPr="00480423" w:rsidRDefault="00D141FA" w:rsidP="000C0290">
            <w:pPr>
              <w:pStyle w:val="TAC"/>
              <w:rPr>
                <w:rFonts w:eastAsiaTheme="minorEastAsia"/>
                <w:lang w:val="en-US"/>
              </w:rPr>
            </w:pPr>
            <w:r w:rsidRPr="00480423">
              <w:rPr>
                <w:rFonts w:eastAsiaTheme="minorEastAsia"/>
                <w:lang w:val="en-US"/>
              </w:rPr>
              <w:t>CA_n41C-n71A-n77(2A)</w:t>
            </w:r>
          </w:p>
        </w:tc>
        <w:tc>
          <w:tcPr>
            <w:tcW w:w="2785" w:type="dxa"/>
            <w:tcBorders>
              <w:top w:val="single" w:sz="4" w:space="0" w:color="auto"/>
              <w:left w:val="single" w:sz="4" w:space="0" w:color="auto"/>
              <w:bottom w:val="nil"/>
              <w:right w:val="single" w:sz="4" w:space="0" w:color="auto"/>
            </w:tcBorders>
            <w:vAlign w:val="center"/>
          </w:tcPr>
          <w:p w14:paraId="24C1475D" w14:textId="77777777" w:rsidR="00D141FA" w:rsidRPr="00480423" w:rsidRDefault="00D141FA" w:rsidP="000C0290">
            <w:pPr>
              <w:pStyle w:val="TAC"/>
              <w:rPr>
                <w:rFonts w:eastAsiaTheme="minorEastAsia"/>
                <w:lang w:val="en-US"/>
              </w:rPr>
            </w:pPr>
            <w:r w:rsidRPr="00480423">
              <w:rPr>
                <w:rFonts w:eastAsiaTheme="minorEastAsia"/>
                <w:lang w:val="en-US"/>
              </w:rPr>
              <w:t>CA_n41A-n71A</w:t>
            </w:r>
          </w:p>
          <w:p w14:paraId="25DB7442" w14:textId="77777777" w:rsidR="00D141FA" w:rsidRPr="00480423" w:rsidRDefault="00D141FA" w:rsidP="000C0290">
            <w:pPr>
              <w:pStyle w:val="TAC"/>
              <w:rPr>
                <w:rFonts w:eastAsiaTheme="minorEastAsia"/>
                <w:lang w:val="en-US"/>
              </w:rPr>
            </w:pPr>
            <w:r w:rsidRPr="00480423">
              <w:rPr>
                <w:rFonts w:eastAsiaTheme="minorEastAsia"/>
                <w:lang w:val="en-US"/>
              </w:rPr>
              <w:t>CA_n41A-n77A</w:t>
            </w:r>
          </w:p>
          <w:p w14:paraId="6F07C7AA" w14:textId="77777777" w:rsidR="00D141FA" w:rsidRPr="00480423" w:rsidRDefault="00D141FA" w:rsidP="000C0290">
            <w:pPr>
              <w:pStyle w:val="TAC"/>
              <w:rPr>
                <w:rFonts w:eastAsiaTheme="minorEastAsia"/>
                <w:lang w:val="en-US"/>
              </w:rPr>
            </w:pPr>
            <w:r w:rsidRPr="00480423">
              <w:rPr>
                <w:rFonts w:eastAsiaTheme="minorEastAsia"/>
                <w:lang w:val="en-US"/>
              </w:rPr>
              <w:t>CA_n41C</w:t>
            </w:r>
          </w:p>
          <w:p w14:paraId="1883ADBC" w14:textId="77777777" w:rsidR="00D141FA" w:rsidRPr="00480423" w:rsidRDefault="00D141FA" w:rsidP="000C0290">
            <w:pPr>
              <w:pStyle w:val="TAC"/>
              <w:rPr>
                <w:rFonts w:eastAsiaTheme="minorEastAsia"/>
                <w:lang w:val="en-US" w:eastAsia="zh-CN"/>
              </w:rPr>
            </w:pPr>
            <w:r w:rsidRPr="00480423">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EACCB35"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5FC75C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113F8F71"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76685A0B" w14:textId="77777777" w:rsidTr="00036D89">
        <w:trPr>
          <w:trHeight w:val="29"/>
        </w:trPr>
        <w:tc>
          <w:tcPr>
            <w:tcW w:w="2742" w:type="dxa"/>
            <w:tcBorders>
              <w:top w:val="nil"/>
              <w:left w:val="single" w:sz="4" w:space="0" w:color="auto"/>
              <w:bottom w:val="nil"/>
              <w:right w:val="single" w:sz="4" w:space="0" w:color="auto"/>
            </w:tcBorders>
            <w:vAlign w:val="center"/>
          </w:tcPr>
          <w:p w14:paraId="03FDC72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9CCB74B"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A09993"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5309AB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4ACDB5E" w14:textId="77777777" w:rsidR="00D141FA" w:rsidRPr="00480423" w:rsidRDefault="00D141FA" w:rsidP="000C0290">
            <w:pPr>
              <w:pStyle w:val="TAC"/>
              <w:rPr>
                <w:rFonts w:eastAsiaTheme="minorEastAsia"/>
                <w:szCs w:val="22"/>
                <w:lang w:val="en-US" w:eastAsia="zh-CN"/>
              </w:rPr>
            </w:pPr>
          </w:p>
        </w:tc>
      </w:tr>
      <w:tr w:rsidR="00D141FA" w:rsidRPr="00480423" w14:paraId="3853AA0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C536158"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5CA1E7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0CA72"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636F3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CAEC8A1" w14:textId="77777777" w:rsidR="00D141FA" w:rsidRPr="00480423" w:rsidRDefault="00D141FA" w:rsidP="000C0290">
            <w:pPr>
              <w:pStyle w:val="TAC"/>
              <w:rPr>
                <w:rFonts w:eastAsiaTheme="minorEastAsia"/>
                <w:szCs w:val="22"/>
                <w:lang w:val="en-US" w:eastAsia="zh-CN"/>
              </w:rPr>
            </w:pPr>
          </w:p>
        </w:tc>
      </w:tr>
      <w:tr w:rsidR="00D141FA" w:rsidRPr="00480423" w14:paraId="79C7FF9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CAF54DD" w14:textId="77777777" w:rsidR="00D141FA" w:rsidRPr="00480423" w:rsidRDefault="00D141FA" w:rsidP="000C0290">
            <w:pPr>
              <w:pStyle w:val="TAC"/>
              <w:rPr>
                <w:rFonts w:eastAsiaTheme="minorEastAsia"/>
                <w:lang w:val="en-US"/>
              </w:rPr>
            </w:pPr>
            <w:r w:rsidRPr="00480423">
              <w:rPr>
                <w:rFonts w:eastAsiaTheme="minorEastAsia"/>
                <w:lang w:val="en-US"/>
              </w:rPr>
              <w:t>CA_n41(A-C)-n71A-n77A</w:t>
            </w:r>
          </w:p>
        </w:tc>
        <w:tc>
          <w:tcPr>
            <w:tcW w:w="2785" w:type="dxa"/>
            <w:tcBorders>
              <w:top w:val="single" w:sz="4" w:space="0" w:color="auto"/>
              <w:left w:val="single" w:sz="4" w:space="0" w:color="auto"/>
              <w:bottom w:val="nil"/>
              <w:right w:val="single" w:sz="4" w:space="0" w:color="auto"/>
            </w:tcBorders>
            <w:vAlign w:val="center"/>
          </w:tcPr>
          <w:p w14:paraId="6D579F9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CA_n41A-n71A</w:t>
            </w:r>
          </w:p>
          <w:p w14:paraId="55914C20"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CA_n41A-n77A</w:t>
            </w:r>
          </w:p>
          <w:p w14:paraId="4222485C" w14:textId="77777777" w:rsidR="00D141FA" w:rsidRPr="00480423" w:rsidRDefault="00D141FA" w:rsidP="000C0290">
            <w:pPr>
              <w:pStyle w:val="TAC"/>
              <w:rPr>
                <w:rFonts w:eastAsiaTheme="minorEastAsia"/>
                <w:lang w:val="en-US" w:eastAsia="zh-CN"/>
              </w:rPr>
            </w:pPr>
            <w:r w:rsidRPr="00480423">
              <w:rPr>
                <w:rFonts w:eastAsiaTheme="minorEastAsia" w:hint="eastAsia"/>
                <w:lang w:val="en-US" w:eastAsia="zh-CN"/>
              </w:rPr>
              <w:t>C</w:t>
            </w:r>
            <w:r w:rsidRPr="00480423">
              <w:rPr>
                <w:rFonts w:eastAsiaTheme="minorEastAsia"/>
                <w:lang w:val="en-US" w:eastAsia="zh-CN"/>
              </w:rPr>
              <w:t>A_n41C</w:t>
            </w:r>
          </w:p>
          <w:p w14:paraId="383EB80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925DC3F"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7F4D9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5AD007CC" w14:textId="77777777" w:rsidR="00D141FA" w:rsidRPr="00480423" w:rsidRDefault="00D141FA" w:rsidP="000C0290">
            <w:pPr>
              <w:pStyle w:val="TAC"/>
              <w:rPr>
                <w:rFonts w:eastAsiaTheme="minorEastAsia"/>
                <w:szCs w:val="22"/>
                <w:lang w:val="en-US" w:eastAsia="zh-CN"/>
              </w:rPr>
            </w:pPr>
            <w:r w:rsidRPr="00480423">
              <w:rPr>
                <w:rFonts w:eastAsiaTheme="minorEastAsia"/>
                <w:szCs w:val="22"/>
                <w:lang w:val="en-US" w:eastAsia="zh-CN"/>
              </w:rPr>
              <w:t>4 and 5</w:t>
            </w:r>
          </w:p>
        </w:tc>
      </w:tr>
      <w:tr w:rsidR="00D141FA" w:rsidRPr="00480423" w14:paraId="4A31BF1B" w14:textId="77777777" w:rsidTr="00036D89">
        <w:trPr>
          <w:trHeight w:val="29"/>
        </w:trPr>
        <w:tc>
          <w:tcPr>
            <w:tcW w:w="2742" w:type="dxa"/>
            <w:tcBorders>
              <w:top w:val="nil"/>
              <w:left w:val="single" w:sz="4" w:space="0" w:color="auto"/>
              <w:bottom w:val="nil"/>
              <w:right w:val="single" w:sz="4" w:space="0" w:color="auto"/>
            </w:tcBorders>
            <w:vAlign w:val="center"/>
          </w:tcPr>
          <w:p w14:paraId="08A42B1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D156A2C"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6CD89"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957D96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A3C666B" w14:textId="77777777" w:rsidR="00D141FA" w:rsidRPr="00480423" w:rsidRDefault="00D141FA" w:rsidP="000C0290">
            <w:pPr>
              <w:pStyle w:val="TAC"/>
              <w:rPr>
                <w:rFonts w:eastAsiaTheme="minorEastAsia"/>
                <w:szCs w:val="22"/>
                <w:lang w:val="en-US" w:eastAsia="zh-CN"/>
              </w:rPr>
            </w:pPr>
          </w:p>
        </w:tc>
      </w:tr>
      <w:tr w:rsidR="00D141FA" w:rsidRPr="00480423" w14:paraId="3EBF3DD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17D5D6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1751627"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DFB900" w14:textId="77777777" w:rsidR="00D141FA" w:rsidRPr="00480423" w:rsidRDefault="00D141FA" w:rsidP="000C0290">
            <w:pPr>
              <w:pStyle w:val="TAC"/>
              <w:rPr>
                <w:rFonts w:eastAsiaTheme="minorEastAsia"/>
                <w:szCs w:val="22"/>
                <w:lang w:val="en-US"/>
              </w:rPr>
            </w:pPr>
            <w:r w:rsidRPr="00480423">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C8FEF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1E9BB32" w14:textId="77777777" w:rsidR="00D141FA" w:rsidRPr="00480423" w:rsidRDefault="00D141FA" w:rsidP="000C0290">
            <w:pPr>
              <w:pStyle w:val="TAC"/>
              <w:rPr>
                <w:rFonts w:eastAsiaTheme="minorEastAsia"/>
                <w:szCs w:val="22"/>
                <w:lang w:val="en-US" w:eastAsia="zh-CN"/>
              </w:rPr>
            </w:pPr>
          </w:p>
        </w:tc>
      </w:tr>
      <w:tr w:rsidR="00D141FA" w:rsidRPr="00480423" w14:paraId="7D9F10E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9B512D0" w14:textId="77777777" w:rsidR="00D141FA" w:rsidRPr="00480423" w:rsidRDefault="00D141FA" w:rsidP="000C0290">
            <w:pPr>
              <w:pStyle w:val="TAC"/>
              <w:rPr>
                <w:kern w:val="2"/>
                <w:szCs w:val="22"/>
                <w:lang w:val="en-US"/>
              </w:rPr>
            </w:pPr>
            <w:r w:rsidRPr="00480423">
              <w:rPr>
                <w:rFonts w:eastAsia="DengXian"/>
                <w:kern w:val="2"/>
                <w:szCs w:val="22"/>
                <w:lang w:val="en-US"/>
              </w:rPr>
              <w:t>CA_n41A-n71A-n78A</w:t>
            </w:r>
          </w:p>
        </w:tc>
        <w:tc>
          <w:tcPr>
            <w:tcW w:w="2785" w:type="dxa"/>
            <w:tcBorders>
              <w:top w:val="single" w:sz="4" w:space="0" w:color="auto"/>
              <w:left w:val="single" w:sz="4" w:space="0" w:color="auto"/>
              <w:bottom w:val="nil"/>
              <w:right w:val="single" w:sz="4" w:space="0" w:color="auto"/>
            </w:tcBorders>
            <w:vAlign w:val="center"/>
          </w:tcPr>
          <w:p w14:paraId="429F9300" w14:textId="77777777" w:rsidR="00D141FA" w:rsidRPr="00480423" w:rsidRDefault="00D141FA" w:rsidP="000C0290">
            <w:pPr>
              <w:pStyle w:val="TAC"/>
              <w:rPr>
                <w:kern w:val="2"/>
                <w:szCs w:val="18"/>
                <w:lang w:val="en-US" w:eastAsia="zh-CN"/>
              </w:rPr>
            </w:pPr>
            <w:r w:rsidRPr="00480423">
              <w:rPr>
                <w:kern w:val="2"/>
                <w:szCs w:val="18"/>
                <w:lang w:val="en-US" w:eastAsia="zh-CN"/>
              </w:rPr>
              <w:t>CA_n41A-n71A</w:t>
            </w:r>
          </w:p>
          <w:p w14:paraId="7ED72DE1" w14:textId="77777777" w:rsidR="00D141FA" w:rsidRPr="00480423" w:rsidRDefault="00D141FA" w:rsidP="000C0290">
            <w:pPr>
              <w:pStyle w:val="TAC"/>
              <w:rPr>
                <w:kern w:val="2"/>
                <w:szCs w:val="18"/>
                <w:lang w:val="en-US" w:eastAsia="zh-CN"/>
              </w:rPr>
            </w:pPr>
            <w:r w:rsidRPr="00480423">
              <w:rPr>
                <w:kern w:val="2"/>
                <w:szCs w:val="18"/>
                <w:lang w:val="en-US" w:eastAsia="zh-CN"/>
              </w:rPr>
              <w:t>CA_n41A-n78A</w:t>
            </w:r>
          </w:p>
          <w:p w14:paraId="20080A80" w14:textId="77777777" w:rsidR="00D141FA" w:rsidRPr="00480423" w:rsidRDefault="00D141FA" w:rsidP="000C0290">
            <w:pPr>
              <w:pStyle w:val="TAC"/>
              <w:rPr>
                <w:kern w:val="2"/>
                <w:szCs w:val="22"/>
                <w:lang w:val="en-US"/>
              </w:rPr>
            </w:pPr>
            <w:r w:rsidRPr="00480423">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F878A6B" w14:textId="77777777" w:rsidR="00D141FA" w:rsidRPr="00480423" w:rsidRDefault="00D141FA" w:rsidP="000C0290">
            <w:pPr>
              <w:pStyle w:val="TAC"/>
              <w:rPr>
                <w:kern w:val="2"/>
                <w:szCs w:val="22"/>
                <w:lang w:val="en-US"/>
              </w:rPr>
            </w:pPr>
            <w:r w:rsidRPr="00480423">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DD6145F" w14:textId="77777777" w:rsidR="00D141FA" w:rsidRPr="00480423" w:rsidRDefault="00D141FA" w:rsidP="000C0290">
            <w:pPr>
              <w:pStyle w:val="TAC"/>
              <w:rPr>
                <w:rFonts w:ascii="Calibri" w:eastAsia="DengXian" w:hAnsi="Calibri"/>
                <w:kern w:val="2"/>
                <w:sz w:val="21"/>
                <w:szCs w:val="22"/>
                <w:lang w:val="en-US" w:eastAsia="zh-CN"/>
              </w:rPr>
            </w:pPr>
            <w:r w:rsidRPr="00480423">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8D850C2"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7D5BBE26" w14:textId="77777777" w:rsidTr="00036D89">
        <w:trPr>
          <w:trHeight w:val="29"/>
        </w:trPr>
        <w:tc>
          <w:tcPr>
            <w:tcW w:w="2742" w:type="dxa"/>
            <w:tcBorders>
              <w:top w:val="nil"/>
              <w:left w:val="single" w:sz="4" w:space="0" w:color="auto"/>
              <w:bottom w:val="nil"/>
              <w:right w:val="single" w:sz="4" w:space="0" w:color="auto"/>
            </w:tcBorders>
            <w:vAlign w:val="center"/>
          </w:tcPr>
          <w:p w14:paraId="5A58FD8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303357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2778D0" w14:textId="77777777" w:rsidR="00D141FA" w:rsidRPr="00480423" w:rsidRDefault="00D141FA" w:rsidP="000C0290">
            <w:pPr>
              <w:pStyle w:val="TAC"/>
              <w:rPr>
                <w:kern w:val="2"/>
                <w:szCs w:val="22"/>
                <w:lang w:val="en-US"/>
              </w:rPr>
            </w:pPr>
            <w:r w:rsidRPr="00480423">
              <w:rPr>
                <w:rFonts w:eastAsia="DengXia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E52A830" w14:textId="77777777" w:rsidR="00D141FA" w:rsidRPr="00480423" w:rsidRDefault="00D141FA" w:rsidP="000C0290">
            <w:pPr>
              <w:pStyle w:val="TAC"/>
              <w:rPr>
                <w:rFonts w:ascii="Calibri" w:eastAsia="DengXian" w:hAnsi="Calibri"/>
                <w:kern w:val="2"/>
                <w:sz w:val="21"/>
                <w:szCs w:val="22"/>
                <w:lang w:val="en-US" w:eastAsia="zh-CN"/>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440B3778" w14:textId="77777777" w:rsidR="00D141FA" w:rsidRPr="00480423" w:rsidRDefault="00D141FA" w:rsidP="000C0290">
            <w:pPr>
              <w:pStyle w:val="TAC"/>
              <w:rPr>
                <w:kern w:val="2"/>
                <w:szCs w:val="22"/>
                <w:lang w:val="en-US" w:eastAsia="zh-CN"/>
              </w:rPr>
            </w:pPr>
          </w:p>
        </w:tc>
      </w:tr>
      <w:tr w:rsidR="00D141FA" w:rsidRPr="00480423" w14:paraId="7E4A1C2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39AA38D"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8139D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955408" w14:textId="77777777" w:rsidR="00D141FA" w:rsidRPr="00480423" w:rsidRDefault="00D141FA" w:rsidP="000C0290">
            <w:pPr>
              <w:pStyle w:val="TAC"/>
              <w:rPr>
                <w:kern w:val="2"/>
                <w:szCs w:val="22"/>
                <w:lang w:val="en-US"/>
              </w:rPr>
            </w:pPr>
            <w:r w:rsidRPr="00480423">
              <w:rPr>
                <w:rFonts w:eastAsia="DengXia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1C5B011" w14:textId="77777777" w:rsidR="00D141FA" w:rsidRPr="00480423" w:rsidRDefault="00D141FA" w:rsidP="000C0290">
            <w:pPr>
              <w:pStyle w:val="TAC"/>
              <w:rPr>
                <w:rFonts w:ascii="Calibri" w:eastAsia="DengXian" w:hAnsi="Calibri"/>
                <w:kern w:val="2"/>
                <w:sz w:val="21"/>
                <w:szCs w:val="22"/>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004B00" w14:textId="77777777" w:rsidR="00D141FA" w:rsidRPr="00480423" w:rsidRDefault="00D141FA" w:rsidP="000C0290">
            <w:pPr>
              <w:pStyle w:val="TAC"/>
              <w:rPr>
                <w:kern w:val="2"/>
                <w:szCs w:val="22"/>
                <w:lang w:val="en-US" w:eastAsia="zh-CN"/>
              </w:rPr>
            </w:pPr>
          </w:p>
        </w:tc>
      </w:tr>
      <w:tr w:rsidR="00D141FA" w:rsidRPr="00480423" w14:paraId="79E00DF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C263C15" w14:textId="77777777" w:rsidR="00D141FA" w:rsidRPr="00480423" w:rsidRDefault="00D141FA" w:rsidP="000C0290">
            <w:pPr>
              <w:pStyle w:val="TAC"/>
              <w:rPr>
                <w:kern w:val="2"/>
                <w:szCs w:val="22"/>
                <w:lang w:val="en-US" w:eastAsia="zh-CN"/>
              </w:rPr>
            </w:pPr>
            <w:r w:rsidRPr="00480423">
              <w:rPr>
                <w:rFonts w:eastAsia="DengXian"/>
                <w:kern w:val="2"/>
                <w:szCs w:val="22"/>
                <w:lang w:val="en-US"/>
              </w:rPr>
              <w:t>CA_n41A-n71A-n78</w:t>
            </w:r>
            <w:r w:rsidRPr="00480423">
              <w:rPr>
                <w:rFonts w:eastAsia="DengXian"/>
                <w:kern w:val="2"/>
                <w:szCs w:val="22"/>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61DBFC05" w14:textId="77777777" w:rsidR="00D141FA" w:rsidRPr="00480423" w:rsidRDefault="00D141FA" w:rsidP="000C0290">
            <w:pPr>
              <w:pStyle w:val="TAC"/>
              <w:rPr>
                <w:kern w:val="2"/>
                <w:szCs w:val="18"/>
                <w:lang w:val="en-US" w:eastAsia="zh-CN"/>
              </w:rPr>
            </w:pPr>
            <w:r w:rsidRPr="00480423">
              <w:rPr>
                <w:kern w:val="2"/>
                <w:szCs w:val="18"/>
                <w:lang w:val="en-US" w:eastAsia="zh-CN"/>
              </w:rPr>
              <w:t>CA_n41A-n71A</w:t>
            </w:r>
          </w:p>
          <w:p w14:paraId="4F603889" w14:textId="77777777" w:rsidR="00D141FA" w:rsidRPr="00480423" w:rsidRDefault="00D141FA" w:rsidP="000C0290">
            <w:pPr>
              <w:pStyle w:val="TAC"/>
              <w:rPr>
                <w:kern w:val="2"/>
                <w:szCs w:val="18"/>
                <w:lang w:val="en-US" w:eastAsia="zh-CN"/>
              </w:rPr>
            </w:pPr>
            <w:r w:rsidRPr="00480423">
              <w:rPr>
                <w:kern w:val="2"/>
                <w:szCs w:val="18"/>
                <w:lang w:val="en-US" w:eastAsia="zh-CN"/>
              </w:rPr>
              <w:t>CA_n41A-n78A</w:t>
            </w:r>
          </w:p>
          <w:p w14:paraId="3965CF1D" w14:textId="77777777" w:rsidR="00D141FA" w:rsidRPr="00480423" w:rsidRDefault="00D141FA" w:rsidP="000C0290">
            <w:pPr>
              <w:pStyle w:val="TAC"/>
              <w:rPr>
                <w:kern w:val="2"/>
                <w:szCs w:val="22"/>
                <w:lang w:val="en-US"/>
              </w:rPr>
            </w:pPr>
            <w:r w:rsidRPr="00480423">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1C7623B" w14:textId="77777777" w:rsidR="00D141FA" w:rsidRPr="00480423" w:rsidRDefault="00D141FA" w:rsidP="000C0290">
            <w:pPr>
              <w:pStyle w:val="TAC"/>
              <w:rPr>
                <w:kern w:val="2"/>
                <w:szCs w:val="22"/>
                <w:lang w:val="en-US"/>
              </w:rPr>
            </w:pPr>
            <w:r w:rsidRPr="00480423">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9102AFB" w14:textId="77777777" w:rsidR="00D141FA" w:rsidRPr="00480423" w:rsidRDefault="00D141FA" w:rsidP="000C0290">
            <w:pPr>
              <w:pStyle w:val="TAC"/>
              <w:rPr>
                <w:rFonts w:ascii="Calibri" w:eastAsia="DengXian" w:hAnsi="Calibri"/>
                <w:kern w:val="2"/>
                <w:sz w:val="21"/>
                <w:szCs w:val="22"/>
                <w:lang w:val="en-US" w:eastAsia="zh-CN"/>
              </w:rPr>
            </w:pPr>
            <w:r w:rsidRPr="00480423">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6C4DA5D7"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3929A5C4" w14:textId="77777777" w:rsidTr="00036D89">
        <w:trPr>
          <w:trHeight w:val="29"/>
        </w:trPr>
        <w:tc>
          <w:tcPr>
            <w:tcW w:w="2742" w:type="dxa"/>
            <w:tcBorders>
              <w:top w:val="nil"/>
              <w:left w:val="single" w:sz="4" w:space="0" w:color="auto"/>
              <w:bottom w:val="nil"/>
              <w:right w:val="single" w:sz="4" w:space="0" w:color="auto"/>
            </w:tcBorders>
            <w:vAlign w:val="center"/>
          </w:tcPr>
          <w:p w14:paraId="23845CBA"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E614A1"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B21BC9" w14:textId="77777777" w:rsidR="00D141FA" w:rsidRPr="00480423" w:rsidRDefault="00D141FA" w:rsidP="000C0290">
            <w:pPr>
              <w:pStyle w:val="TAC"/>
              <w:rPr>
                <w:kern w:val="2"/>
                <w:szCs w:val="22"/>
                <w:lang w:val="en-US"/>
              </w:rPr>
            </w:pPr>
            <w:r w:rsidRPr="00480423">
              <w:rPr>
                <w:rFonts w:eastAsia="DengXia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BE0C9CF" w14:textId="77777777" w:rsidR="00D141FA" w:rsidRPr="00480423" w:rsidRDefault="00D141FA" w:rsidP="000C0290">
            <w:pPr>
              <w:pStyle w:val="TAC"/>
              <w:rPr>
                <w:rFonts w:ascii="Calibri" w:eastAsia="DengXian" w:hAnsi="Calibri"/>
                <w:kern w:val="2"/>
                <w:sz w:val="21"/>
                <w:szCs w:val="22"/>
                <w:lang w:val="en-US" w:eastAsia="zh-CN"/>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49AAD13B" w14:textId="77777777" w:rsidR="00D141FA" w:rsidRPr="00480423" w:rsidRDefault="00D141FA" w:rsidP="000C0290">
            <w:pPr>
              <w:pStyle w:val="TAC"/>
              <w:rPr>
                <w:kern w:val="2"/>
                <w:szCs w:val="22"/>
                <w:lang w:val="en-US" w:eastAsia="zh-CN"/>
              </w:rPr>
            </w:pPr>
          </w:p>
        </w:tc>
      </w:tr>
      <w:tr w:rsidR="00D141FA" w:rsidRPr="00480423" w14:paraId="27F84C6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DC9282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16DCE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25573E" w14:textId="77777777" w:rsidR="00D141FA" w:rsidRPr="00480423" w:rsidRDefault="00D141FA" w:rsidP="000C0290">
            <w:pPr>
              <w:pStyle w:val="TAC"/>
              <w:rPr>
                <w:kern w:val="2"/>
                <w:szCs w:val="22"/>
                <w:lang w:val="en-US"/>
              </w:rPr>
            </w:pPr>
            <w:r w:rsidRPr="00480423">
              <w:rPr>
                <w:rFonts w:eastAsia="DengXia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C90D0C0" w14:textId="77777777" w:rsidR="00D141FA" w:rsidRPr="00480423" w:rsidRDefault="00D141FA" w:rsidP="000C0290">
            <w:pPr>
              <w:pStyle w:val="TAC"/>
              <w:rPr>
                <w:rFonts w:ascii="Calibri" w:eastAsia="DengXian" w:hAnsi="Calibri"/>
                <w:kern w:val="2"/>
                <w:sz w:val="21"/>
                <w:szCs w:val="22"/>
                <w:lang w:val="en-US" w:eastAsia="zh-CN"/>
              </w:rPr>
            </w:pPr>
            <w:r w:rsidRPr="00480423">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AA50686" w14:textId="77777777" w:rsidR="00D141FA" w:rsidRPr="00480423" w:rsidRDefault="00D141FA" w:rsidP="000C0290">
            <w:pPr>
              <w:pStyle w:val="TAC"/>
              <w:rPr>
                <w:kern w:val="2"/>
                <w:szCs w:val="22"/>
                <w:lang w:val="en-US" w:eastAsia="zh-CN"/>
              </w:rPr>
            </w:pPr>
          </w:p>
        </w:tc>
      </w:tr>
      <w:tr w:rsidR="00D141FA" w:rsidRPr="00480423" w14:paraId="5375CE6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B97B97F" w14:textId="77777777" w:rsidR="00D141FA" w:rsidRPr="00480423" w:rsidRDefault="00D141FA" w:rsidP="000C0290">
            <w:pPr>
              <w:pStyle w:val="TAC"/>
              <w:rPr>
                <w:rFonts w:eastAsia="DengXian"/>
                <w:kern w:val="2"/>
                <w:szCs w:val="22"/>
                <w:lang w:val="en-US" w:eastAsia="zh-CN"/>
              </w:rPr>
            </w:pPr>
            <w:r w:rsidRPr="00C8045A">
              <w:rPr>
                <w:lang w:eastAsia="zh-CN"/>
              </w:rPr>
              <w:t>CA_n</w:t>
            </w:r>
            <w:r>
              <w:rPr>
                <w:lang w:eastAsia="zh-CN"/>
              </w:rPr>
              <w:t>41</w:t>
            </w:r>
            <w:r w:rsidRPr="00C8045A">
              <w:rPr>
                <w:lang w:eastAsia="zh-CN"/>
              </w:rPr>
              <w:t>A-n</w:t>
            </w:r>
            <w:r>
              <w:rPr>
                <w:lang w:eastAsia="zh-CN"/>
              </w:rPr>
              <w:t>71</w:t>
            </w:r>
            <w:r w:rsidRPr="00C8045A">
              <w:rPr>
                <w:lang w:eastAsia="zh-CN"/>
              </w:rPr>
              <w:t>A-n85A</w:t>
            </w:r>
          </w:p>
        </w:tc>
        <w:tc>
          <w:tcPr>
            <w:tcW w:w="2785" w:type="dxa"/>
            <w:tcBorders>
              <w:top w:val="single" w:sz="4" w:space="0" w:color="auto"/>
              <w:left w:val="single" w:sz="4" w:space="0" w:color="auto"/>
              <w:bottom w:val="nil"/>
              <w:right w:val="single" w:sz="4" w:space="0" w:color="auto"/>
            </w:tcBorders>
            <w:vAlign w:val="center"/>
          </w:tcPr>
          <w:p w14:paraId="06B4322E" w14:textId="77777777" w:rsidR="00D141FA" w:rsidRPr="00EC54FC" w:rsidRDefault="00D141FA" w:rsidP="000C0290">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49F5B7B2" w14:textId="77777777" w:rsidR="00D141FA" w:rsidRPr="00EC54FC" w:rsidRDefault="00D141FA" w:rsidP="000C0290">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72950F36"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758BDE" w14:textId="77777777" w:rsidR="00D141FA" w:rsidRPr="00480423" w:rsidRDefault="00D141FA" w:rsidP="000C0290">
            <w:pPr>
              <w:pStyle w:val="TAC"/>
              <w:rPr>
                <w:rFonts w:eastAsia="DengXian"/>
                <w:kern w:val="2"/>
                <w:szCs w:val="22"/>
                <w:lang w:val="en-US" w:eastAsia="zh-CN"/>
              </w:rPr>
            </w:pPr>
            <w:r>
              <w:rPr>
                <w:rFonts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783AA3A" w14:textId="77777777" w:rsidR="00D141FA" w:rsidRPr="00480423" w:rsidRDefault="00D141FA" w:rsidP="000C0290">
            <w:pPr>
              <w:pStyle w:val="TAC"/>
              <w:rPr>
                <w:rFonts w:eastAsiaTheme="minorEastAsia"/>
              </w:rPr>
            </w:pPr>
            <w:r>
              <w:rPr>
                <w:rFonts w:cs="Arial"/>
                <w:color w:val="000000"/>
                <w:szCs w:val="18"/>
              </w:rPr>
              <w:t xml:space="preserve">n41 channel bandwidths in Table 5.3.5-1 </w:t>
            </w:r>
          </w:p>
        </w:tc>
        <w:tc>
          <w:tcPr>
            <w:tcW w:w="2445" w:type="dxa"/>
            <w:tcBorders>
              <w:top w:val="single" w:sz="4" w:space="0" w:color="auto"/>
              <w:left w:val="single" w:sz="4" w:space="0" w:color="auto"/>
              <w:bottom w:val="nil"/>
              <w:right w:val="single" w:sz="4" w:space="0" w:color="auto"/>
            </w:tcBorders>
            <w:vAlign w:val="center"/>
          </w:tcPr>
          <w:p w14:paraId="21264019" w14:textId="77777777" w:rsidR="00D141FA" w:rsidRPr="00480423" w:rsidRDefault="00D141FA" w:rsidP="000C0290">
            <w:pPr>
              <w:pStyle w:val="TAC"/>
              <w:rPr>
                <w:rFonts w:eastAsiaTheme="minorEastAsia"/>
                <w:lang w:eastAsia="zh-CN"/>
              </w:rPr>
            </w:pPr>
            <w:r>
              <w:rPr>
                <w:lang w:eastAsia="zh-CN"/>
              </w:rPr>
              <w:t>4 and 5</w:t>
            </w:r>
          </w:p>
        </w:tc>
      </w:tr>
      <w:tr w:rsidR="00D141FA" w:rsidRPr="00480423" w14:paraId="05D7E1AC" w14:textId="77777777" w:rsidTr="00036D89">
        <w:trPr>
          <w:trHeight w:val="29"/>
        </w:trPr>
        <w:tc>
          <w:tcPr>
            <w:tcW w:w="2742" w:type="dxa"/>
            <w:tcBorders>
              <w:top w:val="nil"/>
              <w:left w:val="single" w:sz="4" w:space="0" w:color="auto"/>
              <w:bottom w:val="nil"/>
              <w:right w:val="single" w:sz="4" w:space="0" w:color="auto"/>
            </w:tcBorders>
            <w:vAlign w:val="center"/>
          </w:tcPr>
          <w:p w14:paraId="697D3982" w14:textId="77777777" w:rsidR="00D141FA" w:rsidRPr="00480423" w:rsidRDefault="00D141FA" w:rsidP="000C0290">
            <w:pPr>
              <w:pStyle w:val="TAC"/>
              <w:rPr>
                <w:rFonts w:eastAsia="DengXian"/>
                <w:kern w:val="2"/>
                <w:szCs w:val="22"/>
                <w:lang w:val="en-US" w:eastAsia="zh-CN"/>
              </w:rPr>
            </w:pPr>
          </w:p>
        </w:tc>
        <w:tc>
          <w:tcPr>
            <w:tcW w:w="2785" w:type="dxa"/>
            <w:tcBorders>
              <w:top w:val="nil"/>
              <w:left w:val="single" w:sz="4" w:space="0" w:color="auto"/>
              <w:bottom w:val="nil"/>
              <w:right w:val="single" w:sz="4" w:space="0" w:color="auto"/>
            </w:tcBorders>
            <w:vAlign w:val="center"/>
          </w:tcPr>
          <w:p w14:paraId="0414317B"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AFBD3" w14:textId="77777777" w:rsidR="00D141FA" w:rsidRPr="00480423" w:rsidRDefault="00D141FA" w:rsidP="000C0290">
            <w:pPr>
              <w:pStyle w:val="TAC"/>
              <w:rPr>
                <w:rFonts w:eastAsia="DengXian"/>
                <w:kern w:val="2"/>
                <w:szCs w:val="22"/>
                <w:lang w:val="en-US" w:eastAsia="zh-CN"/>
              </w:rPr>
            </w:pPr>
            <w:r>
              <w:rPr>
                <w:rFonts w:hint="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15B93B6" w14:textId="77777777" w:rsidR="00D141FA" w:rsidRPr="00480423" w:rsidRDefault="00D141FA" w:rsidP="000C0290">
            <w:pPr>
              <w:pStyle w:val="TAC"/>
              <w:rPr>
                <w:rFonts w:eastAsiaTheme="minorEastAsia"/>
              </w:rPr>
            </w:pPr>
            <w:r>
              <w:rPr>
                <w:rFonts w:cs="Arial"/>
                <w:color w:val="000000"/>
                <w:szCs w:val="18"/>
              </w:rPr>
              <w:t xml:space="preserve">n71 channel bandwidths in Table 5.3.5-1 </w:t>
            </w:r>
          </w:p>
        </w:tc>
        <w:tc>
          <w:tcPr>
            <w:tcW w:w="2445" w:type="dxa"/>
            <w:tcBorders>
              <w:top w:val="nil"/>
              <w:left w:val="single" w:sz="4" w:space="0" w:color="auto"/>
              <w:bottom w:val="nil"/>
              <w:right w:val="single" w:sz="4" w:space="0" w:color="auto"/>
            </w:tcBorders>
            <w:vAlign w:val="center"/>
          </w:tcPr>
          <w:p w14:paraId="713E8096" w14:textId="77777777" w:rsidR="00D141FA" w:rsidRPr="00480423" w:rsidRDefault="00D141FA" w:rsidP="000C0290">
            <w:pPr>
              <w:pStyle w:val="TAC"/>
              <w:rPr>
                <w:rFonts w:eastAsiaTheme="minorEastAsia"/>
                <w:lang w:eastAsia="zh-CN"/>
              </w:rPr>
            </w:pPr>
          </w:p>
        </w:tc>
      </w:tr>
      <w:tr w:rsidR="00D141FA" w:rsidRPr="00480423" w14:paraId="0368B2F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5F93B9B" w14:textId="77777777" w:rsidR="00D141FA" w:rsidRPr="00480423" w:rsidRDefault="00D141FA" w:rsidP="000C0290">
            <w:pPr>
              <w:pStyle w:val="TAC"/>
              <w:rPr>
                <w:rFonts w:eastAsia="DengXia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5708506" w14:textId="77777777" w:rsidR="00D141FA" w:rsidRPr="00480423" w:rsidRDefault="00D141FA" w:rsidP="000C0290">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ABF73E" w14:textId="77777777" w:rsidR="00D141FA" w:rsidRPr="00480423" w:rsidRDefault="00D141FA" w:rsidP="000C0290">
            <w:pPr>
              <w:pStyle w:val="TAC"/>
              <w:rPr>
                <w:rFonts w:eastAsia="DengXian"/>
                <w:kern w:val="2"/>
                <w:szCs w:val="22"/>
                <w:lang w:val="en-US" w:eastAsia="zh-CN"/>
              </w:rPr>
            </w:pPr>
            <w:r>
              <w:rPr>
                <w:rFonts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0838EAFB" w14:textId="77777777" w:rsidR="00D141FA" w:rsidRPr="00480423" w:rsidRDefault="00D141FA" w:rsidP="000C0290">
            <w:pPr>
              <w:pStyle w:val="TAC"/>
              <w:rPr>
                <w:rFonts w:eastAsiaTheme="minorEastAsia"/>
              </w:rPr>
            </w:pPr>
            <w:r>
              <w:rPr>
                <w:rFonts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0A9B506A" w14:textId="77777777" w:rsidR="00D141FA" w:rsidRPr="00480423" w:rsidRDefault="00D141FA" w:rsidP="000C0290">
            <w:pPr>
              <w:pStyle w:val="TAC"/>
              <w:rPr>
                <w:rFonts w:eastAsiaTheme="minorEastAsia"/>
                <w:lang w:eastAsia="zh-CN"/>
              </w:rPr>
            </w:pPr>
          </w:p>
        </w:tc>
      </w:tr>
      <w:tr w:rsidR="00D141FA" w:rsidRPr="00480423" w14:paraId="4CBC0F5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2A5CFD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CA_n41A-n77A-n79A</w:t>
            </w:r>
          </w:p>
        </w:tc>
        <w:tc>
          <w:tcPr>
            <w:tcW w:w="2785" w:type="dxa"/>
            <w:tcBorders>
              <w:top w:val="single" w:sz="4" w:space="0" w:color="auto"/>
              <w:left w:val="single" w:sz="4" w:space="0" w:color="auto"/>
              <w:bottom w:val="nil"/>
              <w:right w:val="single" w:sz="4" w:space="0" w:color="auto"/>
            </w:tcBorders>
            <w:vAlign w:val="center"/>
          </w:tcPr>
          <w:p w14:paraId="0E237AD2" w14:textId="77777777" w:rsidR="00D141FA" w:rsidRPr="00480423" w:rsidRDefault="00D141FA" w:rsidP="000C0290">
            <w:pPr>
              <w:pStyle w:val="TAC"/>
              <w:rPr>
                <w:kern w:val="2"/>
                <w:szCs w:val="18"/>
                <w:lang w:val="en-US" w:eastAsia="zh-CN"/>
              </w:rPr>
            </w:pPr>
            <w:r w:rsidRPr="00480423">
              <w:rPr>
                <w:kern w:val="2"/>
                <w:szCs w:val="18"/>
                <w:lang w:val="en-US" w:eastAsia="zh-CN"/>
              </w:rPr>
              <w:t>CA_n41A-n77A</w:t>
            </w:r>
          </w:p>
          <w:p w14:paraId="022B8C9B" w14:textId="77777777" w:rsidR="00D141FA" w:rsidRPr="00480423" w:rsidRDefault="00D141FA" w:rsidP="000C0290">
            <w:pPr>
              <w:pStyle w:val="TAC"/>
              <w:rPr>
                <w:kern w:val="2"/>
                <w:szCs w:val="18"/>
                <w:lang w:val="en-US" w:eastAsia="zh-CN"/>
              </w:rPr>
            </w:pPr>
            <w:r w:rsidRPr="00480423">
              <w:rPr>
                <w:kern w:val="2"/>
                <w:szCs w:val="18"/>
                <w:lang w:val="en-US" w:eastAsia="zh-CN"/>
              </w:rPr>
              <w:t>CA_n41A-n79A</w:t>
            </w:r>
          </w:p>
          <w:p w14:paraId="5BBDC044" w14:textId="77777777" w:rsidR="00D141FA" w:rsidRPr="00480423" w:rsidRDefault="00D141FA" w:rsidP="000C0290">
            <w:pPr>
              <w:pStyle w:val="TAC"/>
              <w:rPr>
                <w:kern w:val="2"/>
                <w:szCs w:val="22"/>
                <w:lang w:val="en-US"/>
              </w:rPr>
            </w:pPr>
            <w:r w:rsidRPr="00480423">
              <w:rPr>
                <w:kern w:val="2"/>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1985E61F"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0D9EF94" w14:textId="77777777" w:rsidR="00D141FA" w:rsidRPr="00480423" w:rsidRDefault="00D141FA" w:rsidP="000C0290">
            <w:pPr>
              <w:pStyle w:val="TAC"/>
              <w:rPr>
                <w:lang w:val="en-US" w:eastAsia="zh-CN" w:bidi="ar"/>
              </w:rPr>
            </w:pPr>
            <w:r w:rsidRPr="00480423">
              <w:rPr>
                <w:rFonts w:eastAsiaTheme="minorEastAsia" w:hint="eastAsia"/>
              </w:rPr>
              <w:t>1</w:t>
            </w:r>
            <w:r w:rsidRPr="00480423">
              <w:rPr>
                <w:rFonts w:eastAsiaTheme="minorEastAsia"/>
              </w:rPr>
              <w:t>0, 15, 20, 30, 40, 50, 60, 80, 90, 100</w:t>
            </w:r>
          </w:p>
        </w:tc>
        <w:tc>
          <w:tcPr>
            <w:tcW w:w="2445" w:type="dxa"/>
            <w:tcBorders>
              <w:top w:val="single" w:sz="4" w:space="0" w:color="auto"/>
              <w:left w:val="single" w:sz="4" w:space="0" w:color="auto"/>
              <w:bottom w:val="nil"/>
              <w:right w:val="single" w:sz="4" w:space="0" w:color="auto"/>
            </w:tcBorders>
            <w:vAlign w:val="center"/>
          </w:tcPr>
          <w:p w14:paraId="03C8E313" w14:textId="77777777" w:rsidR="00D141FA" w:rsidRPr="00480423" w:rsidRDefault="00D141FA" w:rsidP="000C0290">
            <w:pPr>
              <w:pStyle w:val="TAC"/>
              <w:rPr>
                <w:kern w:val="2"/>
                <w:szCs w:val="22"/>
                <w:lang w:val="en-US" w:eastAsia="zh-CN"/>
              </w:rPr>
            </w:pPr>
            <w:r w:rsidRPr="00480423">
              <w:rPr>
                <w:rFonts w:eastAsiaTheme="minorEastAsia" w:hint="eastAsia"/>
                <w:lang w:eastAsia="zh-CN"/>
              </w:rPr>
              <w:t>0</w:t>
            </w:r>
          </w:p>
        </w:tc>
      </w:tr>
      <w:tr w:rsidR="00D141FA" w:rsidRPr="00480423" w14:paraId="674B456E" w14:textId="77777777" w:rsidTr="00036D89">
        <w:trPr>
          <w:trHeight w:val="29"/>
        </w:trPr>
        <w:tc>
          <w:tcPr>
            <w:tcW w:w="2742" w:type="dxa"/>
            <w:tcBorders>
              <w:top w:val="nil"/>
              <w:left w:val="single" w:sz="4" w:space="0" w:color="auto"/>
              <w:bottom w:val="nil"/>
              <w:right w:val="single" w:sz="4" w:space="0" w:color="auto"/>
            </w:tcBorders>
            <w:vAlign w:val="center"/>
          </w:tcPr>
          <w:p w14:paraId="65A65D37"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A52FF8A"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2234F1"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455B2EE" w14:textId="77777777" w:rsidR="00D141FA" w:rsidRPr="00480423" w:rsidRDefault="00D141FA" w:rsidP="000C0290">
            <w:pPr>
              <w:pStyle w:val="TAC"/>
              <w:rPr>
                <w:lang w:val="en-US" w:eastAsia="zh-CN" w:bidi="ar"/>
              </w:rPr>
            </w:pPr>
            <w:r w:rsidRPr="00480423">
              <w:rPr>
                <w:rFonts w:eastAsiaTheme="minorEastAsia" w:hint="eastAsia"/>
              </w:rPr>
              <w:t>1</w:t>
            </w:r>
            <w:r w:rsidRPr="00480423">
              <w:rPr>
                <w:rFonts w:eastAsiaTheme="minorEastAsia"/>
              </w:rPr>
              <w:t>0, 15, 20, 40, 50, 60, 80, 90, 100</w:t>
            </w:r>
          </w:p>
        </w:tc>
        <w:tc>
          <w:tcPr>
            <w:tcW w:w="2445" w:type="dxa"/>
            <w:tcBorders>
              <w:top w:val="nil"/>
              <w:left w:val="single" w:sz="4" w:space="0" w:color="auto"/>
              <w:bottom w:val="nil"/>
              <w:right w:val="single" w:sz="4" w:space="0" w:color="auto"/>
            </w:tcBorders>
            <w:vAlign w:val="center"/>
          </w:tcPr>
          <w:p w14:paraId="26BE22D6" w14:textId="77777777" w:rsidR="00D141FA" w:rsidRPr="00480423" w:rsidRDefault="00D141FA" w:rsidP="000C0290">
            <w:pPr>
              <w:pStyle w:val="TAC"/>
              <w:rPr>
                <w:kern w:val="2"/>
                <w:szCs w:val="22"/>
                <w:lang w:val="en-US" w:eastAsia="zh-CN"/>
              </w:rPr>
            </w:pPr>
          </w:p>
        </w:tc>
      </w:tr>
      <w:tr w:rsidR="00D141FA" w:rsidRPr="00480423" w14:paraId="3385172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DB3770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EB5C14"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385F1A"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5A561C2" w14:textId="77777777" w:rsidR="00D141FA" w:rsidRPr="00480423" w:rsidRDefault="00D141FA" w:rsidP="000C0290">
            <w:pPr>
              <w:pStyle w:val="TAC"/>
              <w:rPr>
                <w:lang w:val="en-US" w:eastAsia="zh-CN" w:bidi="ar"/>
              </w:rPr>
            </w:pPr>
            <w:r w:rsidRPr="00480423">
              <w:rPr>
                <w:rFonts w:eastAsiaTheme="minorEastAsia" w:hint="eastAsia"/>
                <w:lang w:bidi="ar"/>
              </w:rPr>
              <w:t>4</w:t>
            </w:r>
            <w:r w:rsidRPr="00480423">
              <w:rPr>
                <w:rFonts w:eastAsiaTheme="minorEastAsia"/>
                <w:lang w:bidi="ar"/>
              </w:rPr>
              <w:t>0, 50, 60, 80, 100</w:t>
            </w:r>
          </w:p>
        </w:tc>
        <w:tc>
          <w:tcPr>
            <w:tcW w:w="2445" w:type="dxa"/>
            <w:tcBorders>
              <w:top w:val="nil"/>
              <w:left w:val="single" w:sz="4" w:space="0" w:color="auto"/>
              <w:bottom w:val="single" w:sz="4" w:space="0" w:color="auto"/>
              <w:right w:val="single" w:sz="4" w:space="0" w:color="auto"/>
            </w:tcBorders>
            <w:vAlign w:val="center"/>
          </w:tcPr>
          <w:p w14:paraId="54A405F3" w14:textId="77777777" w:rsidR="00D141FA" w:rsidRPr="00480423" w:rsidRDefault="00D141FA" w:rsidP="000C0290">
            <w:pPr>
              <w:pStyle w:val="TAC"/>
              <w:rPr>
                <w:kern w:val="2"/>
                <w:szCs w:val="22"/>
                <w:lang w:val="en-US" w:eastAsia="zh-CN"/>
              </w:rPr>
            </w:pPr>
          </w:p>
        </w:tc>
      </w:tr>
      <w:tr w:rsidR="00D141FA" w:rsidRPr="00480423" w14:paraId="0FDF812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3D58E15" w14:textId="77777777" w:rsidR="00D141FA" w:rsidRPr="00480423" w:rsidRDefault="00D141FA" w:rsidP="000C0290">
            <w:pPr>
              <w:pStyle w:val="TAC"/>
              <w:rPr>
                <w:rFonts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n77(2</w:t>
            </w:r>
            <w:r w:rsidRPr="00480423">
              <w:rPr>
                <w:rFonts w:eastAsiaTheme="minorEastAsia" w:cs="Arial"/>
                <w:szCs w:val="18"/>
                <w:lang w:val="sv-SE"/>
              </w:rPr>
              <w:t>A)</w:t>
            </w:r>
            <w:r w:rsidRPr="00480423">
              <w:rPr>
                <w:rFonts w:cs="Arial"/>
                <w:szCs w:val="18"/>
                <w:lang w:eastAsia="zh-CN"/>
              </w:rPr>
              <w:t>-n79A</w:t>
            </w:r>
          </w:p>
        </w:tc>
        <w:tc>
          <w:tcPr>
            <w:tcW w:w="2785" w:type="dxa"/>
            <w:tcBorders>
              <w:top w:val="single" w:sz="4" w:space="0" w:color="auto"/>
              <w:left w:val="single" w:sz="4" w:space="0" w:color="auto"/>
              <w:bottom w:val="nil"/>
              <w:right w:val="single" w:sz="4" w:space="0" w:color="auto"/>
            </w:tcBorders>
            <w:vAlign w:val="center"/>
          </w:tcPr>
          <w:p w14:paraId="02B8727B" w14:textId="77777777" w:rsidR="00D141FA" w:rsidRPr="00480423" w:rsidRDefault="00D141FA" w:rsidP="000C0290">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790C8AA8" w14:textId="77777777" w:rsidR="00D141FA" w:rsidRPr="00480423" w:rsidRDefault="00D141FA" w:rsidP="000C0290">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71305527" w14:textId="77777777" w:rsidR="00D141FA" w:rsidRPr="00480423" w:rsidRDefault="00D141FA" w:rsidP="000C0290">
            <w:pPr>
              <w:pStyle w:val="TAC"/>
              <w:rPr>
                <w:rFonts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663FAF54" w14:textId="77777777" w:rsidR="00D141FA" w:rsidRPr="00480423" w:rsidRDefault="00D141FA" w:rsidP="000C0290">
            <w:pPr>
              <w:pStyle w:val="TAC"/>
              <w:rPr>
                <w:rFonts w:eastAsia="DengXian" w:cs="Arial"/>
                <w:kern w:val="2"/>
                <w:szCs w:val="18"/>
                <w:lang w:val="en-US" w:eastAsia="zh-CN"/>
              </w:rPr>
            </w:pPr>
            <w:r w:rsidRPr="00480423">
              <w:rPr>
                <w:rFonts w:eastAsiaTheme="minorEastAsia" w:cs="Arial"/>
                <w:szCs w:val="18"/>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361497" w14:textId="77777777" w:rsidR="00D141FA" w:rsidRPr="00480423" w:rsidRDefault="00D141FA" w:rsidP="000C0290">
            <w:pPr>
              <w:pStyle w:val="TAC"/>
              <w:rPr>
                <w:rFonts w:eastAsiaTheme="minorEastAsia" w:cs="Arial"/>
                <w:szCs w:val="18"/>
                <w:lang w:bidi="ar"/>
              </w:rPr>
            </w:pPr>
            <w:r w:rsidRPr="00480423">
              <w:rPr>
                <w:rFonts w:eastAsiaTheme="minorEastAsia" w:cs="Arial"/>
                <w:szCs w:val="18"/>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19C0ADFD" w14:textId="77777777" w:rsidR="00D141FA" w:rsidRPr="00480423" w:rsidRDefault="00D141FA" w:rsidP="000C0290">
            <w:pPr>
              <w:pStyle w:val="TAC"/>
              <w:rPr>
                <w:rFonts w:cs="Arial"/>
                <w:kern w:val="2"/>
                <w:szCs w:val="18"/>
                <w:lang w:val="en-US" w:eastAsia="zh-CN"/>
              </w:rPr>
            </w:pPr>
            <w:r w:rsidRPr="00480423">
              <w:rPr>
                <w:rFonts w:eastAsiaTheme="minorEastAsia" w:cs="Arial"/>
                <w:szCs w:val="18"/>
                <w:lang w:eastAsia="zh-CN"/>
              </w:rPr>
              <w:t>0</w:t>
            </w:r>
          </w:p>
        </w:tc>
      </w:tr>
      <w:tr w:rsidR="00D141FA" w:rsidRPr="00480423" w14:paraId="69F11E4E" w14:textId="77777777" w:rsidTr="00036D89">
        <w:trPr>
          <w:trHeight w:val="29"/>
        </w:trPr>
        <w:tc>
          <w:tcPr>
            <w:tcW w:w="2742" w:type="dxa"/>
            <w:tcBorders>
              <w:top w:val="nil"/>
              <w:left w:val="single" w:sz="4" w:space="0" w:color="auto"/>
              <w:bottom w:val="nil"/>
              <w:right w:val="single" w:sz="4" w:space="0" w:color="auto"/>
            </w:tcBorders>
            <w:vAlign w:val="center"/>
          </w:tcPr>
          <w:p w14:paraId="0C6B7304" w14:textId="77777777" w:rsidR="00D141FA" w:rsidRPr="00480423" w:rsidRDefault="00D141FA" w:rsidP="000C0290">
            <w:pPr>
              <w:pStyle w:val="TAC"/>
              <w:rPr>
                <w:rFonts w:cs="Arial"/>
                <w:kern w:val="2"/>
                <w:szCs w:val="18"/>
                <w:lang w:val="en-US" w:eastAsia="zh-CN"/>
              </w:rPr>
            </w:pPr>
          </w:p>
        </w:tc>
        <w:tc>
          <w:tcPr>
            <w:tcW w:w="2785" w:type="dxa"/>
            <w:tcBorders>
              <w:top w:val="nil"/>
              <w:left w:val="single" w:sz="4" w:space="0" w:color="auto"/>
              <w:bottom w:val="nil"/>
              <w:right w:val="single" w:sz="4" w:space="0" w:color="auto"/>
            </w:tcBorders>
            <w:vAlign w:val="center"/>
          </w:tcPr>
          <w:p w14:paraId="112827DD" w14:textId="77777777" w:rsidR="00D141FA" w:rsidRPr="00480423" w:rsidRDefault="00D141FA" w:rsidP="000C0290">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8E00BB" w14:textId="77777777" w:rsidR="00D141FA" w:rsidRPr="00480423" w:rsidRDefault="00D141FA" w:rsidP="000C0290">
            <w:pPr>
              <w:pStyle w:val="TAC"/>
              <w:rPr>
                <w:rFonts w:eastAsia="DengXian" w:cs="Arial"/>
                <w:kern w:val="2"/>
                <w:szCs w:val="18"/>
                <w:lang w:val="en-US" w:eastAsia="zh-CN"/>
              </w:rPr>
            </w:pPr>
            <w:r w:rsidRPr="00480423">
              <w:rPr>
                <w:rFonts w:eastAsiaTheme="minorEastAsia" w:cs="Arial"/>
                <w:szCs w:val="18"/>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BEEFA7" w14:textId="77777777" w:rsidR="00D141FA" w:rsidRPr="00480423" w:rsidRDefault="00D141FA" w:rsidP="000C0290">
            <w:pPr>
              <w:pStyle w:val="TAC"/>
              <w:rPr>
                <w:rFonts w:eastAsiaTheme="minorEastAsia" w:cs="Arial"/>
                <w:szCs w:val="18"/>
                <w:lang w:bidi="ar"/>
              </w:rPr>
            </w:pPr>
            <w:r w:rsidRPr="00480423">
              <w:rPr>
                <w:rFonts w:eastAsiaTheme="minorEastAsia" w:cs="Arial"/>
                <w:szCs w:val="18"/>
              </w:rPr>
              <w:t>CA_n77(2A)_BCS0</w:t>
            </w:r>
          </w:p>
        </w:tc>
        <w:tc>
          <w:tcPr>
            <w:tcW w:w="2445" w:type="dxa"/>
            <w:tcBorders>
              <w:top w:val="nil"/>
              <w:left w:val="single" w:sz="4" w:space="0" w:color="auto"/>
              <w:bottom w:val="nil"/>
              <w:right w:val="single" w:sz="4" w:space="0" w:color="auto"/>
            </w:tcBorders>
            <w:vAlign w:val="center"/>
          </w:tcPr>
          <w:p w14:paraId="7DFCE52E" w14:textId="77777777" w:rsidR="00D141FA" w:rsidRPr="00480423" w:rsidRDefault="00D141FA" w:rsidP="000C0290">
            <w:pPr>
              <w:pStyle w:val="TAC"/>
              <w:rPr>
                <w:rFonts w:cs="Arial"/>
                <w:kern w:val="2"/>
                <w:szCs w:val="18"/>
                <w:lang w:val="en-US" w:eastAsia="zh-CN"/>
              </w:rPr>
            </w:pPr>
          </w:p>
        </w:tc>
      </w:tr>
      <w:tr w:rsidR="00D141FA" w:rsidRPr="00480423" w14:paraId="6238A04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2247545" w14:textId="77777777" w:rsidR="00D141FA" w:rsidRPr="00480423" w:rsidRDefault="00D141FA" w:rsidP="000C0290">
            <w:pPr>
              <w:pStyle w:val="TAC"/>
              <w:rPr>
                <w:rFonts w:cs="Arial"/>
                <w:kern w:val="2"/>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BB3B73A" w14:textId="77777777" w:rsidR="00D141FA" w:rsidRPr="00480423" w:rsidRDefault="00D141FA" w:rsidP="000C0290">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88F9C6" w14:textId="77777777" w:rsidR="00D141FA" w:rsidRPr="00480423" w:rsidRDefault="00D141FA" w:rsidP="000C0290">
            <w:pPr>
              <w:pStyle w:val="TAC"/>
              <w:rPr>
                <w:rFonts w:eastAsia="DengXian" w:cs="Arial"/>
                <w:kern w:val="2"/>
                <w:szCs w:val="18"/>
                <w:lang w:val="en-US" w:eastAsia="zh-CN"/>
              </w:rPr>
            </w:pPr>
            <w:r w:rsidRPr="00480423">
              <w:rPr>
                <w:rFonts w:eastAsiaTheme="minorEastAsia" w:cs="Arial"/>
                <w:szCs w:val="18"/>
                <w:lang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9E2E245" w14:textId="77777777" w:rsidR="00D141FA" w:rsidRPr="00480423" w:rsidRDefault="00D141FA" w:rsidP="000C0290">
            <w:pPr>
              <w:pStyle w:val="TAC"/>
              <w:rPr>
                <w:rFonts w:eastAsiaTheme="minorEastAsia" w:cs="Arial"/>
                <w:szCs w:val="18"/>
                <w:lang w:bidi="ar"/>
              </w:rPr>
            </w:pPr>
            <w:r w:rsidRPr="00480423">
              <w:rPr>
                <w:rFonts w:eastAsiaTheme="minorEastAsia" w:cs="Arial"/>
                <w:szCs w:val="18"/>
                <w:lang w:bidi="ar"/>
              </w:rPr>
              <w:t>40, 50, 60, 80, 100</w:t>
            </w:r>
          </w:p>
        </w:tc>
        <w:tc>
          <w:tcPr>
            <w:tcW w:w="2445" w:type="dxa"/>
            <w:tcBorders>
              <w:top w:val="nil"/>
              <w:left w:val="single" w:sz="4" w:space="0" w:color="auto"/>
              <w:bottom w:val="single" w:sz="4" w:space="0" w:color="auto"/>
              <w:right w:val="single" w:sz="4" w:space="0" w:color="auto"/>
            </w:tcBorders>
            <w:vAlign w:val="center"/>
          </w:tcPr>
          <w:p w14:paraId="000F3388" w14:textId="77777777" w:rsidR="00D141FA" w:rsidRPr="00480423" w:rsidRDefault="00D141FA" w:rsidP="000C0290">
            <w:pPr>
              <w:pStyle w:val="TAC"/>
              <w:rPr>
                <w:rFonts w:cs="Arial"/>
                <w:kern w:val="2"/>
                <w:szCs w:val="18"/>
                <w:lang w:val="en-US" w:eastAsia="zh-CN"/>
              </w:rPr>
            </w:pPr>
          </w:p>
        </w:tc>
      </w:tr>
      <w:tr w:rsidR="00D141FA" w:rsidRPr="00480423" w14:paraId="24E70FBE"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16A9725" w14:textId="77777777" w:rsidR="00D141FA" w:rsidRPr="00480423" w:rsidRDefault="00D141FA" w:rsidP="000C0290">
            <w:pPr>
              <w:pStyle w:val="TAC"/>
              <w:rPr>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n77(3</w:t>
            </w:r>
            <w:r w:rsidRPr="00480423">
              <w:rPr>
                <w:rFonts w:eastAsiaTheme="minorEastAsia" w:cs="Arial"/>
                <w:szCs w:val="18"/>
                <w:lang w:val="sv-SE"/>
              </w:rPr>
              <w:t>A)</w:t>
            </w:r>
            <w:r w:rsidRPr="00480423">
              <w:rPr>
                <w:rFonts w:cs="Arial"/>
                <w:szCs w:val="18"/>
                <w:lang w:eastAsia="zh-CN"/>
              </w:rPr>
              <w:t>-n79A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1354081" w14:textId="77777777" w:rsidR="00D141FA" w:rsidRPr="00480423" w:rsidRDefault="00D141FA" w:rsidP="000C0290">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52F87B70" w14:textId="77777777" w:rsidR="00D141FA" w:rsidRPr="00480423" w:rsidRDefault="00D141FA" w:rsidP="000C0290">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21A46B14" w14:textId="77777777" w:rsidR="00D141FA" w:rsidRPr="00480423" w:rsidRDefault="00D141FA" w:rsidP="000C0290">
            <w:pPr>
              <w:pStyle w:val="TAC"/>
              <w:rPr>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ACAD9E" w14:textId="77777777" w:rsidR="00D141FA" w:rsidRPr="00480423" w:rsidRDefault="00D141FA" w:rsidP="000C0290">
            <w:pPr>
              <w:pStyle w:val="TAC"/>
              <w:rPr>
                <w:rFonts w:eastAsia="DengXian"/>
                <w:kern w:val="2"/>
                <w:szCs w:val="22"/>
                <w:lang w:val="en-US" w:eastAsia="zh-CN"/>
              </w:rPr>
            </w:pPr>
            <w:r w:rsidRPr="00480423">
              <w:rPr>
                <w:rFonts w:eastAsiaTheme="minorEastAsia" w:cs="Arial"/>
                <w:szCs w:val="18"/>
                <w:lang w:eastAsia="zh-CN"/>
              </w:rPr>
              <w:t>n41</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A8D4795" w14:textId="77777777" w:rsidR="00D141FA" w:rsidRPr="00480423" w:rsidRDefault="00D141FA" w:rsidP="000C0290">
            <w:pPr>
              <w:pStyle w:val="TAC"/>
              <w:rPr>
                <w:lang w:val="en-US" w:eastAsia="zh-CN" w:bidi="ar"/>
              </w:rPr>
            </w:pPr>
            <w:r w:rsidRPr="00480423">
              <w:rPr>
                <w:rFonts w:eastAsiaTheme="minorEastAsia" w:cs="Arial"/>
                <w:szCs w:val="18"/>
              </w:rPr>
              <w:t>10, 15, 20, 30, 40, 50, 60, 80, 90, 100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9002061" w14:textId="77777777" w:rsidR="00D141FA" w:rsidRPr="00480423" w:rsidRDefault="00D141FA" w:rsidP="000C0290">
            <w:pPr>
              <w:pStyle w:val="TAC"/>
              <w:rPr>
                <w:kern w:val="2"/>
                <w:szCs w:val="22"/>
                <w:lang w:val="en-US" w:eastAsia="zh-CN"/>
              </w:rPr>
            </w:pPr>
            <w:r w:rsidRPr="00480423">
              <w:rPr>
                <w:rFonts w:eastAsiaTheme="minorEastAsia" w:cs="Arial"/>
                <w:szCs w:val="18"/>
                <w:lang w:eastAsia="zh-CN"/>
              </w:rPr>
              <w:t>0</w:t>
            </w:r>
          </w:p>
        </w:tc>
      </w:tr>
      <w:tr w:rsidR="00D141FA" w:rsidRPr="00480423" w14:paraId="42F96F4D"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4F53B215"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58E3A319"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F4DD42" w14:textId="77777777" w:rsidR="00D141FA" w:rsidRPr="00480423" w:rsidRDefault="00D141FA" w:rsidP="000C0290">
            <w:pPr>
              <w:pStyle w:val="TAC"/>
              <w:rPr>
                <w:rFonts w:eastAsia="DengXian"/>
                <w:kern w:val="2"/>
                <w:szCs w:val="22"/>
                <w:lang w:val="en-US" w:eastAsia="zh-CN"/>
              </w:rPr>
            </w:pPr>
            <w:r w:rsidRPr="00480423">
              <w:rPr>
                <w:rFonts w:eastAsiaTheme="minorEastAsia" w:cs="Arial"/>
                <w:szCs w:val="18"/>
                <w:lang w:eastAsia="zh-CN"/>
              </w:rPr>
              <w:t>n77</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FD90B62" w14:textId="77777777" w:rsidR="00D141FA" w:rsidRPr="00480423" w:rsidRDefault="00D141FA" w:rsidP="000C0290">
            <w:pPr>
              <w:pStyle w:val="TAC"/>
              <w:rPr>
                <w:lang w:val="en-US" w:eastAsia="zh-CN" w:bidi="ar"/>
              </w:rPr>
            </w:pPr>
            <w:r w:rsidRPr="00480423">
              <w:rPr>
                <w:rFonts w:eastAsiaTheme="minorEastAsia" w:cs="Arial"/>
                <w:szCs w:val="18"/>
              </w:rPr>
              <w:t>CA_n77(3A)_BCS0</w:t>
            </w:r>
          </w:p>
        </w:tc>
        <w:tc>
          <w:tcPr>
            <w:tcW w:w="2445" w:type="dxa"/>
            <w:tcBorders>
              <w:top w:val="nil"/>
              <w:left w:val="single" w:sz="4" w:space="0" w:color="auto"/>
              <w:bottom w:val="nil"/>
              <w:right w:val="single" w:sz="4" w:space="0" w:color="auto"/>
            </w:tcBorders>
            <w:shd w:val="clear" w:color="auto" w:fill="auto"/>
            <w:vAlign w:val="center"/>
          </w:tcPr>
          <w:p w14:paraId="2496A9B6" w14:textId="77777777" w:rsidR="00D141FA" w:rsidRPr="00480423" w:rsidRDefault="00D141FA" w:rsidP="000C0290">
            <w:pPr>
              <w:pStyle w:val="TAC"/>
              <w:rPr>
                <w:kern w:val="2"/>
                <w:szCs w:val="22"/>
                <w:lang w:val="en-US" w:eastAsia="zh-CN"/>
              </w:rPr>
            </w:pPr>
          </w:p>
        </w:tc>
      </w:tr>
      <w:tr w:rsidR="00D141FA" w:rsidRPr="00480423" w14:paraId="4F19E746"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762FC20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213447D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4B1C9" w14:textId="77777777" w:rsidR="00D141FA" w:rsidRPr="00480423" w:rsidRDefault="00D141FA" w:rsidP="000C0290">
            <w:pPr>
              <w:pStyle w:val="TAC"/>
              <w:rPr>
                <w:rFonts w:eastAsia="DengXian"/>
                <w:kern w:val="2"/>
                <w:szCs w:val="22"/>
                <w:lang w:val="en-US" w:eastAsia="zh-CN"/>
              </w:rPr>
            </w:pPr>
            <w:r w:rsidRPr="00480423">
              <w:rPr>
                <w:rFonts w:eastAsiaTheme="minorEastAsia" w:cs="Arial"/>
                <w:szCs w:val="18"/>
                <w:lang w:eastAsia="zh-CN"/>
              </w:rPr>
              <w:t>n79</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8154C14" w14:textId="77777777" w:rsidR="00D141FA" w:rsidRPr="00480423" w:rsidRDefault="00D141FA" w:rsidP="000C0290">
            <w:pPr>
              <w:pStyle w:val="TAC"/>
              <w:rPr>
                <w:lang w:val="en-US" w:eastAsia="zh-CN" w:bidi="ar"/>
              </w:rPr>
            </w:pPr>
            <w:r w:rsidRPr="00480423">
              <w:rPr>
                <w:rFonts w:eastAsiaTheme="minorEastAsia" w:cs="Arial"/>
                <w:szCs w:val="18"/>
                <w:lang w:bidi="ar"/>
              </w:rPr>
              <w:t>40, 50, 60, 80, 100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4147002" w14:textId="77777777" w:rsidR="00D141FA" w:rsidRPr="00480423" w:rsidRDefault="00D141FA" w:rsidP="000C0290">
            <w:pPr>
              <w:pStyle w:val="TAC"/>
              <w:rPr>
                <w:kern w:val="2"/>
                <w:szCs w:val="22"/>
                <w:lang w:val="en-US" w:eastAsia="zh-CN"/>
              </w:rPr>
            </w:pPr>
          </w:p>
        </w:tc>
      </w:tr>
      <w:tr w:rsidR="00D141FA" w:rsidRPr="00480423" w14:paraId="7AB6BBF2"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FCA4DA9" w14:textId="77777777" w:rsidR="00D141FA" w:rsidRPr="00480423" w:rsidRDefault="00D141FA" w:rsidP="000C0290">
            <w:pPr>
              <w:pStyle w:val="TAC"/>
              <w:rPr>
                <w:kern w:val="2"/>
                <w:szCs w:val="22"/>
                <w:lang w:val="en-US"/>
              </w:rPr>
            </w:pPr>
            <w:r w:rsidRPr="00480423">
              <w:rPr>
                <w:lang w:eastAsia="zh-CN"/>
              </w:rPr>
              <w:t>CA_n41A-n77A-n85A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F120F14" w14:textId="77777777" w:rsidR="00D141FA" w:rsidRPr="00480423" w:rsidRDefault="00D141FA" w:rsidP="000C0290">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72D9656D" w14:textId="77777777" w:rsidR="00D141FA" w:rsidRPr="00480423" w:rsidRDefault="00D141FA" w:rsidP="000C0290">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19150DD9" w14:textId="77777777" w:rsidR="00D141FA" w:rsidRPr="00480423" w:rsidRDefault="00D141FA" w:rsidP="000C0290">
            <w:pPr>
              <w:pStyle w:val="TAC"/>
              <w:rPr>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C0EC10" w14:textId="77777777" w:rsidR="00D141FA" w:rsidRPr="00480423" w:rsidRDefault="00D141FA" w:rsidP="000C0290">
            <w:pPr>
              <w:pStyle w:val="TAC"/>
              <w:rPr>
                <w:rFonts w:eastAsiaTheme="minorEastAsia" w:cs="Arial"/>
                <w:szCs w:val="18"/>
                <w:lang w:eastAsia="zh-CN"/>
              </w:rPr>
            </w:pPr>
            <w:r w:rsidRPr="00480423">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F2CFE6D" w14:textId="77777777" w:rsidR="00D141FA" w:rsidRPr="00480423" w:rsidRDefault="00D141FA" w:rsidP="000C0290">
            <w:pPr>
              <w:pStyle w:val="TAC"/>
              <w:rPr>
                <w:rFonts w:eastAsiaTheme="minorEastAsia" w:cs="Arial"/>
                <w:szCs w:val="18"/>
                <w:lang w:bidi="ar"/>
              </w:rPr>
            </w:pPr>
            <w:r w:rsidRPr="00480423">
              <w:rPr>
                <w:rFonts w:eastAsiaTheme="minorEastAsia" w:cs="Arial"/>
                <w:color w:val="000000"/>
                <w:szCs w:val="18"/>
              </w:rPr>
              <w:t xml:space="preserve">n41 channel bandwidths in Table 5.3.5-1 </w:t>
            </w:r>
          </w:p>
        </w:tc>
        <w:tc>
          <w:tcPr>
            <w:tcW w:w="2445" w:type="dxa"/>
            <w:tcBorders>
              <w:top w:val="single" w:sz="4" w:space="0" w:color="auto"/>
              <w:left w:val="single" w:sz="4" w:space="0" w:color="auto"/>
              <w:bottom w:val="nil"/>
              <w:right w:val="single" w:sz="4" w:space="0" w:color="auto"/>
            </w:tcBorders>
            <w:shd w:val="clear" w:color="auto" w:fill="auto"/>
            <w:vAlign w:val="center"/>
          </w:tcPr>
          <w:p w14:paraId="1C29628F" w14:textId="77777777" w:rsidR="00D141FA" w:rsidRPr="00480423" w:rsidRDefault="00D141FA" w:rsidP="000C0290">
            <w:pPr>
              <w:pStyle w:val="TAC"/>
              <w:rPr>
                <w:kern w:val="2"/>
                <w:szCs w:val="22"/>
                <w:lang w:val="en-US" w:eastAsia="zh-CN"/>
              </w:rPr>
            </w:pPr>
            <w:r w:rsidRPr="00480423">
              <w:rPr>
                <w:rFonts w:eastAsiaTheme="minorEastAsia"/>
                <w:lang w:eastAsia="zh-CN"/>
              </w:rPr>
              <w:t>4 and 5</w:t>
            </w:r>
          </w:p>
        </w:tc>
      </w:tr>
      <w:tr w:rsidR="00D141FA" w:rsidRPr="00480423" w14:paraId="3FC6FE57"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4F55355D"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12ED13C5"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1C1E05" w14:textId="77777777" w:rsidR="00D141FA" w:rsidRPr="00480423" w:rsidRDefault="00D141FA" w:rsidP="000C0290">
            <w:pPr>
              <w:pStyle w:val="TAC"/>
              <w:rPr>
                <w:rFonts w:eastAsiaTheme="minorEastAsia" w:cs="Arial"/>
                <w:szCs w:val="18"/>
                <w:lang w:eastAsia="zh-CN"/>
              </w:rPr>
            </w:pPr>
            <w:r w:rsidRPr="00480423">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DB87B29" w14:textId="77777777" w:rsidR="00D141FA" w:rsidRPr="00480423" w:rsidRDefault="00D141FA" w:rsidP="000C0290">
            <w:pPr>
              <w:pStyle w:val="TAC"/>
              <w:rPr>
                <w:rFonts w:eastAsiaTheme="minorEastAsia" w:cs="Arial"/>
                <w:szCs w:val="18"/>
                <w:lang w:bidi="ar"/>
              </w:rPr>
            </w:pPr>
            <w:r w:rsidRPr="00480423">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shd w:val="clear" w:color="auto" w:fill="auto"/>
            <w:vAlign w:val="center"/>
          </w:tcPr>
          <w:p w14:paraId="3959A977" w14:textId="77777777" w:rsidR="00D141FA" w:rsidRPr="00480423" w:rsidRDefault="00D141FA" w:rsidP="000C0290">
            <w:pPr>
              <w:pStyle w:val="TAC"/>
              <w:rPr>
                <w:kern w:val="2"/>
                <w:szCs w:val="22"/>
                <w:lang w:val="en-US" w:eastAsia="zh-CN"/>
              </w:rPr>
            </w:pPr>
          </w:p>
        </w:tc>
      </w:tr>
      <w:tr w:rsidR="00D141FA" w:rsidRPr="00480423" w14:paraId="7E6AF135"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50182DB7"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4A9EA4B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21D526" w14:textId="77777777" w:rsidR="00D141FA" w:rsidRPr="00480423" w:rsidRDefault="00D141FA" w:rsidP="000C0290">
            <w:pPr>
              <w:pStyle w:val="TAC"/>
              <w:rPr>
                <w:rFonts w:eastAsiaTheme="minorEastAsia" w:cs="Arial"/>
                <w:szCs w:val="18"/>
                <w:lang w:eastAsia="zh-CN"/>
              </w:rPr>
            </w:pPr>
            <w:r w:rsidRPr="00480423">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3FAF663" w14:textId="77777777" w:rsidR="00D141FA" w:rsidRPr="00480423" w:rsidRDefault="00D141FA" w:rsidP="000C0290">
            <w:pPr>
              <w:pStyle w:val="TAC"/>
              <w:rPr>
                <w:rFonts w:eastAsiaTheme="minorEastAsia" w:cs="Arial"/>
                <w:szCs w:val="18"/>
                <w:lang w:bidi="ar"/>
              </w:rPr>
            </w:pPr>
            <w:r w:rsidRPr="00480423">
              <w:rPr>
                <w:rFonts w:eastAsiaTheme="minorEastAsia" w:cs="Arial"/>
                <w:color w:val="000000"/>
                <w:szCs w:val="18"/>
              </w:rPr>
              <w:t xml:space="preserve">n85 channel bandwidths in Table 5.3.5-1 </w:t>
            </w:r>
          </w:p>
        </w:tc>
        <w:tc>
          <w:tcPr>
            <w:tcW w:w="2445" w:type="dxa"/>
            <w:tcBorders>
              <w:top w:val="nil"/>
              <w:left w:val="single" w:sz="4" w:space="0" w:color="auto"/>
              <w:bottom w:val="nil"/>
              <w:right w:val="single" w:sz="4" w:space="0" w:color="auto"/>
            </w:tcBorders>
            <w:shd w:val="clear" w:color="auto" w:fill="auto"/>
            <w:vAlign w:val="center"/>
          </w:tcPr>
          <w:p w14:paraId="4DCAF6CD" w14:textId="77777777" w:rsidR="00D141FA" w:rsidRPr="00480423" w:rsidRDefault="00D141FA" w:rsidP="000C0290">
            <w:pPr>
              <w:pStyle w:val="TAC"/>
              <w:rPr>
                <w:kern w:val="2"/>
                <w:szCs w:val="22"/>
                <w:lang w:val="en-US" w:eastAsia="zh-CN"/>
              </w:rPr>
            </w:pPr>
          </w:p>
        </w:tc>
      </w:tr>
      <w:tr w:rsidR="00D141FA" w:rsidRPr="00480423" w14:paraId="466734DC"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7B47D2E" w14:textId="77777777" w:rsidR="00D141FA" w:rsidRPr="00480423" w:rsidRDefault="00D141FA" w:rsidP="000C0290">
            <w:pPr>
              <w:pStyle w:val="TAC"/>
              <w:rPr>
                <w:kern w:val="2"/>
                <w:szCs w:val="22"/>
                <w:lang w:val="en-US"/>
              </w:rPr>
            </w:pPr>
            <w:r w:rsidRPr="00480423">
              <w:rPr>
                <w:kern w:val="2"/>
                <w:szCs w:val="22"/>
                <w:lang w:val="en-US"/>
              </w:rPr>
              <w:t>CA_n46A-n48A-n96A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2334287" w14:textId="77777777" w:rsidR="00D141FA" w:rsidRPr="00480423" w:rsidRDefault="00D141FA" w:rsidP="000C0290">
            <w:pPr>
              <w:pStyle w:val="TAC"/>
              <w:rPr>
                <w:kern w:val="2"/>
                <w:szCs w:val="22"/>
                <w:lang w:val="en-US"/>
              </w:rPr>
            </w:pPr>
            <w:r w:rsidRPr="00480423">
              <w:rPr>
                <w:kern w:val="2"/>
                <w:szCs w:val="22"/>
                <w:lang w:val="en-US"/>
              </w:rPr>
              <w:t>CA_n46A-n48A</w:t>
            </w:r>
          </w:p>
          <w:p w14:paraId="538BEF56"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699C3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09AF25B"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35030A6"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C192669" w14:textId="77777777" w:rsidTr="00036D89">
        <w:trPr>
          <w:trHeight w:val="29"/>
        </w:trPr>
        <w:tc>
          <w:tcPr>
            <w:tcW w:w="2742" w:type="dxa"/>
            <w:tcBorders>
              <w:top w:val="nil"/>
              <w:left w:val="single" w:sz="4" w:space="0" w:color="auto"/>
              <w:bottom w:val="nil"/>
              <w:right w:val="single" w:sz="4" w:space="0" w:color="auto"/>
            </w:tcBorders>
            <w:vAlign w:val="center"/>
          </w:tcPr>
          <w:p w14:paraId="0063B816"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99E782"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530C9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816E513" w14:textId="77777777" w:rsidR="00D141FA" w:rsidRPr="00480423" w:rsidRDefault="00D141FA" w:rsidP="000C0290">
            <w:pPr>
              <w:pStyle w:val="TAC"/>
              <w:rPr>
                <w:lang w:val="en-US" w:eastAsia="zh-CN" w:bidi="ar"/>
              </w:rPr>
            </w:pPr>
            <w:r w:rsidRPr="00480423">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15EC786" w14:textId="77777777" w:rsidR="00D141FA" w:rsidRPr="00480423" w:rsidRDefault="00D141FA" w:rsidP="000C0290">
            <w:pPr>
              <w:pStyle w:val="TAC"/>
              <w:rPr>
                <w:kern w:val="2"/>
                <w:szCs w:val="22"/>
                <w:lang w:val="en-US" w:eastAsia="zh-CN"/>
              </w:rPr>
            </w:pPr>
          </w:p>
        </w:tc>
      </w:tr>
      <w:tr w:rsidR="00D141FA" w:rsidRPr="00480423" w14:paraId="063B9A6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BE375F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316D42"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393F5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640AA14"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9C99A92" w14:textId="77777777" w:rsidR="00D141FA" w:rsidRPr="00480423" w:rsidRDefault="00D141FA" w:rsidP="000C0290">
            <w:pPr>
              <w:pStyle w:val="TAC"/>
              <w:rPr>
                <w:kern w:val="2"/>
                <w:szCs w:val="22"/>
                <w:lang w:val="en-US" w:eastAsia="zh-CN"/>
              </w:rPr>
            </w:pPr>
          </w:p>
        </w:tc>
      </w:tr>
      <w:tr w:rsidR="00D141FA" w:rsidRPr="00480423" w14:paraId="5491D2BA"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79E055B" w14:textId="77777777" w:rsidR="00D141FA" w:rsidRPr="00480423" w:rsidRDefault="00D141FA" w:rsidP="000C0290">
            <w:pPr>
              <w:pStyle w:val="TAC"/>
              <w:rPr>
                <w:kern w:val="2"/>
                <w:szCs w:val="22"/>
                <w:lang w:val="en-US"/>
              </w:rPr>
            </w:pPr>
            <w:r w:rsidRPr="00480423">
              <w:rPr>
                <w:kern w:val="2"/>
                <w:szCs w:val="22"/>
                <w:lang w:val="en-US"/>
              </w:rPr>
              <w:t>CA_n46B-n48A-n96A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4403B8A" w14:textId="77777777" w:rsidR="00D141FA" w:rsidRPr="00480423" w:rsidRDefault="00D141FA" w:rsidP="000C0290">
            <w:pPr>
              <w:pStyle w:val="TAC"/>
              <w:rPr>
                <w:kern w:val="2"/>
                <w:szCs w:val="22"/>
                <w:lang w:val="en-US"/>
              </w:rPr>
            </w:pPr>
            <w:r w:rsidRPr="00480423">
              <w:rPr>
                <w:kern w:val="2"/>
                <w:szCs w:val="22"/>
                <w:lang w:val="en-US"/>
              </w:rPr>
              <w:t>CA_n46A-n48A</w:t>
            </w:r>
          </w:p>
          <w:p w14:paraId="6F3901E9"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0B2D3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CD3AF6A"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FFD5425"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569F61C9" w14:textId="77777777" w:rsidTr="00036D89">
        <w:trPr>
          <w:trHeight w:val="29"/>
        </w:trPr>
        <w:tc>
          <w:tcPr>
            <w:tcW w:w="2742" w:type="dxa"/>
            <w:tcBorders>
              <w:top w:val="nil"/>
              <w:left w:val="single" w:sz="4" w:space="0" w:color="auto"/>
              <w:bottom w:val="nil"/>
              <w:right w:val="single" w:sz="4" w:space="0" w:color="auto"/>
            </w:tcBorders>
            <w:vAlign w:val="center"/>
          </w:tcPr>
          <w:p w14:paraId="794E07C1"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18C5D51"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E4BCF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32806A" w14:textId="77777777" w:rsidR="00D141FA" w:rsidRPr="00480423" w:rsidRDefault="00D141FA" w:rsidP="000C0290">
            <w:pPr>
              <w:pStyle w:val="TAC"/>
              <w:rPr>
                <w:lang w:val="en-US" w:eastAsia="zh-CN" w:bidi="ar"/>
              </w:rPr>
            </w:pPr>
            <w:r w:rsidRPr="00480423">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67521D3" w14:textId="77777777" w:rsidR="00D141FA" w:rsidRPr="00480423" w:rsidRDefault="00D141FA" w:rsidP="000C0290">
            <w:pPr>
              <w:pStyle w:val="TAC"/>
              <w:rPr>
                <w:kern w:val="2"/>
                <w:szCs w:val="22"/>
                <w:lang w:val="en-US" w:eastAsia="zh-CN"/>
              </w:rPr>
            </w:pPr>
          </w:p>
        </w:tc>
      </w:tr>
      <w:tr w:rsidR="00D141FA" w:rsidRPr="00480423" w14:paraId="3100790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B773675"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71098F"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8891B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04BAA84" w14:textId="77777777" w:rsidR="00D141FA" w:rsidRPr="00480423" w:rsidRDefault="00D141FA" w:rsidP="000C0290">
            <w:pPr>
              <w:pStyle w:val="TAC"/>
              <w:rPr>
                <w:lang w:val="en-US" w:eastAsia="zh-CN" w:bidi="ar"/>
              </w:rPr>
            </w:pPr>
            <w:r w:rsidRPr="00480423">
              <w:rPr>
                <w:lang w:val="en-US" w:eastAsia="zh-CN" w:bidi="ar"/>
              </w:rPr>
              <w:t>20, 40, 60, 80 </w:t>
            </w:r>
          </w:p>
        </w:tc>
        <w:tc>
          <w:tcPr>
            <w:tcW w:w="2445" w:type="dxa"/>
            <w:tcBorders>
              <w:top w:val="nil"/>
              <w:left w:val="single" w:sz="4" w:space="0" w:color="auto"/>
              <w:bottom w:val="single" w:sz="4" w:space="0" w:color="auto"/>
              <w:right w:val="single" w:sz="4" w:space="0" w:color="auto"/>
            </w:tcBorders>
            <w:vAlign w:val="center"/>
          </w:tcPr>
          <w:p w14:paraId="21D98643" w14:textId="77777777" w:rsidR="00D141FA" w:rsidRPr="00480423" w:rsidRDefault="00D141FA" w:rsidP="000C0290">
            <w:pPr>
              <w:pStyle w:val="TAC"/>
              <w:rPr>
                <w:kern w:val="2"/>
                <w:szCs w:val="22"/>
                <w:lang w:val="en-US" w:eastAsia="zh-CN"/>
              </w:rPr>
            </w:pPr>
          </w:p>
        </w:tc>
      </w:tr>
      <w:tr w:rsidR="00D141FA" w:rsidRPr="00480423" w14:paraId="06728E98"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A2EEBD5" w14:textId="77777777" w:rsidR="00D141FA" w:rsidRPr="00480423" w:rsidRDefault="00D141FA" w:rsidP="000C0290">
            <w:pPr>
              <w:pStyle w:val="TAC"/>
              <w:rPr>
                <w:kern w:val="2"/>
                <w:szCs w:val="22"/>
                <w:lang w:val="en-US"/>
              </w:rPr>
            </w:pPr>
            <w:r w:rsidRPr="00480423">
              <w:rPr>
                <w:kern w:val="2"/>
                <w:szCs w:val="22"/>
                <w:lang w:val="en-US"/>
              </w:rPr>
              <w:t>CA_n46C-n48A-n96A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51A4DBA" w14:textId="77777777" w:rsidR="00D141FA" w:rsidRPr="00480423" w:rsidRDefault="00D141FA" w:rsidP="000C0290">
            <w:pPr>
              <w:pStyle w:val="TAC"/>
              <w:rPr>
                <w:kern w:val="2"/>
                <w:szCs w:val="22"/>
                <w:lang w:val="en-US"/>
              </w:rPr>
            </w:pPr>
            <w:r w:rsidRPr="00480423">
              <w:rPr>
                <w:kern w:val="2"/>
                <w:szCs w:val="22"/>
                <w:lang w:val="en-US"/>
              </w:rPr>
              <w:t>CA_n46A-n48A</w:t>
            </w:r>
          </w:p>
          <w:p w14:paraId="0D24C273"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445C3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7928ACA"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BE334EE"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138F7CEA" w14:textId="77777777" w:rsidTr="00036D89">
        <w:trPr>
          <w:trHeight w:val="29"/>
        </w:trPr>
        <w:tc>
          <w:tcPr>
            <w:tcW w:w="2742" w:type="dxa"/>
            <w:tcBorders>
              <w:top w:val="nil"/>
              <w:left w:val="single" w:sz="4" w:space="0" w:color="auto"/>
              <w:bottom w:val="nil"/>
              <w:right w:val="single" w:sz="4" w:space="0" w:color="auto"/>
            </w:tcBorders>
            <w:vAlign w:val="center"/>
          </w:tcPr>
          <w:p w14:paraId="73D501B5"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AF6833"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D58A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7EB645" w14:textId="77777777" w:rsidR="00D141FA" w:rsidRPr="00480423" w:rsidRDefault="00D141FA" w:rsidP="000C0290">
            <w:pPr>
              <w:pStyle w:val="TAC"/>
              <w:rPr>
                <w:lang w:val="en-US" w:eastAsia="zh-CN" w:bidi="ar"/>
              </w:rPr>
            </w:pPr>
            <w:r w:rsidRPr="00480423">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9232000" w14:textId="77777777" w:rsidR="00D141FA" w:rsidRPr="00480423" w:rsidRDefault="00D141FA" w:rsidP="000C0290">
            <w:pPr>
              <w:pStyle w:val="TAC"/>
              <w:rPr>
                <w:kern w:val="2"/>
                <w:szCs w:val="22"/>
                <w:lang w:val="en-US" w:eastAsia="zh-CN"/>
              </w:rPr>
            </w:pPr>
          </w:p>
        </w:tc>
      </w:tr>
      <w:tr w:rsidR="00D141FA" w:rsidRPr="00480423" w14:paraId="3D4B610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2B7D97B"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1EE733"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986D1D"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09EDD5C"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99ED482" w14:textId="77777777" w:rsidR="00D141FA" w:rsidRPr="00480423" w:rsidRDefault="00D141FA" w:rsidP="000C0290">
            <w:pPr>
              <w:pStyle w:val="TAC"/>
              <w:rPr>
                <w:kern w:val="2"/>
                <w:szCs w:val="22"/>
                <w:lang w:val="en-US" w:eastAsia="zh-CN"/>
              </w:rPr>
            </w:pPr>
          </w:p>
        </w:tc>
      </w:tr>
      <w:tr w:rsidR="00D141FA" w:rsidRPr="00480423" w14:paraId="65E19E69"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FD56524" w14:textId="77777777" w:rsidR="00D141FA" w:rsidRPr="00480423" w:rsidRDefault="00D141FA" w:rsidP="000C0290">
            <w:pPr>
              <w:pStyle w:val="TAC"/>
              <w:rPr>
                <w:kern w:val="2"/>
                <w:szCs w:val="22"/>
                <w:lang w:val="en-US"/>
              </w:rPr>
            </w:pPr>
            <w:r w:rsidRPr="00480423">
              <w:rPr>
                <w:kern w:val="2"/>
                <w:szCs w:val="22"/>
                <w:lang w:val="en-US"/>
              </w:rPr>
              <w:t>CA_n46D-n48A-n96A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895E0A3" w14:textId="77777777" w:rsidR="00D141FA" w:rsidRPr="00480423" w:rsidRDefault="00D141FA" w:rsidP="000C0290">
            <w:pPr>
              <w:pStyle w:val="TAC"/>
              <w:rPr>
                <w:kern w:val="2"/>
                <w:szCs w:val="22"/>
                <w:lang w:val="en-US"/>
              </w:rPr>
            </w:pPr>
            <w:r w:rsidRPr="00480423">
              <w:rPr>
                <w:kern w:val="2"/>
                <w:szCs w:val="22"/>
                <w:lang w:val="en-US"/>
              </w:rPr>
              <w:t>CA_n46A-n48A</w:t>
            </w:r>
          </w:p>
          <w:p w14:paraId="78D7766C"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E709B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66B99E7"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8FBFB3A"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55390750" w14:textId="77777777" w:rsidTr="00036D89">
        <w:trPr>
          <w:trHeight w:val="29"/>
        </w:trPr>
        <w:tc>
          <w:tcPr>
            <w:tcW w:w="2742" w:type="dxa"/>
            <w:tcBorders>
              <w:top w:val="nil"/>
              <w:left w:val="single" w:sz="4" w:space="0" w:color="auto"/>
              <w:bottom w:val="nil"/>
              <w:right w:val="single" w:sz="4" w:space="0" w:color="auto"/>
            </w:tcBorders>
            <w:vAlign w:val="center"/>
          </w:tcPr>
          <w:p w14:paraId="1B8700C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535BBF2"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77EABD"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8751480" w14:textId="77777777" w:rsidR="00D141FA" w:rsidRPr="00480423" w:rsidRDefault="00D141FA" w:rsidP="000C0290">
            <w:pPr>
              <w:pStyle w:val="TAC"/>
              <w:rPr>
                <w:lang w:val="en-US" w:eastAsia="zh-CN" w:bidi="ar"/>
              </w:rPr>
            </w:pPr>
            <w:r w:rsidRPr="00480423">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EA0430D" w14:textId="77777777" w:rsidR="00D141FA" w:rsidRPr="00480423" w:rsidRDefault="00D141FA" w:rsidP="000C0290">
            <w:pPr>
              <w:pStyle w:val="TAC"/>
              <w:rPr>
                <w:kern w:val="2"/>
                <w:szCs w:val="22"/>
                <w:lang w:val="en-US" w:eastAsia="zh-CN"/>
              </w:rPr>
            </w:pPr>
          </w:p>
        </w:tc>
      </w:tr>
      <w:tr w:rsidR="00D141FA" w:rsidRPr="00480423" w14:paraId="638D871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7DA6DBE"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B0D828"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6150F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6C1D27"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6A71997" w14:textId="77777777" w:rsidR="00D141FA" w:rsidRPr="00480423" w:rsidRDefault="00D141FA" w:rsidP="000C0290">
            <w:pPr>
              <w:pStyle w:val="TAC"/>
              <w:rPr>
                <w:kern w:val="2"/>
                <w:szCs w:val="22"/>
                <w:lang w:val="en-US" w:eastAsia="zh-CN"/>
              </w:rPr>
            </w:pPr>
          </w:p>
        </w:tc>
      </w:tr>
      <w:tr w:rsidR="00D141FA" w:rsidRPr="00480423" w14:paraId="1E8E5ED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783E035"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CA_n46M-n48A-n96A</w:t>
            </w:r>
          </w:p>
        </w:tc>
        <w:tc>
          <w:tcPr>
            <w:tcW w:w="2785" w:type="dxa"/>
            <w:tcBorders>
              <w:top w:val="single" w:sz="4" w:space="0" w:color="auto"/>
              <w:left w:val="single" w:sz="4" w:space="0" w:color="auto"/>
              <w:bottom w:val="nil"/>
              <w:right w:val="single" w:sz="4" w:space="0" w:color="auto"/>
            </w:tcBorders>
            <w:vAlign w:val="center"/>
          </w:tcPr>
          <w:p w14:paraId="293D3835"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CA212C3"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0B67D9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3FCA68D"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60FB97C1" w14:textId="77777777" w:rsidTr="00036D89">
        <w:trPr>
          <w:trHeight w:val="29"/>
        </w:trPr>
        <w:tc>
          <w:tcPr>
            <w:tcW w:w="2742" w:type="dxa"/>
            <w:tcBorders>
              <w:top w:val="nil"/>
              <w:left w:val="single" w:sz="4" w:space="0" w:color="auto"/>
              <w:bottom w:val="nil"/>
              <w:right w:val="single" w:sz="4" w:space="0" w:color="auto"/>
            </w:tcBorders>
            <w:vAlign w:val="center"/>
          </w:tcPr>
          <w:p w14:paraId="56DA36D9"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C77189F"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F853EB"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B8352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9DB6698" w14:textId="77777777" w:rsidR="00D141FA" w:rsidRPr="00480423" w:rsidRDefault="00D141FA" w:rsidP="000C0290">
            <w:pPr>
              <w:pStyle w:val="TAC"/>
              <w:rPr>
                <w:rFonts w:eastAsiaTheme="minorEastAsia"/>
                <w:kern w:val="2"/>
                <w:szCs w:val="22"/>
                <w:lang w:val="en-US" w:eastAsia="zh-CN"/>
              </w:rPr>
            </w:pPr>
          </w:p>
        </w:tc>
      </w:tr>
      <w:tr w:rsidR="00D141FA" w:rsidRPr="00480423" w14:paraId="0338E0A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EF9AC58"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B556EA8"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82EFD5"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5379F2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1E2C1FD" w14:textId="77777777" w:rsidR="00D141FA" w:rsidRPr="00480423" w:rsidRDefault="00D141FA" w:rsidP="000C0290">
            <w:pPr>
              <w:pStyle w:val="TAC"/>
              <w:rPr>
                <w:rFonts w:eastAsiaTheme="minorEastAsia"/>
                <w:kern w:val="2"/>
                <w:szCs w:val="22"/>
                <w:lang w:val="en-US" w:eastAsia="zh-CN"/>
              </w:rPr>
            </w:pPr>
          </w:p>
        </w:tc>
      </w:tr>
      <w:tr w:rsidR="00D141FA" w:rsidRPr="00480423" w14:paraId="72C87683"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810178D" w14:textId="77777777" w:rsidR="00D141FA" w:rsidRPr="00480423" w:rsidRDefault="00D141FA" w:rsidP="000C0290">
            <w:pPr>
              <w:pStyle w:val="TAC"/>
              <w:rPr>
                <w:kern w:val="2"/>
                <w:szCs w:val="22"/>
                <w:lang w:val="en-US"/>
              </w:rPr>
            </w:pPr>
            <w:r w:rsidRPr="00480423">
              <w:rPr>
                <w:kern w:val="2"/>
                <w:szCs w:val="22"/>
                <w:lang w:val="en-US"/>
              </w:rPr>
              <w:t>CA_n46N-n48A-n96A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C6459BC" w14:textId="77777777" w:rsidR="00D141FA" w:rsidRPr="00480423" w:rsidRDefault="00D141FA" w:rsidP="000C0290">
            <w:pPr>
              <w:pStyle w:val="TAC"/>
              <w:rPr>
                <w:kern w:val="2"/>
                <w:szCs w:val="22"/>
                <w:lang w:val="en-US"/>
              </w:rPr>
            </w:pPr>
            <w:r w:rsidRPr="00480423">
              <w:rPr>
                <w:kern w:val="2"/>
                <w:szCs w:val="22"/>
                <w:lang w:val="en-US"/>
              </w:rPr>
              <w:t>CA_n46A-n48A</w:t>
            </w:r>
          </w:p>
          <w:p w14:paraId="10D36627"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02AC61"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69BC049"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702C6916"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7B14320E" w14:textId="77777777" w:rsidTr="00036D89">
        <w:trPr>
          <w:trHeight w:val="29"/>
        </w:trPr>
        <w:tc>
          <w:tcPr>
            <w:tcW w:w="2742" w:type="dxa"/>
            <w:tcBorders>
              <w:top w:val="nil"/>
              <w:left w:val="single" w:sz="4" w:space="0" w:color="auto"/>
              <w:bottom w:val="nil"/>
              <w:right w:val="single" w:sz="4" w:space="0" w:color="auto"/>
            </w:tcBorders>
            <w:vAlign w:val="center"/>
          </w:tcPr>
          <w:p w14:paraId="0F7773C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4A2752F"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7673A1"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63E9C2A" w14:textId="77777777" w:rsidR="00D141FA" w:rsidRPr="00480423" w:rsidRDefault="00D141FA" w:rsidP="000C0290">
            <w:pPr>
              <w:pStyle w:val="TAC"/>
              <w:rPr>
                <w:lang w:val="en-US" w:eastAsia="zh-CN" w:bidi="ar"/>
              </w:rPr>
            </w:pPr>
            <w:r w:rsidRPr="00480423">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AF9C556" w14:textId="77777777" w:rsidR="00D141FA" w:rsidRPr="00480423" w:rsidRDefault="00D141FA" w:rsidP="000C0290">
            <w:pPr>
              <w:pStyle w:val="TAC"/>
              <w:rPr>
                <w:kern w:val="2"/>
                <w:szCs w:val="22"/>
                <w:lang w:val="en-US" w:eastAsia="zh-CN"/>
              </w:rPr>
            </w:pPr>
          </w:p>
        </w:tc>
      </w:tr>
      <w:tr w:rsidR="00D141FA" w:rsidRPr="00480423" w14:paraId="2CD7FE8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0D13DAB"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37A942"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64FE2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D77DCD6"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A5FEB70" w14:textId="77777777" w:rsidR="00D141FA" w:rsidRPr="00480423" w:rsidRDefault="00D141FA" w:rsidP="000C0290">
            <w:pPr>
              <w:pStyle w:val="TAC"/>
              <w:rPr>
                <w:kern w:val="2"/>
                <w:szCs w:val="22"/>
                <w:lang w:val="en-US" w:eastAsia="zh-CN"/>
              </w:rPr>
            </w:pPr>
          </w:p>
        </w:tc>
      </w:tr>
      <w:tr w:rsidR="00D141FA" w:rsidRPr="00480423" w14:paraId="6579754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54C6EE3" w14:textId="77777777" w:rsidR="00D141FA" w:rsidRPr="00480423" w:rsidRDefault="00D141FA" w:rsidP="000C0290">
            <w:pPr>
              <w:pStyle w:val="TAC"/>
              <w:rPr>
                <w:kern w:val="2"/>
                <w:szCs w:val="22"/>
                <w:lang w:val="en-US"/>
              </w:rPr>
            </w:pPr>
            <w:r w:rsidRPr="00480423">
              <w:rPr>
                <w:kern w:val="2"/>
                <w:szCs w:val="22"/>
                <w:lang w:val="en-US"/>
              </w:rPr>
              <w:t>CA_n46A-n48B-n96A</w:t>
            </w:r>
          </w:p>
        </w:tc>
        <w:tc>
          <w:tcPr>
            <w:tcW w:w="2785" w:type="dxa"/>
            <w:tcBorders>
              <w:top w:val="single" w:sz="4" w:space="0" w:color="auto"/>
              <w:left w:val="single" w:sz="4" w:space="0" w:color="auto"/>
              <w:bottom w:val="nil"/>
              <w:right w:val="single" w:sz="4" w:space="0" w:color="auto"/>
            </w:tcBorders>
            <w:vAlign w:val="center"/>
          </w:tcPr>
          <w:p w14:paraId="1046DF3F" w14:textId="77777777" w:rsidR="00D141FA" w:rsidRPr="00480423" w:rsidRDefault="00D141FA" w:rsidP="000C0290">
            <w:pPr>
              <w:pStyle w:val="TAC"/>
              <w:rPr>
                <w:kern w:val="2"/>
                <w:szCs w:val="22"/>
                <w:lang w:val="en-US"/>
              </w:rPr>
            </w:pPr>
            <w:r w:rsidRPr="00480423">
              <w:rPr>
                <w:kern w:val="2"/>
                <w:szCs w:val="22"/>
                <w:lang w:val="en-US"/>
              </w:rPr>
              <w:t>CA_n46A-n48A</w:t>
            </w:r>
          </w:p>
          <w:p w14:paraId="09EF3334" w14:textId="77777777" w:rsidR="00D141FA" w:rsidRPr="00480423" w:rsidRDefault="00D141FA" w:rsidP="000C0290">
            <w:pPr>
              <w:pStyle w:val="TAC"/>
              <w:rPr>
                <w:kern w:val="2"/>
                <w:szCs w:val="22"/>
                <w:lang w:val="en-US"/>
              </w:rPr>
            </w:pPr>
            <w:r w:rsidRPr="00480423">
              <w:rPr>
                <w:kern w:val="2"/>
                <w:szCs w:val="22"/>
                <w:lang w:val="en-US"/>
              </w:rPr>
              <w:t>CA_n46A-n48B</w:t>
            </w:r>
          </w:p>
          <w:p w14:paraId="388C1806" w14:textId="77777777" w:rsidR="00D141FA" w:rsidRPr="00480423" w:rsidRDefault="00D141FA" w:rsidP="000C0290">
            <w:pPr>
              <w:pStyle w:val="TAC"/>
              <w:rPr>
                <w:kern w:val="2"/>
                <w:szCs w:val="22"/>
                <w:lang w:val="en-US"/>
              </w:rPr>
            </w:pPr>
            <w:r w:rsidRPr="00480423">
              <w:rPr>
                <w:kern w:val="2"/>
                <w:szCs w:val="22"/>
                <w:lang w:val="en-US"/>
              </w:rPr>
              <w:t>CA_n48A-n96A</w:t>
            </w:r>
          </w:p>
          <w:p w14:paraId="7182789E"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355A2874"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EC91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E04BD10" w14:textId="77777777" w:rsidR="00D141FA" w:rsidRPr="00480423" w:rsidRDefault="00D141FA" w:rsidP="000C0290">
            <w:pPr>
              <w:pStyle w:val="TAC"/>
              <w:rPr>
                <w:lang w:val="en-US" w:eastAsia="zh-CN" w:bidi="ar"/>
              </w:rPr>
            </w:pPr>
            <w:r w:rsidRPr="00480423">
              <w:rPr>
                <w:lang w:val="en-US" w:eastAsia="zh-CN" w:bidi="ar"/>
              </w:rPr>
              <w:t> 10, 20, 40, 60, 80  </w:t>
            </w:r>
          </w:p>
        </w:tc>
        <w:tc>
          <w:tcPr>
            <w:tcW w:w="2445" w:type="dxa"/>
            <w:tcBorders>
              <w:top w:val="single" w:sz="4" w:space="0" w:color="auto"/>
              <w:left w:val="single" w:sz="4" w:space="0" w:color="auto"/>
              <w:bottom w:val="nil"/>
              <w:right w:val="single" w:sz="4" w:space="0" w:color="auto"/>
            </w:tcBorders>
            <w:shd w:val="clear" w:color="auto" w:fill="auto"/>
            <w:vAlign w:val="center"/>
          </w:tcPr>
          <w:p w14:paraId="56D5DC83"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157ABEB6" w14:textId="77777777" w:rsidTr="00036D89">
        <w:trPr>
          <w:trHeight w:val="29"/>
        </w:trPr>
        <w:tc>
          <w:tcPr>
            <w:tcW w:w="2742" w:type="dxa"/>
            <w:tcBorders>
              <w:top w:val="nil"/>
              <w:left w:val="single" w:sz="4" w:space="0" w:color="auto"/>
              <w:bottom w:val="nil"/>
              <w:right w:val="single" w:sz="4" w:space="0" w:color="auto"/>
            </w:tcBorders>
            <w:vAlign w:val="center"/>
          </w:tcPr>
          <w:p w14:paraId="7F9580B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5777E04"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2A266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106483" w14:textId="77777777" w:rsidR="00D141FA" w:rsidRPr="00480423" w:rsidRDefault="00D141FA" w:rsidP="000C0290">
            <w:pPr>
              <w:pStyle w:val="TAC"/>
              <w:rPr>
                <w:lang w:val="en-US" w:eastAsia="zh-CN" w:bidi="ar"/>
              </w:rPr>
            </w:pPr>
            <w:r w:rsidRPr="00480423">
              <w:rPr>
                <w:lang w:val="en-US" w:eastAsia="zh-CN" w:bidi="ar"/>
              </w:rPr>
              <w:t>CA_n48B_BCS0</w:t>
            </w:r>
          </w:p>
        </w:tc>
        <w:tc>
          <w:tcPr>
            <w:tcW w:w="2445" w:type="dxa"/>
            <w:tcBorders>
              <w:top w:val="nil"/>
              <w:left w:val="single" w:sz="4" w:space="0" w:color="auto"/>
              <w:bottom w:val="nil"/>
              <w:right w:val="single" w:sz="4" w:space="0" w:color="auto"/>
            </w:tcBorders>
            <w:vAlign w:val="center"/>
          </w:tcPr>
          <w:p w14:paraId="5FECAB76" w14:textId="77777777" w:rsidR="00D141FA" w:rsidRPr="00480423" w:rsidRDefault="00D141FA" w:rsidP="000C0290">
            <w:pPr>
              <w:pStyle w:val="TAC"/>
              <w:rPr>
                <w:kern w:val="2"/>
                <w:szCs w:val="22"/>
                <w:lang w:val="en-US" w:eastAsia="zh-CN"/>
              </w:rPr>
            </w:pPr>
          </w:p>
        </w:tc>
      </w:tr>
      <w:tr w:rsidR="00D141FA" w:rsidRPr="00480423" w14:paraId="63FBE85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0F314BA"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6ED76C"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4B186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EF352C0"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7BA5FDA" w14:textId="77777777" w:rsidR="00D141FA" w:rsidRPr="00480423" w:rsidRDefault="00D141FA" w:rsidP="000C0290">
            <w:pPr>
              <w:pStyle w:val="TAC"/>
              <w:rPr>
                <w:kern w:val="2"/>
                <w:szCs w:val="22"/>
                <w:lang w:val="en-US" w:eastAsia="zh-CN"/>
              </w:rPr>
            </w:pPr>
          </w:p>
        </w:tc>
      </w:tr>
      <w:tr w:rsidR="00D141FA" w:rsidRPr="00480423" w14:paraId="09230FE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20D29A5" w14:textId="77777777" w:rsidR="00D141FA" w:rsidRPr="00480423" w:rsidRDefault="00D141FA" w:rsidP="000C0290">
            <w:pPr>
              <w:pStyle w:val="TAC"/>
              <w:rPr>
                <w:kern w:val="2"/>
                <w:szCs w:val="22"/>
                <w:lang w:val="en-US"/>
              </w:rPr>
            </w:pPr>
            <w:r w:rsidRPr="00480423">
              <w:rPr>
                <w:kern w:val="2"/>
                <w:szCs w:val="22"/>
                <w:lang w:val="en-US"/>
              </w:rPr>
              <w:t>CA_n46B-n48B-n96A</w:t>
            </w:r>
          </w:p>
        </w:tc>
        <w:tc>
          <w:tcPr>
            <w:tcW w:w="2785" w:type="dxa"/>
            <w:tcBorders>
              <w:top w:val="single" w:sz="4" w:space="0" w:color="auto"/>
              <w:left w:val="single" w:sz="4" w:space="0" w:color="auto"/>
              <w:bottom w:val="nil"/>
              <w:right w:val="single" w:sz="4" w:space="0" w:color="auto"/>
            </w:tcBorders>
            <w:vAlign w:val="center"/>
          </w:tcPr>
          <w:p w14:paraId="5E038930" w14:textId="77777777" w:rsidR="00D141FA" w:rsidRPr="00480423" w:rsidRDefault="00D141FA" w:rsidP="000C0290">
            <w:pPr>
              <w:pStyle w:val="TAC"/>
              <w:rPr>
                <w:kern w:val="2"/>
                <w:szCs w:val="22"/>
                <w:lang w:val="en-US"/>
              </w:rPr>
            </w:pPr>
            <w:r w:rsidRPr="00480423">
              <w:rPr>
                <w:kern w:val="2"/>
                <w:szCs w:val="22"/>
                <w:lang w:val="en-US"/>
              </w:rPr>
              <w:t>CA_n46A-n48A</w:t>
            </w:r>
          </w:p>
          <w:p w14:paraId="48B2E601" w14:textId="77777777" w:rsidR="00D141FA" w:rsidRPr="00480423" w:rsidRDefault="00D141FA" w:rsidP="000C0290">
            <w:pPr>
              <w:pStyle w:val="TAC"/>
              <w:rPr>
                <w:kern w:val="2"/>
                <w:szCs w:val="22"/>
                <w:lang w:val="en-US"/>
              </w:rPr>
            </w:pPr>
            <w:r w:rsidRPr="00480423">
              <w:rPr>
                <w:kern w:val="2"/>
                <w:szCs w:val="22"/>
                <w:lang w:val="en-US"/>
              </w:rPr>
              <w:t>CA_n46A-n48B</w:t>
            </w:r>
          </w:p>
          <w:p w14:paraId="122E9FF7" w14:textId="77777777" w:rsidR="00D141FA" w:rsidRPr="00480423" w:rsidRDefault="00D141FA" w:rsidP="000C0290">
            <w:pPr>
              <w:pStyle w:val="TAC"/>
              <w:rPr>
                <w:kern w:val="2"/>
                <w:szCs w:val="22"/>
                <w:lang w:val="en-US"/>
              </w:rPr>
            </w:pPr>
            <w:r w:rsidRPr="00480423">
              <w:rPr>
                <w:kern w:val="2"/>
                <w:szCs w:val="22"/>
                <w:lang w:val="en-US"/>
              </w:rPr>
              <w:t>CA_n48A-n96A</w:t>
            </w:r>
          </w:p>
          <w:p w14:paraId="21BB73EA"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2F5A9FCA"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B0E2AC"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6F4B59B"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4E7BBF9"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1E6ED741" w14:textId="77777777" w:rsidTr="00036D89">
        <w:trPr>
          <w:trHeight w:val="29"/>
        </w:trPr>
        <w:tc>
          <w:tcPr>
            <w:tcW w:w="2742" w:type="dxa"/>
            <w:tcBorders>
              <w:top w:val="nil"/>
              <w:left w:val="single" w:sz="4" w:space="0" w:color="auto"/>
              <w:bottom w:val="nil"/>
              <w:right w:val="single" w:sz="4" w:space="0" w:color="auto"/>
            </w:tcBorders>
            <w:vAlign w:val="center"/>
          </w:tcPr>
          <w:p w14:paraId="2126FA73"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F62D13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00F0BD"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82060B1" w14:textId="77777777" w:rsidR="00D141FA" w:rsidRPr="00480423" w:rsidRDefault="00D141FA" w:rsidP="000C0290">
            <w:pPr>
              <w:pStyle w:val="TAC"/>
              <w:rPr>
                <w:lang w:val="en-US" w:eastAsia="zh-CN" w:bidi="ar"/>
              </w:rPr>
            </w:pPr>
            <w:r w:rsidRPr="00480423">
              <w:rPr>
                <w:lang w:val="en-US" w:eastAsia="zh-CN" w:bidi="ar"/>
              </w:rPr>
              <w:t>CA_n48B_BCS0</w:t>
            </w:r>
          </w:p>
        </w:tc>
        <w:tc>
          <w:tcPr>
            <w:tcW w:w="2445" w:type="dxa"/>
            <w:tcBorders>
              <w:top w:val="nil"/>
              <w:left w:val="single" w:sz="4" w:space="0" w:color="auto"/>
              <w:bottom w:val="nil"/>
              <w:right w:val="single" w:sz="4" w:space="0" w:color="auto"/>
            </w:tcBorders>
            <w:vAlign w:val="center"/>
          </w:tcPr>
          <w:p w14:paraId="3D2A64EE" w14:textId="77777777" w:rsidR="00D141FA" w:rsidRPr="00480423" w:rsidRDefault="00D141FA" w:rsidP="000C0290">
            <w:pPr>
              <w:pStyle w:val="TAC"/>
              <w:rPr>
                <w:kern w:val="2"/>
                <w:szCs w:val="22"/>
                <w:lang w:val="en-US" w:eastAsia="zh-CN"/>
              </w:rPr>
            </w:pPr>
          </w:p>
        </w:tc>
      </w:tr>
      <w:tr w:rsidR="00D141FA" w:rsidRPr="00480423" w14:paraId="11D0096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D449575"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266FDC"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9E3A4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D2E198C"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C96D758" w14:textId="77777777" w:rsidR="00D141FA" w:rsidRPr="00480423" w:rsidRDefault="00D141FA" w:rsidP="000C0290">
            <w:pPr>
              <w:pStyle w:val="TAC"/>
              <w:rPr>
                <w:kern w:val="2"/>
                <w:szCs w:val="22"/>
                <w:lang w:val="en-US" w:eastAsia="zh-CN"/>
              </w:rPr>
            </w:pPr>
          </w:p>
        </w:tc>
      </w:tr>
      <w:tr w:rsidR="00D141FA" w:rsidRPr="00480423" w14:paraId="51814D6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504DA34" w14:textId="77777777" w:rsidR="00D141FA" w:rsidRPr="00480423" w:rsidRDefault="00D141FA" w:rsidP="000C0290">
            <w:pPr>
              <w:pStyle w:val="TAC"/>
              <w:rPr>
                <w:kern w:val="2"/>
                <w:szCs w:val="22"/>
                <w:lang w:val="en-US"/>
              </w:rPr>
            </w:pPr>
            <w:r w:rsidRPr="00480423">
              <w:rPr>
                <w:kern w:val="2"/>
                <w:szCs w:val="22"/>
                <w:lang w:val="en-US"/>
              </w:rPr>
              <w:t>CA_n46C-n48B-n96A</w:t>
            </w:r>
          </w:p>
        </w:tc>
        <w:tc>
          <w:tcPr>
            <w:tcW w:w="2785" w:type="dxa"/>
            <w:tcBorders>
              <w:top w:val="single" w:sz="4" w:space="0" w:color="auto"/>
              <w:left w:val="single" w:sz="4" w:space="0" w:color="auto"/>
              <w:bottom w:val="nil"/>
              <w:right w:val="single" w:sz="4" w:space="0" w:color="auto"/>
            </w:tcBorders>
            <w:vAlign w:val="center"/>
          </w:tcPr>
          <w:p w14:paraId="5633E26B" w14:textId="77777777" w:rsidR="00D141FA" w:rsidRPr="00480423" w:rsidRDefault="00D141FA" w:rsidP="000C0290">
            <w:pPr>
              <w:pStyle w:val="TAC"/>
              <w:rPr>
                <w:kern w:val="2"/>
                <w:szCs w:val="22"/>
                <w:lang w:val="en-US"/>
              </w:rPr>
            </w:pPr>
            <w:r w:rsidRPr="00480423">
              <w:rPr>
                <w:kern w:val="2"/>
                <w:szCs w:val="22"/>
                <w:lang w:val="en-US"/>
              </w:rPr>
              <w:t>CA_n46A-n48A</w:t>
            </w:r>
          </w:p>
          <w:p w14:paraId="1F820182" w14:textId="77777777" w:rsidR="00D141FA" w:rsidRPr="00480423" w:rsidRDefault="00D141FA" w:rsidP="000C0290">
            <w:pPr>
              <w:pStyle w:val="TAC"/>
              <w:rPr>
                <w:kern w:val="2"/>
                <w:szCs w:val="22"/>
                <w:lang w:val="en-US"/>
              </w:rPr>
            </w:pPr>
            <w:r w:rsidRPr="00480423">
              <w:rPr>
                <w:kern w:val="2"/>
                <w:szCs w:val="22"/>
                <w:lang w:val="en-US"/>
              </w:rPr>
              <w:t>CA_n46A-n48B</w:t>
            </w:r>
          </w:p>
          <w:p w14:paraId="59809B83" w14:textId="77777777" w:rsidR="00D141FA" w:rsidRPr="00480423" w:rsidRDefault="00D141FA" w:rsidP="000C0290">
            <w:pPr>
              <w:pStyle w:val="TAC"/>
              <w:rPr>
                <w:kern w:val="2"/>
                <w:szCs w:val="22"/>
                <w:lang w:val="en-US"/>
              </w:rPr>
            </w:pPr>
            <w:r w:rsidRPr="00480423">
              <w:rPr>
                <w:kern w:val="2"/>
                <w:szCs w:val="22"/>
                <w:lang w:val="en-US"/>
              </w:rPr>
              <w:t>CA_n48A-n96A</w:t>
            </w:r>
          </w:p>
          <w:p w14:paraId="35DACEC7"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263B6822"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16B0E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18D4B83"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4969FE7"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77284BA6" w14:textId="77777777" w:rsidTr="00036D89">
        <w:trPr>
          <w:trHeight w:val="29"/>
        </w:trPr>
        <w:tc>
          <w:tcPr>
            <w:tcW w:w="2742" w:type="dxa"/>
            <w:tcBorders>
              <w:top w:val="nil"/>
              <w:left w:val="single" w:sz="4" w:space="0" w:color="auto"/>
              <w:bottom w:val="nil"/>
              <w:right w:val="single" w:sz="4" w:space="0" w:color="auto"/>
            </w:tcBorders>
            <w:vAlign w:val="center"/>
          </w:tcPr>
          <w:p w14:paraId="6883B5F2"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E7E7F9"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BAF3E1"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52ACFF7" w14:textId="77777777" w:rsidR="00D141FA" w:rsidRPr="00480423" w:rsidRDefault="00D141FA" w:rsidP="000C0290">
            <w:pPr>
              <w:pStyle w:val="TAC"/>
              <w:rPr>
                <w:lang w:val="en-US" w:eastAsia="zh-CN" w:bidi="ar"/>
              </w:rPr>
            </w:pPr>
            <w:r w:rsidRPr="00480423">
              <w:rPr>
                <w:lang w:val="en-US" w:eastAsia="zh-CN" w:bidi="ar"/>
              </w:rPr>
              <w:t>CA_n48B_BCS0</w:t>
            </w:r>
          </w:p>
        </w:tc>
        <w:tc>
          <w:tcPr>
            <w:tcW w:w="2445" w:type="dxa"/>
            <w:tcBorders>
              <w:top w:val="nil"/>
              <w:left w:val="single" w:sz="4" w:space="0" w:color="auto"/>
              <w:bottom w:val="nil"/>
              <w:right w:val="single" w:sz="4" w:space="0" w:color="auto"/>
            </w:tcBorders>
            <w:vAlign w:val="center"/>
          </w:tcPr>
          <w:p w14:paraId="5678E64F" w14:textId="77777777" w:rsidR="00D141FA" w:rsidRPr="00480423" w:rsidRDefault="00D141FA" w:rsidP="000C0290">
            <w:pPr>
              <w:pStyle w:val="TAC"/>
              <w:rPr>
                <w:kern w:val="2"/>
                <w:szCs w:val="22"/>
                <w:lang w:val="en-US" w:eastAsia="zh-CN"/>
              </w:rPr>
            </w:pPr>
          </w:p>
        </w:tc>
      </w:tr>
      <w:tr w:rsidR="00D141FA" w:rsidRPr="00480423" w14:paraId="2113762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FEB0F2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B1EC2A"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BDF7A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5D286D4"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88B3F98" w14:textId="77777777" w:rsidR="00D141FA" w:rsidRPr="00480423" w:rsidRDefault="00D141FA" w:rsidP="000C0290">
            <w:pPr>
              <w:pStyle w:val="TAC"/>
              <w:rPr>
                <w:kern w:val="2"/>
                <w:szCs w:val="22"/>
                <w:lang w:val="en-US" w:eastAsia="zh-CN"/>
              </w:rPr>
            </w:pPr>
          </w:p>
        </w:tc>
      </w:tr>
      <w:tr w:rsidR="00D141FA" w:rsidRPr="00480423" w14:paraId="347A764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2A75D2E" w14:textId="77777777" w:rsidR="00D141FA" w:rsidRPr="00480423" w:rsidRDefault="00D141FA" w:rsidP="000C0290">
            <w:pPr>
              <w:pStyle w:val="TAC"/>
              <w:rPr>
                <w:kern w:val="2"/>
                <w:szCs w:val="22"/>
                <w:lang w:val="en-US"/>
              </w:rPr>
            </w:pPr>
            <w:r w:rsidRPr="00480423">
              <w:rPr>
                <w:kern w:val="2"/>
                <w:szCs w:val="22"/>
                <w:lang w:val="en-US"/>
              </w:rPr>
              <w:t>CA_n46D-n48B-n96A</w:t>
            </w:r>
          </w:p>
        </w:tc>
        <w:tc>
          <w:tcPr>
            <w:tcW w:w="2785" w:type="dxa"/>
            <w:tcBorders>
              <w:top w:val="single" w:sz="4" w:space="0" w:color="auto"/>
              <w:left w:val="single" w:sz="4" w:space="0" w:color="auto"/>
              <w:bottom w:val="nil"/>
              <w:right w:val="single" w:sz="4" w:space="0" w:color="auto"/>
            </w:tcBorders>
            <w:vAlign w:val="center"/>
          </w:tcPr>
          <w:p w14:paraId="69AE5FFC" w14:textId="77777777" w:rsidR="00D141FA" w:rsidRPr="00480423" w:rsidRDefault="00D141FA" w:rsidP="000C0290">
            <w:pPr>
              <w:pStyle w:val="TAC"/>
              <w:rPr>
                <w:kern w:val="2"/>
                <w:szCs w:val="22"/>
                <w:lang w:val="en-US"/>
              </w:rPr>
            </w:pPr>
            <w:r w:rsidRPr="00480423">
              <w:rPr>
                <w:kern w:val="2"/>
                <w:szCs w:val="22"/>
                <w:lang w:val="en-US"/>
              </w:rPr>
              <w:t>CA_n46A-n48A</w:t>
            </w:r>
          </w:p>
          <w:p w14:paraId="61A5422E" w14:textId="77777777" w:rsidR="00D141FA" w:rsidRPr="00480423" w:rsidRDefault="00D141FA" w:rsidP="000C0290">
            <w:pPr>
              <w:pStyle w:val="TAC"/>
              <w:rPr>
                <w:kern w:val="2"/>
                <w:szCs w:val="22"/>
                <w:lang w:val="en-US"/>
              </w:rPr>
            </w:pPr>
            <w:r w:rsidRPr="00480423">
              <w:rPr>
                <w:kern w:val="2"/>
                <w:szCs w:val="22"/>
                <w:lang w:val="en-US"/>
              </w:rPr>
              <w:t>CA_n46A-n48B</w:t>
            </w:r>
          </w:p>
          <w:p w14:paraId="1BE8C451" w14:textId="77777777" w:rsidR="00D141FA" w:rsidRPr="00480423" w:rsidRDefault="00D141FA" w:rsidP="000C0290">
            <w:pPr>
              <w:pStyle w:val="TAC"/>
              <w:rPr>
                <w:kern w:val="2"/>
                <w:szCs w:val="22"/>
                <w:lang w:val="en-US"/>
              </w:rPr>
            </w:pPr>
            <w:r w:rsidRPr="00480423">
              <w:rPr>
                <w:kern w:val="2"/>
                <w:szCs w:val="22"/>
                <w:lang w:val="en-US"/>
              </w:rPr>
              <w:t>CA_n48A-n96A</w:t>
            </w:r>
          </w:p>
          <w:p w14:paraId="4BC01697"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232F7D6B"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EB2E3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C57C9BF"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EE363DA"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7FFA93B" w14:textId="77777777" w:rsidTr="00036D89">
        <w:trPr>
          <w:trHeight w:val="29"/>
        </w:trPr>
        <w:tc>
          <w:tcPr>
            <w:tcW w:w="2742" w:type="dxa"/>
            <w:tcBorders>
              <w:top w:val="nil"/>
              <w:left w:val="single" w:sz="4" w:space="0" w:color="auto"/>
              <w:bottom w:val="nil"/>
              <w:right w:val="single" w:sz="4" w:space="0" w:color="auto"/>
            </w:tcBorders>
            <w:vAlign w:val="center"/>
          </w:tcPr>
          <w:p w14:paraId="5917E0E6"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41BBB5D"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EF902A"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F7A69A3" w14:textId="77777777" w:rsidR="00D141FA" w:rsidRPr="00480423" w:rsidRDefault="00D141FA" w:rsidP="000C0290">
            <w:pPr>
              <w:pStyle w:val="TAC"/>
              <w:rPr>
                <w:lang w:val="en-US" w:eastAsia="zh-CN" w:bidi="ar"/>
              </w:rPr>
            </w:pPr>
            <w:r w:rsidRPr="00480423">
              <w:rPr>
                <w:lang w:val="en-US" w:eastAsia="zh-CN" w:bidi="ar"/>
              </w:rPr>
              <w:t>CA_n48B_BCS0</w:t>
            </w:r>
          </w:p>
        </w:tc>
        <w:tc>
          <w:tcPr>
            <w:tcW w:w="2445" w:type="dxa"/>
            <w:tcBorders>
              <w:top w:val="nil"/>
              <w:left w:val="single" w:sz="4" w:space="0" w:color="auto"/>
              <w:bottom w:val="nil"/>
              <w:right w:val="single" w:sz="4" w:space="0" w:color="auto"/>
            </w:tcBorders>
            <w:vAlign w:val="center"/>
          </w:tcPr>
          <w:p w14:paraId="3633458B" w14:textId="77777777" w:rsidR="00D141FA" w:rsidRPr="00480423" w:rsidRDefault="00D141FA" w:rsidP="000C0290">
            <w:pPr>
              <w:pStyle w:val="TAC"/>
              <w:rPr>
                <w:kern w:val="2"/>
                <w:szCs w:val="22"/>
                <w:lang w:val="en-US" w:eastAsia="zh-CN"/>
              </w:rPr>
            </w:pPr>
          </w:p>
        </w:tc>
      </w:tr>
      <w:tr w:rsidR="00D141FA" w:rsidRPr="00480423" w14:paraId="3A072A2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60C1E10"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EA3FA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98BC7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082F00D"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A402638" w14:textId="77777777" w:rsidR="00D141FA" w:rsidRPr="00480423" w:rsidRDefault="00D141FA" w:rsidP="000C0290">
            <w:pPr>
              <w:pStyle w:val="TAC"/>
              <w:rPr>
                <w:kern w:val="2"/>
                <w:szCs w:val="22"/>
                <w:lang w:val="en-US" w:eastAsia="zh-CN"/>
              </w:rPr>
            </w:pPr>
          </w:p>
        </w:tc>
      </w:tr>
      <w:tr w:rsidR="00D141FA" w:rsidRPr="00480423" w14:paraId="2940A69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FE90504"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CA_n46M-n48B-n96A</w:t>
            </w:r>
          </w:p>
        </w:tc>
        <w:tc>
          <w:tcPr>
            <w:tcW w:w="2785" w:type="dxa"/>
            <w:tcBorders>
              <w:top w:val="single" w:sz="4" w:space="0" w:color="auto"/>
              <w:left w:val="single" w:sz="4" w:space="0" w:color="auto"/>
              <w:bottom w:val="nil"/>
              <w:right w:val="single" w:sz="4" w:space="0" w:color="auto"/>
            </w:tcBorders>
            <w:vAlign w:val="center"/>
          </w:tcPr>
          <w:p w14:paraId="6972450A"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CF81A0"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6ACADA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98F4B18"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44DDF8A9" w14:textId="77777777" w:rsidTr="00036D89">
        <w:trPr>
          <w:trHeight w:val="29"/>
        </w:trPr>
        <w:tc>
          <w:tcPr>
            <w:tcW w:w="2742" w:type="dxa"/>
            <w:tcBorders>
              <w:top w:val="nil"/>
              <w:left w:val="single" w:sz="4" w:space="0" w:color="auto"/>
              <w:bottom w:val="nil"/>
              <w:right w:val="single" w:sz="4" w:space="0" w:color="auto"/>
            </w:tcBorders>
            <w:vAlign w:val="center"/>
          </w:tcPr>
          <w:p w14:paraId="3044DF81"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D3F251D"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7FADCA"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F3AF99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CA_n48B_BCS0</w:t>
            </w:r>
          </w:p>
        </w:tc>
        <w:tc>
          <w:tcPr>
            <w:tcW w:w="2445" w:type="dxa"/>
            <w:tcBorders>
              <w:top w:val="nil"/>
              <w:left w:val="single" w:sz="4" w:space="0" w:color="auto"/>
              <w:bottom w:val="nil"/>
              <w:right w:val="single" w:sz="4" w:space="0" w:color="auto"/>
            </w:tcBorders>
            <w:vAlign w:val="center"/>
          </w:tcPr>
          <w:p w14:paraId="4485320D" w14:textId="77777777" w:rsidR="00D141FA" w:rsidRPr="00480423" w:rsidRDefault="00D141FA" w:rsidP="000C0290">
            <w:pPr>
              <w:pStyle w:val="TAC"/>
              <w:rPr>
                <w:rFonts w:eastAsiaTheme="minorEastAsia"/>
                <w:kern w:val="2"/>
                <w:szCs w:val="22"/>
                <w:lang w:val="en-US" w:eastAsia="zh-CN"/>
              </w:rPr>
            </w:pPr>
          </w:p>
        </w:tc>
      </w:tr>
      <w:tr w:rsidR="00D141FA" w:rsidRPr="00480423" w14:paraId="0CED009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299405E"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4708E1"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2C5216"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B56189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0FA49C6" w14:textId="77777777" w:rsidR="00D141FA" w:rsidRPr="00480423" w:rsidRDefault="00D141FA" w:rsidP="000C0290">
            <w:pPr>
              <w:pStyle w:val="TAC"/>
              <w:rPr>
                <w:rFonts w:eastAsiaTheme="minorEastAsia"/>
                <w:kern w:val="2"/>
                <w:szCs w:val="22"/>
                <w:lang w:val="en-US" w:eastAsia="zh-CN"/>
              </w:rPr>
            </w:pPr>
          </w:p>
        </w:tc>
      </w:tr>
      <w:tr w:rsidR="00D141FA" w:rsidRPr="00480423" w14:paraId="5AD618B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B3C0AD3" w14:textId="77777777" w:rsidR="00D141FA" w:rsidRPr="00480423" w:rsidRDefault="00D141FA" w:rsidP="000C0290">
            <w:pPr>
              <w:pStyle w:val="TAC"/>
              <w:rPr>
                <w:kern w:val="2"/>
                <w:szCs w:val="22"/>
                <w:lang w:val="en-US"/>
              </w:rPr>
            </w:pPr>
            <w:r w:rsidRPr="00480423">
              <w:rPr>
                <w:kern w:val="2"/>
                <w:szCs w:val="22"/>
                <w:lang w:val="en-US"/>
              </w:rPr>
              <w:t>CA_n46N-n48B-n96A</w:t>
            </w:r>
          </w:p>
        </w:tc>
        <w:tc>
          <w:tcPr>
            <w:tcW w:w="2785" w:type="dxa"/>
            <w:tcBorders>
              <w:top w:val="single" w:sz="4" w:space="0" w:color="auto"/>
              <w:left w:val="single" w:sz="4" w:space="0" w:color="auto"/>
              <w:bottom w:val="nil"/>
              <w:right w:val="single" w:sz="4" w:space="0" w:color="auto"/>
            </w:tcBorders>
            <w:vAlign w:val="center"/>
          </w:tcPr>
          <w:p w14:paraId="4978316B" w14:textId="77777777" w:rsidR="00D141FA" w:rsidRPr="00480423" w:rsidRDefault="00D141FA" w:rsidP="000C0290">
            <w:pPr>
              <w:pStyle w:val="TAC"/>
              <w:rPr>
                <w:kern w:val="2"/>
                <w:szCs w:val="22"/>
                <w:lang w:val="en-US"/>
              </w:rPr>
            </w:pPr>
            <w:r w:rsidRPr="00480423">
              <w:rPr>
                <w:kern w:val="2"/>
                <w:szCs w:val="22"/>
                <w:lang w:val="en-US"/>
              </w:rPr>
              <w:t>CA_n46A-n48A</w:t>
            </w:r>
          </w:p>
          <w:p w14:paraId="230CBDF3" w14:textId="77777777" w:rsidR="00D141FA" w:rsidRPr="00480423" w:rsidRDefault="00D141FA" w:rsidP="000C0290">
            <w:pPr>
              <w:pStyle w:val="TAC"/>
              <w:rPr>
                <w:kern w:val="2"/>
                <w:szCs w:val="22"/>
                <w:lang w:val="en-US"/>
              </w:rPr>
            </w:pPr>
            <w:r w:rsidRPr="00480423">
              <w:rPr>
                <w:kern w:val="2"/>
                <w:szCs w:val="22"/>
                <w:lang w:val="en-US"/>
              </w:rPr>
              <w:t>CA_n46A-n48B</w:t>
            </w:r>
          </w:p>
          <w:p w14:paraId="3ADFD238" w14:textId="77777777" w:rsidR="00D141FA" w:rsidRPr="00480423" w:rsidRDefault="00D141FA" w:rsidP="000C0290">
            <w:pPr>
              <w:pStyle w:val="TAC"/>
              <w:rPr>
                <w:kern w:val="2"/>
                <w:szCs w:val="22"/>
                <w:lang w:val="en-US"/>
              </w:rPr>
            </w:pPr>
            <w:r w:rsidRPr="00480423">
              <w:rPr>
                <w:kern w:val="2"/>
                <w:szCs w:val="22"/>
                <w:lang w:val="en-US"/>
              </w:rPr>
              <w:t>CA_n48A-n96A</w:t>
            </w:r>
          </w:p>
          <w:p w14:paraId="37907800"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3C5860AE"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81D46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0BDF0BA"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11C8AE5E"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3559BC2E" w14:textId="77777777" w:rsidTr="00036D89">
        <w:trPr>
          <w:trHeight w:val="29"/>
        </w:trPr>
        <w:tc>
          <w:tcPr>
            <w:tcW w:w="2742" w:type="dxa"/>
            <w:tcBorders>
              <w:top w:val="nil"/>
              <w:left w:val="single" w:sz="4" w:space="0" w:color="auto"/>
              <w:bottom w:val="nil"/>
              <w:right w:val="single" w:sz="4" w:space="0" w:color="auto"/>
            </w:tcBorders>
            <w:vAlign w:val="center"/>
          </w:tcPr>
          <w:p w14:paraId="627F6EF9"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D12F0E"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071BCD"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C28102" w14:textId="77777777" w:rsidR="00D141FA" w:rsidRPr="00480423" w:rsidRDefault="00D141FA" w:rsidP="000C0290">
            <w:pPr>
              <w:pStyle w:val="TAC"/>
              <w:rPr>
                <w:lang w:val="en-US" w:eastAsia="zh-CN" w:bidi="ar"/>
              </w:rPr>
            </w:pPr>
            <w:r w:rsidRPr="00480423">
              <w:rPr>
                <w:lang w:val="en-US" w:eastAsia="zh-CN" w:bidi="ar"/>
              </w:rPr>
              <w:t>CA_n48B_BCS0</w:t>
            </w:r>
          </w:p>
        </w:tc>
        <w:tc>
          <w:tcPr>
            <w:tcW w:w="2445" w:type="dxa"/>
            <w:tcBorders>
              <w:top w:val="nil"/>
              <w:left w:val="single" w:sz="4" w:space="0" w:color="auto"/>
              <w:bottom w:val="nil"/>
              <w:right w:val="single" w:sz="4" w:space="0" w:color="auto"/>
            </w:tcBorders>
            <w:vAlign w:val="center"/>
          </w:tcPr>
          <w:p w14:paraId="74DBF52D" w14:textId="77777777" w:rsidR="00D141FA" w:rsidRPr="00480423" w:rsidRDefault="00D141FA" w:rsidP="000C0290">
            <w:pPr>
              <w:pStyle w:val="TAC"/>
              <w:rPr>
                <w:kern w:val="2"/>
                <w:szCs w:val="22"/>
                <w:lang w:val="en-US" w:eastAsia="zh-CN"/>
              </w:rPr>
            </w:pPr>
          </w:p>
        </w:tc>
      </w:tr>
      <w:tr w:rsidR="00D141FA" w:rsidRPr="00480423" w14:paraId="1BA10BE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E94FBDD"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8F2E3E"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EDDC0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71E309D"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C3BC27C" w14:textId="77777777" w:rsidR="00D141FA" w:rsidRPr="00480423" w:rsidRDefault="00D141FA" w:rsidP="000C0290">
            <w:pPr>
              <w:pStyle w:val="TAC"/>
              <w:rPr>
                <w:kern w:val="2"/>
                <w:szCs w:val="22"/>
                <w:lang w:val="en-US" w:eastAsia="zh-CN"/>
              </w:rPr>
            </w:pPr>
          </w:p>
        </w:tc>
      </w:tr>
      <w:tr w:rsidR="00D141FA" w:rsidRPr="00480423" w14:paraId="44DD3FC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C5181E5" w14:textId="77777777" w:rsidR="00D141FA" w:rsidRPr="00480423" w:rsidRDefault="00D141FA" w:rsidP="000C0290">
            <w:pPr>
              <w:pStyle w:val="TAC"/>
              <w:rPr>
                <w:kern w:val="2"/>
                <w:szCs w:val="22"/>
                <w:lang w:val="en-US"/>
              </w:rPr>
            </w:pPr>
            <w:r w:rsidRPr="00480423">
              <w:rPr>
                <w:kern w:val="2"/>
                <w:szCs w:val="22"/>
                <w:lang w:val="en-US"/>
              </w:rPr>
              <w:t>CA_n46A-n48C-n96A</w:t>
            </w:r>
          </w:p>
        </w:tc>
        <w:tc>
          <w:tcPr>
            <w:tcW w:w="2785" w:type="dxa"/>
            <w:tcBorders>
              <w:top w:val="single" w:sz="4" w:space="0" w:color="auto"/>
              <w:left w:val="single" w:sz="4" w:space="0" w:color="auto"/>
              <w:bottom w:val="nil"/>
              <w:right w:val="single" w:sz="4" w:space="0" w:color="auto"/>
            </w:tcBorders>
            <w:vAlign w:val="center"/>
          </w:tcPr>
          <w:p w14:paraId="2DF0E8C9" w14:textId="77777777" w:rsidR="00D141FA" w:rsidRPr="00480423" w:rsidRDefault="00D141FA" w:rsidP="000C0290">
            <w:pPr>
              <w:pStyle w:val="TAC"/>
              <w:rPr>
                <w:kern w:val="2"/>
                <w:szCs w:val="22"/>
                <w:lang w:val="en-US"/>
              </w:rPr>
            </w:pPr>
            <w:r w:rsidRPr="00480423">
              <w:rPr>
                <w:kern w:val="2"/>
                <w:szCs w:val="22"/>
                <w:lang w:val="en-US"/>
              </w:rPr>
              <w:t>CA_n46A-n48A</w:t>
            </w:r>
          </w:p>
          <w:p w14:paraId="0E1F4283" w14:textId="77777777" w:rsidR="00D141FA" w:rsidRPr="00480423" w:rsidRDefault="00D141FA" w:rsidP="000C0290">
            <w:pPr>
              <w:pStyle w:val="TAC"/>
              <w:rPr>
                <w:kern w:val="2"/>
                <w:szCs w:val="22"/>
                <w:lang w:val="en-US"/>
              </w:rPr>
            </w:pPr>
            <w:r w:rsidRPr="00480423">
              <w:rPr>
                <w:kern w:val="2"/>
                <w:szCs w:val="22"/>
                <w:lang w:val="en-US"/>
              </w:rPr>
              <w:t>CA_n46A-n48B</w:t>
            </w:r>
          </w:p>
          <w:p w14:paraId="604746BF" w14:textId="77777777" w:rsidR="00D141FA" w:rsidRPr="00480423" w:rsidRDefault="00D141FA" w:rsidP="000C0290">
            <w:pPr>
              <w:pStyle w:val="TAC"/>
              <w:rPr>
                <w:kern w:val="2"/>
                <w:szCs w:val="22"/>
                <w:lang w:val="en-US"/>
              </w:rPr>
            </w:pPr>
            <w:r w:rsidRPr="00480423">
              <w:rPr>
                <w:kern w:val="2"/>
                <w:szCs w:val="22"/>
                <w:lang w:val="en-US"/>
              </w:rPr>
              <w:t>CA_n48A-n96A</w:t>
            </w:r>
          </w:p>
          <w:p w14:paraId="2971FF34"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1558445C"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43486C"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E3E509F"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7A7A122"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49F65200" w14:textId="77777777" w:rsidTr="00036D89">
        <w:trPr>
          <w:trHeight w:val="29"/>
        </w:trPr>
        <w:tc>
          <w:tcPr>
            <w:tcW w:w="2742" w:type="dxa"/>
            <w:tcBorders>
              <w:top w:val="nil"/>
              <w:left w:val="single" w:sz="4" w:space="0" w:color="auto"/>
              <w:bottom w:val="nil"/>
              <w:right w:val="single" w:sz="4" w:space="0" w:color="auto"/>
            </w:tcBorders>
            <w:vAlign w:val="center"/>
          </w:tcPr>
          <w:p w14:paraId="76E3EE55"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13B328F"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0F5F3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C44421" w14:textId="77777777" w:rsidR="00D141FA" w:rsidRPr="00480423" w:rsidRDefault="00D141FA" w:rsidP="000C0290">
            <w:pPr>
              <w:pStyle w:val="TAC"/>
              <w:rPr>
                <w:lang w:val="en-US" w:eastAsia="zh-CN" w:bidi="ar"/>
              </w:rPr>
            </w:pPr>
            <w:r w:rsidRPr="00480423">
              <w:rPr>
                <w:lang w:val="en-US" w:eastAsia="zh-CN" w:bidi="ar"/>
              </w:rPr>
              <w:t>CA_n48C_BCS0</w:t>
            </w:r>
          </w:p>
        </w:tc>
        <w:tc>
          <w:tcPr>
            <w:tcW w:w="2445" w:type="dxa"/>
            <w:tcBorders>
              <w:top w:val="nil"/>
              <w:left w:val="single" w:sz="4" w:space="0" w:color="auto"/>
              <w:bottom w:val="nil"/>
              <w:right w:val="single" w:sz="4" w:space="0" w:color="auto"/>
            </w:tcBorders>
            <w:vAlign w:val="center"/>
          </w:tcPr>
          <w:p w14:paraId="3B7671BE" w14:textId="77777777" w:rsidR="00D141FA" w:rsidRPr="00480423" w:rsidRDefault="00D141FA" w:rsidP="000C0290">
            <w:pPr>
              <w:pStyle w:val="TAC"/>
              <w:rPr>
                <w:kern w:val="2"/>
                <w:szCs w:val="22"/>
                <w:lang w:val="en-US" w:eastAsia="zh-CN"/>
              </w:rPr>
            </w:pPr>
          </w:p>
        </w:tc>
      </w:tr>
      <w:tr w:rsidR="00D141FA" w:rsidRPr="00480423" w14:paraId="78DE824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9B4AAE3"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0C749E"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E2CD6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AEED9EE"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82B86C8" w14:textId="77777777" w:rsidR="00D141FA" w:rsidRPr="00480423" w:rsidRDefault="00D141FA" w:rsidP="000C0290">
            <w:pPr>
              <w:pStyle w:val="TAC"/>
              <w:rPr>
                <w:kern w:val="2"/>
                <w:szCs w:val="22"/>
                <w:lang w:val="en-US" w:eastAsia="zh-CN"/>
              </w:rPr>
            </w:pPr>
          </w:p>
        </w:tc>
      </w:tr>
      <w:tr w:rsidR="00D141FA" w:rsidRPr="00480423" w14:paraId="15D0AFA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B3956B5" w14:textId="77777777" w:rsidR="00D141FA" w:rsidRPr="00480423" w:rsidRDefault="00D141FA" w:rsidP="000C0290">
            <w:pPr>
              <w:pStyle w:val="TAC"/>
              <w:rPr>
                <w:kern w:val="2"/>
                <w:szCs w:val="22"/>
                <w:lang w:val="en-US"/>
              </w:rPr>
            </w:pPr>
            <w:r w:rsidRPr="00480423">
              <w:rPr>
                <w:kern w:val="2"/>
                <w:szCs w:val="22"/>
                <w:lang w:val="en-US"/>
              </w:rPr>
              <w:t>CA_n46B-n48C-n96A</w:t>
            </w:r>
          </w:p>
        </w:tc>
        <w:tc>
          <w:tcPr>
            <w:tcW w:w="2785" w:type="dxa"/>
            <w:tcBorders>
              <w:top w:val="single" w:sz="4" w:space="0" w:color="auto"/>
              <w:left w:val="single" w:sz="4" w:space="0" w:color="auto"/>
              <w:bottom w:val="nil"/>
              <w:right w:val="single" w:sz="4" w:space="0" w:color="auto"/>
            </w:tcBorders>
            <w:vAlign w:val="center"/>
          </w:tcPr>
          <w:p w14:paraId="31C0211E" w14:textId="77777777" w:rsidR="00D141FA" w:rsidRPr="00480423" w:rsidRDefault="00D141FA" w:rsidP="000C0290">
            <w:pPr>
              <w:pStyle w:val="TAC"/>
              <w:rPr>
                <w:kern w:val="2"/>
                <w:szCs w:val="22"/>
                <w:lang w:val="en-US"/>
              </w:rPr>
            </w:pPr>
            <w:r w:rsidRPr="00480423">
              <w:rPr>
                <w:kern w:val="2"/>
                <w:szCs w:val="22"/>
                <w:lang w:val="en-US"/>
              </w:rPr>
              <w:t>CA_n46A-n48A</w:t>
            </w:r>
          </w:p>
          <w:p w14:paraId="32C33AB1" w14:textId="77777777" w:rsidR="00D141FA" w:rsidRPr="00480423" w:rsidRDefault="00D141FA" w:rsidP="000C0290">
            <w:pPr>
              <w:pStyle w:val="TAC"/>
              <w:rPr>
                <w:kern w:val="2"/>
                <w:szCs w:val="22"/>
                <w:lang w:val="en-US"/>
              </w:rPr>
            </w:pPr>
            <w:r w:rsidRPr="00480423">
              <w:rPr>
                <w:kern w:val="2"/>
                <w:szCs w:val="22"/>
                <w:lang w:val="en-US"/>
              </w:rPr>
              <w:t>CA_n46A-n48B</w:t>
            </w:r>
          </w:p>
          <w:p w14:paraId="06AF5406" w14:textId="77777777" w:rsidR="00D141FA" w:rsidRPr="00480423" w:rsidRDefault="00D141FA" w:rsidP="000C0290">
            <w:pPr>
              <w:pStyle w:val="TAC"/>
              <w:rPr>
                <w:kern w:val="2"/>
                <w:szCs w:val="22"/>
                <w:lang w:val="en-US"/>
              </w:rPr>
            </w:pPr>
            <w:r w:rsidRPr="00480423">
              <w:rPr>
                <w:kern w:val="2"/>
                <w:szCs w:val="22"/>
                <w:lang w:val="en-US"/>
              </w:rPr>
              <w:t>CA_n48A-n96A</w:t>
            </w:r>
          </w:p>
          <w:p w14:paraId="0F3714BE"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4F237718"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9CA4C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A6AC7C0"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D7DFFF1"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4273C738" w14:textId="77777777" w:rsidTr="00036D89">
        <w:trPr>
          <w:trHeight w:val="29"/>
        </w:trPr>
        <w:tc>
          <w:tcPr>
            <w:tcW w:w="2742" w:type="dxa"/>
            <w:tcBorders>
              <w:top w:val="nil"/>
              <w:left w:val="single" w:sz="4" w:space="0" w:color="auto"/>
              <w:bottom w:val="nil"/>
              <w:right w:val="single" w:sz="4" w:space="0" w:color="auto"/>
            </w:tcBorders>
            <w:vAlign w:val="center"/>
          </w:tcPr>
          <w:p w14:paraId="01F01B5A"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355F235"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39C30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9FBEA57" w14:textId="77777777" w:rsidR="00D141FA" w:rsidRPr="00480423" w:rsidRDefault="00D141FA" w:rsidP="000C0290">
            <w:pPr>
              <w:pStyle w:val="TAC"/>
              <w:rPr>
                <w:lang w:val="en-US" w:eastAsia="zh-CN" w:bidi="ar"/>
              </w:rPr>
            </w:pPr>
            <w:r w:rsidRPr="00480423">
              <w:rPr>
                <w:lang w:val="en-US" w:eastAsia="zh-CN" w:bidi="ar"/>
              </w:rPr>
              <w:t>CA_n48C_BCS0</w:t>
            </w:r>
          </w:p>
        </w:tc>
        <w:tc>
          <w:tcPr>
            <w:tcW w:w="2445" w:type="dxa"/>
            <w:tcBorders>
              <w:top w:val="nil"/>
              <w:left w:val="single" w:sz="4" w:space="0" w:color="auto"/>
              <w:bottom w:val="nil"/>
              <w:right w:val="single" w:sz="4" w:space="0" w:color="auto"/>
            </w:tcBorders>
            <w:vAlign w:val="center"/>
          </w:tcPr>
          <w:p w14:paraId="7059DCAD" w14:textId="77777777" w:rsidR="00D141FA" w:rsidRPr="00480423" w:rsidRDefault="00D141FA" w:rsidP="000C0290">
            <w:pPr>
              <w:pStyle w:val="TAC"/>
              <w:rPr>
                <w:kern w:val="2"/>
                <w:szCs w:val="22"/>
                <w:lang w:val="en-US" w:eastAsia="zh-CN"/>
              </w:rPr>
            </w:pPr>
          </w:p>
        </w:tc>
      </w:tr>
      <w:tr w:rsidR="00D141FA" w:rsidRPr="00480423" w14:paraId="445A7FA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EAE783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47FEFA"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0D7A7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20D3B2"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16615AF" w14:textId="77777777" w:rsidR="00D141FA" w:rsidRPr="00480423" w:rsidRDefault="00D141FA" w:rsidP="000C0290">
            <w:pPr>
              <w:pStyle w:val="TAC"/>
              <w:rPr>
                <w:kern w:val="2"/>
                <w:szCs w:val="22"/>
                <w:lang w:val="en-US" w:eastAsia="zh-CN"/>
              </w:rPr>
            </w:pPr>
          </w:p>
        </w:tc>
      </w:tr>
      <w:tr w:rsidR="00D141FA" w:rsidRPr="00480423" w14:paraId="26587B0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EE0733A" w14:textId="77777777" w:rsidR="00D141FA" w:rsidRPr="00480423" w:rsidRDefault="00D141FA" w:rsidP="000C0290">
            <w:pPr>
              <w:pStyle w:val="TAC"/>
              <w:rPr>
                <w:kern w:val="2"/>
                <w:szCs w:val="22"/>
                <w:lang w:val="en-US"/>
              </w:rPr>
            </w:pPr>
            <w:r w:rsidRPr="00480423">
              <w:rPr>
                <w:kern w:val="2"/>
                <w:szCs w:val="22"/>
                <w:lang w:val="en-US"/>
              </w:rPr>
              <w:t>CA_n46C-n48C-n96A</w:t>
            </w:r>
          </w:p>
        </w:tc>
        <w:tc>
          <w:tcPr>
            <w:tcW w:w="2785" w:type="dxa"/>
            <w:tcBorders>
              <w:top w:val="single" w:sz="4" w:space="0" w:color="auto"/>
              <w:left w:val="single" w:sz="4" w:space="0" w:color="auto"/>
              <w:bottom w:val="nil"/>
              <w:right w:val="single" w:sz="4" w:space="0" w:color="auto"/>
            </w:tcBorders>
            <w:vAlign w:val="center"/>
          </w:tcPr>
          <w:p w14:paraId="63B14E89" w14:textId="77777777" w:rsidR="00D141FA" w:rsidRPr="00480423" w:rsidRDefault="00D141FA" w:rsidP="000C0290">
            <w:pPr>
              <w:pStyle w:val="TAC"/>
              <w:rPr>
                <w:kern w:val="2"/>
                <w:szCs w:val="22"/>
                <w:lang w:val="en-US"/>
              </w:rPr>
            </w:pPr>
            <w:r w:rsidRPr="00480423">
              <w:rPr>
                <w:kern w:val="2"/>
                <w:szCs w:val="22"/>
                <w:lang w:val="en-US"/>
              </w:rPr>
              <w:t>CA_n46A-n48A</w:t>
            </w:r>
          </w:p>
          <w:p w14:paraId="241ECF23" w14:textId="77777777" w:rsidR="00D141FA" w:rsidRPr="00480423" w:rsidRDefault="00D141FA" w:rsidP="000C0290">
            <w:pPr>
              <w:pStyle w:val="TAC"/>
              <w:rPr>
                <w:kern w:val="2"/>
                <w:szCs w:val="22"/>
                <w:lang w:val="en-US"/>
              </w:rPr>
            </w:pPr>
            <w:r w:rsidRPr="00480423">
              <w:rPr>
                <w:kern w:val="2"/>
                <w:szCs w:val="22"/>
                <w:lang w:val="en-US"/>
              </w:rPr>
              <w:t xml:space="preserve">CA_n46A-n48B </w:t>
            </w:r>
          </w:p>
          <w:p w14:paraId="4CFD44BC" w14:textId="77777777" w:rsidR="00D141FA" w:rsidRPr="00480423" w:rsidRDefault="00D141FA" w:rsidP="000C0290">
            <w:pPr>
              <w:pStyle w:val="TAC"/>
              <w:rPr>
                <w:kern w:val="2"/>
                <w:szCs w:val="22"/>
                <w:lang w:val="en-US"/>
              </w:rPr>
            </w:pPr>
            <w:r w:rsidRPr="00480423">
              <w:rPr>
                <w:kern w:val="2"/>
                <w:szCs w:val="22"/>
                <w:lang w:val="en-US"/>
              </w:rPr>
              <w:t>CA_n48A-n96A</w:t>
            </w:r>
          </w:p>
          <w:p w14:paraId="2B42C407"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3B671151"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1022E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218910D"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38166FB"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48E8D108" w14:textId="77777777" w:rsidTr="00036D89">
        <w:trPr>
          <w:trHeight w:val="29"/>
        </w:trPr>
        <w:tc>
          <w:tcPr>
            <w:tcW w:w="2742" w:type="dxa"/>
            <w:tcBorders>
              <w:top w:val="nil"/>
              <w:left w:val="single" w:sz="4" w:space="0" w:color="auto"/>
              <w:bottom w:val="nil"/>
              <w:right w:val="single" w:sz="4" w:space="0" w:color="auto"/>
            </w:tcBorders>
            <w:vAlign w:val="center"/>
          </w:tcPr>
          <w:p w14:paraId="2B75BA0E"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E6F692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20D9BF"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E4E6E85" w14:textId="77777777" w:rsidR="00D141FA" w:rsidRPr="00480423" w:rsidRDefault="00D141FA" w:rsidP="000C0290">
            <w:pPr>
              <w:pStyle w:val="TAC"/>
              <w:rPr>
                <w:lang w:val="en-US" w:eastAsia="zh-CN" w:bidi="ar"/>
              </w:rPr>
            </w:pPr>
            <w:r w:rsidRPr="00480423">
              <w:rPr>
                <w:lang w:val="en-US" w:eastAsia="zh-CN" w:bidi="ar"/>
              </w:rPr>
              <w:t>CA_n48C_BCS0</w:t>
            </w:r>
          </w:p>
        </w:tc>
        <w:tc>
          <w:tcPr>
            <w:tcW w:w="2445" w:type="dxa"/>
            <w:tcBorders>
              <w:top w:val="nil"/>
              <w:left w:val="single" w:sz="4" w:space="0" w:color="auto"/>
              <w:bottom w:val="nil"/>
              <w:right w:val="single" w:sz="4" w:space="0" w:color="auto"/>
            </w:tcBorders>
            <w:vAlign w:val="center"/>
          </w:tcPr>
          <w:p w14:paraId="31F2C127" w14:textId="77777777" w:rsidR="00D141FA" w:rsidRPr="00480423" w:rsidRDefault="00D141FA" w:rsidP="000C0290">
            <w:pPr>
              <w:pStyle w:val="TAC"/>
              <w:rPr>
                <w:kern w:val="2"/>
                <w:szCs w:val="22"/>
                <w:lang w:val="en-US" w:eastAsia="zh-CN"/>
              </w:rPr>
            </w:pPr>
          </w:p>
        </w:tc>
      </w:tr>
      <w:tr w:rsidR="00D141FA" w:rsidRPr="00480423" w14:paraId="11FB239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6A7EDE9"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5EBA7F"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254C1D"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5E5D44C"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D0E2055" w14:textId="77777777" w:rsidR="00D141FA" w:rsidRPr="00480423" w:rsidRDefault="00D141FA" w:rsidP="000C0290">
            <w:pPr>
              <w:pStyle w:val="TAC"/>
              <w:rPr>
                <w:kern w:val="2"/>
                <w:szCs w:val="22"/>
                <w:lang w:val="en-US" w:eastAsia="zh-CN"/>
              </w:rPr>
            </w:pPr>
          </w:p>
        </w:tc>
      </w:tr>
      <w:tr w:rsidR="00D141FA" w:rsidRPr="00480423" w14:paraId="025C2F8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A92037E" w14:textId="77777777" w:rsidR="00D141FA" w:rsidRPr="00480423" w:rsidRDefault="00D141FA" w:rsidP="000C0290">
            <w:pPr>
              <w:pStyle w:val="TAC"/>
              <w:rPr>
                <w:kern w:val="2"/>
                <w:szCs w:val="22"/>
                <w:lang w:val="en-US"/>
              </w:rPr>
            </w:pPr>
            <w:r w:rsidRPr="00480423">
              <w:rPr>
                <w:kern w:val="2"/>
                <w:szCs w:val="22"/>
                <w:lang w:val="en-US"/>
              </w:rPr>
              <w:t>CA_n46D-n48C-n96A</w:t>
            </w:r>
          </w:p>
        </w:tc>
        <w:tc>
          <w:tcPr>
            <w:tcW w:w="2785" w:type="dxa"/>
            <w:tcBorders>
              <w:top w:val="single" w:sz="4" w:space="0" w:color="auto"/>
              <w:left w:val="single" w:sz="4" w:space="0" w:color="auto"/>
              <w:bottom w:val="nil"/>
              <w:right w:val="single" w:sz="4" w:space="0" w:color="auto"/>
            </w:tcBorders>
            <w:vAlign w:val="center"/>
          </w:tcPr>
          <w:p w14:paraId="7E9CE138" w14:textId="77777777" w:rsidR="00D141FA" w:rsidRPr="00480423" w:rsidRDefault="00D141FA" w:rsidP="000C0290">
            <w:pPr>
              <w:pStyle w:val="TAC"/>
              <w:rPr>
                <w:kern w:val="2"/>
                <w:szCs w:val="22"/>
                <w:lang w:val="en-US"/>
              </w:rPr>
            </w:pPr>
            <w:r w:rsidRPr="00480423">
              <w:rPr>
                <w:kern w:val="2"/>
                <w:szCs w:val="22"/>
                <w:lang w:val="en-US"/>
              </w:rPr>
              <w:t>CA_n46A-n48A</w:t>
            </w:r>
          </w:p>
          <w:p w14:paraId="6379297D" w14:textId="77777777" w:rsidR="00D141FA" w:rsidRPr="00480423" w:rsidRDefault="00D141FA" w:rsidP="000C0290">
            <w:pPr>
              <w:pStyle w:val="TAC"/>
              <w:rPr>
                <w:kern w:val="2"/>
                <w:szCs w:val="22"/>
                <w:lang w:val="en-US"/>
              </w:rPr>
            </w:pPr>
            <w:r w:rsidRPr="00480423">
              <w:rPr>
                <w:kern w:val="2"/>
                <w:szCs w:val="22"/>
                <w:lang w:val="en-US"/>
              </w:rPr>
              <w:t>CA_n46A-n48B</w:t>
            </w:r>
          </w:p>
          <w:p w14:paraId="3A397BE6" w14:textId="77777777" w:rsidR="00D141FA" w:rsidRPr="00480423" w:rsidRDefault="00D141FA" w:rsidP="000C0290">
            <w:pPr>
              <w:pStyle w:val="TAC"/>
              <w:rPr>
                <w:kern w:val="2"/>
                <w:szCs w:val="22"/>
                <w:lang w:val="en-US"/>
              </w:rPr>
            </w:pPr>
            <w:r w:rsidRPr="00480423">
              <w:rPr>
                <w:kern w:val="2"/>
                <w:szCs w:val="22"/>
                <w:lang w:val="en-US"/>
              </w:rPr>
              <w:t>CA_n48A-n96A</w:t>
            </w:r>
          </w:p>
          <w:p w14:paraId="4A52F814"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6C03E2B7"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1D834F"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3435F37"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AA8A204"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437D8948" w14:textId="77777777" w:rsidTr="00036D89">
        <w:trPr>
          <w:trHeight w:val="29"/>
        </w:trPr>
        <w:tc>
          <w:tcPr>
            <w:tcW w:w="2742" w:type="dxa"/>
            <w:tcBorders>
              <w:top w:val="nil"/>
              <w:left w:val="single" w:sz="4" w:space="0" w:color="auto"/>
              <w:bottom w:val="nil"/>
              <w:right w:val="single" w:sz="4" w:space="0" w:color="auto"/>
            </w:tcBorders>
            <w:vAlign w:val="center"/>
          </w:tcPr>
          <w:p w14:paraId="2598DB43"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420652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D60C9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AD10E2" w14:textId="77777777" w:rsidR="00D141FA" w:rsidRPr="00480423" w:rsidRDefault="00D141FA" w:rsidP="000C0290">
            <w:pPr>
              <w:pStyle w:val="TAC"/>
              <w:rPr>
                <w:lang w:val="en-US" w:eastAsia="zh-CN" w:bidi="ar"/>
              </w:rPr>
            </w:pPr>
            <w:r w:rsidRPr="00480423">
              <w:rPr>
                <w:lang w:val="en-US" w:eastAsia="zh-CN" w:bidi="ar"/>
              </w:rPr>
              <w:t>CA_n48C_BCS0</w:t>
            </w:r>
          </w:p>
        </w:tc>
        <w:tc>
          <w:tcPr>
            <w:tcW w:w="2445" w:type="dxa"/>
            <w:tcBorders>
              <w:top w:val="nil"/>
              <w:left w:val="single" w:sz="4" w:space="0" w:color="auto"/>
              <w:bottom w:val="nil"/>
              <w:right w:val="single" w:sz="4" w:space="0" w:color="auto"/>
            </w:tcBorders>
            <w:vAlign w:val="center"/>
          </w:tcPr>
          <w:p w14:paraId="616D91C1" w14:textId="77777777" w:rsidR="00D141FA" w:rsidRPr="00480423" w:rsidRDefault="00D141FA" w:rsidP="000C0290">
            <w:pPr>
              <w:pStyle w:val="TAC"/>
              <w:rPr>
                <w:kern w:val="2"/>
                <w:szCs w:val="22"/>
                <w:lang w:val="en-US" w:eastAsia="zh-CN"/>
              </w:rPr>
            </w:pPr>
          </w:p>
        </w:tc>
      </w:tr>
      <w:tr w:rsidR="00D141FA" w:rsidRPr="00480423" w14:paraId="1F65301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20865C6"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3535DE"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6076C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2BA07DD"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5CC7303" w14:textId="77777777" w:rsidR="00D141FA" w:rsidRPr="00480423" w:rsidRDefault="00D141FA" w:rsidP="000C0290">
            <w:pPr>
              <w:pStyle w:val="TAC"/>
              <w:rPr>
                <w:kern w:val="2"/>
                <w:szCs w:val="22"/>
                <w:lang w:val="en-US" w:eastAsia="zh-CN"/>
              </w:rPr>
            </w:pPr>
          </w:p>
        </w:tc>
      </w:tr>
      <w:tr w:rsidR="00D141FA" w:rsidRPr="00480423" w14:paraId="260394B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7F33283"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CA_n46M-n48C-n96A</w:t>
            </w:r>
          </w:p>
        </w:tc>
        <w:tc>
          <w:tcPr>
            <w:tcW w:w="2785" w:type="dxa"/>
            <w:tcBorders>
              <w:top w:val="single" w:sz="4" w:space="0" w:color="auto"/>
              <w:left w:val="single" w:sz="4" w:space="0" w:color="auto"/>
              <w:bottom w:val="nil"/>
              <w:right w:val="single" w:sz="4" w:space="0" w:color="auto"/>
            </w:tcBorders>
            <w:vAlign w:val="center"/>
          </w:tcPr>
          <w:p w14:paraId="17E56FA2"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7F85B7D"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DDAA8B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8887529"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54560FE8" w14:textId="77777777" w:rsidTr="00036D89">
        <w:trPr>
          <w:trHeight w:val="29"/>
        </w:trPr>
        <w:tc>
          <w:tcPr>
            <w:tcW w:w="2742" w:type="dxa"/>
            <w:tcBorders>
              <w:top w:val="nil"/>
              <w:left w:val="single" w:sz="4" w:space="0" w:color="auto"/>
              <w:bottom w:val="nil"/>
              <w:right w:val="single" w:sz="4" w:space="0" w:color="auto"/>
            </w:tcBorders>
            <w:vAlign w:val="center"/>
          </w:tcPr>
          <w:p w14:paraId="726CFCD4"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A2C54BD"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BBBD16"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A51DA7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41361F28" w14:textId="77777777" w:rsidR="00D141FA" w:rsidRPr="00480423" w:rsidRDefault="00D141FA" w:rsidP="000C0290">
            <w:pPr>
              <w:pStyle w:val="TAC"/>
              <w:rPr>
                <w:rFonts w:eastAsiaTheme="minorEastAsia"/>
                <w:kern w:val="2"/>
                <w:szCs w:val="22"/>
                <w:lang w:val="en-US" w:eastAsia="zh-CN"/>
              </w:rPr>
            </w:pPr>
          </w:p>
        </w:tc>
      </w:tr>
      <w:tr w:rsidR="00D141FA" w:rsidRPr="00480423" w14:paraId="29B376C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4AD10F9"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70E430"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EF0D6F"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CE328E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1A3F324" w14:textId="77777777" w:rsidR="00D141FA" w:rsidRPr="00480423" w:rsidRDefault="00D141FA" w:rsidP="000C0290">
            <w:pPr>
              <w:pStyle w:val="TAC"/>
              <w:rPr>
                <w:rFonts w:eastAsiaTheme="minorEastAsia"/>
                <w:kern w:val="2"/>
                <w:szCs w:val="22"/>
                <w:lang w:val="en-US" w:eastAsia="zh-CN"/>
              </w:rPr>
            </w:pPr>
          </w:p>
        </w:tc>
      </w:tr>
      <w:tr w:rsidR="00D141FA" w:rsidRPr="00480423" w14:paraId="71670DF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4E0B42A" w14:textId="77777777" w:rsidR="00D141FA" w:rsidRPr="00480423" w:rsidRDefault="00D141FA" w:rsidP="000C0290">
            <w:pPr>
              <w:pStyle w:val="TAC"/>
              <w:rPr>
                <w:kern w:val="2"/>
                <w:szCs w:val="22"/>
                <w:lang w:val="en-US"/>
              </w:rPr>
            </w:pPr>
            <w:r w:rsidRPr="00480423">
              <w:rPr>
                <w:kern w:val="2"/>
                <w:szCs w:val="22"/>
                <w:lang w:val="en-US"/>
              </w:rPr>
              <w:t>CA_n46N-n48C-n96A</w:t>
            </w:r>
          </w:p>
        </w:tc>
        <w:tc>
          <w:tcPr>
            <w:tcW w:w="2785" w:type="dxa"/>
            <w:tcBorders>
              <w:top w:val="single" w:sz="4" w:space="0" w:color="auto"/>
              <w:left w:val="single" w:sz="4" w:space="0" w:color="auto"/>
              <w:bottom w:val="nil"/>
              <w:right w:val="single" w:sz="4" w:space="0" w:color="auto"/>
            </w:tcBorders>
            <w:vAlign w:val="center"/>
          </w:tcPr>
          <w:p w14:paraId="1B6CA379" w14:textId="77777777" w:rsidR="00D141FA" w:rsidRPr="00480423" w:rsidRDefault="00D141FA" w:rsidP="000C0290">
            <w:pPr>
              <w:pStyle w:val="TAC"/>
              <w:rPr>
                <w:kern w:val="2"/>
                <w:szCs w:val="22"/>
                <w:lang w:val="en-US"/>
              </w:rPr>
            </w:pPr>
            <w:r w:rsidRPr="00480423">
              <w:rPr>
                <w:kern w:val="2"/>
                <w:szCs w:val="22"/>
                <w:lang w:val="en-US"/>
              </w:rPr>
              <w:t>CA_n46A-n48A</w:t>
            </w:r>
          </w:p>
          <w:p w14:paraId="31C8283B" w14:textId="77777777" w:rsidR="00D141FA" w:rsidRPr="00480423" w:rsidRDefault="00D141FA" w:rsidP="000C0290">
            <w:pPr>
              <w:pStyle w:val="TAC"/>
              <w:rPr>
                <w:kern w:val="2"/>
                <w:szCs w:val="22"/>
                <w:lang w:val="en-US"/>
              </w:rPr>
            </w:pPr>
            <w:r w:rsidRPr="00480423">
              <w:rPr>
                <w:kern w:val="2"/>
                <w:szCs w:val="22"/>
                <w:lang w:val="en-US"/>
              </w:rPr>
              <w:t xml:space="preserve">CA_n46A-n48B </w:t>
            </w:r>
          </w:p>
          <w:p w14:paraId="66BC4004" w14:textId="77777777" w:rsidR="00D141FA" w:rsidRPr="00480423" w:rsidRDefault="00D141FA" w:rsidP="000C0290">
            <w:pPr>
              <w:pStyle w:val="TAC"/>
              <w:rPr>
                <w:kern w:val="2"/>
                <w:szCs w:val="22"/>
                <w:lang w:val="en-US"/>
              </w:rPr>
            </w:pPr>
            <w:r w:rsidRPr="00480423">
              <w:rPr>
                <w:kern w:val="2"/>
                <w:szCs w:val="22"/>
                <w:lang w:val="en-US"/>
              </w:rPr>
              <w:t>CA_n48A-n96A</w:t>
            </w:r>
          </w:p>
          <w:p w14:paraId="5EF0B876"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53E16CFE"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1F3C3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B55F20E"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5B33E863"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2B7E77D2" w14:textId="77777777" w:rsidTr="00036D89">
        <w:trPr>
          <w:trHeight w:val="29"/>
        </w:trPr>
        <w:tc>
          <w:tcPr>
            <w:tcW w:w="2742" w:type="dxa"/>
            <w:tcBorders>
              <w:top w:val="nil"/>
              <w:left w:val="single" w:sz="4" w:space="0" w:color="auto"/>
              <w:bottom w:val="nil"/>
              <w:right w:val="single" w:sz="4" w:space="0" w:color="auto"/>
            </w:tcBorders>
            <w:vAlign w:val="center"/>
          </w:tcPr>
          <w:p w14:paraId="1990453B"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EBCA36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D57E62"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5E58E1" w14:textId="77777777" w:rsidR="00D141FA" w:rsidRPr="00480423" w:rsidRDefault="00D141FA" w:rsidP="000C0290">
            <w:pPr>
              <w:pStyle w:val="TAC"/>
              <w:rPr>
                <w:lang w:val="en-US" w:eastAsia="zh-CN" w:bidi="ar"/>
              </w:rPr>
            </w:pPr>
            <w:r w:rsidRPr="00480423">
              <w:rPr>
                <w:lang w:val="en-US" w:eastAsia="zh-CN" w:bidi="ar"/>
              </w:rPr>
              <w:t>CA_n48C_BCS0</w:t>
            </w:r>
          </w:p>
        </w:tc>
        <w:tc>
          <w:tcPr>
            <w:tcW w:w="2445" w:type="dxa"/>
            <w:tcBorders>
              <w:top w:val="nil"/>
              <w:left w:val="single" w:sz="4" w:space="0" w:color="auto"/>
              <w:bottom w:val="nil"/>
              <w:right w:val="single" w:sz="4" w:space="0" w:color="auto"/>
            </w:tcBorders>
            <w:vAlign w:val="center"/>
          </w:tcPr>
          <w:p w14:paraId="7084A36D" w14:textId="77777777" w:rsidR="00D141FA" w:rsidRPr="00480423" w:rsidRDefault="00D141FA" w:rsidP="000C0290">
            <w:pPr>
              <w:pStyle w:val="TAC"/>
              <w:rPr>
                <w:kern w:val="2"/>
                <w:szCs w:val="22"/>
                <w:lang w:val="en-US" w:eastAsia="zh-CN"/>
              </w:rPr>
            </w:pPr>
          </w:p>
        </w:tc>
      </w:tr>
      <w:tr w:rsidR="00D141FA" w:rsidRPr="00480423" w14:paraId="69CA6FE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DC78A6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168151"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6BD4B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8CC7DF3"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808845B" w14:textId="77777777" w:rsidR="00D141FA" w:rsidRPr="00480423" w:rsidRDefault="00D141FA" w:rsidP="000C0290">
            <w:pPr>
              <w:pStyle w:val="TAC"/>
              <w:rPr>
                <w:kern w:val="2"/>
                <w:szCs w:val="22"/>
                <w:lang w:val="en-US" w:eastAsia="zh-CN"/>
              </w:rPr>
            </w:pPr>
          </w:p>
        </w:tc>
      </w:tr>
      <w:tr w:rsidR="00D141FA" w:rsidRPr="00480423" w14:paraId="7CE2F28C"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6349AE9" w14:textId="77777777" w:rsidR="00D141FA" w:rsidRPr="00480423" w:rsidRDefault="00D141FA" w:rsidP="000C0290">
            <w:pPr>
              <w:pStyle w:val="TAC"/>
              <w:rPr>
                <w:kern w:val="2"/>
                <w:szCs w:val="22"/>
                <w:lang w:val="en-US"/>
              </w:rPr>
            </w:pPr>
            <w:r w:rsidRPr="00480423">
              <w:rPr>
                <w:kern w:val="2"/>
                <w:szCs w:val="22"/>
                <w:lang w:val="en-US"/>
              </w:rPr>
              <w:t>CA_n46A-n48A-n96B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B279EE1" w14:textId="77777777" w:rsidR="00D141FA" w:rsidRPr="00480423" w:rsidRDefault="00D141FA" w:rsidP="000C0290">
            <w:pPr>
              <w:pStyle w:val="TAC"/>
              <w:rPr>
                <w:kern w:val="2"/>
                <w:szCs w:val="22"/>
                <w:lang w:val="en-US"/>
              </w:rPr>
            </w:pPr>
            <w:r w:rsidRPr="00480423">
              <w:rPr>
                <w:kern w:val="2"/>
                <w:szCs w:val="22"/>
                <w:lang w:val="en-US"/>
              </w:rPr>
              <w:t>CA_n46A-n48A</w:t>
            </w:r>
          </w:p>
          <w:p w14:paraId="3A070D75"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9C14C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DD4DC05"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A099698"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7E264F6" w14:textId="77777777" w:rsidTr="00036D89">
        <w:trPr>
          <w:trHeight w:val="29"/>
        </w:trPr>
        <w:tc>
          <w:tcPr>
            <w:tcW w:w="2742" w:type="dxa"/>
            <w:tcBorders>
              <w:top w:val="nil"/>
              <w:left w:val="single" w:sz="4" w:space="0" w:color="auto"/>
              <w:bottom w:val="nil"/>
              <w:right w:val="single" w:sz="4" w:space="0" w:color="auto"/>
            </w:tcBorders>
            <w:vAlign w:val="center"/>
          </w:tcPr>
          <w:p w14:paraId="297FE0F1"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E54F99"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2B767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6BF9C2" w14:textId="77777777" w:rsidR="00D141FA" w:rsidRPr="00480423" w:rsidRDefault="00D141FA" w:rsidP="000C0290">
            <w:pPr>
              <w:pStyle w:val="TAC"/>
              <w:rPr>
                <w:lang w:val="en-US" w:eastAsia="zh-CN" w:bidi="ar"/>
              </w:rPr>
            </w:pPr>
            <w:r w:rsidRPr="00480423">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4597B77" w14:textId="77777777" w:rsidR="00D141FA" w:rsidRPr="00480423" w:rsidRDefault="00D141FA" w:rsidP="000C0290">
            <w:pPr>
              <w:pStyle w:val="TAC"/>
              <w:rPr>
                <w:kern w:val="2"/>
                <w:szCs w:val="22"/>
                <w:lang w:val="en-US" w:eastAsia="zh-CN"/>
              </w:rPr>
            </w:pPr>
          </w:p>
        </w:tc>
      </w:tr>
      <w:tr w:rsidR="00D141FA" w:rsidRPr="00480423" w14:paraId="3378366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3481E4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BFC0F3"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59F4A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10C9F36"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C44B8F4" w14:textId="77777777" w:rsidR="00D141FA" w:rsidRPr="00480423" w:rsidRDefault="00D141FA" w:rsidP="000C0290">
            <w:pPr>
              <w:pStyle w:val="TAC"/>
              <w:rPr>
                <w:kern w:val="2"/>
                <w:szCs w:val="22"/>
                <w:lang w:val="en-US" w:eastAsia="zh-CN"/>
              </w:rPr>
            </w:pPr>
          </w:p>
        </w:tc>
      </w:tr>
      <w:tr w:rsidR="00D141FA" w:rsidRPr="00480423" w14:paraId="6AF8B5BF"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5CC6F2E" w14:textId="77777777" w:rsidR="00D141FA" w:rsidRPr="00480423" w:rsidRDefault="00D141FA" w:rsidP="000C0290">
            <w:pPr>
              <w:pStyle w:val="TAC"/>
              <w:rPr>
                <w:kern w:val="2"/>
                <w:szCs w:val="22"/>
                <w:lang w:val="en-US"/>
              </w:rPr>
            </w:pPr>
            <w:r w:rsidRPr="00480423">
              <w:rPr>
                <w:kern w:val="2"/>
                <w:szCs w:val="22"/>
                <w:lang w:val="en-US"/>
              </w:rPr>
              <w:t>CA_n46B-n48A-n96B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2ED1F60D" w14:textId="77777777" w:rsidR="00D141FA" w:rsidRPr="00480423" w:rsidRDefault="00D141FA" w:rsidP="000C0290">
            <w:pPr>
              <w:pStyle w:val="TAC"/>
              <w:rPr>
                <w:kern w:val="2"/>
                <w:szCs w:val="22"/>
                <w:lang w:val="en-US"/>
              </w:rPr>
            </w:pPr>
            <w:r w:rsidRPr="00480423">
              <w:rPr>
                <w:kern w:val="2"/>
                <w:szCs w:val="22"/>
                <w:lang w:val="en-US"/>
              </w:rPr>
              <w:t>CA_n46A-n48A</w:t>
            </w:r>
          </w:p>
          <w:p w14:paraId="47D92F5B"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FA9FB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6CDC0F1"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E6F9D78"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4C233495" w14:textId="77777777" w:rsidTr="00036D89">
        <w:trPr>
          <w:trHeight w:val="29"/>
        </w:trPr>
        <w:tc>
          <w:tcPr>
            <w:tcW w:w="2742" w:type="dxa"/>
            <w:tcBorders>
              <w:top w:val="nil"/>
              <w:left w:val="single" w:sz="4" w:space="0" w:color="auto"/>
              <w:bottom w:val="nil"/>
              <w:right w:val="single" w:sz="4" w:space="0" w:color="auto"/>
            </w:tcBorders>
            <w:vAlign w:val="center"/>
          </w:tcPr>
          <w:p w14:paraId="6261403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7E98A79"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720D8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37E28D8" w14:textId="77777777" w:rsidR="00D141FA" w:rsidRPr="00480423" w:rsidRDefault="00D141FA" w:rsidP="000C0290">
            <w:pPr>
              <w:pStyle w:val="TAC"/>
              <w:rPr>
                <w:lang w:val="en-US" w:eastAsia="zh-CN" w:bidi="ar"/>
              </w:rPr>
            </w:pPr>
            <w:r w:rsidRPr="00480423">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9F1CBC5" w14:textId="77777777" w:rsidR="00D141FA" w:rsidRPr="00480423" w:rsidRDefault="00D141FA" w:rsidP="000C0290">
            <w:pPr>
              <w:pStyle w:val="TAC"/>
              <w:rPr>
                <w:kern w:val="2"/>
                <w:szCs w:val="22"/>
                <w:lang w:val="en-US" w:eastAsia="zh-CN"/>
              </w:rPr>
            </w:pPr>
          </w:p>
        </w:tc>
      </w:tr>
      <w:tr w:rsidR="00D141FA" w:rsidRPr="00480423" w14:paraId="6F00512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DA5273E"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3DF840A"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D939B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8870EC5"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04E82E4" w14:textId="77777777" w:rsidR="00D141FA" w:rsidRPr="00480423" w:rsidRDefault="00D141FA" w:rsidP="000C0290">
            <w:pPr>
              <w:pStyle w:val="TAC"/>
              <w:rPr>
                <w:kern w:val="2"/>
                <w:szCs w:val="22"/>
                <w:lang w:val="en-US" w:eastAsia="zh-CN"/>
              </w:rPr>
            </w:pPr>
          </w:p>
        </w:tc>
      </w:tr>
      <w:tr w:rsidR="00D141FA" w:rsidRPr="00480423" w14:paraId="7BF308B6"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A36F7D9" w14:textId="77777777" w:rsidR="00D141FA" w:rsidRPr="00480423" w:rsidRDefault="00D141FA" w:rsidP="000C0290">
            <w:pPr>
              <w:pStyle w:val="TAC"/>
              <w:rPr>
                <w:kern w:val="2"/>
                <w:szCs w:val="22"/>
                <w:lang w:val="en-US"/>
              </w:rPr>
            </w:pPr>
            <w:r w:rsidRPr="00480423">
              <w:rPr>
                <w:kern w:val="2"/>
                <w:szCs w:val="22"/>
                <w:lang w:val="en-US"/>
              </w:rPr>
              <w:t>CA_n46C-n48A-n96B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29CF2B35" w14:textId="77777777" w:rsidR="00D141FA" w:rsidRPr="00480423" w:rsidRDefault="00D141FA" w:rsidP="000C0290">
            <w:pPr>
              <w:pStyle w:val="TAC"/>
              <w:rPr>
                <w:kern w:val="2"/>
                <w:szCs w:val="22"/>
                <w:lang w:val="en-US"/>
              </w:rPr>
            </w:pPr>
            <w:r w:rsidRPr="00480423">
              <w:rPr>
                <w:kern w:val="2"/>
                <w:szCs w:val="22"/>
                <w:lang w:val="en-US"/>
              </w:rPr>
              <w:t>CA_n46A-n48A</w:t>
            </w:r>
          </w:p>
          <w:p w14:paraId="0BB94EF9"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175B3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E12D54D"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38DA4AB"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308BA75" w14:textId="77777777" w:rsidTr="00036D89">
        <w:trPr>
          <w:trHeight w:val="29"/>
        </w:trPr>
        <w:tc>
          <w:tcPr>
            <w:tcW w:w="2742" w:type="dxa"/>
            <w:tcBorders>
              <w:top w:val="nil"/>
              <w:left w:val="single" w:sz="4" w:space="0" w:color="auto"/>
              <w:bottom w:val="nil"/>
              <w:right w:val="single" w:sz="4" w:space="0" w:color="auto"/>
            </w:tcBorders>
            <w:vAlign w:val="center"/>
          </w:tcPr>
          <w:p w14:paraId="35A2311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422CAD"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B8C33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25CAB5" w14:textId="77777777" w:rsidR="00D141FA" w:rsidRPr="00480423" w:rsidRDefault="00D141FA" w:rsidP="000C0290">
            <w:pPr>
              <w:pStyle w:val="TAC"/>
              <w:rPr>
                <w:lang w:val="en-US" w:eastAsia="zh-CN" w:bidi="ar"/>
              </w:rPr>
            </w:pPr>
            <w:r w:rsidRPr="00480423">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2DE3E4C" w14:textId="77777777" w:rsidR="00D141FA" w:rsidRPr="00480423" w:rsidRDefault="00D141FA" w:rsidP="000C0290">
            <w:pPr>
              <w:pStyle w:val="TAC"/>
              <w:rPr>
                <w:kern w:val="2"/>
                <w:szCs w:val="22"/>
                <w:lang w:val="en-US" w:eastAsia="zh-CN"/>
              </w:rPr>
            </w:pPr>
          </w:p>
        </w:tc>
      </w:tr>
      <w:tr w:rsidR="00D141FA" w:rsidRPr="00480423" w14:paraId="73807BF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0E5F3F7"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CD4649"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0E4C8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59A304E"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73BFDB3" w14:textId="77777777" w:rsidR="00D141FA" w:rsidRPr="00480423" w:rsidRDefault="00D141FA" w:rsidP="000C0290">
            <w:pPr>
              <w:pStyle w:val="TAC"/>
              <w:rPr>
                <w:kern w:val="2"/>
                <w:szCs w:val="22"/>
                <w:lang w:val="en-US" w:eastAsia="zh-CN"/>
              </w:rPr>
            </w:pPr>
          </w:p>
        </w:tc>
      </w:tr>
      <w:tr w:rsidR="00D141FA" w:rsidRPr="00480423" w14:paraId="0B8C433A"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31FA412" w14:textId="77777777" w:rsidR="00D141FA" w:rsidRPr="00480423" w:rsidRDefault="00D141FA" w:rsidP="000C0290">
            <w:pPr>
              <w:pStyle w:val="TAC"/>
              <w:rPr>
                <w:kern w:val="2"/>
                <w:szCs w:val="22"/>
                <w:lang w:val="en-US"/>
              </w:rPr>
            </w:pPr>
            <w:r w:rsidRPr="00480423">
              <w:rPr>
                <w:kern w:val="2"/>
                <w:szCs w:val="22"/>
                <w:lang w:val="en-US"/>
              </w:rPr>
              <w:t>CA_n46D-n48A-n96B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0FE60003" w14:textId="77777777" w:rsidR="00D141FA" w:rsidRPr="00480423" w:rsidRDefault="00D141FA" w:rsidP="000C0290">
            <w:pPr>
              <w:pStyle w:val="TAC"/>
              <w:rPr>
                <w:kern w:val="2"/>
                <w:szCs w:val="22"/>
                <w:lang w:val="en-US"/>
              </w:rPr>
            </w:pPr>
            <w:r w:rsidRPr="00480423">
              <w:rPr>
                <w:kern w:val="2"/>
                <w:szCs w:val="22"/>
                <w:lang w:val="en-US"/>
              </w:rPr>
              <w:t>CA_n46A-n48A</w:t>
            </w:r>
          </w:p>
          <w:p w14:paraId="059B32C8"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F7E54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A234DE7"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770557B"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71B12B0D" w14:textId="77777777" w:rsidTr="00036D89">
        <w:trPr>
          <w:trHeight w:val="29"/>
        </w:trPr>
        <w:tc>
          <w:tcPr>
            <w:tcW w:w="2742" w:type="dxa"/>
            <w:tcBorders>
              <w:top w:val="nil"/>
              <w:left w:val="single" w:sz="4" w:space="0" w:color="auto"/>
              <w:bottom w:val="nil"/>
              <w:right w:val="single" w:sz="4" w:space="0" w:color="auto"/>
            </w:tcBorders>
            <w:vAlign w:val="center"/>
          </w:tcPr>
          <w:p w14:paraId="1EFBBEF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ADAF595"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0C30C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7B7AEA9" w14:textId="77777777" w:rsidR="00D141FA" w:rsidRPr="00480423" w:rsidRDefault="00D141FA" w:rsidP="000C0290">
            <w:pPr>
              <w:pStyle w:val="TAC"/>
              <w:rPr>
                <w:lang w:val="en-US" w:eastAsia="zh-CN" w:bidi="ar"/>
              </w:rPr>
            </w:pPr>
            <w:r w:rsidRPr="00480423">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CB4731E" w14:textId="77777777" w:rsidR="00D141FA" w:rsidRPr="00480423" w:rsidRDefault="00D141FA" w:rsidP="000C0290">
            <w:pPr>
              <w:pStyle w:val="TAC"/>
              <w:rPr>
                <w:kern w:val="2"/>
                <w:szCs w:val="22"/>
                <w:lang w:val="en-US" w:eastAsia="zh-CN"/>
              </w:rPr>
            </w:pPr>
          </w:p>
        </w:tc>
      </w:tr>
      <w:tr w:rsidR="00D141FA" w:rsidRPr="00480423" w14:paraId="68F7E06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4CD73CE"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E076D5"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3BB0C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AF9B59C"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8B8EA0D" w14:textId="77777777" w:rsidR="00D141FA" w:rsidRPr="00480423" w:rsidRDefault="00D141FA" w:rsidP="000C0290">
            <w:pPr>
              <w:pStyle w:val="TAC"/>
              <w:rPr>
                <w:kern w:val="2"/>
                <w:szCs w:val="22"/>
                <w:lang w:val="en-US" w:eastAsia="zh-CN"/>
              </w:rPr>
            </w:pPr>
          </w:p>
        </w:tc>
      </w:tr>
      <w:tr w:rsidR="00D141FA" w:rsidRPr="00480423" w14:paraId="0A61DBB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8685D49"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CA_n46M-n48A-n96B</w:t>
            </w:r>
          </w:p>
        </w:tc>
        <w:tc>
          <w:tcPr>
            <w:tcW w:w="2785" w:type="dxa"/>
            <w:tcBorders>
              <w:top w:val="single" w:sz="4" w:space="0" w:color="auto"/>
              <w:left w:val="single" w:sz="4" w:space="0" w:color="auto"/>
              <w:bottom w:val="nil"/>
              <w:right w:val="single" w:sz="4" w:space="0" w:color="auto"/>
            </w:tcBorders>
            <w:vAlign w:val="center"/>
          </w:tcPr>
          <w:p w14:paraId="26CF5DC9"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C4DBE8F"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D946C4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20AFB91"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2CFCD207" w14:textId="77777777" w:rsidTr="00036D89">
        <w:trPr>
          <w:trHeight w:val="29"/>
        </w:trPr>
        <w:tc>
          <w:tcPr>
            <w:tcW w:w="2742" w:type="dxa"/>
            <w:tcBorders>
              <w:top w:val="nil"/>
              <w:left w:val="single" w:sz="4" w:space="0" w:color="auto"/>
              <w:bottom w:val="nil"/>
              <w:right w:val="single" w:sz="4" w:space="0" w:color="auto"/>
            </w:tcBorders>
            <w:vAlign w:val="center"/>
          </w:tcPr>
          <w:p w14:paraId="6736E6DA"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0431E33"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EA5EAB"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3EC5A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63150FE" w14:textId="77777777" w:rsidR="00D141FA" w:rsidRPr="00480423" w:rsidRDefault="00D141FA" w:rsidP="000C0290">
            <w:pPr>
              <w:pStyle w:val="TAC"/>
              <w:rPr>
                <w:rFonts w:eastAsiaTheme="minorEastAsia"/>
                <w:kern w:val="2"/>
                <w:szCs w:val="22"/>
                <w:lang w:val="en-US" w:eastAsia="zh-CN"/>
              </w:rPr>
            </w:pPr>
          </w:p>
        </w:tc>
      </w:tr>
      <w:tr w:rsidR="00D141FA" w:rsidRPr="00480423" w14:paraId="7710D29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A122165"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980B24"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F029D5"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381D4B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6C9CED7" w14:textId="77777777" w:rsidR="00D141FA" w:rsidRPr="00480423" w:rsidRDefault="00D141FA" w:rsidP="000C0290">
            <w:pPr>
              <w:pStyle w:val="TAC"/>
              <w:rPr>
                <w:rFonts w:eastAsiaTheme="minorEastAsia"/>
                <w:kern w:val="2"/>
                <w:szCs w:val="22"/>
                <w:lang w:val="en-US" w:eastAsia="zh-CN"/>
              </w:rPr>
            </w:pPr>
          </w:p>
        </w:tc>
      </w:tr>
      <w:tr w:rsidR="00D141FA" w:rsidRPr="00480423" w14:paraId="48D9A214"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B6BC571" w14:textId="77777777" w:rsidR="00D141FA" w:rsidRPr="00480423" w:rsidRDefault="00D141FA" w:rsidP="000C0290">
            <w:pPr>
              <w:pStyle w:val="TAC"/>
              <w:rPr>
                <w:kern w:val="2"/>
                <w:szCs w:val="22"/>
                <w:lang w:val="en-US"/>
              </w:rPr>
            </w:pPr>
            <w:r w:rsidRPr="00480423">
              <w:rPr>
                <w:kern w:val="2"/>
                <w:szCs w:val="22"/>
                <w:lang w:val="en-US"/>
              </w:rPr>
              <w:t>CA_n46N-n48A-n96B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082711E" w14:textId="77777777" w:rsidR="00D141FA" w:rsidRPr="00480423" w:rsidRDefault="00D141FA" w:rsidP="000C0290">
            <w:pPr>
              <w:pStyle w:val="TAC"/>
              <w:rPr>
                <w:kern w:val="2"/>
                <w:szCs w:val="22"/>
                <w:lang w:val="en-US"/>
              </w:rPr>
            </w:pPr>
            <w:r w:rsidRPr="00480423">
              <w:rPr>
                <w:kern w:val="2"/>
                <w:szCs w:val="22"/>
                <w:lang w:val="en-US"/>
              </w:rPr>
              <w:t>CA_n46A-n48A</w:t>
            </w:r>
          </w:p>
          <w:p w14:paraId="373A6969"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EAAEF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4483BEA"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622F3A3A"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763575A7" w14:textId="77777777" w:rsidTr="00036D89">
        <w:trPr>
          <w:trHeight w:val="29"/>
        </w:trPr>
        <w:tc>
          <w:tcPr>
            <w:tcW w:w="2742" w:type="dxa"/>
            <w:tcBorders>
              <w:top w:val="nil"/>
              <w:left w:val="single" w:sz="4" w:space="0" w:color="auto"/>
              <w:bottom w:val="nil"/>
              <w:right w:val="single" w:sz="4" w:space="0" w:color="auto"/>
            </w:tcBorders>
            <w:vAlign w:val="center"/>
          </w:tcPr>
          <w:p w14:paraId="602BBF6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95A4F4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9FF22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B193461" w14:textId="77777777" w:rsidR="00D141FA" w:rsidRPr="00480423" w:rsidRDefault="00D141FA" w:rsidP="000C0290">
            <w:pPr>
              <w:pStyle w:val="TAC"/>
              <w:rPr>
                <w:lang w:val="en-US" w:eastAsia="zh-CN" w:bidi="ar"/>
              </w:rPr>
            </w:pPr>
            <w:r w:rsidRPr="00480423">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0FB5D41" w14:textId="77777777" w:rsidR="00D141FA" w:rsidRPr="00480423" w:rsidRDefault="00D141FA" w:rsidP="000C0290">
            <w:pPr>
              <w:pStyle w:val="TAC"/>
              <w:rPr>
                <w:kern w:val="2"/>
                <w:szCs w:val="22"/>
                <w:lang w:val="en-US" w:eastAsia="zh-CN"/>
              </w:rPr>
            </w:pPr>
          </w:p>
        </w:tc>
      </w:tr>
      <w:tr w:rsidR="00D141FA" w:rsidRPr="00480423" w14:paraId="4C55CCA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BEF8F5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5BBAD4"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1B1AFA"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CE6B8FF"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A53CFC1" w14:textId="77777777" w:rsidR="00D141FA" w:rsidRPr="00480423" w:rsidRDefault="00D141FA" w:rsidP="000C0290">
            <w:pPr>
              <w:pStyle w:val="TAC"/>
              <w:rPr>
                <w:kern w:val="2"/>
                <w:szCs w:val="22"/>
                <w:lang w:val="en-US" w:eastAsia="zh-CN"/>
              </w:rPr>
            </w:pPr>
          </w:p>
        </w:tc>
      </w:tr>
      <w:tr w:rsidR="00D141FA" w:rsidRPr="00480423" w14:paraId="1C5B13C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299A6BF"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CA_n46A-n48A-n96C</w:t>
            </w:r>
          </w:p>
        </w:tc>
        <w:tc>
          <w:tcPr>
            <w:tcW w:w="2785" w:type="dxa"/>
            <w:tcBorders>
              <w:top w:val="single" w:sz="4" w:space="0" w:color="auto"/>
              <w:left w:val="single" w:sz="4" w:space="0" w:color="auto"/>
              <w:bottom w:val="nil"/>
              <w:right w:val="single" w:sz="4" w:space="0" w:color="auto"/>
            </w:tcBorders>
            <w:vAlign w:val="center"/>
          </w:tcPr>
          <w:p w14:paraId="2B9EB312"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2489089"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4DD86D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318A2931"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248948AC" w14:textId="77777777" w:rsidTr="00036D89">
        <w:trPr>
          <w:trHeight w:val="29"/>
        </w:trPr>
        <w:tc>
          <w:tcPr>
            <w:tcW w:w="2742" w:type="dxa"/>
            <w:tcBorders>
              <w:top w:val="nil"/>
              <w:left w:val="single" w:sz="4" w:space="0" w:color="auto"/>
              <w:bottom w:val="nil"/>
              <w:right w:val="single" w:sz="4" w:space="0" w:color="auto"/>
            </w:tcBorders>
            <w:vAlign w:val="center"/>
          </w:tcPr>
          <w:p w14:paraId="6D132829"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2F8AFCC"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7CE52C"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770AE6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8E0D648" w14:textId="77777777" w:rsidR="00D141FA" w:rsidRPr="00480423" w:rsidRDefault="00D141FA" w:rsidP="000C0290">
            <w:pPr>
              <w:pStyle w:val="TAC"/>
              <w:rPr>
                <w:rFonts w:eastAsiaTheme="minorEastAsia"/>
                <w:kern w:val="2"/>
                <w:szCs w:val="22"/>
                <w:lang w:val="en-US" w:eastAsia="zh-CN"/>
              </w:rPr>
            </w:pPr>
          </w:p>
        </w:tc>
      </w:tr>
      <w:tr w:rsidR="00D141FA" w:rsidRPr="00480423" w14:paraId="557EE9B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1B5B105"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54F20B"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D6790C"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1EE8E5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7D65B71" w14:textId="77777777" w:rsidR="00D141FA" w:rsidRPr="00480423" w:rsidRDefault="00D141FA" w:rsidP="000C0290">
            <w:pPr>
              <w:pStyle w:val="TAC"/>
              <w:rPr>
                <w:rFonts w:eastAsiaTheme="minorEastAsia"/>
                <w:kern w:val="2"/>
                <w:szCs w:val="22"/>
                <w:lang w:val="en-US" w:eastAsia="zh-CN"/>
              </w:rPr>
            </w:pPr>
          </w:p>
        </w:tc>
      </w:tr>
      <w:tr w:rsidR="00D141FA" w:rsidRPr="00480423" w14:paraId="7A97F06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0D938B9"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CA_n46B-n48A-n96C</w:t>
            </w:r>
          </w:p>
        </w:tc>
        <w:tc>
          <w:tcPr>
            <w:tcW w:w="2785" w:type="dxa"/>
            <w:tcBorders>
              <w:top w:val="single" w:sz="4" w:space="0" w:color="auto"/>
              <w:left w:val="single" w:sz="4" w:space="0" w:color="auto"/>
              <w:bottom w:val="nil"/>
              <w:right w:val="single" w:sz="4" w:space="0" w:color="auto"/>
            </w:tcBorders>
            <w:vAlign w:val="center"/>
          </w:tcPr>
          <w:p w14:paraId="2861D4DE"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C302350"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DC7912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1C18B301"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3D2A5BFA" w14:textId="77777777" w:rsidTr="00036D89">
        <w:trPr>
          <w:trHeight w:val="29"/>
        </w:trPr>
        <w:tc>
          <w:tcPr>
            <w:tcW w:w="2742" w:type="dxa"/>
            <w:tcBorders>
              <w:top w:val="nil"/>
              <w:left w:val="single" w:sz="4" w:space="0" w:color="auto"/>
              <w:bottom w:val="nil"/>
              <w:right w:val="single" w:sz="4" w:space="0" w:color="auto"/>
            </w:tcBorders>
            <w:vAlign w:val="center"/>
          </w:tcPr>
          <w:p w14:paraId="31EF4EE1"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4B1DA17"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0881B7"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F652FC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7E5FD12" w14:textId="77777777" w:rsidR="00D141FA" w:rsidRPr="00480423" w:rsidRDefault="00D141FA" w:rsidP="000C0290">
            <w:pPr>
              <w:pStyle w:val="TAC"/>
              <w:rPr>
                <w:rFonts w:eastAsiaTheme="minorEastAsia"/>
                <w:kern w:val="2"/>
                <w:szCs w:val="22"/>
                <w:lang w:val="en-US" w:eastAsia="zh-CN"/>
              </w:rPr>
            </w:pPr>
          </w:p>
        </w:tc>
      </w:tr>
      <w:tr w:rsidR="00D141FA" w:rsidRPr="00480423" w14:paraId="6F41DA5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D1767C1"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F41A1A"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9A19C2"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2DAF7C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5614286" w14:textId="77777777" w:rsidR="00D141FA" w:rsidRPr="00480423" w:rsidRDefault="00D141FA" w:rsidP="000C0290">
            <w:pPr>
              <w:pStyle w:val="TAC"/>
              <w:rPr>
                <w:rFonts w:eastAsiaTheme="minorEastAsia"/>
                <w:kern w:val="2"/>
                <w:szCs w:val="22"/>
                <w:lang w:val="en-US" w:eastAsia="zh-CN"/>
              </w:rPr>
            </w:pPr>
          </w:p>
        </w:tc>
      </w:tr>
      <w:tr w:rsidR="00D141FA" w:rsidRPr="00480423" w14:paraId="0799A74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C62C06E"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CA_n46C-n48A-n96C</w:t>
            </w:r>
          </w:p>
        </w:tc>
        <w:tc>
          <w:tcPr>
            <w:tcW w:w="2785" w:type="dxa"/>
            <w:tcBorders>
              <w:top w:val="single" w:sz="4" w:space="0" w:color="auto"/>
              <w:left w:val="single" w:sz="4" w:space="0" w:color="auto"/>
              <w:bottom w:val="nil"/>
              <w:right w:val="single" w:sz="4" w:space="0" w:color="auto"/>
            </w:tcBorders>
            <w:vAlign w:val="center"/>
          </w:tcPr>
          <w:p w14:paraId="037D210B"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26957BE"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E580F6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2354CF19"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34C9F086" w14:textId="77777777" w:rsidTr="00036D89">
        <w:trPr>
          <w:trHeight w:val="29"/>
        </w:trPr>
        <w:tc>
          <w:tcPr>
            <w:tcW w:w="2742" w:type="dxa"/>
            <w:tcBorders>
              <w:top w:val="nil"/>
              <w:left w:val="single" w:sz="4" w:space="0" w:color="auto"/>
              <w:bottom w:val="nil"/>
              <w:right w:val="single" w:sz="4" w:space="0" w:color="auto"/>
            </w:tcBorders>
            <w:vAlign w:val="center"/>
          </w:tcPr>
          <w:p w14:paraId="2CB34DA6"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5B6A0A2"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3D640E"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0345B0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3942130" w14:textId="77777777" w:rsidR="00D141FA" w:rsidRPr="00480423" w:rsidRDefault="00D141FA" w:rsidP="000C0290">
            <w:pPr>
              <w:pStyle w:val="TAC"/>
              <w:rPr>
                <w:rFonts w:eastAsiaTheme="minorEastAsia"/>
                <w:kern w:val="2"/>
                <w:szCs w:val="22"/>
                <w:lang w:val="en-US" w:eastAsia="zh-CN"/>
              </w:rPr>
            </w:pPr>
          </w:p>
        </w:tc>
      </w:tr>
      <w:tr w:rsidR="00D141FA" w:rsidRPr="00480423" w14:paraId="60BF001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21D2676"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595847"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C8CB6"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1CEF1C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B1DC944" w14:textId="77777777" w:rsidR="00D141FA" w:rsidRPr="00480423" w:rsidRDefault="00D141FA" w:rsidP="000C0290">
            <w:pPr>
              <w:pStyle w:val="TAC"/>
              <w:rPr>
                <w:rFonts w:eastAsiaTheme="minorEastAsia"/>
                <w:kern w:val="2"/>
                <w:szCs w:val="22"/>
                <w:lang w:val="en-US" w:eastAsia="zh-CN"/>
              </w:rPr>
            </w:pPr>
          </w:p>
        </w:tc>
      </w:tr>
      <w:tr w:rsidR="00D141FA" w:rsidRPr="00480423" w14:paraId="042DB0C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A73F3D0"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CA_n46D-n48A-n96C</w:t>
            </w:r>
          </w:p>
        </w:tc>
        <w:tc>
          <w:tcPr>
            <w:tcW w:w="2785" w:type="dxa"/>
            <w:tcBorders>
              <w:top w:val="single" w:sz="4" w:space="0" w:color="auto"/>
              <w:left w:val="single" w:sz="4" w:space="0" w:color="auto"/>
              <w:bottom w:val="nil"/>
              <w:right w:val="single" w:sz="4" w:space="0" w:color="auto"/>
            </w:tcBorders>
            <w:vAlign w:val="center"/>
          </w:tcPr>
          <w:p w14:paraId="6D5D2A88"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A35978C"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5039E5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56DD55B4"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3FA60AE7" w14:textId="77777777" w:rsidTr="00036D89">
        <w:trPr>
          <w:trHeight w:val="29"/>
        </w:trPr>
        <w:tc>
          <w:tcPr>
            <w:tcW w:w="2742" w:type="dxa"/>
            <w:tcBorders>
              <w:top w:val="nil"/>
              <w:left w:val="single" w:sz="4" w:space="0" w:color="auto"/>
              <w:bottom w:val="nil"/>
              <w:right w:val="single" w:sz="4" w:space="0" w:color="auto"/>
            </w:tcBorders>
            <w:vAlign w:val="center"/>
          </w:tcPr>
          <w:p w14:paraId="67E3D30D"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A24973B"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CA6F6D"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217CE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4C11DEE" w14:textId="77777777" w:rsidR="00D141FA" w:rsidRPr="00480423" w:rsidRDefault="00D141FA" w:rsidP="000C0290">
            <w:pPr>
              <w:pStyle w:val="TAC"/>
              <w:rPr>
                <w:rFonts w:eastAsiaTheme="minorEastAsia"/>
                <w:kern w:val="2"/>
                <w:szCs w:val="22"/>
                <w:lang w:val="en-US" w:eastAsia="zh-CN"/>
              </w:rPr>
            </w:pPr>
          </w:p>
        </w:tc>
      </w:tr>
      <w:tr w:rsidR="00D141FA" w:rsidRPr="00480423" w14:paraId="3044BFB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FFD18C8"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AC9AD5"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BC9F9D"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A4439C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668745C" w14:textId="77777777" w:rsidR="00D141FA" w:rsidRPr="00480423" w:rsidRDefault="00D141FA" w:rsidP="000C0290">
            <w:pPr>
              <w:pStyle w:val="TAC"/>
              <w:rPr>
                <w:rFonts w:eastAsiaTheme="minorEastAsia"/>
                <w:kern w:val="2"/>
                <w:szCs w:val="22"/>
                <w:lang w:val="en-US" w:eastAsia="zh-CN"/>
              </w:rPr>
            </w:pPr>
          </w:p>
        </w:tc>
      </w:tr>
      <w:tr w:rsidR="00D141FA" w:rsidRPr="00480423" w14:paraId="0D56881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87AD413"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CA_n46M-n48A-n96C</w:t>
            </w:r>
          </w:p>
        </w:tc>
        <w:tc>
          <w:tcPr>
            <w:tcW w:w="2785" w:type="dxa"/>
            <w:tcBorders>
              <w:top w:val="single" w:sz="4" w:space="0" w:color="auto"/>
              <w:left w:val="single" w:sz="4" w:space="0" w:color="auto"/>
              <w:bottom w:val="nil"/>
              <w:right w:val="single" w:sz="4" w:space="0" w:color="auto"/>
            </w:tcBorders>
            <w:vAlign w:val="center"/>
          </w:tcPr>
          <w:p w14:paraId="7B26B085"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64ED36F"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911F93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1921C59"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1CE7E5F7" w14:textId="77777777" w:rsidTr="00036D89">
        <w:trPr>
          <w:trHeight w:val="29"/>
        </w:trPr>
        <w:tc>
          <w:tcPr>
            <w:tcW w:w="2742" w:type="dxa"/>
            <w:tcBorders>
              <w:top w:val="nil"/>
              <w:left w:val="single" w:sz="4" w:space="0" w:color="auto"/>
              <w:bottom w:val="nil"/>
              <w:right w:val="single" w:sz="4" w:space="0" w:color="auto"/>
            </w:tcBorders>
            <w:vAlign w:val="center"/>
          </w:tcPr>
          <w:p w14:paraId="4BAF49F2"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EB4AB39"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19692D"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DE4910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49D9849" w14:textId="77777777" w:rsidR="00D141FA" w:rsidRPr="00480423" w:rsidRDefault="00D141FA" w:rsidP="000C0290">
            <w:pPr>
              <w:pStyle w:val="TAC"/>
              <w:rPr>
                <w:rFonts w:eastAsiaTheme="minorEastAsia"/>
                <w:kern w:val="2"/>
                <w:szCs w:val="22"/>
                <w:lang w:val="en-US" w:eastAsia="zh-CN"/>
              </w:rPr>
            </w:pPr>
          </w:p>
        </w:tc>
      </w:tr>
      <w:tr w:rsidR="00D141FA" w:rsidRPr="00480423" w14:paraId="527988B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76DE61D"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218E8D"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666A8D"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C1266F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904A6A3" w14:textId="77777777" w:rsidR="00D141FA" w:rsidRPr="00480423" w:rsidRDefault="00D141FA" w:rsidP="000C0290">
            <w:pPr>
              <w:pStyle w:val="TAC"/>
              <w:rPr>
                <w:rFonts w:eastAsiaTheme="minorEastAsia"/>
                <w:kern w:val="2"/>
                <w:szCs w:val="22"/>
                <w:lang w:val="en-US" w:eastAsia="zh-CN"/>
              </w:rPr>
            </w:pPr>
          </w:p>
        </w:tc>
      </w:tr>
      <w:tr w:rsidR="00D141FA" w:rsidRPr="00480423" w14:paraId="46B41D2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B7DC119"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CA_n46N-n48A-n96C</w:t>
            </w:r>
          </w:p>
        </w:tc>
        <w:tc>
          <w:tcPr>
            <w:tcW w:w="2785" w:type="dxa"/>
            <w:tcBorders>
              <w:top w:val="single" w:sz="4" w:space="0" w:color="auto"/>
              <w:left w:val="single" w:sz="4" w:space="0" w:color="auto"/>
              <w:bottom w:val="nil"/>
              <w:right w:val="single" w:sz="4" w:space="0" w:color="auto"/>
            </w:tcBorders>
            <w:vAlign w:val="center"/>
          </w:tcPr>
          <w:p w14:paraId="4265AAE8"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15A636B"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3A4D13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4FC1B67"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59ADD0BB" w14:textId="77777777" w:rsidTr="00036D89">
        <w:trPr>
          <w:trHeight w:val="29"/>
        </w:trPr>
        <w:tc>
          <w:tcPr>
            <w:tcW w:w="2742" w:type="dxa"/>
            <w:tcBorders>
              <w:top w:val="nil"/>
              <w:left w:val="single" w:sz="4" w:space="0" w:color="auto"/>
              <w:bottom w:val="nil"/>
              <w:right w:val="single" w:sz="4" w:space="0" w:color="auto"/>
            </w:tcBorders>
            <w:vAlign w:val="center"/>
          </w:tcPr>
          <w:p w14:paraId="06CE453F"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2433597"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6BA211"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735599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4B9DF07" w14:textId="77777777" w:rsidR="00D141FA" w:rsidRPr="00480423" w:rsidRDefault="00D141FA" w:rsidP="000C0290">
            <w:pPr>
              <w:pStyle w:val="TAC"/>
              <w:rPr>
                <w:rFonts w:eastAsiaTheme="minorEastAsia"/>
                <w:kern w:val="2"/>
                <w:szCs w:val="22"/>
                <w:lang w:val="en-US" w:eastAsia="zh-CN"/>
              </w:rPr>
            </w:pPr>
          </w:p>
        </w:tc>
      </w:tr>
      <w:tr w:rsidR="00D141FA" w:rsidRPr="00480423" w14:paraId="53F3E9E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C2D70D1"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4E0ECA"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9A47CE"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8C17D6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1F3E063" w14:textId="77777777" w:rsidR="00D141FA" w:rsidRPr="00480423" w:rsidRDefault="00D141FA" w:rsidP="000C0290">
            <w:pPr>
              <w:pStyle w:val="TAC"/>
              <w:rPr>
                <w:rFonts w:eastAsiaTheme="minorEastAsia"/>
                <w:kern w:val="2"/>
                <w:szCs w:val="22"/>
                <w:lang w:val="en-US" w:eastAsia="zh-CN"/>
              </w:rPr>
            </w:pPr>
          </w:p>
        </w:tc>
      </w:tr>
      <w:tr w:rsidR="00D141FA" w:rsidRPr="00480423" w14:paraId="1F90633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F60A4F2" w14:textId="77777777" w:rsidR="00D141FA" w:rsidRPr="00480423" w:rsidRDefault="00D141FA" w:rsidP="000C0290">
            <w:pPr>
              <w:pStyle w:val="TAC"/>
              <w:rPr>
                <w:kern w:val="2"/>
                <w:szCs w:val="22"/>
                <w:lang w:val="en-US"/>
              </w:rPr>
            </w:pPr>
            <w:r w:rsidRPr="00480423">
              <w:rPr>
                <w:kern w:val="2"/>
                <w:szCs w:val="22"/>
                <w:lang w:val="en-US"/>
              </w:rPr>
              <w:t>CA_n46A-n48B-n96C</w:t>
            </w:r>
          </w:p>
        </w:tc>
        <w:tc>
          <w:tcPr>
            <w:tcW w:w="2785" w:type="dxa"/>
            <w:tcBorders>
              <w:top w:val="single" w:sz="4" w:space="0" w:color="auto"/>
              <w:left w:val="single" w:sz="4" w:space="0" w:color="auto"/>
              <w:bottom w:val="nil"/>
              <w:right w:val="single" w:sz="4" w:space="0" w:color="auto"/>
            </w:tcBorders>
            <w:vAlign w:val="center"/>
          </w:tcPr>
          <w:p w14:paraId="49A4BEF1" w14:textId="77777777" w:rsidR="00D141FA" w:rsidRPr="00480423" w:rsidRDefault="00D141FA" w:rsidP="000C0290">
            <w:pPr>
              <w:pStyle w:val="TAC"/>
              <w:rPr>
                <w:kern w:val="2"/>
                <w:szCs w:val="22"/>
                <w:lang w:val="en-US"/>
              </w:rPr>
            </w:pPr>
            <w:r w:rsidRPr="00480423">
              <w:rPr>
                <w:kern w:val="2"/>
                <w:szCs w:val="22"/>
                <w:lang w:val="en-US"/>
              </w:rPr>
              <w:t>CA_n46A-n48A</w:t>
            </w:r>
          </w:p>
          <w:p w14:paraId="503DF406" w14:textId="77777777" w:rsidR="00D141FA" w:rsidRPr="00480423" w:rsidRDefault="00D141FA" w:rsidP="000C0290">
            <w:pPr>
              <w:pStyle w:val="TAC"/>
              <w:rPr>
                <w:kern w:val="2"/>
                <w:szCs w:val="22"/>
                <w:lang w:val="en-US"/>
              </w:rPr>
            </w:pPr>
            <w:r w:rsidRPr="00480423">
              <w:rPr>
                <w:kern w:val="2"/>
                <w:szCs w:val="22"/>
                <w:lang w:val="en-US"/>
              </w:rPr>
              <w:t>CA_n46A-n48B</w:t>
            </w:r>
          </w:p>
          <w:p w14:paraId="73C7672A" w14:textId="77777777" w:rsidR="00D141FA" w:rsidRPr="00480423" w:rsidRDefault="00D141FA" w:rsidP="000C0290">
            <w:pPr>
              <w:pStyle w:val="TAC"/>
              <w:rPr>
                <w:kern w:val="2"/>
                <w:szCs w:val="22"/>
                <w:lang w:val="en-US"/>
              </w:rPr>
            </w:pPr>
            <w:r w:rsidRPr="00480423">
              <w:rPr>
                <w:kern w:val="2"/>
                <w:szCs w:val="22"/>
                <w:lang w:val="en-US"/>
              </w:rPr>
              <w:t>CA_n48A-n96A</w:t>
            </w:r>
          </w:p>
          <w:p w14:paraId="43CDA00F"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42822535"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DA403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0DE4F46"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B9433B5"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08B223D2" w14:textId="77777777" w:rsidTr="00036D89">
        <w:trPr>
          <w:trHeight w:val="29"/>
        </w:trPr>
        <w:tc>
          <w:tcPr>
            <w:tcW w:w="2742" w:type="dxa"/>
            <w:tcBorders>
              <w:top w:val="nil"/>
              <w:left w:val="single" w:sz="4" w:space="0" w:color="auto"/>
              <w:bottom w:val="nil"/>
              <w:right w:val="single" w:sz="4" w:space="0" w:color="auto"/>
            </w:tcBorders>
            <w:vAlign w:val="center"/>
          </w:tcPr>
          <w:p w14:paraId="013B4B97"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ACF9714"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E3AF1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C0B59D" w14:textId="77777777" w:rsidR="00D141FA" w:rsidRPr="00480423" w:rsidRDefault="00D141FA" w:rsidP="000C0290">
            <w:pPr>
              <w:pStyle w:val="TAC"/>
              <w:rPr>
                <w:lang w:val="en-US" w:eastAsia="zh-CN" w:bidi="ar"/>
              </w:rPr>
            </w:pPr>
            <w:r w:rsidRPr="00480423">
              <w:rPr>
                <w:lang w:val="en-US" w:eastAsia="zh-CN" w:bidi="ar"/>
              </w:rPr>
              <w:t>CA_n48B_BCS0</w:t>
            </w:r>
          </w:p>
        </w:tc>
        <w:tc>
          <w:tcPr>
            <w:tcW w:w="2445" w:type="dxa"/>
            <w:tcBorders>
              <w:top w:val="nil"/>
              <w:left w:val="single" w:sz="4" w:space="0" w:color="auto"/>
              <w:bottom w:val="nil"/>
              <w:right w:val="single" w:sz="4" w:space="0" w:color="auto"/>
            </w:tcBorders>
            <w:vAlign w:val="center"/>
          </w:tcPr>
          <w:p w14:paraId="5903FA9C" w14:textId="77777777" w:rsidR="00D141FA" w:rsidRPr="00480423" w:rsidRDefault="00D141FA" w:rsidP="000C0290">
            <w:pPr>
              <w:pStyle w:val="TAC"/>
              <w:rPr>
                <w:kern w:val="2"/>
                <w:szCs w:val="22"/>
                <w:lang w:val="en-US" w:eastAsia="zh-CN"/>
              </w:rPr>
            </w:pPr>
          </w:p>
        </w:tc>
      </w:tr>
      <w:tr w:rsidR="00D141FA" w:rsidRPr="00480423" w14:paraId="48D4314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514DE0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973305"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8D3DA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8830CCD"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68F0C35" w14:textId="77777777" w:rsidR="00D141FA" w:rsidRPr="00480423" w:rsidRDefault="00D141FA" w:rsidP="000C0290">
            <w:pPr>
              <w:pStyle w:val="TAC"/>
              <w:rPr>
                <w:kern w:val="2"/>
                <w:szCs w:val="22"/>
                <w:lang w:val="en-US" w:eastAsia="zh-CN"/>
              </w:rPr>
            </w:pPr>
          </w:p>
        </w:tc>
      </w:tr>
      <w:tr w:rsidR="00D141FA" w:rsidRPr="00480423" w14:paraId="4E4A648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F7383CE" w14:textId="77777777" w:rsidR="00D141FA" w:rsidRPr="00480423" w:rsidRDefault="00D141FA" w:rsidP="000C0290">
            <w:pPr>
              <w:pStyle w:val="TAC"/>
              <w:rPr>
                <w:kern w:val="2"/>
                <w:szCs w:val="22"/>
                <w:lang w:val="en-US"/>
              </w:rPr>
            </w:pPr>
            <w:r w:rsidRPr="00480423">
              <w:rPr>
                <w:kern w:val="2"/>
                <w:szCs w:val="22"/>
                <w:lang w:val="en-US"/>
              </w:rPr>
              <w:t>CA_n46B-n48B-n96C</w:t>
            </w:r>
          </w:p>
        </w:tc>
        <w:tc>
          <w:tcPr>
            <w:tcW w:w="2785" w:type="dxa"/>
            <w:tcBorders>
              <w:top w:val="single" w:sz="4" w:space="0" w:color="auto"/>
              <w:left w:val="single" w:sz="4" w:space="0" w:color="auto"/>
              <w:bottom w:val="nil"/>
              <w:right w:val="single" w:sz="4" w:space="0" w:color="auto"/>
            </w:tcBorders>
            <w:vAlign w:val="center"/>
          </w:tcPr>
          <w:p w14:paraId="5D9437D9" w14:textId="77777777" w:rsidR="00D141FA" w:rsidRPr="00480423" w:rsidRDefault="00D141FA" w:rsidP="000C0290">
            <w:pPr>
              <w:pStyle w:val="TAC"/>
              <w:rPr>
                <w:kern w:val="2"/>
                <w:szCs w:val="22"/>
                <w:lang w:val="en-US"/>
              </w:rPr>
            </w:pPr>
            <w:r w:rsidRPr="00480423">
              <w:rPr>
                <w:kern w:val="2"/>
                <w:szCs w:val="22"/>
                <w:lang w:val="en-US"/>
              </w:rPr>
              <w:t>CA_n46A-n48A</w:t>
            </w:r>
          </w:p>
          <w:p w14:paraId="1A2F5AA6" w14:textId="77777777" w:rsidR="00D141FA" w:rsidRPr="00480423" w:rsidRDefault="00D141FA" w:rsidP="000C0290">
            <w:pPr>
              <w:pStyle w:val="TAC"/>
              <w:rPr>
                <w:kern w:val="2"/>
                <w:szCs w:val="22"/>
                <w:lang w:val="en-US"/>
              </w:rPr>
            </w:pPr>
            <w:r w:rsidRPr="00480423">
              <w:rPr>
                <w:kern w:val="2"/>
                <w:szCs w:val="22"/>
                <w:lang w:val="en-US"/>
              </w:rPr>
              <w:t>CA_n46A-n48B</w:t>
            </w:r>
          </w:p>
          <w:p w14:paraId="25B54B7A" w14:textId="77777777" w:rsidR="00D141FA" w:rsidRPr="00480423" w:rsidRDefault="00D141FA" w:rsidP="000C0290">
            <w:pPr>
              <w:pStyle w:val="TAC"/>
              <w:rPr>
                <w:kern w:val="2"/>
                <w:szCs w:val="22"/>
                <w:lang w:val="en-US"/>
              </w:rPr>
            </w:pPr>
            <w:r w:rsidRPr="00480423">
              <w:rPr>
                <w:kern w:val="2"/>
                <w:szCs w:val="22"/>
                <w:lang w:val="en-US"/>
              </w:rPr>
              <w:t>CA_n48A-n96A</w:t>
            </w:r>
          </w:p>
          <w:p w14:paraId="371D5180"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7ACC6E98"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BBA7E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D25AF06"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9B84C0E"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27BB5F7" w14:textId="77777777" w:rsidTr="00036D89">
        <w:trPr>
          <w:trHeight w:val="29"/>
        </w:trPr>
        <w:tc>
          <w:tcPr>
            <w:tcW w:w="2742" w:type="dxa"/>
            <w:tcBorders>
              <w:top w:val="nil"/>
              <w:left w:val="single" w:sz="4" w:space="0" w:color="auto"/>
              <w:bottom w:val="nil"/>
              <w:right w:val="single" w:sz="4" w:space="0" w:color="auto"/>
            </w:tcBorders>
            <w:vAlign w:val="center"/>
          </w:tcPr>
          <w:p w14:paraId="16FEF4F9"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E089FD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E8DB7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F382E55" w14:textId="77777777" w:rsidR="00D141FA" w:rsidRPr="00480423" w:rsidRDefault="00D141FA" w:rsidP="000C0290">
            <w:pPr>
              <w:pStyle w:val="TAC"/>
              <w:rPr>
                <w:lang w:val="en-US" w:eastAsia="zh-CN" w:bidi="ar"/>
              </w:rPr>
            </w:pPr>
            <w:r w:rsidRPr="00480423">
              <w:rPr>
                <w:lang w:val="en-US" w:eastAsia="zh-CN" w:bidi="ar"/>
              </w:rPr>
              <w:t>CA_n48B_BCS0</w:t>
            </w:r>
          </w:p>
        </w:tc>
        <w:tc>
          <w:tcPr>
            <w:tcW w:w="2445" w:type="dxa"/>
            <w:tcBorders>
              <w:top w:val="nil"/>
              <w:left w:val="single" w:sz="4" w:space="0" w:color="auto"/>
              <w:bottom w:val="nil"/>
              <w:right w:val="single" w:sz="4" w:space="0" w:color="auto"/>
            </w:tcBorders>
            <w:vAlign w:val="center"/>
          </w:tcPr>
          <w:p w14:paraId="5956655E" w14:textId="77777777" w:rsidR="00D141FA" w:rsidRPr="00480423" w:rsidRDefault="00D141FA" w:rsidP="000C0290">
            <w:pPr>
              <w:pStyle w:val="TAC"/>
              <w:rPr>
                <w:kern w:val="2"/>
                <w:szCs w:val="22"/>
                <w:lang w:val="en-US" w:eastAsia="zh-CN"/>
              </w:rPr>
            </w:pPr>
          </w:p>
        </w:tc>
      </w:tr>
      <w:tr w:rsidR="00D141FA" w:rsidRPr="00480423" w14:paraId="1AD68A9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F00B75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878DE8"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5BC152"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B141791"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CD8F909" w14:textId="77777777" w:rsidR="00D141FA" w:rsidRPr="00480423" w:rsidRDefault="00D141FA" w:rsidP="000C0290">
            <w:pPr>
              <w:pStyle w:val="TAC"/>
              <w:rPr>
                <w:kern w:val="2"/>
                <w:szCs w:val="22"/>
                <w:lang w:val="en-US" w:eastAsia="zh-CN"/>
              </w:rPr>
            </w:pPr>
          </w:p>
        </w:tc>
      </w:tr>
      <w:tr w:rsidR="00D141FA" w:rsidRPr="00480423" w14:paraId="7C66A9A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38F7ECD" w14:textId="77777777" w:rsidR="00D141FA" w:rsidRPr="00480423" w:rsidRDefault="00D141FA" w:rsidP="000C0290">
            <w:pPr>
              <w:pStyle w:val="TAC"/>
              <w:rPr>
                <w:kern w:val="2"/>
                <w:szCs w:val="22"/>
                <w:lang w:val="en-US"/>
              </w:rPr>
            </w:pPr>
            <w:r w:rsidRPr="00480423">
              <w:rPr>
                <w:kern w:val="2"/>
                <w:szCs w:val="22"/>
                <w:lang w:val="en-US"/>
              </w:rPr>
              <w:t>CA_n46C-n48B-n96C</w:t>
            </w:r>
          </w:p>
        </w:tc>
        <w:tc>
          <w:tcPr>
            <w:tcW w:w="2785" w:type="dxa"/>
            <w:tcBorders>
              <w:top w:val="single" w:sz="4" w:space="0" w:color="auto"/>
              <w:left w:val="single" w:sz="4" w:space="0" w:color="auto"/>
              <w:bottom w:val="nil"/>
              <w:right w:val="single" w:sz="4" w:space="0" w:color="auto"/>
            </w:tcBorders>
            <w:vAlign w:val="center"/>
          </w:tcPr>
          <w:p w14:paraId="23003DF0" w14:textId="77777777" w:rsidR="00D141FA" w:rsidRPr="00480423" w:rsidRDefault="00D141FA" w:rsidP="000C0290">
            <w:pPr>
              <w:pStyle w:val="TAC"/>
              <w:rPr>
                <w:kern w:val="2"/>
                <w:szCs w:val="22"/>
                <w:lang w:val="en-US"/>
              </w:rPr>
            </w:pPr>
            <w:r w:rsidRPr="00480423">
              <w:rPr>
                <w:kern w:val="2"/>
                <w:szCs w:val="22"/>
                <w:lang w:val="en-US"/>
              </w:rPr>
              <w:t>CA_n46A-n48A</w:t>
            </w:r>
          </w:p>
          <w:p w14:paraId="5B54F441" w14:textId="77777777" w:rsidR="00D141FA" w:rsidRPr="00480423" w:rsidRDefault="00D141FA" w:rsidP="000C0290">
            <w:pPr>
              <w:pStyle w:val="TAC"/>
              <w:rPr>
                <w:kern w:val="2"/>
                <w:szCs w:val="22"/>
                <w:lang w:val="en-US"/>
              </w:rPr>
            </w:pPr>
            <w:r w:rsidRPr="00480423">
              <w:rPr>
                <w:kern w:val="2"/>
                <w:szCs w:val="22"/>
                <w:lang w:val="en-US"/>
              </w:rPr>
              <w:t>CA_n46A-n48B</w:t>
            </w:r>
          </w:p>
          <w:p w14:paraId="652B5A2C" w14:textId="77777777" w:rsidR="00D141FA" w:rsidRPr="00480423" w:rsidRDefault="00D141FA" w:rsidP="000C0290">
            <w:pPr>
              <w:pStyle w:val="TAC"/>
              <w:rPr>
                <w:kern w:val="2"/>
                <w:szCs w:val="22"/>
                <w:lang w:val="en-US"/>
              </w:rPr>
            </w:pPr>
            <w:r w:rsidRPr="00480423">
              <w:rPr>
                <w:kern w:val="2"/>
                <w:szCs w:val="22"/>
                <w:lang w:val="en-US"/>
              </w:rPr>
              <w:t>CA_n48A-n96A</w:t>
            </w:r>
          </w:p>
          <w:p w14:paraId="4B2F2DCA"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6BFC761F"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4C780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3A471D7"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6B016C8"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5542C4A3" w14:textId="77777777" w:rsidTr="00036D89">
        <w:trPr>
          <w:trHeight w:val="29"/>
        </w:trPr>
        <w:tc>
          <w:tcPr>
            <w:tcW w:w="2742" w:type="dxa"/>
            <w:tcBorders>
              <w:top w:val="nil"/>
              <w:left w:val="single" w:sz="4" w:space="0" w:color="auto"/>
              <w:bottom w:val="nil"/>
              <w:right w:val="single" w:sz="4" w:space="0" w:color="auto"/>
            </w:tcBorders>
            <w:vAlign w:val="center"/>
          </w:tcPr>
          <w:p w14:paraId="09886CCE"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1C2C039"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553D0C"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13D63E" w14:textId="77777777" w:rsidR="00D141FA" w:rsidRPr="00480423" w:rsidRDefault="00D141FA" w:rsidP="000C0290">
            <w:pPr>
              <w:pStyle w:val="TAC"/>
              <w:rPr>
                <w:lang w:val="en-US" w:eastAsia="zh-CN" w:bidi="ar"/>
              </w:rPr>
            </w:pPr>
            <w:r w:rsidRPr="00480423">
              <w:rPr>
                <w:lang w:val="en-US" w:eastAsia="zh-CN" w:bidi="ar"/>
              </w:rPr>
              <w:t>CA_n48B_BCS0</w:t>
            </w:r>
          </w:p>
        </w:tc>
        <w:tc>
          <w:tcPr>
            <w:tcW w:w="2445" w:type="dxa"/>
            <w:tcBorders>
              <w:top w:val="nil"/>
              <w:left w:val="single" w:sz="4" w:space="0" w:color="auto"/>
              <w:bottom w:val="nil"/>
              <w:right w:val="single" w:sz="4" w:space="0" w:color="auto"/>
            </w:tcBorders>
            <w:vAlign w:val="center"/>
          </w:tcPr>
          <w:p w14:paraId="000EDD0C" w14:textId="77777777" w:rsidR="00D141FA" w:rsidRPr="00480423" w:rsidRDefault="00D141FA" w:rsidP="000C0290">
            <w:pPr>
              <w:pStyle w:val="TAC"/>
              <w:rPr>
                <w:kern w:val="2"/>
                <w:szCs w:val="22"/>
                <w:lang w:val="en-US" w:eastAsia="zh-CN"/>
              </w:rPr>
            </w:pPr>
          </w:p>
        </w:tc>
      </w:tr>
      <w:tr w:rsidR="00D141FA" w:rsidRPr="00480423" w14:paraId="5D1653B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D7E92A7"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CD1EA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1DF4F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34B6ACB"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F4CB707" w14:textId="77777777" w:rsidR="00D141FA" w:rsidRPr="00480423" w:rsidRDefault="00D141FA" w:rsidP="000C0290">
            <w:pPr>
              <w:pStyle w:val="TAC"/>
              <w:rPr>
                <w:kern w:val="2"/>
                <w:szCs w:val="22"/>
                <w:lang w:val="en-US" w:eastAsia="zh-CN"/>
              </w:rPr>
            </w:pPr>
          </w:p>
        </w:tc>
      </w:tr>
      <w:tr w:rsidR="00D141FA" w:rsidRPr="00480423" w14:paraId="4AEFFAE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C9795D0" w14:textId="77777777" w:rsidR="00D141FA" w:rsidRPr="00480423" w:rsidRDefault="00D141FA" w:rsidP="000C0290">
            <w:pPr>
              <w:pStyle w:val="TAC"/>
              <w:rPr>
                <w:kern w:val="2"/>
                <w:szCs w:val="22"/>
                <w:lang w:val="en-US"/>
              </w:rPr>
            </w:pPr>
            <w:r w:rsidRPr="00480423">
              <w:rPr>
                <w:kern w:val="2"/>
                <w:szCs w:val="22"/>
                <w:lang w:val="en-US"/>
              </w:rPr>
              <w:t>CA_n46D-n48B-n96C</w:t>
            </w:r>
          </w:p>
        </w:tc>
        <w:tc>
          <w:tcPr>
            <w:tcW w:w="2785" w:type="dxa"/>
            <w:tcBorders>
              <w:top w:val="single" w:sz="4" w:space="0" w:color="auto"/>
              <w:left w:val="single" w:sz="4" w:space="0" w:color="auto"/>
              <w:bottom w:val="nil"/>
              <w:right w:val="single" w:sz="4" w:space="0" w:color="auto"/>
            </w:tcBorders>
            <w:vAlign w:val="center"/>
          </w:tcPr>
          <w:p w14:paraId="1E5B14B9" w14:textId="77777777" w:rsidR="00D141FA" w:rsidRPr="00480423" w:rsidRDefault="00D141FA" w:rsidP="000C0290">
            <w:pPr>
              <w:pStyle w:val="TAC"/>
              <w:rPr>
                <w:kern w:val="2"/>
                <w:szCs w:val="22"/>
                <w:lang w:val="en-US"/>
              </w:rPr>
            </w:pPr>
            <w:r w:rsidRPr="00480423">
              <w:rPr>
                <w:kern w:val="2"/>
                <w:szCs w:val="22"/>
                <w:lang w:val="en-US"/>
              </w:rPr>
              <w:t>CA_n46A-n48A</w:t>
            </w:r>
          </w:p>
          <w:p w14:paraId="2736AD9D" w14:textId="77777777" w:rsidR="00D141FA" w:rsidRPr="00480423" w:rsidRDefault="00D141FA" w:rsidP="000C0290">
            <w:pPr>
              <w:pStyle w:val="TAC"/>
              <w:rPr>
                <w:kern w:val="2"/>
                <w:szCs w:val="22"/>
                <w:lang w:val="en-US"/>
              </w:rPr>
            </w:pPr>
            <w:r w:rsidRPr="00480423">
              <w:rPr>
                <w:kern w:val="2"/>
                <w:szCs w:val="22"/>
                <w:lang w:val="en-US"/>
              </w:rPr>
              <w:t>CA_n46A-n48B</w:t>
            </w:r>
          </w:p>
          <w:p w14:paraId="77AF208C" w14:textId="77777777" w:rsidR="00D141FA" w:rsidRPr="00480423" w:rsidRDefault="00D141FA" w:rsidP="000C0290">
            <w:pPr>
              <w:pStyle w:val="TAC"/>
              <w:rPr>
                <w:kern w:val="2"/>
                <w:szCs w:val="22"/>
                <w:lang w:val="en-US"/>
              </w:rPr>
            </w:pPr>
            <w:r w:rsidRPr="00480423">
              <w:rPr>
                <w:kern w:val="2"/>
                <w:szCs w:val="22"/>
                <w:lang w:val="en-US"/>
              </w:rPr>
              <w:t>CA_n48A-n96A</w:t>
            </w:r>
          </w:p>
          <w:p w14:paraId="148083C3"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214B8EB5"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AE787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24F53DA"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850B300"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26D5C64E" w14:textId="77777777" w:rsidTr="00036D89">
        <w:trPr>
          <w:trHeight w:val="29"/>
        </w:trPr>
        <w:tc>
          <w:tcPr>
            <w:tcW w:w="2742" w:type="dxa"/>
            <w:tcBorders>
              <w:top w:val="nil"/>
              <w:left w:val="single" w:sz="4" w:space="0" w:color="auto"/>
              <w:bottom w:val="nil"/>
              <w:right w:val="single" w:sz="4" w:space="0" w:color="auto"/>
            </w:tcBorders>
            <w:vAlign w:val="center"/>
          </w:tcPr>
          <w:p w14:paraId="7379BCD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4EA282"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BD086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5F83395" w14:textId="77777777" w:rsidR="00D141FA" w:rsidRPr="00480423" w:rsidRDefault="00D141FA" w:rsidP="000C0290">
            <w:pPr>
              <w:pStyle w:val="TAC"/>
              <w:rPr>
                <w:lang w:val="en-US" w:eastAsia="zh-CN" w:bidi="ar"/>
              </w:rPr>
            </w:pPr>
            <w:r w:rsidRPr="00480423">
              <w:rPr>
                <w:lang w:val="en-US" w:eastAsia="zh-CN" w:bidi="ar"/>
              </w:rPr>
              <w:t>CA_n48B_BCS0</w:t>
            </w:r>
          </w:p>
        </w:tc>
        <w:tc>
          <w:tcPr>
            <w:tcW w:w="2445" w:type="dxa"/>
            <w:tcBorders>
              <w:top w:val="nil"/>
              <w:left w:val="single" w:sz="4" w:space="0" w:color="auto"/>
              <w:bottom w:val="nil"/>
              <w:right w:val="single" w:sz="4" w:space="0" w:color="auto"/>
            </w:tcBorders>
            <w:vAlign w:val="center"/>
          </w:tcPr>
          <w:p w14:paraId="1DDF9EA4" w14:textId="77777777" w:rsidR="00D141FA" w:rsidRPr="00480423" w:rsidRDefault="00D141FA" w:rsidP="000C0290">
            <w:pPr>
              <w:pStyle w:val="TAC"/>
              <w:rPr>
                <w:kern w:val="2"/>
                <w:szCs w:val="22"/>
                <w:lang w:val="en-US" w:eastAsia="zh-CN"/>
              </w:rPr>
            </w:pPr>
          </w:p>
        </w:tc>
      </w:tr>
      <w:tr w:rsidR="00D141FA" w:rsidRPr="00480423" w14:paraId="307BE32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225782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80280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8C215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FE87C38"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4F25A38" w14:textId="77777777" w:rsidR="00D141FA" w:rsidRPr="00480423" w:rsidRDefault="00D141FA" w:rsidP="000C0290">
            <w:pPr>
              <w:pStyle w:val="TAC"/>
              <w:rPr>
                <w:kern w:val="2"/>
                <w:szCs w:val="22"/>
                <w:lang w:val="en-US" w:eastAsia="zh-CN"/>
              </w:rPr>
            </w:pPr>
          </w:p>
        </w:tc>
      </w:tr>
      <w:tr w:rsidR="00D141FA" w:rsidRPr="00480423" w14:paraId="2F6411F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BC5E340"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CA_n46M-n48B-n96C</w:t>
            </w:r>
          </w:p>
        </w:tc>
        <w:tc>
          <w:tcPr>
            <w:tcW w:w="2785" w:type="dxa"/>
            <w:tcBorders>
              <w:top w:val="single" w:sz="4" w:space="0" w:color="auto"/>
              <w:left w:val="single" w:sz="4" w:space="0" w:color="auto"/>
              <w:bottom w:val="nil"/>
              <w:right w:val="single" w:sz="4" w:space="0" w:color="auto"/>
            </w:tcBorders>
            <w:vAlign w:val="center"/>
          </w:tcPr>
          <w:p w14:paraId="11ABDBCE"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91C213E"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733EBD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DEC5ACC"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6B392C35" w14:textId="77777777" w:rsidTr="00036D89">
        <w:trPr>
          <w:trHeight w:val="29"/>
        </w:trPr>
        <w:tc>
          <w:tcPr>
            <w:tcW w:w="2742" w:type="dxa"/>
            <w:tcBorders>
              <w:top w:val="nil"/>
              <w:left w:val="single" w:sz="4" w:space="0" w:color="auto"/>
              <w:bottom w:val="nil"/>
              <w:right w:val="single" w:sz="4" w:space="0" w:color="auto"/>
            </w:tcBorders>
            <w:vAlign w:val="center"/>
          </w:tcPr>
          <w:p w14:paraId="2D11D9A5"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0D7492A"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1E88E6"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476EC0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CA_n48B_BCS0</w:t>
            </w:r>
          </w:p>
        </w:tc>
        <w:tc>
          <w:tcPr>
            <w:tcW w:w="2445" w:type="dxa"/>
            <w:tcBorders>
              <w:top w:val="nil"/>
              <w:left w:val="single" w:sz="4" w:space="0" w:color="auto"/>
              <w:bottom w:val="nil"/>
              <w:right w:val="single" w:sz="4" w:space="0" w:color="auto"/>
            </w:tcBorders>
            <w:vAlign w:val="center"/>
          </w:tcPr>
          <w:p w14:paraId="114A5204" w14:textId="77777777" w:rsidR="00D141FA" w:rsidRPr="00480423" w:rsidRDefault="00D141FA" w:rsidP="000C0290">
            <w:pPr>
              <w:pStyle w:val="TAC"/>
              <w:rPr>
                <w:rFonts w:eastAsiaTheme="minorEastAsia"/>
                <w:kern w:val="2"/>
                <w:szCs w:val="22"/>
                <w:lang w:val="en-US" w:eastAsia="zh-CN"/>
              </w:rPr>
            </w:pPr>
          </w:p>
        </w:tc>
      </w:tr>
      <w:tr w:rsidR="00D141FA" w:rsidRPr="00480423" w14:paraId="30F4801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B61D568"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344BCD7"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D5793"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DE5899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9DBD12C" w14:textId="77777777" w:rsidR="00D141FA" w:rsidRPr="00480423" w:rsidRDefault="00D141FA" w:rsidP="000C0290">
            <w:pPr>
              <w:pStyle w:val="TAC"/>
              <w:rPr>
                <w:rFonts w:eastAsiaTheme="minorEastAsia"/>
                <w:kern w:val="2"/>
                <w:szCs w:val="22"/>
                <w:lang w:val="en-US" w:eastAsia="zh-CN"/>
              </w:rPr>
            </w:pPr>
          </w:p>
        </w:tc>
      </w:tr>
      <w:tr w:rsidR="00D141FA" w:rsidRPr="00480423" w14:paraId="553DF16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EE2DCE8" w14:textId="77777777" w:rsidR="00D141FA" w:rsidRPr="00480423" w:rsidRDefault="00D141FA" w:rsidP="000C0290">
            <w:pPr>
              <w:pStyle w:val="TAC"/>
              <w:rPr>
                <w:kern w:val="2"/>
                <w:szCs w:val="22"/>
                <w:lang w:val="en-US"/>
              </w:rPr>
            </w:pPr>
            <w:r w:rsidRPr="00480423">
              <w:rPr>
                <w:kern w:val="2"/>
                <w:szCs w:val="22"/>
                <w:lang w:val="en-US"/>
              </w:rPr>
              <w:t>CA_n46N-n48B-n96C</w:t>
            </w:r>
          </w:p>
        </w:tc>
        <w:tc>
          <w:tcPr>
            <w:tcW w:w="2785" w:type="dxa"/>
            <w:tcBorders>
              <w:top w:val="single" w:sz="4" w:space="0" w:color="auto"/>
              <w:left w:val="single" w:sz="4" w:space="0" w:color="auto"/>
              <w:bottom w:val="nil"/>
              <w:right w:val="single" w:sz="4" w:space="0" w:color="auto"/>
            </w:tcBorders>
            <w:vAlign w:val="center"/>
          </w:tcPr>
          <w:p w14:paraId="50416EFF" w14:textId="77777777" w:rsidR="00D141FA" w:rsidRPr="00480423" w:rsidRDefault="00D141FA" w:rsidP="000C0290">
            <w:pPr>
              <w:pStyle w:val="TAC"/>
              <w:rPr>
                <w:kern w:val="2"/>
                <w:szCs w:val="22"/>
                <w:lang w:val="en-US"/>
              </w:rPr>
            </w:pPr>
            <w:r w:rsidRPr="00480423">
              <w:rPr>
                <w:kern w:val="2"/>
                <w:szCs w:val="22"/>
                <w:lang w:val="en-US"/>
              </w:rPr>
              <w:t>CA_n46A-n48A</w:t>
            </w:r>
          </w:p>
          <w:p w14:paraId="794C07BF" w14:textId="77777777" w:rsidR="00D141FA" w:rsidRPr="00480423" w:rsidRDefault="00D141FA" w:rsidP="000C0290">
            <w:pPr>
              <w:pStyle w:val="TAC"/>
              <w:rPr>
                <w:kern w:val="2"/>
                <w:szCs w:val="22"/>
                <w:lang w:val="en-US"/>
              </w:rPr>
            </w:pPr>
            <w:r w:rsidRPr="00480423">
              <w:rPr>
                <w:kern w:val="2"/>
                <w:szCs w:val="22"/>
                <w:lang w:val="en-US"/>
              </w:rPr>
              <w:t>CA_n46A-n48B</w:t>
            </w:r>
          </w:p>
          <w:p w14:paraId="74D225CA" w14:textId="77777777" w:rsidR="00D141FA" w:rsidRPr="00480423" w:rsidRDefault="00D141FA" w:rsidP="000C0290">
            <w:pPr>
              <w:pStyle w:val="TAC"/>
              <w:rPr>
                <w:kern w:val="2"/>
                <w:szCs w:val="22"/>
                <w:lang w:val="en-US"/>
              </w:rPr>
            </w:pPr>
            <w:r w:rsidRPr="00480423">
              <w:rPr>
                <w:kern w:val="2"/>
                <w:szCs w:val="22"/>
                <w:lang w:val="en-US"/>
              </w:rPr>
              <w:t>CA_n48A-n96A</w:t>
            </w:r>
          </w:p>
          <w:p w14:paraId="3D00BCE1"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605ADF60"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38455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EC8B775"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1532B45C"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2CA3CCFA" w14:textId="77777777" w:rsidTr="00036D89">
        <w:trPr>
          <w:trHeight w:val="29"/>
        </w:trPr>
        <w:tc>
          <w:tcPr>
            <w:tcW w:w="2742" w:type="dxa"/>
            <w:tcBorders>
              <w:top w:val="nil"/>
              <w:left w:val="single" w:sz="4" w:space="0" w:color="auto"/>
              <w:bottom w:val="nil"/>
              <w:right w:val="single" w:sz="4" w:space="0" w:color="auto"/>
            </w:tcBorders>
            <w:vAlign w:val="center"/>
          </w:tcPr>
          <w:p w14:paraId="44620CC6"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090EF69"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3D3CB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F4E89A6" w14:textId="77777777" w:rsidR="00D141FA" w:rsidRPr="00480423" w:rsidRDefault="00D141FA" w:rsidP="000C0290">
            <w:pPr>
              <w:pStyle w:val="TAC"/>
              <w:rPr>
                <w:lang w:val="en-US" w:eastAsia="zh-CN" w:bidi="ar"/>
              </w:rPr>
            </w:pPr>
            <w:r w:rsidRPr="00480423">
              <w:rPr>
                <w:lang w:val="en-US" w:eastAsia="zh-CN" w:bidi="ar"/>
              </w:rPr>
              <w:t>CA_n48B_BCS0</w:t>
            </w:r>
          </w:p>
        </w:tc>
        <w:tc>
          <w:tcPr>
            <w:tcW w:w="2445" w:type="dxa"/>
            <w:tcBorders>
              <w:top w:val="nil"/>
              <w:left w:val="single" w:sz="4" w:space="0" w:color="auto"/>
              <w:bottom w:val="nil"/>
              <w:right w:val="single" w:sz="4" w:space="0" w:color="auto"/>
            </w:tcBorders>
            <w:vAlign w:val="center"/>
          </w:tcPr>
          <w:p w14:paraId="33039CD1" w14:textId="77777777" w:rsidR="00D141FA" w:rsidRPr="00480423" w:rsidRDefault="00D141FA" w:rsidP="000C0290">
            <w:pPr>
              <w:pStyle w:val="TAC"/>
              <w:rPr>
                <w:kern w:val="2"/>
                <w:szCs w:val="22"/>
                <w:lang w:val="en-US" w:eastAsia="zh-CN"/>
              </w:rPr>
            </w:pPr>
          </w:p>
        </w:tc>
      </w:tr>
      <w:tr w:rsidR="00D141FA" w:rsidRPr="00480423" w14:paraId="344A444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2FB5E80"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651983"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90753A"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DEE2C93"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53102EE" w14:textId="77777777" w:rsidR="00D141FA" w:rsidRPr="00480423" w:rsidRDefault="00D141FA" w:rsidP="000C0290">
            <w:pPr>
              <w:pStyle w:val="TAC"/>
              <w:rPr>
                <w:kern w:val="2"/>
                <w:szCs w:val="22"/>
                <w:lang w:val="en-US" w:eastAsia="zh-CN"/>
              </w:rPr>
            </w:pPr>
          </w:p>
        </w:tc>
      </w:tr>
      <w:tr w:rsidR="00D141FA" w:rsidRPr="00480423" w14:paraId="4A2EBA1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02AD74D"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CA_n46A-n48C-n96C</w:t>
            </w:r>
          </w:p>
        </w:tc>
        <w:tc>
          <w:tcPr>
            <w:tcW w:w="2785" w:type="dxa"/>
            <w:tcBorders>
              <w:top w:val="single" w:sz="4" w:space="0" w:color="auto"/>
              <w:left w:val="single" w:sz="4" w:space="0" w:color="auto"/>
              <w:bottom w:val="nil"/>
              <w:right w:val="single" w:sz="4" w:space="0" w:color="auto"/>
            </w:tcBorders>
            <w:vAlign w:val="center"/>
          </w:tcPr>
          <w:p w14:paraId="26926796"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99CAB53"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A65741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512316CE"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43B74673" w14:textId="77777777" w:rsidTr="00036D89">
        <w:trPr>
          <w:trHeight w:val="29"/>
        </w:trPr>
        <w:tc>
          <w:tcPr>
            <w:tcW w:w="2742" w:type="dxa"/>
            <w:tcBorders>
              <w:top w:val="nil"/>
              <w:left w:val="single" w:sz="4" w:space="0" w:color="auto"/>
              <w:bottom w:val="nil"/>
              <w:right w:val="single" w:sz="4" w:space="0" w:color="auto"/>
            </w:tcBorders>
            <w:vAlign w:val="center"/>
          </w:tcPr>
          <w:p w14:paraId="7DA71691"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E19BAAE"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1B5E62"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1009FC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5FFE8EC0" w14:textId="77777777" w:rsidR="00D141FA" w:rsidRPr="00480423" w:rsidRDefault="00D141FA" w:rsidP="000C0290">
            <w:pPr>
              <w:pStyle w:val="TAC"/>
              <w:rPr>
                <w:rFonts w:eastAsiaTheme="minorEastAsia"/>
                <w:kern w:val="2"/>
                <w:szCs w:val="22"/>
                <w:lang w:val="en-US" w:eastAsia="zh-CN"/>
              </w:rPr>
            </w:pPr>
          </w:p>
        </w:tc>
      </w:tr>
      <w:tr w:rsidR="00D141FA" w:rsidRPr="00480423" w14:paraId="7CF1D6B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916766D"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CA2CD6"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26BD2B"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9341A0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ED643BE" w14:textId="77777777" w:rsidR="00D141FA" w:rsidRPr="00480423" w:rsidRDefault="00D141FA" w:rsidP="000C0290">
            <w:pPr>
              <w:pStyle w:val="TAC"/>
              <w:rPr>
                <w:rFonts w:eastAsiaTheme="minorEastAsia"/>
                <w:kern w:val="2"/>
                <w:szCs w:val="22"/>
                <w:lang w:val="en-US" w:eastAsia="zh-CN"/>
              </w:rPr>
            </w:pPr>
          </w:p>
        </w:tc>
      </w:tr>
      <w:tr w:rsidR="00D141FA" w:rsidRPr="00480423" w14:paraId="06C8FC5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4C827A4"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CA_n46B-n48C-n96C</w:t>
            </w:r>
          </w:p>
        </w:tc>
        <w:tc>
          <w:tcPr>
            <w:tcW w:w="2785" w:type="dxa"/>
            <w:tcBorders>
              <w:top w:val="single" w:sz="4" w:space="0" w:color="auto"/>
              <w:left w:val="single" w:sz="4" w:space="0" w:color="auto"/>
              <w:bottom w:val="nil"/>
              <w:right w:val="single" w:sz="4" w:space="0" w:color="auto"/>
            </w:tcBorders>
            <w:vAlign w:val="center"/>
          </w:tcPr>
          <w:p w14:paraId="6DA598B7"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4E09208"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64EDF9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0AE4CE3F"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4F4B8F58" w14:textId="77777777" w:rsidTr="00036D89">
        <w:trPr>
          <w:trHeight w:val="29"/>
        </w:trPr>
        <w:tc>
          <w:tcPr>
            <w:tcW w:w="2742" w:type="dxa"/>
            <w:tcBorders>
              <w:top w:val="nil"/>
              <w:left w:val="single" w:sz="4" w:space="0" w:color="auto"/>
              <w:bottom w:val="nil"/>
              <w:right w:val="single" w:sz="4" w:space="0" w:color="auto"/>
            </w:tcBorders>
            <w:vAlign w:val="center"/>
          </w:tcPr>
          <w:p w14:paraId="67845018"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A018A0D"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19ECB1"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599FF3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5FE0D4AB" w14:textId="77777777" w:rsidR="00D141FA" w:rsidRPr="00480423" w:rsidRDefault="00D141FA" w:rsidP="000C0290">
            <w:pPr>
              <w:pStyle w:val="TAC"/>
              <w:rPr>
                <w:rFonts w:eastAsiaTheme="minorEastAsia"/>
                <w:kern w:val="2"/>
                <w:szCs w:val="22"/>
                <w:lang w:val="en-US" w:eastAsia="zh-CN"/>
              </w:rPr>
            </w:pPr>
          </w:p>
        </w:tc>
      </w:tr>
      <w:tr w:rsidR="00D141FA" w:rsidRPr="00480423" w14:paraId="4426591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0C6FA0A"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7307A9"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F99073"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8274C2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6A0DC0A" w14:textId="77777777" w:rsidR="00D141FA" w:rsidRPr="00480423" w:rsidRDefault="00D141FA" w:rsidP="000C0290">
            <w:pPr>
              <w:pStyle w:val="TAC"/>
              <w:rPr>
                <w:rFonts w:eastAsiaTheme="minorEastAsia"/>
                <w:kern w:val="2"/>
                <w:szCs w:val="22"/>
                <w:lang w:val="en-US" w:eastAsia="zh-CN"/>
              </w:rPr>
            </w:pPr>
          </w:p>
        </w:tc>
      </w:tr>
      <w:tr w:rsidR="00D141FA" w:rsidRPr="00480423" w14:paraId="671BC98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E3522C0"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CA_n46C-n48C-n96C</w:t>
            </w:r>
          </w:p>
        </w:tc>
        <w:tc>
          <w:tcPr>
            <w:tcW w:w="2785" w:type="dxa"/>
            <w:tcBorders>
              <w:top w:val="single" w:sz="4" w:space="0" w:color="auto"/>
              <w:left w:val="single" w:sz="4" w:space="0" w:color="auto"/>
              <w:bottom w:val="nil"/>
              <w:right w:val="single" w:sz="4" w:space="0" w:color="auto"/>
            </w:tcBorders>
            <w:vAlign w:val="center"/>
          </w:tcPr>
          <w:p w14:paraId="2782CD3C"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083416"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5C3202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19B59B84"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60302B23" w14:textId="77777777" w:rsidTr="00036D89">
        <w:trPr>
          <w:trHeight w:val="29"/>
        </w:trPr>
        <w:tc>
          <w:tcPr>
            <w:tcW w:w="2742" w:type="dxa"/>
            <w:tcBorders>
              <w:top w:val="nil"/>
              <w:left w:val="single" w:sz="4" w:space="0" w:color="auto"/>
              <w:bottom w:val="nil"/>
              <w:right w:val="single" w:sz="4" w:space="0" w:color="auto"/>
            </w:tcBorders>
            <w:vAlign w:val="center"/>
          </w:tcPr>
          <w:p w14:paraId="300F3130"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1DEBC8D"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45D50"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ACBC1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5AB801F6" w14:textId="77777777" w:rsidR="00D141FA" w:rsidRPr="00480423" w:rsidRDefault="00D141FA" w:rsidP="000C0290">
            <w:pPr>
              <w:pStyle w:val="TAC"/>
              <w:rPr>
                <w:rFonts w:eastAsiaTheme="minorEastAsia"/>
                <w:kern w:val="2"/>
                <w:szCs w:val="22"/>
                <w:lang w:val="en-US" w:eastAsia="zh-CN"/>
              </w:rPr>
            </w:pPr>
          </w:p>
        </w:tc>
      </w:tr>
      <w:tr w:rsidR="00D141FA" w:rsidRPr="00480423" w14:paraId="4DE8FD0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2F3B65B"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A79654"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3EE31E"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99BBE2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6D9D5B9" w14:textId="77777777" w:rsidR="00D141FA" w:rsidRPr="00480423" w:rsidRDefault="00D141FA" w:rsidP="000C0290">
            <w:pPr>
              <w:pStyle w:val="TAC"/>
              <w:rPr>
                <w:rFonts w:eastAsiaTheme="minorEastAsia"/>
                <w:kern w:val="2"/>
                <w:szCs w:val="22"/>
                <w:lang w:val="en-US" w:eastAsia="zh-CN"/>
              </w:rPr>
            </w:pPr>
          </w:p>
        </w:tc>
      </w:tr>
      <w:tr w:rsidR="00D141FA" w:rsidRPr="00480423" w14:paraId="0B656A0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E403282"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CA_n46D-n48C-n96C</w:t>
            </w:r>
          </w:p>
        </w:tc>
        <w:tc>
          <w:tcPr>
            <w:tcW w:w="2785" w:type="dxa"/>
            <w:tcBorders>
              <w:top w:val="single" w:sz="4" w:space="0" w:color="auto"/>
              <w:left w:val="single" w:sz="4" w:space="0" w:color="auto"/>
              <w:bottom w:val="nil"/>
              <w:right w:val="single" w:sz="4" w:space="0" w:color="auto"/>
            </w:tcBorders>
            <w:vAlign w:val="center"/>
          </w:tcPr>
          <w:p w14:paraId="7FDEA92C"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C0CF83E"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89C34B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5B9F5AA6"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68FF1BD4" w14:textId="77777777" w:rsidTr="00036D89">
        <w:trPr>
          <w:trHeight w:val="29"/>
        </w:trPr>
        <w:tc>
          <w:tcPr>
            <w:tcW w:w="2742" w:type="dxa"/>
            <w:tcBorders>
              <w:top w:val="nil"/>
              <w:left w:val="single" w:sz="4" w:space="0" w:color="auto"/>
              <w:bottom w:val="nil"/>
              <w:right w:val="single" w:sz="4" w:space="0" w:color="auto"/>
            </w:tcBorders>
            <w:vAlign w:val="center"/>
          </w:tcPr>
          <w:p w14:paraId="4CA21CBC"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23531FD"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CB7AA5"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22CED9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0A304E1" w14:textId="77777777" w:rsidR="00D141FA" w:rsidRPr="00480423" w:rsidRDefault="00D141FA" w:rsidP="000C0290">
            <w:pPr>
              <w:pStyle w:val="TAC"/>
              <w:rPr>
                <w:rFonts w:eastAsiaTheme="minorEastAsia"/>
                <w:kern w:val="2"/>
                <w:szCs w:val="22"/>
                <w:lang w:val="en-US" w:eastAsia="zh-CN"/>
              </w:rPr>
            </w:pPr>
          </w:p>
        </w:tc>
      </w:tr>
      <w:tr w:rsidR="00D141FA" w:rsidRPr="00480423" w14:paraId="4239C19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DDB8A08"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4B0B9C"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0903B6"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0E0451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6C86E3C" w14:textId="77777777" w:rsidR="00D141FA" w:rsidRPr="00480423" w:rsidRDefault="00D141FA" w:rsidP="000C0290">
            <w:pPr>
              <w:pStyle w:val="TAC"/>
              <w:rPr>
                <w:rFonts w:eastAsiaTheme="minorEastAsia"/>
                <w:kern w:val="2"/>
                <w:szCs w:val="22"/>
                <w:lang w:val="en-US" w:eastAsia="zh-CN"/>
              </w:rPr>
            </w:pPr>
          </w:p>
        </w:tc>
      </w:tr>
      <w:tr w:rsidR="00D141FA" w:rsidRPr="00480423" w14:paraId="314CB0F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CC3F82C"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CA_n46M-n48C-n96C</w:t>
            </w:r>
          </w:p>
        </w:tc>
        <w:tc>
          <w:tcPr>
            <w:tcW w:w="2785" w:type="dxa"/>
            <w:tcBorders>
              <w:top w:val="single" w:sz="4" w:space="0" w:color="auto"/>
              <w:left w:val="single" w:sz="4" w:space="0" w:color="auto"/>
              <w:bottom w:val="nil"/>
              <w:right w:val="single" w:sz="4" w:space="0" w:color="auto"/>
            </w:tcBorders>
            <w:vAlign w:val="center"/>
          </w:tcPr>
          <w:p w14:paraId="45148CAC"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0657069"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E96426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57DAC6D"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2CCA519D" w14:textId="77777777" w:rsidTr="00036D89">
        <w:trPr>
          <w:trHeight w:val="29"/>
        </w:trPr>
        <w:tc>
          <w:tcPr>
            <w:tcW w:w="2742" w:type="dxa"/>
            <w:tcBorders>
              <w:top w:val="nil"/>
              <w:left w:val="single" w:sz="4" w:space="0" w:color="auto"/>
              <w:bottom w:val="nil"/>
              <w:right w:val="single" w:sz="4" w:space="0" w:color="auto"/>
            </w:tcBorders>
            <w:vAlign w:val="center"/>
          </w:tcPr>
          <w:p w14:paraId="662E6FCA"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E8373B9"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FB43CB"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964967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32EC42C5" w14:textId="77777777" w:rsidR="00D141FA" w:rsidRPr="00480423" w:rsidRDefault="00D141FA" w:rsidP="000C0290">
            <w:pPr>
              <w:pStyle w:val="TAC"/>
              <w:rPr>
                <w:rFonts w:eastAsiaTheme="minorEastAsia"/>
                <w:kern w:val="2"/>
                <w:szCs w:val="22"/>
                <w:lang w:val="en-US" w:eastAsia="zh-CN"/>
              </w:rPr>
            </w:pPr>
          </w:p>
        </w:tc>
      </w:tr>
      <w:tr w:rsidR="00D141FA" w:rsidRPr="00480423" w14:paraId="46D4335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8A9C9E7"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B382E6"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B1A58C"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B28A63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17DEC04" w14:textId="77777777" w:rsidR="00D141FA" w:rsidRPr="00480423" w:rsidRDefault="00D141FA" w:rsidP="000C0290">
            <w:pPr>
              <w:pStyle w:val="TAC"/>
              <w:rPr>
                <w:rFonts w:eastAsiaTheme="minorEastAsia"/>
                <w:kern w:val="2"/>
                <w:szCs w:val="22"/>
                <w:lang w:val="en-US" w:eastAsia="zh-CN"/>
              </w:rPr>
            </w:pPr>
          </w:p>
        </w:tc>
      </w:tr>
      <w:tr w:rsidR="00D141FA" w:rsidRPr="00480423" w14:paraId="49501EE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5C25AEF"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CA_n46N-n48C-n96C</w:t>
            </w:r>
          </w:p>
        </w:tc>
        <w:tc>
          <w:tcPr>
            <w:tcW w:w="2785" w:type="dxa"/>
            <w:tcBorders>
              <w:top w:val="single" w:sz="4" w:space="0" w:color="auto"/>
              <w:left w:val="single" w:sz="4" w:space="0" w:color="auto"/>
              <w:bottom w:val="nil"/>
              <w:right w:val="single" w:sz="4" w:space="0" w:color="auto"/>
            </w:tcBorders>
            <w:vAlign w:val="center"/>
          </w:tcPr>
          <w:p w14:paraId="1C2763DC"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E2EAB04"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F6385D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812EE63"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03EF0B28" w14:textId="77777777" w:rsidTr="00036D89">
        <w:trPr>
          <w:trHeight w:val="29"/>
        </w:trPr>
        <w:tc>
          <w:tcPr>
            <w:tcW w:w="2742" w:type="dxa"/>
            <w:tcBorders>
              <w:top w:val="nil"/>
              <w:left w:val="single" w:sz="4" w:space="0" w:color="auto"/>
              <w:bottom w:val="nil"/>
              <w:right w:val="single" w:sz="4" w:space="0" w:color="auto"/>
            </w:tcBorders>
            <w:vAlign w:val="center"/>
          </w:tcPr>
          <w:p w14:paraId="21BEAD68"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B0F43AD"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A415F9"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EBA7E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13963153" w14:textId="77777777" w:rsidR="00D141FA" w:rsidRPr="00480423" w:rsidRDefault="00D141FA" w:rsidP="000C0290">
            <w:pPr>
              <w:pStyle w:val="TAC"/>
              <w:rPr>
                <w:rFonts w:eastAsiaTheme="minorEastAsia"/>
                <w:kern w:val="2"/>
                <w:szCs w:val="22"/>
                <w:lang w:val="en-US" w:eastAsia="zh-CN"/>
              </w:rPr>
            </w:pPr>
          </w:p>
        </w:tc>
      </w:tr>
      <w:tr w:rsidR="00D141FA" w:rsidRPr="00480423" w14:paraId="108EE26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48BB462"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93C593"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0F9E87"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04159E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6233AAE" w14:textId="77777777" w:rsidR="00D141FA" w:rsidRPr="00480423" w:rsidRDefault="00D141FA" w:rsidP="000C0290">
            <w:pPr>
              <w:pStyle w:val="TAC"/>
              <w:rPr>
                <w:rFonts w:eastAsiaTheme="minorEastAsia"/>
                <w:kern w:val="2"/>
                <w:szCs w:val="22"/>
                <w:lang w:val="en-US" w:eastAsia="zh-CN"/>
              </w:rPr>
            </w:pPr>
          </w:p>
        </w:tc>
      </w:tr>
      <w:tr w:rsidR="00D141FA" w:rsidRPr="00480423" w14:paraId="2DCEC58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49158CC"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CA_n46A-n48A-n96D</w:t>
            </w:r>
          </w:p>
        </w:tc>
        <w:tc>
          <w:tcPr>
            <w:tcW w:w="2785" w:type="dxa"/>
            <w:tcBorders>
              <w:top w:val="single" w:sz="4" w:space="0" w:color="auto"/>
              <w:left w:val="single" w:sz="4" w:space="0" w:color="auto"/>
              <w:bottom w:val="nil"/>
              <w:right w:val="single" w:sz="4" w:space="0" w:color="auto"/>
            </w:tcBorders>
            <w:vAlign w:val="center"/>
          </w:tcPr>
          <w:p w14:paraId="670864D8"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811B166"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9CF645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5449C9C7"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7CF06EC7" w14:textId="77777777" w:rsidTr="00036D89">
        <w:trPr>
          <w:trHeight w:val="29"/>
        </w:trPr>
        <w:tc>
          <w:tcPr>
            <w:tcW w:w="2742" w:type="dxa"/>
            <w:tcBorders>
              <w:top w:val="nil"/>
              <w:left w:val="single" w:sz="4" w:space="0" w:color="auto"/>
              <w:bottom w:val="nil"/>
              <w:right w:val="single" w:sz="4" w:space="0" w:color="auto"/>
            </w:tcBorders>
            <w:vAlign w:val="center"/>
          </w:tcPr>
          <w:p w14:paraId="707C13D8"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3123CD4"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B4787E"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F7F4DB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1D469EC" w14:textId="77777777" w:rsidR="00D141FA" w:rsidRPr="00480423" w:rsidRDefault="00D141FA" w:rsidP="000C0290">
            <w:pPr>
              <w:pStyle w:val="TAC"/>
              <w:rPr>
                <w:rFonts w:eastAsiaTheme="minorEastAsia"/>
                <w:kern w:val="2"/>
                <w:szCs w:val="22"/>
                <w:lang w:val="en-US" w:eastAsia="zh-CN"/>
              </w:rPr>
            </w:pPr>
          </w:p>
        </w:tc>
      </w:tr>
      <w:tr w:rsidR="00D141FA" w:rsidRPr="00480423" w14:paraId="54BA118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ED6C5CD"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6F068B"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5AB765"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93A80A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46729C4" w14:textId="77777777" w:rsidR="00D141FA" w:rsidRPr="00480423" w:rsidRDefault="00D141FA" w:rsidP="000C0290">
            <w:pPr>
              <w:pStyle w:val="TAC"/>
              <w:rPr>
                <w:rFonts w:eastAsiaTheme="minorEastAsia"/>
                <w:kern w:val="2"/>
                <w:szCs w:val="22"/>
                <w:lang w:val="en-US" w:eastAsia="zh-CN"/>
              </w:rPr>
            </w:pPr>
          </w:p>
        </w:tc>
      </w:tr>
      <w:tr w:rsidR="00D141FA" w:rsidRPr="00480423" w14:paraId="0438AA9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13F5345"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CA_n46B-n48A-n96D</w:t>
            </w:r>
          </w:p>
        </w:tc>
        <w:tc>
          <w:tcPr>
            <w:tcW w:w="2785" w:type="dxa"/>
            <w:tcBorders>
              <w:top w:val="single" w:sz="4" w:space="0" w:color="auto"/>
              <w:left w:val="single" w:sz="4" w:space="0" w:color="auto"/>
              <w:bottom w:val="nil"/>
              <w:right w:val="single" w:sz="4" w:space="0" w:color="auto"/>
            </w:tcBorders>
            <w:vAlign w:val="center"/>
          </w:tcPr>
          <w:p w14:paraId="756A2EC4"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59117F5"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A50CFA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793BBFC4"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77FA1643" w14:textId="77777777" w:rsidTr="00036D89">
        <w:trPr>
          <w:trHeight w:val="29"/>
        </w:trPr>
        <w:tc>
          <w:tcPr>
            <w:tcW w:w="2742" w:type="dxa"/>
            <w:tcBorders>
              <w:top w:val="nil"/>
              <w:left w:val="single" w:sz="4" w:space="0" w:color="auto"/>
              <w:bottom w:val="nil"/>
              <w:right w:val="single" w:sz="4" w:space="0" w:color="auto"/>
            </w:tcBorders>
            <w:vAlign w:val="center"/>
          </w:tcPr>
          <w:p w14:paraId="0CF4CAA8"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60F4F2C"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5D110B"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63A67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6F60A69" w14:textId="77777777" w:rsidR="00D141FA" w:rsidRPr="00480423" w:rsidRDefault="00D141FA" w:rsidP="000C0290">
            <w:pPr>
              <w:pStyle w:val="TAC"/>
              <w:rPr>
                <w:rFonts w:eastAsiaTheme="minorEastAsia"/>
                <w:kern w:val="2"/>
                <w:szCs w:val="22"/>
                <w:lang w:val="en-US" w:eastAsia="zh-CN"/>
              </w:rPr>
            </w:pPr>
          </w:p>
        </w:tc>
      </w:tr>
      <w:tr w:rsidR="00D141FA" w:rsidRPr="00480423" w14:paraId="3C317A5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0350A6A"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DD6AF0"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5C3847"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6E7D36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6A53D66" w14:textId="77777777" w:rsidR="00D141FA" w:rsidRPr="00480423" w:rsidRDefault="00D141FA" w:rsidP="000C0290">
            <w:pPr>
              <w:pStyle w:val="TAC"/>
              <w:rPr>
                <w:rFonts w:eastAsiaTheme="minorEastAsia"/>
                <w:kern w:val="2"/>
                <w:szCs w:val="22"/>
                <w:lang w:val="en-US" w:eastAsia="zh-CN"/>
              </w:rPr>
            </w:pPr>
          </w:p>
        </w:tc>
      </w:tr>
      <w:tr w:rsidR="00D141FA" w:rsidRPr="00480423" w14:paraId="62EE244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12F91C1"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CA_n46C-n48A-n96D</w:t>
            </w:r>
          </w:p>
        </w:tc>
        <w:tc>
          <w:tcPr>
            <w:tcW w:w="2785" w:type="dxa"/>
            <w:tcBorders>
              <w:top w:val="single" w:sz="4" w:space="0" w:color="auto"/>
              <w:left w:val="single" w:sz="4" w:space="0" w:color="auto"/>
              <w:bottom w:val="nil"/>
              <w:right w:val="single" w:sz="4" w:space="0" w:color="auto"/>
            </w:tcBorders>
            <w:vAlign w:val="center"/>
          </w:tcPr>
          <w:p w14:paraId="28F788C2"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B4646AE"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21250A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63AC455E"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4882F971" w14:textId="77777777" w:rsidTr="00036D89">
        <w:trPr>
          <w:trHeight w:val="29"/>
        </w:trPr>
        <w:tc>
          <w:tcPr>
            <w:tcW w:w="2742" w:type="dxa"/>
            <w:tcBorders>
              <w:top w:val="nil"/>
              <w:left w:val="single" w:sz="4" w:space="0" w:color="auto"/>
              <w:bottom w:val="nil"/>
              <w:right w:val="single" w:sz="4" w:space="0" w:color="auto"/>
            </w:tcBorders>
            <w:vAlign w:val="center"/>
          </w:tcPr>
          <w:p w14:paraId="64F29EAB"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ABDEF05"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87780B"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15270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987C44F" w14:textId="77777777" w:rsidR="00D141FA" w:rsidRPr="00480423" w:rsidRDefault="00D141FA" w:rsidP="000C0290">
            <w:pPr>
              <w:pStyle w:val="TAC"/>
              <w:rPr>
                <w:rFonts w:eastAsiaTheme="minorEastAsia"/>
                <w:kern w:val="2"/>
                <w:szCs w:val="22"/>
                <w:lang w:val="en-US" w:eastAsia="zh-CN"/>
              </w:rPr>
            </w:pPr>
          </w:p>
        </w:tc>
      </w:tr>
      <w:tr w:rsidR="00D141FA" w:rsidRPr="00480423" w14:paraId="71A0A4A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3A84FB9"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0746B8"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30EADD"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CAF214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59DCBCF" w14:textId="77777777" w:rsidR="00D141FA" w:rsidRPr="00480423" w:rsidRDefault="00D141FA" w:rsidP="000C0290">
            <w:pPr>
              <w:pStyle w:val="TAC"/>
              <w:rPr>
                <w:rFonts w:eastAsiaTheme="minorEastAsia"/>
                <w:kern w:val="2"/>
                <w:szCs w:val="22"/>
                <w:lang w:val="en-US" w:eastAsia="zh-CN"/>
              </w:rPr>
            </w:pPr>
          </w:p>
        </w:tc>
      </w:tr>
      <w:tr w:rsidR="00D141FA" w:rsidRPr="00480423" w14:paraId="3480538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AD8ABED"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CA_n46D-n48A-n96D</w:t>
            </w:r>
          </w:p>
        </w:tc>
        <w:tc>
          <w:tcPr>
            <w:tcW w:w="2785" w:type="dxa"/>
            <w:tcBorders>
              <w:top w:val="single" w:sz="4" w:space="0" w:color="auto"/>
              <w:left w:val="single" w:sz="4" w:space="0" w:color="auto"/>
              <w:bottom w:val="nil"/>
              <w:right w:val="single" w:sz="4" w:space="0" w:color="auto"/>
            </w:tcBorders>
            <w:vAlign w:val="center"/>
          </w:tcPr>
          <w:p w14:paraId="25486B41"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6477361"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E22371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61A93C6F"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11232BB3" w14:textId="77777777" w:rsidTr="00036D89">
        <w:trPr>
          <w:trHeight w:val="29"/>
        </w:trPr>
        <w:tc>
          <w:tcPr>
            <w:tcW w:w="2742" w:type="dxa"/>
            <w:tcBorders>
              <w:top w:val="nil"/>
              <w:left w:val="single" w:sz="4" w:space="0" w:color="auto"/>
              <w:bottom w:val="nil"/>
              <w:right w:val="single" w:sz="4" w:space="0" w:color="auto"/>
            </w:tcBorders>
            <w:vAlign w:val="center"/>
          </w:tcPr>
          <w:p w14:paraId="3A123146"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6F9173B"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FD133D"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3D7FF1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06155BD" w14:textId="77777777" w:rsidR="00D141FA" w:rsidRPr="00480423" w:rsidRDefault="00D141FA" w:rsidP="000C0290">
            <w:pPr>
              <w:pStyle w:val="TAC"/>
              <w:rPr>
                <w:rFonts w:eastAsiaTheme="minorEastAsia"/>
                <w:kern w:val="2"/>
                <w:szCs w:val="22"/>
                <w:lang w:val="en-US" w:eastAsia="zh-CN"/>
              </w:rPr>
            </w:pPr>
          </w:p>
        </w:tc>
      </w:tr>
      <w:tr w:rsidR="00D141FA" w:rsidRPr="00480423" w14:paraId="1861D7F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D50250F"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AA584F"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0AC0D0"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793DDE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EB4C7CD" w14:textId="77777777" w:rsidR="00D141FA" w:rsidRPr="00480423" w:rsidRDefault="00D141FA" w:rsidP="000C0290">
            <w:pPr>
              <w:pStyle w:val="TAC"/>
              <w:rPr>
                <w:rFonts w:eastAsiaTheme="minorEastAsia"/>
                <w:kern w:val="2"/>
                <w:szCs w:val="22"/>
                <w:lang w:val="en-US" w:eastAsia="zh-CN"/>
              </w:rPr>
            </w:pPr>
          </w:p>
        </w:tc>
      </w:tr>
      <w:tr w:rsidR="00D141FA" w:rsidRPr="00480423" w14:paraId="2F99FA8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CA800EA"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CA_n46M-n48A-n96D</w:t>
            </w:r>
          </w:p>
        </w:tc>
        <w:tc>
          <w:tcPr>
            <w:tcW w:w="2785" w:type="dxa"/>
            <w:tcBorders>
              <w:top w:val="single" w:sz="4" w:space="0" w:color="auto"/>
              <w:left w:val="single" w:sz="4" w:space="0" w:color="auto"/>
              <w:bottom w:val="nil"/>
              <w:right w:val="single" w:sz="4" w:space="0" w:color="auto"/>
            </w:tcBorders>
            <w:vAlign w:val="center"/>
          </w:tcPr>
          <w:p w14:paraId="54380273"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3C2CFEC"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3AF318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30CDD7E"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0F3CB6BB" w14:textId="77777777" w:rsidTr="00036D89">
        <w:trPr>
          <w:trHeight w:val="29"/>
        </w:trPr>
        <w:tc>
          <w:tcPr>
            <w:tcW w:w="2742" w:type="dxa"/>
            <w:tcBorders>
              <w:top w:val="nil"/>
              <w:left w:val="single" w:sz="4" w:space="0" w:color="auto"/>
              <w:bottom w:val="nil"/>
              <w:right w:val="single" w:sz="4" w:space="0" w:color="auto"/>
            </w:tcBorders>
            <w:vAlign w:val="center"/>
          </w:tcPr>
          <w:p w14:paraId="412BBE2B"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62B3DE7"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F2AF4C"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3BAB1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C1E3DFB" w14:textId="77777777" w:rsidR="00D141FA" w:rsidRPr="00480423" w:rsidRDefault="00D141FA" w:rsidP="000C0290">
            <w:pPr>
              <w:pStyle w:val="TAC"/>
              <w:rPr>
                <w:rFonts w:eastAsiaTheme="minorEastAsia"/>
                <w:kern w:val="2"/>
                <w:szCs w:val="22"/>
                <w:lang w:val="en-US" w:eastAsia="zh-CN"/>
              </w:rPr>
            </w:pPr>
          </w:p>
        </w:tc>
      </w:tr>
      <w:tr w:rsidR="00D141FA" w:rsidRPr="00480423" w14:paraId="0370F7A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73AD0AB"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63F475"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A5F929"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154466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91DB335" w14:textId="77777777" w:rsidR="00D141FA" w:rsidRPr="00480423" w:rsidRDefault="00D141FA" w:rsidP="000C0290">
            <w:pPr>
              <w:pStyle w:val="TAC"/>
              <w:rPr>
                <w:rFonts w:eastAsiaTheme="minorEastAsia"/>
                <w:kern w:val="2"/>
                <w:szCs w:val="22"/>
                <w:lang w:val="en-US" w:eastAsia="zh-CN"/>
              </w:rPr>
            </w:pPr>
          </w:p>
        </w:tc>
      </w:tr>
      <w:tr w:rsidR="00D141FA" w:rsidRPr="00480423" w14:paraId="529F19F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FD8D39A"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CA_n46N-n48A-n96D</w:t>
            </w:r>
          </w:p>
        </w:tc>
        <w:tc>
          <w:tcPr>
            <w:tcW w:w="2785" w:type="dxa"/>
            <w:tcBorders>
              <w:top w:val="single" w:sz="4" w:space="0" w:color="auto"/>
              <w:left w:val="single" w:sz="4" w:space="0" w:color="auto"/>
              <w:bottom w:val="nil"/>
              <w:right w:val="single" w:sz="4" w:space="0" w:color="auto"/>
            </w:tcBorders>
            <w:vAlign w:val="center"/>
          </w:tcPr>
          <w:p w14:paraId="5C3A74F0"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9A50BA8"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BBCF82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7B890559"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4ECADE7B" w14:textId="77777777" w:rsidTr="00036D89">
        <w:trPr>
          <w:trHeight w:val="29"/>
        </w:trPr>
        <w:tc>
          <w:tcPr>
            <w:tcW w:w="2742" w:type="dxa"/>
            <w:tcBorders>
              <w:top w:val="nil"/>
              <w:left w:val="single" w:sz="4" w:space="0" w:color="auto"/>
              <w:bottom w:val="nil"/>
              <w:right w:val="single" w:sz="4" w:space="0" w:color="auto"/>
            </w:tcBorders>
            <w:vAlign w:val="center"/>
          </w:tcPr>
          <w:p w14:paraId="3CB43C00"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96E9DF8"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AF285B"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AC0F2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0CE8B82" w14:textId="77777777" w:rsidR="00D141FA" w:rsidRPr="00480423" w:rsidRDefault="00D141FA" w:rsidP="000C0290">
            <w:pPr>
              <w:pStyle w:val="TAC"/>
              <w:rPr>
                <w:rFonts w:eastAsiaTheme="minorEastAsia"/>
                <w:kern w:val="2"/>
                <w:szCs w:val="22"/>
                <w:lang w:val="en-US" w:eastAsia="zh-CN"/>
              </w:rPr>
            </w:pPr>
          </w:p>
        </w:tc>
      </w:tr>
      <w:tr w:rsidR="00D141FA" w:rsidRPr="00480423" w14:paraId="09ADFF8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7C606E0"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3029252"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B4308C"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FB7661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9D55F17" w14:textId="77777777" w:rsidR="00D141FA" w:rsidRPr="00480423" w:rsidRDefault="00D141FA" w:rsidP="000C0290">
            <w:pPr>
              <w:pStyle w:val="TAC"/>
              <w:rPr>
                <w:rFonts w:eastAsiaTheme="minorEastAsia"/>
                <w:kern w:val="2"/>
                <w:szCs w:val="22"/>
                <w:lang w:val="en-US" w:eastAsia="zh-CN"/>
              </w:rPr>
            </w:pPr>
          </w:p>
        </w:tc>
      </w:tr>
      <w:tr w:rsidR="00D141FA" w:rsidRPr="00480423" w14:paraId="5D0EC10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3308F6B" w14:textId="77777777" w:rsidR="00D141FA" w:rsidRPr="00480423" w:rsidRDefault="00D141FA" w:rsidP="000C0290">
            <w:pPr>
              <w:pStyle w:val="TAC"/>
              <w:rPr>
                <w:kern w:val="2"/>
                <w:szCs w:val="22"/>
                <w:lang w:val="en-US"/>
              </w:rPr>
            </w:pPr>
            <w:r w:rsidRPr="00480423">
              <w:rPr>
                <w:kern w:val="2"/>
                <w:szCs w:val="22"/>
                <w:lang w:val="en-US"/>
              </w:rPr>
              <w:t>CA_n46A-n48C-n96D</w:t>
            </w:r>
          </w:p>
        </w:tc>
        <w:tc>
          <w:tcPr>
            <w:tcW w:w="2785" w:type="dxa"/>
            <w:tcBorders>
              <w:top w:val="single" w:sz="4" w:space="0" w:color="auto"/>
              <w:left w:val="single" w:sz="4" w:space="0" w:color="auto"/>
              <w:bottom w:val="nil"/>
              <w:right w:val="single" w:sz="4" w:space="0" w:color="auto"/>
            </w:tcBorders>
            <w:vAlign w:val="center"/>
          </w:tcPr>
          <w:p w14:paraId="28FAF09C" w14:textId="77777777" w:rsidR="00D141FA" w:rsidRPr="00480423" w:rsidRDefault="00D141FA" w:rsidP="000C0290">
            <w:pPr>
              <w:pStyle w:val="TAC"/>
              <w:rPr>
                <w:kern w:val="2"/>
                <w:szCs w:val="22"/>
                <w:lang w:val="en-US"/>
              </w:rPr>
            </w:pPr>
            <w:r w:rsidRPr="00480423">
              <w:rPr>
                <w:kern w:val="2"/>
                <w:szCs w:val="22"/>
                <w:lang w:val="en-US"/>
              </w:rPr>
              <w:t>CA_n46A-n48A</w:t>
            </w:r>
          </w:p>
          <w:p w14:paraId="3DED6A83" w14:textId="77777777" w:rsidR="00D141FA" w:rsidRPr="00480423" w:rsidRDefault="00D141FA" w:rsidP="000C0290">
            <w:pPr>
              <w:pStyle w:val="TAC"/>
              <w:rPr>
                <w:kern w:val="2"/>
                <w:szCs w:val="22"/>
                <w:lang w:val="en-US"/>
              </w:rPr>
            </w:pPr>
            <w:r w:rsidRPr="00480423">
              <w:rPr>
                <w:kern w:val="2"/>
                <w:szCs w:val="22"/>
                <w:lang w:val="en-US"/>
              </w:rPr>
              <w:t>CA_n46A-n48B</w:t>
            </w:r>
          </w:p>
          <w:p w14:paraId="581BF543" w14:textId="77777777" w:rsidR="00D141FA" w:rsidRPr="00480423" w:rsidRDefault="00D141FA" w:rsidP="000C0290">
            <w:pPr>
              <w:pStyle w:val="TAC"/>
              <w:rPr>
                <w:kern w:val="2"/>
                <w:szCs w:val="22"/>
                <w:lang w:val="en-US"/>
              </w:rPr>
            </w:pPr>
            <w:r w:rsidRPr="00480423">
              <w:rPr>
                <w:kern w:val="2"/>
                <w:szCs w:val="22"/>
                <w:lang w:val="en-US"/>
              </w:rPr>
              <w:t>CA_n48A-n96A</w:t>
            </w:r>
          </w:p>
          <w:p w14:paraId="439CE4BB"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74FFA828"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E2F8A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469C45C"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89EBEE8"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34FEFAE5" w14:textId="77777777" w:rsidTr="00036D89">
        <w:trPr>
          <w:trHeight w:val="29"/>
        </w:trPr>
        <w:tc>
          <w:tcPr>
            <w:tcW w:w="2742" w:type="dxa"/>
            <w:tcBorders>
              <w:top w:val="nil"/>
              <w:left w:val="single" w:sz="4" w:space="0" w:color="auto"/>
              <w:bottom w:val="nil"/>
              <w:right w:val="single" w:sz="4" w:space="0" w:color="auto"/>
            </w:tcBorders>
            <w:vAlign w:val="center"/>
          </w:tcPr>
          <w:p w14:paraId="1A10990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9CAF603"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4C967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7358170" w14:textId="77777777" w:rsidR="00D141FA" w:rsidRPr="00480423" w:rsidRDefault="00D141FA" w:rsidP="000C0290">
            <w:pPr>
              <w:pStyle w:val="TAC"/>
              <w:rPr>
                <w:lang w:val="en-US" w:eastAsia="zh-CN" w:bidi="ar"/>
              </w:rPr>
            </w:pPr>
            <w:r w:rsidRPr="00480423">
              <w:rPr>
                <w:lang w:val="en-US" w:eastAsia="zh-CN" w:bidi="ar"/>
              </w:rPr>
              <w:t>CA_n48C_BCS0</w:t>
            </w:r>
          </w:p>
        </w:tc>
        <w:tc>
          <w:tcPr>
            <w:tcW w:w="2445" w:type="dxa"/>
            <w:tcBorders>
              <w:top w:val="nil"/>
              <w:left w:val="single" w:sz="4" w:space="0" w:color="auto"/>
              <w:bottom w:val="nil"/>
              <w:right w:val="single" w:sz="4" w:space="0" w:color="auto"/>
            </w:tcBorders>
            <w:vAlign w:val="center"/>
          </w:tcPr>
          <w:p w14:paraId="5AB38B97" w14:textId="77777777" w:rsidR="00D141FA" w:rsidRPr="00480423" w:rsidRDefault="00D141FA" w:rsidP="000C0290">
            <w:pPr>
              <w:pStyle w:val="TAC"/>
              <w:rPr>
                <w:kern w:val="2"/>
                <w:szCs w:val="22"/>
                <w:lang w:val="en-US" w:eastAsia="zh-CN"/>
              </w:rPr>
            </w:pPr>
          </w:p>
        </w:tc>
      </w:tr>
      <w:tr w:rsidR="00D141FA" w:rsidRPr="00480423" w14:paraId="4662ECF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4EBF145"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93A1E2"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B62F52"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4423CED" w14:textId="77777777" w:rsidR="00D141FA" w:rsidRPr="00480423" w:rsidRDefault="00D141FA" w:rsidP="000C0290">
            <w:pPr>
              <w:pStyle w:val="TAC"/>
              <w:rPr>
                <w:lang w:val="en-US" w:eastAsia="zh-CN" w:bidi="ar"/>
              </w:rPr>
            </w:pPr>
            <w:r w:rsidRPr="00480423">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C280560" w14:textId="77777777" w:rsidR="00D141FA" w:rsidRPr="00480423" w:rsidRDefault="00D141FA" w:rsidP="000C0290">
            <w:pPr>
              <w:pStyle w:val="TAC"/>
              <w:rPr>
                <w:kern w:val="2"/>
                <w:szCs w:val="22"/>
                <w:lang w:val="en-US" w:eastAsia="zh-CN"/>
              </w:rPr>
            </w:pPr>
          </w:p>
        </w:tc>
      </w:tr>
      <w:tr w:rsidR="00D141FA" w:rsidRPr="00480423" w14:paraId="4C49B03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C29CFAB" w14:textId="77777777" w:rsidR="00D141FA" w:rsidRPr="00480423" w:rsidRDefault="00D141FA" w:rsidP="000C0290">
            <w:pPr>
              <w:pStyle w:val="TAC"/>
              <w:rPr>
                <w:kern w:val="2"/>
                <w:szCs w:val="22"/>
                <w:lang w:val="en-US"/>
              </w:rPr>
            </w:pPr>
            <w:r w:rsidRPr="00480423">
              <w:rPr>
                <w:kern w:val="2"/>
                <w:szCs w:val="22"/>
                <w:lang w:val="en-US"/>
              </w:rPr>
              <w:t>CA_n46B-n48C-n96D</w:t>
            </w:r>
          </w:p>
        </w:tc>
        <w:tc>
          <w:tcPr>
            <w:tcW w:w="2785" w:type="dxa"/>
            <w:tcBorders>
              <w:top w:val="single" w:sz="4" w:space="0" w:color="auto"/>
              <w:left w:val="single" w:sz="4" w:space="0" w:color="auto"/>
              <w:bottom w:val="nil"/>
              <w:right w:val="single" w:sz="4" w:space="0" w:color="auto"/>
            </w:tcBorders>
            <w:vAlign w:val="center"/>
          </w:tcPr>
          <w:p w14:paraId="4B10AA56" w14:textId="77777777" w:rsidR="00D141FA" w:rsidRPr="00480423" w:rsidRDefault="00D141FA" w:rsidP="000C0290">
            <w:pPr>
              <w:pStyle w:val="TAC"/>
              <w:rPr>
                <w:kern w:val="2"/>
                <w:szCs w:val="22"/>
                <w:lang w:val="en-US"/>
              </w:rPr>
            </w:pPr>
            <w:r w:rsidRPr="00480423">
              <w:rPr>
                <w:kern w:val="2"/>
                <w:szCs w:val="22"/>
                <w:lang w:val="en-US"/>
              </w:rPr>
              <w:t>CA_n46A-n48A</w:t>
            </w:r>
          </w:p>
          <w:p w14:paraId="59638F90" w14:textId="77777777" w:rsidR="00D141FA" w:rsidRPr="00480423" w:rsidRDefault="00D141FA" w:rsidP="000C0290">
            <w:pPr>
              <w:pStyle w:val="TAC"/>
              <w:rPr>
                <w:kern w:val="2"/>
                <w:szCs w:val="22"/>
                <w:lang w:val="en-US"/>
              </w:rPr>
            </w:pPr>
            <w:r w:rsidRPr="00480423">
              <w:rPr>
                <w:kern w:val="2"/>
                <w:szCs w:val="22"/>
                <w:lang w:val="en-US"/>
              </w:rPr>
              <w:t>CA_n46A-n48B</w:t>
            </w:r>
          </w:p>
          <w:p w14:paraId="5B877DD9" w14:textId="77777777" w:rsidR="00D141FA" w:rsidRPr="00480423" w:rsidRDefault="00D141FA" w:rsidP="000C0290">
            <w:pPr>
              <w:pStyle w:val="TAC"/>
              <w:rPr>
                <w:kern w:val="2"/>
                <w:szCs w:val="22"/>
                <w:lang w:val="en-US"/>
              </w:rPr>
            </w:pPr>
            <w:r w:rsidRPr="00480423">
              <w:rPr>
                <w:kern w:val="2"/>
                <w:szCs w:val="22"/>
                <w:lang w:val="en-US"/>
              </w:rPr>
              <w:t>CA_n48A-n96A</w:t>
            </w:r>
          </w:p>
          <w:p w14:paraId="77F3D54E"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604B0B9E"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09970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CF386DE"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589A347"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142B02F5" w14:textId="77777777" w:rsidTr="00036D89">
        <w:trPr>
          <w:trHeight w:val="29"/>
        </w:trPr>
        <w:tc>
          <w:tcPr>
            <w:tcW w:w="2742" w:type="dxa"/>
            <w:tcBorders>
              <w:top w:val="nil"/>
              <w:left w:val="single" w:sz="4" w:space="0" w:color="auto"/>
              <w:bottom w:val="nil"/>
              <w:right w:val="single" w:sz="4" w:space="0" w:color="auto"/>
            </w:tcBorders>
            <w:vAlign w:val="center"/>
          </w:tcPr>
          <w:p w14:paraId="41F9E427"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B2928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ABD6C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E5C5230" w14:textId="77777777" w:rsidR="00D141FA" w:rsidRPr="00480423" w:rsidRDefault="00D141FA" w:rsidP="000C0290">
            <w:pPr>
              <w:pStyle w:val="TAC"/>
              <w:rPr>
                <w:lang w:val="en-US" w:eastAsia="zh-CN" w:bidi="ar"/>
              </w:rPr>
            </w:pPr>
            <w:r w:rsidRPr="00480423">
              <w:rPr>
                <w:lang w:val="en-US" w:eastAsia="zh-CN" w:bidi="ar"/>
              </w:rPr>
              <w:t>CA_n48C_BCS0</w:t>
            </w:r>
          </w:p>
        </w:tc>
        <w:tc>
          <w:tcPr>
            <w:tcW w:w="2445" w:type="dxa"/>
            <w:tcBorders>
              <w:top w:val="nil"/>
              <w:left w:val="single" w:sz="4" w:space="0" w:color="auto"/>
              <w:bottom w:val="nil"/>
              <w:right w:val="single" w:sz="4" w:space="0" w:color="auto"/>
            </w:tcBorders>
            <w:vAlign w:val="center"/>
          </w:tcPr>
          <w:p w14:paraId="56C9BB80" w14:textId="77777777" w:rsidR="00D141FA" w:rsidRPr="00480423" w:rsidRDefault="00D141FA" w:rsidP="000C0290">
            <w:pPr>
              <w:pStyle w:val="TAC"/>
              <w:rPr>
                <w:kern w:val="2"/>
                <w:szCs w:val="22"/>
                <w:lang w:val="en-US" w:eastAsia="zh-CN"/>
              </w:rPr>
            </w:pPr>
          </w:p>
        </w:tc>
      </w:tr>
      <w:tr w:rsidR="00D141FA" w:rsidRPr="00480423" w14:paraId="66BF37A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11D223B"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B7183C"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2997B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2AEA3EC" w14:textId="77777777" w:rsidR="00D141FA" w:rsidRPr="00480423" w:rsidRDefault="00D141FA" w:rsidP="000C0290">
            <w:pPr>
              <w:pStyle w:val="TAC"/>
              <w:rPr>
                <w:lang w:val="en-US" w:eastAsia="zh-CN" w:bidi="ar"/>
              </w:rPr>
            </w:pPr>
            <w:r w:rsidRPr="00480423">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0D3570C" w14:textId="77777777" w:rsidR="00D141FA" w:rsidRPr="00480423" w:rsidRDefault="00D141FA" w:rsidP="000C0290">
            <w:pPr>
              <w:pStyle w:val="TAC"/>
              <w:rPr>
                <w:kern w:val="2"/>
                <w:szCs w:val="22"/>
                <w:lang w:val="en-US" w:eastAsia="zh-CN"/>
              </w:rPr>
            </w:pPr>
          </w:p>
        </w:tc>
      </w:tr>
      <w:tr w:rsidR="00D141FA" w:rsidRPr="00480423" w14:paraId="44C749F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0C8039F" w14:textId="77777777" w:rsidR="00D141FA" w:rsidRPr="00480423" w:rsidRDefault="00D141FA" w:rsidP="000C0290">
            <w:pPr>
              <w:pStyle w:val="TAC"/>
              <w:rPr>
                <w:kern w:val="2"/>
                <w:szCs w:val="22"/>
                <w:lang w:val="en-US"/>
              </w:rPr>
            </w:pPr>
            <w:r w:rsidRPr="00480423">
              <w:rPr>
                <w:kern w:val="2"/>
                <w:szCs w:val="22"/>
                <w:lang w:val="en-US"/>
              </w:rPr>
              <w:t>CA_n46C-n48C-n96D</w:t>
            </w:r>
          </w:p>
        </w:tc>
        <w:tc>
          <w:tcPr>
            <w:tcW w:w="2785" w:type="dxa"/>
            <w:tcBorders>
              <w:top w:val="single" w:sz="4" w:space="0" w:color="auto"/>
              <w:left w:val="single" w:sz="4" w:space="0" w:color="auto"/>
              <w:bottom w:val="nil"/>
              <w:right w:val="single" w:sz="4" w:space="0" w:color="auto"/>
            </w:tcBorders>
            <w:vAlign w:val="center"/>
          </w:tcPr>
          <w:p w14:paraId="243FDCCE" w14:textId="77777777" w:rsidR="00D141FA" w:rsidRPr="00480423" w:rsidRDefault="00D141FA" w:rsidP="000C0290">
            <w:pPr>
              <w:pStyle w:val="TAC"/>
              <w:rPr>
                <w:kern w:val="2"/>
                <w:szCs w:val="22"/>
                <w:lang w:val="en-US"/>
              </w:rPr>
            </w:pPr>
            <w:r w:rsidRPr="00480423">
              <w:rPr>
                <w:kern w:val="2"/>
                <w:szCs w:val="22"/>
                <w:lang w:val="en-US"/>
              </w:rPr>
              <w:t>CA_n46A-n48A</w:t>
            </w:r>
          </w:p>
          <w:p w14:paraId="41068FD8" w14:textId="77777777" w:rsidR="00D141FA" w:rsidRPr="00480423" w:rsidRDefault="00D141FA" w:rsidP="000C0290">
            <w:pPr>
              <w:pStyle w:val="TAC"/>
              <w:rPr>
                <w:kern w:val="2"/>
                <w:szCs w:val="22"/>
                <w:lang w:val="en-US"/>
              </w:rPr>
            </w:pPr>
            <w:r w:rsidRPr="00480423">
              <w:rPr>
                <w:kern w:val="2"/>
                <w:szCs w:val="22"/>
                <w:lang w:val="en-US"/>
              </w:rPr>
              <w:t>CA_n46A-n48B</w:t>
            </w:r>
          </w:p>
          <w:p w14:paraId="33C93679" w14:textId="77777777" w:rsidR="00D141FA" w:rsidRPr="00480423" w:rsidRDefault="00D141FA" w:rsidP="000C0290">
            <w:pPr>
              <w:pStyle w:val="TAC"/>
              <w:rPr>
                <w:kern w:val="2"/>
                <w:szCs w:val="22"/>
                <w:lang w:val="en-US"/>
              </w:rPr>
            </w:pPr>
            <w:r w:rsidRPr="00480423">
              <w:rPr>
                <w:kern w:val="2"/>
                <w:szCs w:val="22"/>
                <w:lang w:val="en-US"/>
              </w:rPr>
              <w:t>CA_n48A-n96A</w:t>
            </w:r>
          </w:p>
          <w:p w14:paraId="493B941A"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0DAD829D"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787A5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CFACD2D"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C9E0234"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DF64DB8" w14:textId="77777777" w:rsidTr="00036D89">
        <w:trPr>
          <w:trHeight w:val="29"/>
        </w:trPr>
        <w:tc>
          <w:tcPr>
            <w:tcW w:w="2742" w:type="dxa"/>
            <w:tcBorders>
              <w:top w:val="nil"/>
              <w:left w:val="single" w:sz="4" w:space="0" w:color="auto"/>
              <w:bottom w:val="nil"/>
              <w:right w:val="single" w:sz="4" w:space="0" w:color="auto"/>
            </w:tcBorders>
            <w:vAlign w:val="center"/>
          </w:tcPr>
          <w:p w14:paraId="2C6DC16E"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9A268FD"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A2651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F0CD928" w14:textId="77777777" w:rsidR="00D141FA" w:rsidRPr="00480423" w:rsidRDefault="00D141FA" w:rsidP="000C0290">
            <w:pPr>
              <w:pStyle w:val="TAC"/>
              <w:rPr>
                <w:lang w:val="en-US" w:eastAsia="zh-CN" w:bidi="ar"/>
              </w:rPr>
            </w:pPr>
            <w:r w:rsidRPr="00480423">
              <w:rPr>
                <w:lang w:val="en-US" w:eastAsia="zh-CN" w:bidi="ar"/>
              </w:rPr>
              <w:t>CA_n48C_BCS0</w:t>
            </w:r>
          </w:p>
        </w:tc>
        <w:tc>
          <w:tcPr>
            <w:tcW w:w="2445" w:type="dxa"/>
            <w:tcBorders>
              <w:top w:val="nil"/>
              <w:left w:val="single" w:sz="4" w:space="0" w:color="auto"/>
              <w:bottom w:val="nil"/>
              <w:right w:val="single" w:sz="4" w:space="0" w:color="auto"/>
            </w:tcBorders>
            <w:vAlign w:val="center"/>
          </w:tcPr>
          <w:p w14:paraId="7AF3970A" w14:textId="77777777" w:rsidR="00D141FA" w:rsidRPr="00480423" w:rsidRDefault="00D141FA" w:rsidP="000C0290">
            <w:pPr>
              <w:pStyle w:val="TAC"/>
              <w:rPr>
                <w:kern w:val="2"/>
                <w:szCs w:val="22"/>
                <w:lang w:val="en-US" w:eastAsia="zh-CN"/>
              </w:rPr>
            </w:pPr>
          </w:p>
        </w:tc>
      </w:tr>
      <w:tr w:rsidR="00D141FA" w:rsidRPr="00480423" w14:paraId="2F4F437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D108C0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D97A1C"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2E3E2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113C1BA" w14:textId="77777777" w:rsidR="00D141FA" w:rsidRPr="00480423" w:rsidRDefault="00D141FA" w:rsidP="000C0290">
            <w:pPr>
              <w:pStyle w:val="TAC"/>
              <w:rPr>
                <w:lang w:val="en-US" w:eastAsia="zh-CN" w:bidi="ar"/>
              </w:rPr>
            </w:pPr>
            <w:r w:rsidRPr="00480423">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DFBC8B3" w14:textId="77777777" w:rsidR="00D141FA" w:rsidRPr="00480423" w:rsidRDefault="00D141FA" w:rsidP="000C0290">
            <w:pPr>
              <w:pStyle w:val="TAC"/>
              <w:rPr>
                <w:kern w:val="2"/>
                <w:szCs w:val="22"/>
                <w:lang w:val="en-US" w:eastAsia="zh-CN"/>
              </w:rPr>
            </w:pPr>
          </w:p>
        </w:tc>
      </w:tr>
      <w:tr w:rsidR="00D141FA" w:rsidRPr="00480423" w14:paraId="21032A9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EDCB854" w14:textId="77777777" w:rsidR="00D141FA" w:rsidRPr="00480423" w:rsidRDefault="00D141FA" w:rsidP="000C0290">
            <w:pPr>
              <w:pStyle w:val="TAC"/>
              <w:rPr>
                <w:kern w:val="2"/>
                <w:szCs w:val="22"/>
                <w:lang w:val="en-US"/>
              </w:rPr>
            </w:pPr>
            <w:r w:rsidRPr="00480423">
              <w:rPr>
                <w:kern w:val="2"/>
                <w:szCs w:val="22"/>
                <w:lang w:val="en-US"/>
              </w:rPr>
              <w:t>CA_n46D-n48C-n96D</w:t>
            </w:r>
          </w:p>
        </w:tc>
        <w:tc>
          <w:tcPr>
            <w:tcW w:w="2785" w:type="dxa"/>
            <w:tcBorders>
              <w:top w:val="single" w:sz="4" w:space="0" w:color="auto"/>
              <w:left w:val="single" w:sz="4" w:space="0" w:color="auto"/>
              <w:bottom w:val="nil"/>
              <w:right w:val="single" w:sz="4" w:space="0" w:color="auto"/>
            </w:tcBorders>
            <w:vAlign w:val="center"/>
          </w:tcPr>
          <w:p w14:paraId="44981E8B" w14:textId="77777777" w:rsidR="00D141FA" w:rsidRPr="00480423" w:rsidRDefault="00D141FA" w:rsidP="000C0290">
            <w:pPr>
              <w:pStyle w:val="TAC"/>
              <w:rPr>
                <w:kern w:val="2"/>
                <w:szCs w:val="22"/>
                <w:lang w:val="en-US"/>
              </w:rPr>
            </w:pPr>
            <w:r w:rsidRPr="00480423">
              <w:rPr>
                <w:kern w:val="2"/>
                <w:szCs w:val="22"/>
                <w:lang w:val="en-US"/>
              </w:rPr>
              <w:t>CA_n46A-n48A</w:t>
            </w:r>
          </w:p>
          <w:p w14:paraId="1AD8A4E6" w14:textId="77777777" w:rsidR="00D141FA" w:rsidRPr="00480423" w:rsidRDefault="00D141FA" w:rsidP="000C0290">
            <w:pPr>
              <w:pStyle w:val="TAC"/>
              <w:rPr>
                <w:kern w:val="2"/>
                <w:szCs w:val="22"/>
                <w:lang w:val="en-US"/>
              </w:rPr>
            </w:pPr>
            <w:r w:rsidRPr="00480423">
              <w:rPr>
                <w:kern w:val="2"/>
                <w:szCs w:val="22"/>
                <w:lang w:val="en-US"/>
              </w:rPr>
              <w:t>CA_n46A-n48B</w:t>
            </w:r>
          </w:p>
          <w:p w14:paraId="043ABC56" w14:textId="77777777" w:rsidR="00D141FA" w:rsidRPr="00480423" w:rsidRDefault="00D141FA" w:rsidP="000C0290">
            <w:pPr>
              <w:pStyle w:val="TAC"/>
              <w:rPr>
                <w:kern w:val="2"/>
                <w:szCs w:val="22"/>
                <w:lang w:val="en-US"/>
              </w:rPr>
            </w:pPr>
            <w:r w:rsidRPr="00480423">
              <w:rPr>
                <w:kern w:val="2"/>
                <w:szCs w:val="22"/>
                <w:lang w:val="en-US"/>
              </w:rPr>
              <w:t>CA_n48A-n96A</w:t>
            </w:r>
          </w:p>
          <w:p w14:paraId="5C57EC3B"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340E8E18"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6DEF7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D8832F1"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D1746C8"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5BDB578C" w14:textId="77777777" w:rsidTr="00036D89">
        <w:trPr>
          <w:trHeight w:val="29"/>
        </w:trPr>
        <w:tc>
          <w:tcPr>
            <w:tcW w:w="2742" w:type="dxa"/>
            <w:tcBorders>
              <w:top w:val="nil"/>
              <w:left w:val="single" w:sz="4" w:space="0" w:color="auto"/>
              <w:bottom w:val="nil"/>
              <w:right w:val="single" w:sz="4" w:space="0" w:color="auto"/>
            </w:tcBorders>
            <w:vAlign w:val="center"/>
          </w:tcPr>
          <w:p w14:paraId="1186BF93"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702B83"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423ADF"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D967A3" w14:textId="77777777" w:rsidR="00D141FA" w:rsidRPr="00480423" w:rsidRDefault="00D141FA" w:rsidP="000C0290">
            <w:pPr>
              <w:pStyle w:val="TAC"/>
              <w:rPr>
                <w:lang w:val="en-US" w:eastAsia="zh-CN" w:bidi="ar"/>
              </w:rPr>
            </w:pPr>
            <w:r w:rsidRPr="00480423">
              <w:rPr>
                <w:lang w:val="en-US" w:eastAsia="zh-CN" w:bidi="ar"/>
              </w:rPr>
              <w:t>CA_n48C_BCS0</w:t>
            </w:r>
          </w:p>
        </w:tc>
        <w:tc>
          <w:tcPr>
            <w:tcW w:w="2445" w:type="dxa"/>
            <w:tcBorders>
              <w:top w:val="nil"/>
              <w:left w:val="single" w:sz="4" w:space="0" w:color="auto"/>
              <w:bottom w:val="nil"/>
              <w:right w:val="single" w:sz="4" w:space="0" w:color="auto"/>
            </w:tcBorders>
            <w:vAlign w:val="center"/>
          </w:tcPr>
          <w:p w14:paraId="51699DE6" w14:textId="77777777" w:rsidR="00D141FA" w:rsidRPr="00480423" w:rsidRDefault="00D141FA" w:rsidP="000C0290">
            <w:pPr>
              <w:pStyle w:val="TAC"/>
              <w:rPr>
                <w:kern w:val="2"/>
                <w:szCs w:val="22"/>
                <w:lang w:val="en-US" w:eastAsia="zh-CN"/>
              </w:rPr>
            </w:pPr>
          </w:p>
        </w:tc>
      </w:tr>
      <w:tr w:rsidR="00D141FA" w:rsidRPr="00480423" w14:paraId="67A23A0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8BA6B4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B25F54"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FFFFD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B07C648" w14:textId="77777777" w:rsidR="00D141FA" w:rsidRPr="00480423" w:rsidRDefault="00D141FA" w:rsidP="000C0290">
            <w:pPr>
              <w:pStyle w:val="TAC"/>
              <w:rPr>
                <w:lang w:val="en-US" w:eastAsia="zh-CN" w:bidi="ar"/>
              </w:rPr>
            </w:pPr>
            <w:r w:rsidRPr="00480423">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44EA1CE" w14:textId="77777777" w:rsidR="00D141FA" w:rsidRPr="00480423" w:rsidRDefault="00D141FA" w:rsidP="000C0290">
            <w:pPr>
              <w:pStyle w:val="TAC"/>
              <w:rPr>
                <w:kern w:val="2"/>
                <w:szCs w:val="22"/>
                <w:lang w:val="en-US" w:eastAsia="zh-CN"/>
              </w:rPr>
            </w:pPr>
          </w:p>
        </w:tc>
      </w:tr>
      <w:tr w:rsidR="00D141FA" w:rsidRPr="00480423" w14:paraId="37DB5F1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598B805"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CA_n46M-n48C-n96D</w:t>
            </w:r>
          </w:p>
        </w:tc>
        <w:tc>
          <w:tcPr>
            <w:tcW w:w="2785" w:type="dxa"/>
            <w:tcBorders>
              <w:top w:val="single" w:sz="4" w:space="0" w:color="auto"/>
              <w:left w:val="single" w:sz="4" w:space="0" w:color="auto"/>
              <w:bottom w:val="nil"/>
              <w:right w:val="single" w:sz="4" w:space="0" w:color="auto"/>
            </w:tcBorders>
            <w:vAlign w:val="center"/>
          </w:tcPr>
          <w:p w14:paraId="5ED8685D"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F289BBE"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3EB875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DB3DABD"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5179942F" w14:textId="77777777" w:rsidTr="00036D89">
        <w:trPr>
          <w:trHeight w:val="29"/>
        </w:trPr>
        <w:tc>
          <w:tcPr>
            <w:tcW w:w="2742" w:type="dxa"/>
            <w:tcBorders>
              <w:top w:val="nil"/>
              <w:left w:val="single" w:sz="4" w:space="0" w:color="auto"/>
              <w:bottom w:val="nil"/>
              <w:right w:val="single" w:sz="4" w:space="0" w:color="auto"/>
            </w:tcBorders>
            <w:vAlign w:val="center"/>
          </w:tcPr>
          <w:p w14:paraId="75DC2522"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9898E80"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2C95CC"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27B900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1950F2A6" w14:textId="77777777" w:rsidR="00D141FA" w:rsidRPr="00480423" w:rsidRDefault="00D141FA" w:rsidP="000C0290">
            <w:pPr>
              <w:pStyle w:val="TAC"/>
              <w:rPr>
                <w:rFonts w:eastAsiaTheme="minorEastAsia"/>
                <w:kern w:val="2"/>
                <w:szCs w:val="22"/>
                <w:lang w:val="en-US" w:eastAsia="zh-CN"/>
              </w:rPr>
            </w:pPr>
          </w:p>
        </w:tc>
      </w:tr>
      <w:tr w:rsidR="00D141FA" w:rsidRPr="00480423" w14:paraId="51073EF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036ACA9"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8AA438"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CA9D22"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0FB025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8946C2F" w14:textId="77777777" w:rsidR="00D141FA" w:rsidRPr="00480423" w:rsidRDefault="00D141FA" w:rsidP="000C0290">
            <w:pPr>
              <w:pStyle w:val="TAC"/>
              <w:rPr>
                <w:rFonts w:eastAsiaTheme="minorEastAsia"/>
                <w:kern w:val="2"/>
                <w:szCs w:val="22"/>
                <w:lang w:val="en-US" w:eastAsia="zh-CN"/>
              </w:rPr>
            </w:pPr>
          </w:p>
        </w:tc>
      </w:tr>
      <w:tr w:rsidR="00D141FA" w:rsidRPr="00480423" w14:paraId="152C544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E072ED3" w14:textId="77777777" w:rsidR="00D141FA" w:rsidRPr="00480423" w:rsidRDefault="00D141FA" w:rsidP="000C0290">
            <w:pPr>
              <w:pStyle w:val="TAC"/>
              <w:rPr>
                <w:kern w:val="2"/>
                <w:szCs w:val="22"/>
                <w:lang w:val="en-US"/>
              </w:rPr>
            </w:pPr>
            <w:r w:rsidRPr="00480423">
              <w:rPr>
                <w:kern w:val="2"/>
                <w:szCs w:val="22"/>
                <w:lang w:val="en-US"/>
              </w:rPr>
              <w:t>CA_n46N-n48C-n96D</w:t>
            </w:r>
          </w:p>
        </w:tc>
        <w:tc>
          <w:tcPr>
            <w:tcW w:w="2785" w:type="dxa"/>
            <w:tcBorders>
              <w:top w:val="single" w:sz="4" w:space="0" w:color="auto"/>
              <w:left w:val="single" w:sz="4" w:space="0" w:color="auto"/>
              <w:bottom w:val="nil"/>
              <w:right w:val="single" w:sz="4" w:space="0" w:color="auto"/>
            </w:tcBorders>
            <w:vAlign w:val="center"/>
          </w:tcPr>
          <w:p w14:paraId="149C04C2" w14:textId="77777777" w:rsidR="00D141FA" w:rsidRPr="00480423" w:rsidRDefault="00D141FA" w:rsidP="000C0290">
            <w:pPr>
              <w:pStyle w:val="TAC"/>
              <w:rPr>
                <w:kern w:val="2"/>
                <w:szCs w:val="22"/>
                <w:lang w:val="en-US"/>
              </w:rPr>
            </w:pPr>
            <w:r w:rsidRPr="00480423">
              <w:rPr>
                <w:kern w:val="2"/>
                <w:szCs w:val="22"/>
                <w:lang w:val="en-US"/>
              </w:rPr>
              <w:t>CA_n46A-n48A</w:t>
            </w:r>
          </w:p>
          <w:p w14:paraId="406F517B" w14:textId="77777777" w:rsidR="00D141FA" w:rsidRPr="00480423" w:rsidRDefault="00D141FA" w:rsidP="000C0290">
            <w:pPr>
              <w:pStyle w:val="TAC"/>
              <w:rPr>
                <w:kern w:val="2"/>
                <w:szCs w:val="22"/>
                <w:lang w:val="en-US"/>
              </w:rPr>
            </w:pPr>
            <w:r w:rsidRPr="00480423">
              <w:rPr>
                <w:kern w:val="2"/>
                <w:szCs w:val="22"/>
                <w:lang w:val="en-US"/>
              </w:rPr>
              <w:t>CA_n46A-n48B</w:t>
            </w:r>
          </w:p>
          <w:p w14:paraId="0995AEB5" w14:textId="77777777" w:rsidR="00D141FA" w:rsidRPr="00480423" w:rsidRDefault="00D141FA" w:rsidP="000C0290">
            <w:pPr>
              <w:pStyle w:val="TAC"/>
              <w:rPr>
                <w:kern w:val="2"/>
                <w:szCs w:val="22"/>
                <w:lang w:val="en-US"/>
              </w:rPr>
            </w:pPr>
            <w:r w:rsidRPr="00480423">
              <w:rPr>
                <w:kern w:val="2"/>
                <w:szCs w:val="22"/>
                <w:lang w:val="en-US"/>
              </w:rPr>
              <w:t>CA_n48A-n96A</w:t>
            </w:r>
          </w:p>
          <w:p w14:paraId="4E5C131F"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3D565D09"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BF4C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829DC84"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58FDA192"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246F31A6" w14:textId="77777777" w:rsidTr="00036D89">
        <w:trPr>
          <w:trHeight w:val="29"/>
        </w:trPr>
        <w:tc>
          <w:tcPr>
            <w:tcW w:w="2742" w:type="dxa"/>
            <w:tcBorders>
              <w:top w:val="nil"/>
              <w:left w:val="single" w:sz="4" w:space="0" w:color="auto"/>
              <w:bottom w:val="nil"/>
              <w:right w:val="single" w:sz="4" w:space="0" w:color="auto"/>
            </w:tcBorders>
            <w:vAlign w:val="center"/>
          </w:tcPr>
          <w:p w14:paraId="60A9F365"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EB4E18"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1FD7D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8A84D51" w14:textId="77777777" w:rsidR="00D141FA" w:rsidRPr="00480423" w:rsidRDefault="00D141FA" w:rsidP="000C0290">
            <w:pPr>
              <w:pStyle w:val="TAC"/>
              <w:rPr>
                <w:lang w:val="en-US" w:eastAsia="zh-CN" w:bidi="ar"/>
              </w:rPr>
            </w:pPr>
            <w:r w:rsidRPr="00480423">
              <w:rPr>
                <w:lang w:val="en-US" w:eastAsia="zh-CN" w:bidi="ar"/>
              </w:rPr>
              <w:t>CA_n48C_BCS0</w:t>
            </w:r>
          </w:p>
        </w:tc>
        <w:tc>
          <w:tcPr>
            <w:tcW w:w="2445" w:type="dxa"/>
            <w:tcBorders>
              <w:top w:val="nil"/>
              <w:left w:val="single" w:sz="4" w:space="0" w:color="auto"/>
              <w:bottom w:val="nil"/>
              <w:right w:val="single" w:sz="4" w:space="0" w:color="auto"/>
            </w:tcBorders>
            <w:vAlign w:val="center"/>
          </w:tcPr>
          <w:p w14:paraId="3BAAD9B8" w14:textId="77777777" w:rsidR="00D141FA" w:rsidRPr="00480423" w:rsidRDefault="00D141FA" w:rsidP="000C0290">
            <w:pPr>
              <w:pStyle w:val="TAC"/>
              <w:rPr>
                <w:kern w:val="2"/>
                <w:szCs w:val="22"/>
                <w:lang w:val="en-US" w:eastAsia="zh-CN"/>
              </w:rPr>
            </w:pPr>
          </w:p>
        </w:tc>
      </w:tr>
      <w:tr w:rsidR="00D141FA" w:rsidRPr="00480423" w14:paraId="50A1014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8D083E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61CDAC"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1C30A1"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D824E9B" w14:textId="77777777" w:rsidR="00D141FA" w:rsidRPr="00480423" w:rsidRDefault="00D141FA" w:rsidP="000C0290">
            <w:pPr>
              <w:pStyle w:val="TAC"/>
              <w:rPr>
                <w:lang w:val="en-US" w:eastAsia="zh-CN" w:bidi="ar"/>
              </w:rPr>
            </w:pPr>
            <w:r w:rsidRPr="00480423">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B0E5A09" w14:textId="77777777" w:rsidR="00D141FA" w:rsidRPr="00480423" w:rsidRDefault="00D141FA" w:rsidP="000C0290">
            <w:pPr>
              <w:pStyle w:val="TAC"/>
              <w:rPr>
                <w:kern w:val="2"/>
                <w:szCs w:val="22"/>
                <w:lang w:val="en-US" w:eastAsia="zh-CN"/>
              </w:rPr>
            </w:pPr>
          </w:p>
        </w:tc>
      </w:tr>
      <w:tr w:rsidR="00D141FA" w:rsidRPr="00480423" w14:paraId="63B6620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BBB0438"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CA_n46A-n48A-n96E</w:t>
            </w:r>
          </w:p>
        </w:tc>
        <w:tc>
          <w:tcPr>
            <w:tcW w:w="2785" w:type="dxa"/>
            <w:tcBorders>
              <w:top w:val="single" w:sz="4" w:space="0" w:color="auto"/>
              <w:left w:val="single" w:sz="4" w:space="0" w:color="auto"/>
              <w:bottom w:val="nil"/>
              <w:right w:val="single" w:sz="4" w:space="0" w:color="auto"/>
            </w:tcBorders>
            <w:vAlign w:val="center"/>
          </w:tcPr>
          <w:p w14:paraId="609DA2BF"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A796164"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D99F14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55CAE4BF"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070A5DDA" w14:textId="77777777" w:rsidTr="00036D89">
        <w:trPr>
          <w:trHeight w:val="29"/>
        </w:trPr>
        <w:tc>
          <w:tcPr>
            <w:tcW w:w="2742" w:type="dxa"/>
            <w:tcBorders>
              <w:top w:val="nil"/>
              <w:left w:val="single" w:sz="4" w:space="0" w:color="auto"/>
              <w:bottom w:val="nil"/>
              <w:right w:val="single" w:sz="4" w:space="0" w:color="auto"/>
            </w:tcBorders>
            <w:vAlign w:val="center"/>
          </w:tcPr>
          <w:p w14:paraId="66DC97CA"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7B7FF05"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BF261B"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2591A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450B3B0" w14:textId="77777777" w:rsidR="00D141FA" w:rsidRPr="00480423" w:rsidRDefault="00D141FA" w:rsidP="000C0290">
            <w:pPr>
              <w:pStyle w:val="TAC"/>
              <w:rPr>
                <w:rFonts w:eastAsiaTheme="minorEastAsia"/>
                <w:kern w:val="2"/>
                <w:szCs w:val="22"/>
                <w:lang w:val="en-US" w:eastAsia="zh-CN"/>
              </w:rPr>
            </w:pPr>
          </w:p>
        </w:tc>
      </w:tr>
      <w:tr w:rsidR="00D141FA" w:rsidRPr="00480423" w14:paraId="774B479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3BF31CA"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E5D1B2"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AA8629"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FE9AD5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2AB78EF" w14:textId="77777777" w:rsidR="00D141FA" w:rsidRPr="00480423" w:rsidRDefault="00D141FA" w:rsidP="000C0290">
            <w:pPr>
              <w:pStyle w:val="TAC"/>
              <w:rPr>
                <w:rFonts w:eastAsiaTheme="minorEastAsia"/>
                <w:kern w:val="2"/>
                <w:szCs w:val="22"/>
                <w:lang w:val="en-US" w:eastAsia="zh-CN"/>
              </w:rPr>
            </w:pPr>
          </w:p>
        </w:tc>
      </w:tr>
      <w:tr w:rsidR="00D141FA" w:rsidRPr="00480423" w14:paraId="4E02350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E06FCE6"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CA_n46B-n48A-n96E</w:t>
            </w:r>
          </w:p>
        </w:tc>
        <w:tc>
          <w:tcPr>
            <w:tcW w:w="2785" w:type="dxa"/>
            <w:tcBorders>
              <w:top w:val="single" w:sz="4" w:space="0" w:color="auto"/>
              <w:left w:val="single" w:sz="4" w:space="0" w:color="auto"/>
              <w:bottom w:val="nil"/>
              <w:right w:val="single" w:sz="4" w:space="0" w:color="auto"/>
            </w:tcBorders>
            <w:vAlign w:val="center"/>
          </w:tcPr>
          <w:p w14:paraId="0D20B323"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A85064E"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C4FA7D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36E6C437"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3B1CE0F3" w14:textId="77777777" w:rsidTr="00036D89">
        <w:trPr>
          <w:trHeight w:val="29"/>
        </w:trPr>
        <w:tc>
          <w:tcPr>
            <w:tcW w:w="2742" w:type="dxa"/>
            <w:tcBorders>
              <w:top w:val="nil"/>
              <w:left w:val="single" w:sz="4" w:space="0" w:color="auto"/>
              <w:bottom w:val="nil"/>
              <w:right w:val="single" w:sz="4" w:space="0" w:color="auto"/>
            </w:tcBorders>
            <w:vAlign w:val="center"/>
          </w:tcPr>
          <w:p w14:paraId="45B9B047"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FAC5FFE"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EB8910"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0F5F2F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676EADD" w14:textId="77777777" w:rsidR="00D141FA" w:rsidRPr="00480423" w:rsidRDefault="00D141FA" w:rsidP="000C0290">
            <w:pPr>
              <w:pStyle w:val="TAC"/>
              <w:rPr>
                <w:rFonts w:eastAsiaTheme="minorEastAsia"/>
                <w:kern w:val="2"/>
                <w:szCs w:val="22"/>
                <w:lang w:val="en-US" w:eastAsia="zh-CN"/>
              </w:rPr>
            </w:pPr>
          </w:p>
        </w:tc>
      </w:tr>
      <w:tr w:rsidR="00D141FA" w:rsidRPr="00480423" w14:paraId="6448215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DEE9AC0"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B394BD"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5DDA18"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C84B6D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A673423" w14:textId="77777777" w:rsidR="00D141FA" w:rsidRPr="00480423" w:rsidRDefault="00D141FA" w:rsidP="000C0290">
            <w:pPr>
              <w:pStyle w:val="TAC"/>
              <w:rPr>
                <w:rFonts w:eastAsiaTheme="minorEastAsia"/>
                <w:kern w:val="2"/>
                <w:szCs w:val="22"/>
                <w:lang w:val="en-US" w:eastAsia="zh-CN"/>
              </w:rPr>
            </w:pPr>
          </w:p>
        </w:tc>
      </w:tr>
      <w:tr w:rsidR="00D141FA" w:rsidRPr="00480423" w14:paraId="61B38DA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E3405E9"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CA_n46C-n48A-n96E</w:t>
            </w:r>
          </w:p>
        </w:tc>
        <w:tc>
          <w:tcPr>
            <w:tcW w:w="2785" w:type="dxa"/>
            <w:tcBorders>
              <w:top w:val="single" w:sz="4" w:space="0" w:color="auto"/>
              <w:left w:val="single" w:sz="4" w:space="0" w:color="auto"/>
              <w:bottom w:val="nil"/>
              <w:right w:val="single" w:sz="4" w:space="0" w:color="auto"/>
            </w:tcBorders>
            <w:vAlign w:val="center"/>
          </w:tcPr>
          <w:p w14:paraId="6CD3866C"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9D8C1B8"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B8C534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3163EE23"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0CFC5243" w14:textId="77777777" w:rsidTr="00036D89">
        <w:trPr>
          <w:trHeight w:val="29"/>
        </w:trPr>
        <w:tc>
          <w:tcPr>
            <w:tcW w:w="2742" w:type="dxa"/>
            <w:tcBorders>
              <w:top w:val="nil"/>
              <w:left w:val="single" w:sz="4" w:space="0" w:color="auto"/>
              <w:bottom w:val="nil"/>
              <w:right w:val="single" w:sz="4" w:space="0" w:color="auto"/>
            </w:tcBorders>
            <w:vAlign w:val="center"/>
          </w:tcPr>
          <w:p w14:paraId="404E30CF"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2B359AE"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8431F2"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B7CBA3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B001397" w14:textId="77777777" w:rsidR="00D141FA" w:rsidRPr="00480423" w:rsidRDefault="00D141FA" w:rsidP="000C0290">
            <w:pPr>
              <w:pStyle w:val="TAC"/>
              <w:rPr>
                <w:rFonts w:eastAsiaTheme="minorEastAsia"/>
                <w:kern w:val="2"/>
                <w:szCs w:val="22"/>
                <w:lang w:val="en-US" w:eastAsia="zh-CN"/>
              </w:rPr>
            </w:pPr>
          </w:p>
        </w:tc>
      </w:tr>
      <w:tr w:rsidR="00D141FA" w:rsidRPr="00480423" w14:paraId="6B30467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6EC95FA"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427627"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BBAA4E"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F81612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17907E3" w14:textId="77777777" w:rsidR="00D141FA" w:rsidRPr="00480423" w:rsidRDefault="00D141FA" w:rsidP="000C0290">
            <w:pPr>
              <w:pStyle w:val="TAC"/>
              <w:rPr>
                <w:rFonts w:eastAsiaTheme="minorEastAsia"/>
                <w:kern w:val="2"/>
                <w:szCs w:val="22"/>
                <w:lang w:val="en-US" w:eastAsia="zh-CN"/>
              </w:rPr>
            </w:pPr>
          </w:p>
        </w:tc>
      </w:tr>
      <w:tr w:rsidR="00D141FA" w:rsidRPr="00480423" w14:paraId="4C92806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60C0325"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CA_n46D-n48A-n96E</w:t>
            </w:r>
          </w:p>
        </w:tc>
        <w:tc>
          <w:tcPr>
            <w:tcW w:w="2785" w:type="dxa"/>
            <w:tcBorders>
              <w:top w:val="single" w:sz="4" w:space="0" w:color="auto"/>
              <w:left w:val="single" w:sz="4" w:space="0" w:color="auto"/>
              <w:bottom w:val="nil"/>
              <w:right w:val="single" w:sz="4" w:space="0" w:color="auto"/>
            </w:tcBorders>
            <w:vAlign w:val="center"/>
          </w:tcPr>
          <w:p w14:paraId="05E17A09"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6136BB5"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217E0B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091382ED"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5660021D" w14:textId="77777777" w:rsidTr="00036D89">
        <w:trPr>
          <w:trHeight w:val="29"/>
        </w:trPr>
        <w:tc>
          <w:tcPr>
            <w:tcW w:w="2742" w:type="dxa"/>
            <w:tcBorders>
              <w:top w:val="nil"/>
              <w:left w:val="single" w:sz="4" w:space="0" w:color="auto"/>
              <w:bottom w:val="nil"/>
              <w:right w:val="single" w:sz="4" w:space="0" w:color="auto"/>
            </w:tcBorders>
            <w:vAlign w:val="center"/>
          </w:tcPr>
          <w:p w14:paraId="2B550C78"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8CC26A4"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F3539E"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DBBFE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05E8D4F" w14:textId="77777777" w:rsidR="00D141FA" w:rsidRPr="00480423" w:rsidRDefault="00D141FA" w:rsidP="000C0290">
            <w:pPr>
              <w:pStyle w:val="TAC"/>
              <w:rPr>
                <w:rFonts w:eastAsiaTheme="minorEastAsia"/>
                <w:kern w:val="2"/>
                <w:szCs w:val="22"/>
                <w:lang w:val="en-US" w:eastAsia="zh-CN"/>
              </w:rPr>
            </w:pPr>
          </w:p>
        </w:tc>
      </w:tr>
      <w:tr w:rsidR="00D141FA" w:rsidRPr="00480423" w14:paraId="0839296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C3DFA63"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BB785D"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055DCE"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FEC6F6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C7A3B13" w14:textId="77777777" w:rsidR="00D141FA" w:rsidRPr="00480423" w:rsidRDefault="00D141FA" w:rsidP="000C0290">
            <w:pPr>
              <w:pStyle w:val="TAC"/>
              <w:rPr>
                <w:rFonts w:eastAsiaTheme="minorEastAsia"/>
                <w:kern w:val="2"/>
                <w:szCs w:val="22"/>
                <w:lang w:val="en-US" w:eastAsia="zh-CN"/>
              </w:rPr>
            </w:pPr>
          </w:p>
        </w:tc>
      </w:tr>
      <w:tr w:rsidR="00D141FA" w:rsidRPr="00480423" w14:paraId="5ECC438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3F57A82"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CA_n46M-n48A-n96E</w:t>
            </w:r>
          </w:p>
        </w:tc>
        <w:tc>
          <w:tcPr>
            <w:tcW w:w="2785" w:type="dxa"/>
            <w:tcBorders>
              <w:top w:val="single" w:sz="4" w:space="0" w:color="auto"/>
              <w:left w:val="single" w:sz="4" w:space="0" w:color="auto"/>
              <w:bottom w:val="nil"/>
              <w:right w:val="single" w:sz="4" w:space="0" w:color="auto"/>
            </w:tcBorders>
            <w:vAlign w:val="center"/>
          </w:tcPr>
          <w:p w14:paraId="4B6981E7"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9A948FF"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E621C7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4EA625B"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428FC3BF" w14:textId="77777777" w:rsidTr="00036D89">
        <w:trPr>
          <w:trHeight w:val="29"/>
        </w:trPr>
        <w:tc>
          <w:tcPr>
            <w:tcW w:w="2742" w:type="dxa"/>
            <w:tcBorders>
              <w:top w:val="nil"/>
              <w:left w:val="single" w:sz="4" w:space="0" w:color="auto"/>
              <w:bottom w:val="nil"/>
              <w:right w:val="single" w:sz="4" w:space="0" w:color="auto"/>
            </w:tcBorders>
            <w:vAlign w:val="center"/>
          </w:tcPr>
          <w:p w14:paraId="5D487A39"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085BC2A"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9080D4"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AB429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C26AB8C" w14:textId="77777777" w:rsidR="00D141FA" w:rsidRPr="00480423" w:rsidRDefault="00D141FA" w:rsidP="000C0290">
            <w:pPr>
              <w:pStyle w:val="TAC"/>
              <w:rPr>
                <w:rFonts w:eastAsiaTheme="minorEastAsia"/>
                <w:kern w:val="2"/>
                <w:szCs w:val="22"/>
                <w:lang w:val="en-US" w:eastAsia="zh-CN"/>
              </w:rPr>
            </w:pPr>
          </w:p>
        </w:tc>
      </w:tr>
      <w:tr w:rsidR="00D141FA" w:rsidRPr="00480423" w14:paraId="2FBB1DF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0553E78"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4A5166"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215454"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8ACDCA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A9ACD19" w14:textId="77777777" w:rsidR="00D141FA" w:rsidRPr="00480423" w:rsidRDefault="00D141FA" w:rsidP="000C0290">
            <w:pPr>
              <w:pStyle w:val="TAC"/>
              <w:rPr>
                <w:rFonts w:eastAsiaTheme="minorEastAsia"/>
                <w:kern w:val="2"/>
                <w:szCs w:val="22"/>
                <w:lang w:val="en-US" w:eastAsia="zh-CN"/>
              </w:rPr>
            </w:pPr>
          </w:p>
        </w:tc>
      </w:tr>
      <w:tr w:rsidR="00D141FA" w:rsidRPr="00480423" w14:paraId="1B50612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87A2796"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CA_n46N-n48A-n96E</w:t>
            </w:r>
          </w:p>
        </w:tc>
        <w:tc>
          <w:tcPr>
            <w:tcW w:w="2785" w:type="dxa"/>
            <w:tcBorders>
              <w:top w:val="single" w:sz="4" w:space="0" w:color="auto"/>
              <w:left w:val="single" w:sz="4" w:space="0" w:color="auto"/>
              <w:bottom w:val="nil"/>
              <w:right w:val="single" w:sz="4" w:space="0" w:color="auto"/>
            </w:tcBorders>
            <w:vAlign w:val="center"/>
          </w:tcPr>
          <w:p w14:paraId="414D7391"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35765DB"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AEB56C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16CF06E"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768B07A0" w14:textId="77777777" w:rsidTr="00036D89">
        <w:trPr>
          <w:trHeight w:val="29"/>
        </w:trPr>
        <w:tc>
          <w:tcPr>
            <w:tcW w:w="2742" w:type="dxa"/>
            <w:tcBorders>
              <w:top w:val="nil"/>
              <w:left w:val="single" w:sz="4" w:space="0" w:color="auto"/>
              <w:bottom w:val="nil"/>
              <w:right w:val="single" w:sz="4" w:space="0" w:color="auto"/>
            </w:tcBorders>
            <w:vAlign w:val="center"/>
          </w:tcPr>
          <w:p w14:paraId="75AC3A62"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B48AF4B"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79CD73"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CBA2B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C2D7268" w14:textId="77777777" w:rsidR="00D141FA" w:rsidRPr="00480423" w:rsidRDefault="00D141FA" w:rsidP="000C0290">
            <w:pPr>
              <w:pStyle w:val="TAC"/>
              <w:rPr>
                <w:rFonts w:eastAsiaTheme="minorEastAsia"/>
                <w:kern w:val="2"/>
                <w:szCs w:val="22"/>
                <w:lang w:val="en-US" w:eastAsia="zh-CN"/>
              </w:rPr>
            </w:pPr>
          </w:p>
        </w:tc>
      </w:tr>
      <w:tr w:rsidR="00D141FA" w:rsidRPr="00480423" w14:paraId="60D66B4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EB08208"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793EF3"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70EC83"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92E173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83D403D" w14:textId="77777777" w:rsidR="00D141FA" w:rsidRPr="00480423" w:rsidRDefault="00D141FA" w:rsidP="000C0290">
            <w:pPr>
              <w:pStyle w:val="TAC"/>
              <w:rPr>
                <w:rFonts w:eastAsiaTheme="minorEastAsia"/>
                <w:kern w:val="2"/>
                <w:szCs w:val="22"/>
                <w:lang w:val="en-US" w:eastAsia="zh-CN"/>
              </w:rPr>
            </w:pPr>
          </w:p>
        </w:tc>
      </w:tr>
      <w:tr w:rsidR="00D141FA" w:rsidRPr="00480423" w14:paraId="25DF47E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CDD89A3" w14:textId="77777777" w:rsidR="00D141FA" w:rsidRPr="00480423" w:rsidRDefault="00D141FA" w:rsidP="000C0290">
            <w:pPr>
              <w:pStyle w:val="TAC"/>
              <w:rPr>
                <w:kern w:val="2"/>
                <w:szCs w:val="22"/>
                <w:lang w:val="en-US"/>
              </w:rPr>
            </w:pPr>
            <w:r w:rsidRPr="00480423">
              <w:rPr>
                <w:kern w:val="2"/>
                <w:szCs w:val="22"/>
                <w:lang w:val="en-US"/>
              </w:rPr>
              <w:t>CA_n46A-n48C-n96E</w:t>
            </w:r>
          </w:p>
        </w:tc>
        <w:tc>
          <w:tcPr>
            <w:tcW w:w="2785" w:type="dxa"/>
            <w:tcBorders>
              <w:top w:val="single" w:sz="4" w:space="0" w:color="auto"/>
              <w:left w:val="single" w:sz="4" w:space="0" w:color="auto"/>
              <w:bottom w:val="nil"/>
              <w:right w:val="single" w:sz="4" w:space="0" w:color="auto"/>
            </w:tcBorders>
            <w:vAlign w:val="center"/>
          </w:tcPr>
          <w:p w14:paraId="79F5F0B4" w14:textId="77777777" w:rsidR="00D141FA" w:rsidRPr="00480423" w:rsidRDefault="00D141FA" w:rsidP="000C0290">
            <w:pPr>
              <w:pStyle w:val="TAC"/>
              <w:rPr>
                <w:kern w:val="2"/>
                <w:szCs w:val="22"/>
                <w:lang w:val="en-US"/>
              </w:rPr>
            </w:pPr>
            <w:r w:rsidRPr="00480423">
              <w:rPr>
                <w:kern w:val="2"/>
                <w:szCs w:val="22"/>
                <w:lang w:val="en-US"/>
              </w:rPr>
              <w:t>CA_n46A-n48A</w:t>
            </w:r>
          </w:p>
          <w:p w14:paraId="6B2015F6" w14:textId="77777777" w:rsidR="00D141FA" w:rsidRPr="00480423" w:rsidRDefault="00D141FA" w:rsidP="000C0290">
            <w:pPr>
              <w:pStyle w:val="TAC"/>
              <w:rPr>
                <w:kern w:val="2"/>
                <w:szCs w:val="22"/>
                <w:lang w:val="en-US"/>
              </w:rPr>
            </w:pPr>
            <w:r w:rsidRPr="00480423">
              <w:rPr>
                <w:kern w:val="2"/>
                <w:szCs w:val="22"/>
                <w:lang w:val="en-US"/>
              </w:rPr>
              <w:t>CA_n46A-n48B</w:t>
            </w:r>
          </w:p>
          <w:p w14:paraId="48F75FD9" w14:textId="77777777" w:rsidR="00D141FA" w:rsidRPr="00480423" w:rsidRDefault="00D141FA" w:rsidP="000C0290">
            <w:pPr>
              <w:pStyle w:val="TAC"/>
              <w:rPr>
                <w:kern w:val="2"/>
                <w:szCs w:val="22"/>
                <w:lang w:val="en-US"/>
              </w:rPr>
            </w:pPr>
            <w:r w:rsidRPr="00480423">
              <w:rPr>
                <w:kern w:val="2"/>
                <w:szCs w:val="22"/>
                <w:lang w:val="en-US"/>
              </w:rPr>
              <w:t>CA_n48A-n96A</w:t>
            </w:r>
          </w:p>
          <w:p w14:paraId="5524EDCF"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04C40036"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48BB3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742C4CE"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7850A0C"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41E7810B" w14:textId="77777777" w:rsidTr="00036D89">
        <w:trPr>
          <w:trHeight w:val="29"/>
        </w:trPr>
        <w:tc>
          <w:tcPr>
            <w:tcW w:w="2742" w:type="dxa"/>
            <w:tcBorders>
              <w:top w:val="nil"/>
              <w:left w:val="single" w:sz="4" w:space="0" w:color="auto"/>
              <w:bottom w:val="nil"/>
              <w:right w:val="single" w:sz="4" w:space="0" w:color="auto"/>
            </w:tcBorders>
            <w:vAlign w:val="center"/>
          </w:tcPr>
          <w:p w14:paraId="01D61EB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E653C5C"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C93BC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077EDD" w14:textId="77777777" w:rsidR="00D141FA" w:rsidRPr="00480423" w:rsidRDefault="00D141FA" w:rsidP="000C0290">
            <w:pPr>
              <w:pStyle w:val="TAC"/>
              <w:rPr>
                <w:lang w:val="en-US" w:eastAsia="zh-CN" w:bidi="ar"/>
              </w:rPr>
            </w:pPr>
            <w:r w:rsidRPr="00480423">
              <w:rPr>
                <w:lang w:val="en-US" w:eastAsia="zh-CN" w:bidi="ar"/>
              </w:rPr>
              <w:t>CA_n48C_BCS0</w:t>
            </w:r>
          </w:p>
        </w:tc>
        <w:tc>
          <w:tcPr>
            <w:tcW w:w="2445" w:type="dxa"/>
            <w:tcBorders>
              <w:top w:val="nil"/>
              <w:left w:val="single" w:sz="4" w:space="0" w:color="auto"/>
              <w:bottom w:val="nil"/>
              <w:right w:val="single" w:sz="4" w:space="0" w:color="auto"/>
            </w:tcBorders>
            <w:vAlign w:val="center"/>
          </w:tcPr>
          <w:p w14:paraId="4D9AACE4" w14:textId="77777777" w:rsidR="00D141FA" w:rsidRPr="00480423" w:rsidRDefault="00D141FA" w:rsidP="000C0290">
            <w:pPr>
              <w:pStyle w:val="TAC"/>
              <w:rPr>
                <w:kern w:val="2"/>
                <w:szCs w:val="22"/>
                <w:lang w:val="en-US" w:eastAsia="zh-CN"/>
              </w:rPr>
            </w:pPr>
          </w:p>
        </w:tc>
      </w:tr>
      <w:tr w:rsidR="00D141FA" w:rsidRPr="00480423" w14:paraId="267EB39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94E5125"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8BE39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A6E7F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71D5C3A" w14:textId="77777777" w:rsidR="00D141FA" w:rsidRPr="00480423" w:rsidRDefault="00D141FA" w:rsidP="000C0290">
            <w:pPr>
              <w:pStyle w:val="TAC"/>
              <w:rPr>
                <w:lang w:val="en-US" w:eastAsia="zh-CN" w:bidi="ar"/>
              </w:rPr>
            </w:pPr>
            <w:r w:rsidRPr="00480423">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C67D5B8" w14:textId="77777777" w:rsidR="00D141FA" w:rsidRPr="00480423" w:rsidRDefault="00D141FA" w:rsidP="000C0290">
            <w:pPr>
              <w:pStyle w:val="TAC"/>
              <w:rPr>
                <w:kern w:val="2"/>
                <w:szCs w:val="22"/>
                <w:lang w:val="en-US" w:eastAsia="zh-CN"/>
              </w:rPr>
            </w:pPr>
          </w:p>
        </w:tc>
      </w:tr>
      <w:tr w:rsidR="00D141FA" w:rsidRPr="00480423" w14:paraId="6493607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5BD3140" w14:textId="77777777" w:rsidR="00D141FA" w:rsidRPr="00480423" w:rsidRDefault="00D141FA" w:rsidP="000C0290">
            <w:pPr>
              <w:pStyle w:val="TAC"/>
              <w:rPr>
                <w:kern w:val="2"/>
                <w:szCs w:val="22"/>
                <w:lang w:val="en-US"/>
              </w:rPr>
            </w:pPr>
            <w:r w:rsidRPr="00480423">
              <w:rPr>
                <w:kern w:val="2"/>
                <w:szCs w:val="22"/>
                <w:lang w:val="en-US"/>
              </w:rPr>
              <w:t>CA_n46B-n48C-n96E</w:t>
            </w:r>
          </w:p>
        </w:tc>
        <w:tc>
          <w:tcPr>
            <w:tcW w:w="2785" w:type="dxa"/>
            <w:tcBorders>
              <w:top w:val="single" w:sz="4" w:space="0" w:color="auto"/>
              <w:left w:val="single" w:sz="4" w:space="0" w:color="auto"/>
              <w:bottom w:val="nil"/>
              <w:right w:val="single" w:sz="4" w:space="0" w:color="auto"/>
            </w:tcBorders>
            <w:vAlign w:val="center"/>
          </w:tcPr>
          <w:p w14:paraId="26174C54" w14:textId="77777777" w:rsidR="00D141FA" w:rsidRPr="00480423" w:rsidRDefault="00D141FA" w:rsidP="000C0290">
            <w:pPr>
              <w:pStyle w:val="TAC"/>
              <w:rPr>
                <w:kern w:val="2"/>
                <w:szCs w:val="22"/>
                <w:lang w:val="en-US"/>
              </w:rPr>
            </w:pPr>
            <w:r w:rsidRPr="00480423">
              <w:rPr>
                <w:kern w:val="2"/>
                <w:szCs w:val="22"/>
                <w:lang w:val="en-US"/>
              </w:rPr>
              <w:t>CA_n46A-n48A</w:t>
            </w:r>
          </w:p>
          <w:p w14:paraId="66D7F174" w14:textId="77777777" w:rsidR="00D141FA" w:rsidRPr="00480423" w:rsidRDefault="00D141FA" w:rsidP="000C0290">
            <w:pPr>
              <w:pStyle w:val="TAC"/>
              <w:rPr>
                <w:kern w:val="2"/>
                <w:szCs w:val="22"/>
                <w:lang w:val="en-US"/>
              </w:rPr>
            </w:pPr>
            <w:r w:rsidRPr="00480423">
              <w:rPr>
                <w:kern w:val="2"/>
                <w:szCs w:val="22"/>
                <w:lang w:val="en-US"/>
              </w:rPr>
              <w:t>CA_n46A-n48B</w:t>
            </w:r>
          </w:p>
          <w:p w14:paraId="0556DF2A" w14:textId="77777777" w:rsidR="00D141FA" w:rsidRPr="00480423" w:rsidRDefault="00D141FA" w:rsidP="000C0290">
            <w:pPr>
              <w:pStyle w:val="TAC"/>
              <w:rPr>
                <w:kern w:val="2"/>
                <w:szCs w:val="22"/>
                <w:lang w:val="en-US"/>
              </w:rPr>
            </w:pPr>
            <w:r w:rsidRPr="00480423">
              <w:rPr>
                <w:kern w:val="2"/>
                <w:szCs w:val="22"/>
                <w:lang w:val="en-US"/>
              </w:rPr>
              <w:t>CA_n48A-n96A</w:t>
            </w:r>
          </w:p>
          <w:p w14:paraId="70BBF093" w14:textId="77777777" w:rsidR="00D141FA" w:rsidRPr="00480423" w:rsidRDefault="00D141FA" w:rsidP="000C0290">
            <w:pPr>
              <w:pStyle w:val="TAC"/>
              <w:rPr>
                <w:kern w:val="2"/>
                <w:szCs w:val="22"/>
                <w:lang w:val="en-US"/>
              </w:rPr>
            </w:pPr>
            <w:r w:rsidRPr="00480423">
              <w:rPr>
                <w:rFonts w:eastAsiaTheme="minorEastAsia" w:cs="Arial"/>
                <w:color w:val="000000"/>
                <w:szCs w:val="18"/>
                <w:lang w:val="en-US"/>
              </w:rPr>
              <w:t>CA_n48B</w:t>
            </w:r>
          </w:p>
          <w:p w14:paraId="75091895" w14:textId="77777777" w:rsidR="00D141FA" w:rsidRPr="00480423" w:rsidRDefault="00D141FA" w:rsidP="000C0290">
            <w:pPr>
              <w:pStyle w:val="TAC"/>
              <w:rPr>
                <w:kern w:val="2"/>
                <w:szCs w:val="22"/>
                <w:lang w:val="en-US"/>
              </w:rPr>
            </w:pPr>
            <w:r w:rsidRPr="00480423">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00FC9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5E745C9"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46CFF86"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1079A911" w14:textId="77777777" w:rsidTr="00036D89">
        <w:trPr>
          <w:trHeight w:val="29"/>
        </w:trPr>
        <w:tc>
          <w:tcPr>
            <w:tcW w:w="2742" w:type="dxa"/>
            <w:tcBorders>
              <w:top w:val="nil"/>
              <w:left w:val="single" w:sz="4" w:space="0" w:color="auto"/>
              <w:bottom w:val="nil"/>
              <w:right w:val="single" w:sz="4" w:space="0" w:color="auto"/>
            </w:tcBorders>
            <w:vAlign w:val="center"/>
          </w:tcPr>
          <w:p w14:paraId="04E7A1B3"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3310EA"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1CC66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1F39497" w14:textId="77777777" w:rsidR="00D141FA" w:rsidRPr="00480423" w:rsidRDefault="00D141FA" w:rsidP="000C0290">
            <w:pPr>
              <w:pStyle w:val="TAC"/>
              <w:rPr>
                <w:lang w:val="en-US" w:eastAsia="zh-CN" w:bidi="ar"/>
              </w:rPr>
            </w:pPr>
            <w:r w:rsidRPr="00480423">
              <w:rPr>
                <w:lang w:val="en-US" w:eastAsia="zh-CN" w:bidi="ar"/>
              </w:rPr>
              <w:t>CA_n48C_BCS0</w:t>
            </w:r>
          </w:p>
        </w:tc>
        <w:tc>
          <w:tcPr>
            <w:tcW w:w="2445" w:type="dxa"/>
            <w:tcBorders>
              <w:top w:val="nil"/>
              <w:left w:val="single" w:sz="4" w:space="0" w:color="auto"/>
              <w:bottom w:val="nil"/>
              <w:right w:val="single" w:sz="4" w:space="0" w:color="auto"/>
            </w:tcBorders>
            <w:vAlign w:val="center"/>
          </w:tcPr>
          <w:p w14:paraId="4898296A" w14:textId="77777777" w:rsidR="00D141FA" w:rsidRPr="00480423" w:rsidRDefault="00D141FA" w:rsidP="000C0290">
            <w:pPr>
              <w:pStyle w:val="TAC"/>
              <w:rPr>
                <w:kern w:val="2"/>
                <w:szCs w:val="22"/>
                <w:lang w:val="en-US" w:eastAsia="zh-CN"/>
              </w:rPr>
            </w:pPr>
          </w:p>
        </w:tc>
      </w:tr>
      <w:tr w:rsidR="00D141FA" w:rsidRPr="00480423" w14:paraId="5F6269D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657B7A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2E8B7F"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AA2F3A"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DE27E5D" w14:textId="77777777" w:rsidR="00D141FA" w:rsidRPr="00480423" w:rsidRDefault="00D141FA" w:rsidP="000C0290">
            <w:pPr>
              <w:pStyle w:val="TAC"/>
              <w:rPr>
                <w:lang w:val="en-US" w:eastAsia="zh-CN" w:bidi="ar"/>
              </w:rPr>
            </w:pPr>
            <w:r w:rsidRPr="00480423">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5169BC3" w14:textId="77777777" w:rsidR="00D141FA" w:rsidRPr="00480423" w:rsidRDefault="00D141FA" w:rsidP="000C0290">
            <w:pPr>
              <w:pStyle w:val="TAC"/>
              <w:rPr>
                <w:kern w:val="2"/>
                <w:szCs w:val="22"/>
                <w:lang w:val="en-US" w:eastAsia="zh-CN"/>
              </w:rPr>
            </w:pPr>
          </w:p>
        </w:tc>
      </w:tr>
      <w:tr w:rsidR="00D141FA" w:rsidRPr="00480423" w14:paraId="392ADB1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D8373C9" w14:textId="77777777" w:rsidR="00D141FA" w:rsidRPr="00480423" w:rsidRDefault="00D141FA" w:rsidP="000C0290">
            <w:pPr>
              <w:pStyle w:val="TAC"/>
              <w:rPr>
                <w:rFonts w:eastAsiaTheme="minorEastAsia"/>
                <w:lang w:val="en-US"/>
              </w:rPr>
            </w:pPr>
            <w:r w:rsidRPr="00480423">
              <w:rPr>
                <w:rFonts w:eastAsiaTheme="minorEastAsia"/>
                <w:lang w:val="en-US"/>
              </w:rPr>
              <w:t>CA_n46C-n48C-n96E</w:t>
            </w:r>
          </w:p>
        </w:tc>
        <w:tc>
          <w:tcPr>
            <w:tcW w:w="2785" w:type="dxa"/>
            <w:tcBorders>
              <w:top w:val="single" w:sz="4" w:space="0" w:color="auto"/>
              <w:left w:val="single" w:sz="4" w:space="0" w:color="auto"/>
              <w:bottom w:val="nil"/>
              <w:right w:val="single" w:sz="4" w:space="0" w:color="auto"/>
            </w:tcBorders>
            <w:vAlign w:val="center"/>
          </w:tcPr>
          <w:p w14:paraId="16FDCA93" w14:textId="77777777" w:rsidR="00D141FA" w:rsidRPr="00480423" w:rsidRDefault="00D141FA" w:rsidP="000C0290">
            <w:pPr>
              <w:pStyle w:val="TAC"/>
              <w:rPr>
                <w:rFonts w:eastAsiaTheme="minorEastAsia"/>
                <w:lang w:val="en-US"/>
              </w:rPr>
            </w:pPr>
            <w:r w:rsidRPr="00480423">
              <w:rPr>
                <w:rFonts w:eastAsiaTheme="minorEastAsia"/>
                <w:lang w:val="en-US"/>
              </w:rPr>
              <w:t>CA_n46A-n48A</w:t>
            </w:r>
          </w:p>
          <w:p w14:paraId="21513A1A" w14:textId="77777777" w:rsidR="00D141FA" w:rsidRPr="00480423" w:rsidRDefault="00D141FA" w:rsidP="000C0290">
            <w:pPr>
              <w:pStyle w:val="TAC"/>
              <w:rPr>
                <w:rFonts w:eastAsiaTheme="minorEastAsia"/>
                <w:lang w:val="en-US"/>
              </w:rPr>
            </w:pPr>
            <w:r w:rsidRPr="00480423">
              <w:rPr>
                <w:rFonts w:eastAsiaTheme="minorEastAsia"/>
                <w:lang w:val="en-US"/>
              </w:rPr>
              <w:t>CA_n46A-n48B</w:t>
            </w:r>
          </w:p>
          <w:p w14:paraId="442EC2F9" w14:textId="77777777" w:rsidR="00D141FA" w:rsidRPr="00480423" w:rsidRDefault="00D141FA" w:rsidP="000C0290">
            <w:pPr>
              <w:pStyle w:val="TAC"/>
              <w:rPr>
                <w:rFonts w:eastAsiaTheme="minorEastAsia"/>
                <w:lang w:val="en-US"/>
              </w:rPr>
            </w:pPr>
            <w:r w:rsidRPr="00480423">
              <w:rPr>
                <w:rFonts w:eastAsiaTheme="minorEastAsia"/>
                <w:lang w:val="en-US"/>
              </w:rPr>
              <w:t>CA_n48A-n96A</w:t>
            </w:r>
          </w:p>
          <w:p w14:paraId="50FAA7E4" w14:textId="77777777" w:rsidR="00D141FA" w:rsidRPr="00480423" w:rsidRDefault="00D141FA" w:rsidP="000C0290">
            <w:pPr>
              <w:pStyle w:val="TAC"/>
              <w:rPr>
                <w:rFonts w:eastAsiaTheme="minorEastAsia"/>
                <w:lang w:val="en-US"/>
              </w:rPr>
            </w:pPr>
            <w:r w:rsidRPr="00480423">
              <w:rPr>
                <w:rFonts w:eastAsiaTheme="minorEastAsia" w:cs="Arial"/>
                <w:color w:val="000000"/>
                <w:szCs w:val="18"/>
                <w:lang w:val="en-US"/>
              </w:rPr>
              <w:t>CA_n48B</w:t>
            </w:r>
          </w:p>
          <w:p w14:paraId="3B07C313" w14:textId="77777777" w:rsidR="00D141FA" w:rsidRPr="00480423" w:rsidRDefault="00D141FA" w:rsidP="000C0290">
            <w:pPr>
              <w:pStyle w:val="TAC"/>
              <w:rPr>
                <w:rFonts w:eastAsiaTheme="minorEastAsia"/>
                <w:lang w:val="en-US"/>
              </w:rPr>
            </w:pPr>
            <w:r w:rsidRPr="00480423">
              <w:rPr>
                <w:rFonts w:eastAsiaTheme="minorEastAsia"/>
                <w:lang w:val="en-US"/>
              </w:rPr>
              <w:t>CA_n48B-n96A</w:t>
            </w:r>
          </w:p>
          <w:p w14:paraId="33D3834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60DAD1"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2B7667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0E26AD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221C8026" w14:textId="77777777" w:rsidTr="00036D89">
        <w:trPr>
          <w:trHeight w:val="29"/>
        </w:trPr>
        <w:tc>
          <w:tcPr>
            <w:tcW w:w="2742" w:type="dxa"/>
            <w:tcBorders>
              <w:top w:val="nil"/>
              <w:left w:val="single" w:sz="4" w:space="0" w:color="auto"/>
              <w:bottom w:val="nil"/>
              <w:right w:val="single" w:sz="4" w:space="0" w:color="auto"/>
            </w:tcBorders>
            <w:vAlign w:val="center"/>
          </w:tcPr>
          <w:p w14:paraId="3C238806"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A262E6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CE6E7E"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B71D28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18A58CF0" w14:textId="77777777" w:rsidR="00D141FA" w:rsidRPr="00480423" w:rsidRDefault="00D141FA" w:rsidP="000C0290">
            <w:pPr>
              <w:pStyle w:val="TAC"/>
              <w:rPr>
                <w:rFonts w:eastAsiaTheme="minorEastAsia"/>
                <w:lang w:val="en-US" w:eastAsia="zh-CN"/>
              </w:rPr>
            </w:pPr>
          </w:p>
        </w:tc>
      </w:tr>
      <w:tr w:rsidR="00D141FA" w:rsidRPr="00480423" w14:paraId="36916B4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A6CE4AF"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E8DCDDC"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1F6B48"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D63747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B779B65" w14:textId="77777777" w:rsidR="00D141FA" w:rsidRPr="00480423" w:rsidRDefault="00D141FA" w:rsidP="000C0290">
            <w:pPr>
              <w:pStyle w:val="TAC"/>
              <w:rPr>
                <w:rFonts w:eastAsiaTheme="minorEastAsia"/>
                <w:lang w:val="en-US" w:eastAsia="zh-CN"/>
              </w:rPr>
            </w:pPr>
          </w:p>
        </w:tc>
      </w:tr>
      <w:tr w:rsidR="00D141FA" w:rsidRPr="00480423" w14:paraId="4A94ABB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3CE3B53" w14:textId="77777777" w:rsidR="00D141FA" w:rsidRPr="00480423" w:rsidRDefault="00D141FA" w:rsidP="000C0290">
            <w:pPr>
              <w:pStyle w:val="TAC"/>
              <w:rPr>
                <w:rFonts w:eastAsiaTheme="minorEastAsia"/>
                <w:lang w:val="en-US"/>
              </w:rPr>
            </w:pPr>
            <w:r w:rsidRPr="00480423">
              <w:rPr>
                <w:rFonts w:eastAsiaTheme="minorEastAsia"/>
                <w:lang w:val="en-US"/>
              </w:rPr>
              <w:t>CA_n46D-n48C-n96E</w:t>
            </w:r>
          </w:p>
        </w:tc>
        <w:tc>
          <w:tcPr>
            <w:tcW w:w="2785" w:type="dxa"/>
            <w:tcBorders>
              <w:top w:val="single" w:sz="4" w:space="0" w:color="auto"/>
              <w:left w:val="single" w:sz="4" w:space="0" w:color="auto"/>
              <w:bottom w:val="nil"/>
              <w:right w:val="single" w:sz="4" w:space="0" w:color="auto"/>
            </w:tcBorders>
            <w:vAlign w:val="center"/>
          </w:tcPr>
          <w:p w14:paraId="19C6842B" w14:textId="77777777" w:rsidR="00D141FA" w:rsidRPr="00480423" w:rsidRDefault="00D141FA" w:rsidP="000C0290">
            <w:pPr>
              <w:pStyle w:val="TAC"/>
              <w:rPr>
                <w:rFonts w:eastAsiaTheme="minorEastAsia"/>
                <w:lang w:val="en-US"/>
              </w:rPr>
            </w:pPr>
            <w:r w:rsidRPr="00480423">
              <w:rPr>
                <w:rFonts w:eastAsiaTheme="minorEastAsia"/>
                <w:lang w:val="en-US"/>
              </w:rPr>
              <w:t>CA_n46A-n48A</w:t>
            </w:r>
          </w:p>
          <w:p w14:paraId="6FC9351E" w14:textId="77777777" w:rsidR="00D141FA" w:rsidRPr="00480423" w:rsidRDefault="00D141FA" w:rsidP="000C0290">
            <w:pPr>
              <w:pStyle w:val="TAC"/>
              <w:rPr>
                <w:rFonts w:eastAsiaTheme="minorEastAsia"/>
                <w:lang w:val="en-US"/>
              </w:rPr>
            </w:pPr>
            <w:r w:rsidRPr="00480423">
              <w:rPr>
                <w:rFonts w:eastAsiaTheme="minorEastAsia"/>
                <w:lang w:val="en-US"/>
              </w:rPr>
              <w:t>CA_n46A-n48B</w:t>
            </w:r>
          </w:p>
          <w:p w14:paraId="1507B564" w14:textId="77777777" w:rsidR="00D141FA" w:rsidRPr="00480423" w:rsidRDefault="00D141FA" w:rsidP="000C0290">
            <w:pPr>
              <w:pStyle w:val="TAC"/>
              <w:rPr>
                <w:rFonts w:eastAsiaTheme="minorEastAsia"/>
                <w:lang w:val="en-US"/>
              </w:rPr>
            </w:pPr>
            <w:r w:rsidRPr="00480423">
              <w:rPr>
                <w:rFonts w:eastAsiaTheme="minorEastAsia"/>
                <w:lang w:val="en-US"/>
              </w:rPr>
              <w:t>CA_n48A-n96A</w:t>
            </w:r>
          </w:p>
          <w:p w14:paraId="63C6699C" w14:textId="77777777" w:rsidR="00D141FA" w:rsidRPr="00480423" w:rsidRDefault="00D141FA" w:rsidP="000C0290">
            <w:pPr>
              <w:pStyle w:val="TAC"/>
              <w:rPr>
                <w:rFonts w:eastAsiaTheme="minorEastAsia"/>
                <w:lang w:val="en-US"/>
              </w:rPr>
            </w:pPr>
            <w:r w:rsidRPr="00480423">
              <w:rPr>
                <w:rFonts w:eastAsiaTheme="minorEastAsia" w:cs="Arial"/>
                <w:color w:val="000000"/>
                <w:szCs w:val="18"/>
                <w:lang w:val="en-US"/>
              </w:rPr>
              <w:t>CA_n48B</w:t>
            </w:r>
          </w:p>
          <w:p w14:paraId="4DCE6CEC" w14:textId="77777777" w:rsidR="00D141FA" w:rsidRPr="00480423" w:rsidRDefault="00D141FA" w:rsidP="000C0290">
            <w:pPr>
              <w:pStyle w:val="TAC"/>
              <w:rPr>
                <w:rFonts w:eastAsiaTheme="minorEastAsia"/>
                <w:lang w:val="en-US"/>
              </w:rPr>
            </w:pPr>
            <w:r w:rsidRPr="00480423">
              <w:rPr>
                <w:rFonts w:eastAsiaTheme="minorEastAsia"/>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357F1E"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65A4C2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128857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8837C17" w14:textId="77777777" w:rsidTr="00036D89">
        <w:trPr>
          <w:trHeight w:val="29"/>
        </w:trPr>
        <w:tc>
          <w:tcPr>
            <w:tcW w:w="2742" w:type="dxa"/>
            <w:tcBorders>
              <w:top w:val="nil"/>
              <w:left w:val="single" w:sz="4" w:space="0" w:color="auto"/>
              <w:bottom w:val="nil"/>
              <w:right w:val="single" w:sz="4" w:space="0" w:color="auto"/>
            </w:tcBorders>
            <w:vAlign w:val="center"/>
          </w:tcPr>
          <w:p w14:paraId="448BD5D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397241F"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5187A4"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CD51E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01CBF505" w14:textId="77777777" w:rsidR="00D141FA" w:rsidRPr="00480423" w:rsidRDefault="00D141FA" w:rsidP="000C0290">
            <w:pPr>
              <w:pStyle w:val="TAC"/>
              <w:rPr>
                <w:rFonts w:eastAsiaTheme="minorEastAsia"/>
                <w:lang w:val="en-US" w:eastAsia="zh-CN"/>
              </w:rPr>
            </w:pPr>
          </w:p>
        </w:tc>
      </w:tr>
      <w:tr w:rsidR="00D141FA" w:rsidRPr="00480423" w14:paraId="1F62B0A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73C2579"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976566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DCCA6F"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04F068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2BB1D5F" w14:textId="77777777" w:rsidR="00D141FA" w:rsidRPr="00480423" w:rsidRDefault="00D141FA" w:rsidP="000C0290">
            <w:pPr>
              <w:pStyle w:val="TAC"/>
              <w:rPr>
                <w:rFonts w:eastAsiaTheme="minorEastAsia"/>
                <w:lang w:val="en-US" w:eastAsia="zh-CN"/>
              </w:rPr>
            </w:pPr>
          </w:p>
        </w:tc>
      </w:tr>
      <w:tr w:rsidR="00D141FA" w:rsidRPr="00480423" w14:paraId="5DAF85C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820137F" w14:textId="77777777" w:rsidR="00D141FA" w:rsidRPr="00480423" w:rsidRDefault="00D141FA" w:rsidP="000C0290">
            <w:pPr>
              <w:pStyle w:val="TAC"/>
              <w:rPr>
                <w:rFonts w:eastAsiaTheme="minorEastAsia"/>
                <w:lang w:val="en-US"/>
              </w:rPr>
            </w:pPr>
            <w:r w:rsidRPr="00480423">
              <w:rPr>
                <w:rFonts w:eastAsiaTheme="minorEastAsia"/>
                <w:lang w:val="en-US"/>
              </w:rPr>
              <w:t>CA_n46M-n48C-n96E</w:t>
            </w:r>
          </w:p>
        </w:tc>
        <w:tc>
          <w:tcPr>
            <w:tcW w:w="2785" w:type="dxa"/>
            <w:tcBorders>
              <w:top w:val="single" w:sz="4" w:space="0" w:color="auto"/>
              <w:left w:val="single" w:sz="4" w:space="0" w:color="auto"/>
              <w:bottom w:val="nil"/>
              <w:right w:val="single" w:sz="4" w:space="0" w:color="auto"/>
            </w:tcBorders>
            <w:vAlign w:val="center"/>
          </w:tcPr>
          <w:p w14:paraId="7198A947" w14:textId="77777777" w:rsidR="00D141FA" w:rsidRPr="00480423" w:rsidRDefault="00D141FA" w:rsidP="000C0290">
            <w:pPr>
              <w:pStyle w:val="TAC"/>
              <w:rPr>
                <w:rFonts w:eastAsiaTheme="minorEastAsia"/>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8A30733"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157F37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624D295"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E315BE2" w14:textId="77777777" w:rsidTr="00036D89">
        <w:trPr>
          <w:trHeight w:val="29"/>
        </w:trPr>
        <w:tc>
          <w:tcPr>
            <w:tcW w:w="2742" w:type="dxa"/>
            <w:tcBorders>
              <w:top w:val="nil"/>
              <w:left w:val="single" w:sz="4" w:space="0" w:color="auto"/>
              <w:bottom w:val="nil"/>
              <w:right w:val="single" w:sz="4" w:space="0" w:color="auto"/>
            </w:tcBorders>
            <w:vAlign w:val="center"/>
          </w:tcPr>
          <w:p w14:paraId="31AB1EF9"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CCFF27A"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95F8C1"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474D41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00F83C63" w14:textId="77777777" w:rsidR="00D141FA" w:rsidRPr="00480423" w:rsidRDefault="00D141FA" w:rsidP="000C0290">
            <w:pPr>
              <w:pStyle w:val="TAC"/>
              <w:rPr>
                <w:rFonts w:eastAsiaTheme="minorEastAsia"/>
                <w:kern w:val="2"/>
                <w:szCs w:val="22"/>
                <w:lang w:val="en-US" w:eastAsia="zh-CN"/>
              </w:rPr>
            </w:pPr>
          </w:p>
        </w:tc>
      </w:tr>
      <w:tr w:rsidR="00D141FA" w:rsidRPr="00480423" w14:paraId="22DE751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69ED69A"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9BADA9"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61EC75"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0B929F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A8B7399" w14:textId="77777777" w:rsidR="00D141FA" w:rsidRPr="00480423" w:rsidRDefault="00D141FA" w:rsidP="000C0290">
            <w:pPr>
              <w:pStyle w:val="TAC"/>
              <w:rPr>
                <w:rFonts w:eastAsiaTheme="minorEastAsia"/>
                <w:kern w:val="2"/>
                <w:szCs w:val="22"/>
                <w:lang w:val="en-US" w:eastAsia="zh-CN"/>
              </w:rPr>
            </w:pPr>
          </w:p>
        </w:tc>
      </w:tr>
      <w:tr w:rsidR="00D141FA" w:rsidRPr="00480423" w14:paraId="163FE01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B3F029E" w14:textId="77777777" w:rsidR="00D141FA" w:rsidRPr="00480423" w:rsidRDefault="00D141FA" w:rsidP="000C0290">
            <w:pPr>
              <w:pStyle w:val="TAC"/>
              <w:rPr>
                <w:rFonts w:eastAsiaTheme="minorEastAsia"/>
                <w:lang w:val="en-US"/>
              </w:rPr>
            </w:pPr>
            <w:r w:rsidRPr="00480423">
              <w:rPr>
                <w:rFonts w:eastAsiaTheme="minorEastAsia"/>
                <w:lang w:val="en-US"/>
              </w:rPr>
              <w:t>CA_n46N-n48C-n96E</w:t>
            </w:r>
          </w:p>
        </w:tc>
        <w:tc>
          <w:tcPr>
            <w:tcW w:w="2785" w:type="dxa"/>
            <w:tcBorders>
              <w:top w:val="single" w:sz="4" w:space="0" w:color="auto"/>
              <w:left w:val="single" w:sz="4" w:space="0" w:color="auto"/>
              <w:bottom w:val="nil"/>
              <w:right w:val="single" w:sz="4" w:space="0" w:color="auto"/>
            </w:tcBorders>
            <w:vAlign w:val="center"/>
          </w:tcPr>
          <w:p w14:paraId="4B544CA0" w14:textId="77777777" w:rsidR="00D141FA" w:rsidRPr="00480423" w:rsidRDefault="00D141FA" w:rsidP="000C0290">
            <w:pPr>
              <w:pStyle w:val="TAC"/>
              <w:rPr>
                <w:rFonts w:eastAsiaTheme="minorEastAsia"/>
                <w:lang w:val="en-US"/>
              </w:rPr>
            </w:pPr>
            <w:r w:rsidRPr="00480423">
              <w:rPr>
                <w:rFonts w:eastAsiaTheme="minorEastAsia"/>
                <w:lang w:val="en-US"/>
              </w:rPr>
              <w:t>CA_n46A-n48A</w:t>
            </w:r>
          </w:p>
          <w:p w14:paraId="7C0C7F2C" w14:textId="77777777" w:rsidR="00D141FA" w:rsidRPr="00480423" w:rsidRDefault="00D141FA" w:rsidP="000C0290">
            <w:pPr>
              <w:pStyle w:val="TAC"/>
              <w:rPr>
                <w:rFonts w:eastAsiaTheme="minorEastAsia"/>
                <w:lang w:val="en-US"/>
              </w:rPr>
            </w:pPr>
            <w:r w:rsidRPr="00480423">
              <w:rPr>
                <w:rFonts w:eastAsiaTheme="minorEastAsia"/>
                <w:lang w:val="en-US"/>
              </w:rPr>
              <w:t>CA_n46A-n48B</w:t>
            </w:r>
          </w:p>
          <w:p w14:paraId="0677AE27" w14:textId="77777777" w:rsidR="00D141FA" w:rsidRPr="00480423" w:rsidRDefault="00D141FA" w:rsidP="000C0290">
            <w:pPr>
              <w:pStyle w:val="TAC"/>
              <w:rPr>
                <w:rFonts w:eastAsiaTheme="minorEastAsia"/>
                <w:lang w:val="en-US"/>
              </w:rPr>
            </w:pPr>
            <w:r w:rsidRPr="00480423">
              <w:rPr>
                <w:rFonts w:eastAsiaTheme="minorEastAsia"/>
                <w:lang w:val="en-US"/>
              </w:rPr>
              <w:t>CA_n48A-n96A</w:t>
            </w:r>
          </w:p>
          <w:p w14:paraId="3860C8B0" w14:textId="77777777" w:rsidR="00D141FA" w:rsidRPr="00480423" w:rsidRDefault="00D141FA" w:rsidP="000C0290">
            <w:pPr>
              <w:pStyle w:val="TAC"/>
              <w:rPr>
                <w:rFonts w:eastAsiaTheme="minorEastAsia"/>
                <w:lang w:val="en-US"/>
              </w:rPr>
            </w:pPr>
            <w:r w:rsidRPr="00480423">
              <w:rPr>
                <w:rFonts w:eastAsiaTheme="minorEastAsia" w:cs="Arial"/>
                <w:color w:val="000000"/>
                <w:szCs w:val="18"/>
                <w:lang w:val="en-US"/>
              </w:rPr>
              <w:t>CA_n48B</w:t>
            </w:r>
          </w:p>
          <w:p w14:paraId="73FFDC74" w14:textId="77777777" w:rsidR="00D141FA" w:rsidRPr="00480423" w:rsidRDefault="00D141FA" w:rsidP="000C0290">
            <w:pPr>
              <w:pStyle w:val="TAC"/>
              <w:rPr>
                <w:rFonts w:eastAsiaTheme="minorEastAsia"/>
                <w:lang w:val="en-US"/>
              </w:rPr>
            </w:pPr>
            <w:r w:rsidRPr="00480423">
              <w:rPr>
                <w:rFonts w:eastAsiaTheme="minorEastAsia"/>
                <w:lang w:val="en-US"/>
              </w:rPr>
              <w:t>CA_n48B-n96A</w:t>
            </w:r>
          </w:p>
          <w:p w14:paraId="39B94A2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5E5EF6"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36DBDF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241D61D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6BE24922" w14:textId="77777777" w:rsidTr="00036D89">
        <w:trPr>
          <w:trHeight w:val="29"/>
        </w:trPr>
        <w:tc>
          <w:tcPr>
            <w:tcW w:w="2742" w:type="dxa"/>
            <w:tcBorders>
              <w:top w:val="nil"/>
              <w:left w:val="single" w:sz="4" w:space="0" w:color="auto"/>
              <w:bottom w:val="nil"/>
              <w:right w:val="single" w:sz="4" w:space="0" w:color="auto"/>
            </w:tcBorders>
            <w:vAlign w:val="center"/>
          </w:tcPr>
          <w:p w14:paraId="2B845115"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E276919"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F7AF17"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04B20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5C2E00D1" w14:textId="77777777" w:rsidR="00D141FA" w:rsidRPr="00480423" w:rsidRDefault="00D141FA" w:rsidP="000C0290">
            <w:pPr>
              <w:pStyle w:val="TAC"/>
              <w:rPr>
                <w:rFonts w:eastAsiaTheme="minorEastAsia"/>
                <w:lang w:val="en-US" w:eastAsia="zh-CN"/>
              </w:rPr>
            </w:pPr>
          </w:p>
        </w:tc>
      </w:tr>
      <w:tr w:rsidR="00D141FA" w:rsidRPr="00480423" w14:paraId="6A57599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31C9D2D"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BC6C30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35C5A7"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0EC822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C497D43" w14:textId="77777777" w:rsidR="00D141FA" w:rsidRPr="00480423" w:rsidRDefault="00D141FA" w:rsidP="000C0290">
            <w:pPr>
              <w:pStyle w:val="TAC"/>
              <w:rPr>
                <w:rFonts w:eastAsiaTheme="minorEastAsia"/>
                <w:lang w:val="en-US" w:eastAsia="zh-CN"/>
              </w:rPr>
            </w:pPr>
          </w:p>
        </w:tc>
      </w:tr>
      <w:tr w:rsidR="00D141FA" w:rsidRPr="00480423" w14:paraId="2514D56B"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415D9EA" w14:textId="77777777" w:rsidR="00D141FA" w:rsidRPr="00480423" w:rsidRDefault="00D141FA" w:rsidP="000C0290">
            <w:pPr>
              <w:pStyle w:val="TAC"/>
              <w:rPr>
                <w:kern w:val="2"/>
                <w:szCs w:val="22"/>
                <w:lang w:val="en-US"/>
              </w:rPr>
            </w:pPr>
            <w:r w:rsidRPr="00480423">
              <w:rPr>
                <w:kern w:val="2"/>
                <w:szCs w:val="22"/>
                <w:lang w:val="en-US"/>
              </w:rPr>
              <w:t>CA_n46A-n48(2A)-n96A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555C5D7" w14:textId="77777777" w:rsidR="00D141FA" w:rsidRPr="00480423" w:rsidRDefault="00D141FA" w:rsidP="000C0290">
            <w:pPr>
              <w:pStyle w:val="TAC"/>
              <w:rPr>
                <w:kern w:val="2"/>
                <w:szCs w:val="22"/>
                <w:lang w:val="en-US"/>
              </w:rPr>
            </w:pPr>
            <w:r w:rsidRPr="00480423">
              <w:rPr>
                <w:kern w:val="2"/>
                <w:szCs w:val="22"/>
                <w:lang w:val="en-US"/>
              </w:rPr>
              <w:t>CA_n46A-n48A</w:t>
            </w:r>
          </w:p>
          <w:p w14:paraId="0693AF29"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B37A81"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26F9310"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D698B62"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38E0BE60" w14:textId="77777777" w:rsidTr="00036D89">
        <w:trPr>
          <w:trHeight w:val="29"/>
        </w:trPr>
        <w:tc>
          <w:tcPr>
            <w:tcW w:w="2742" w:type="dxa"/>
            <w:tcBorders>
              <w:top w:val="nil"/>
              <w:left w:val="single" w:sz="4" w:space="0" w:color="auto"/>
              <w:bottom w:val="nil"/>
              <w:right w:val="single" w:sz="4" w:space="0" w:color="auto"/>
            </w:tcBorders>
            <w:vAlign w:val="center"/>
          </w:tcPr>
          <w:p w14:paraId="2B4C37C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605635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C1502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E2CEDEB"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6CB00C9C" w14:textId="77777777" w:rsidR="00D141FA" w:rsidRPr="00480423" w:rsidRDefault="00D141FA" w:rsidP="000C0290">
            <w:pPr>
              <w:pStyle w:val="TAC"/>
              <w:rPr>
                <w:kern w:val="2"/>
                <w:szCs w:val="22"/>
                <w:lang w:val="en-US" w:eastAsia="zh-CN"/>
              </w:rPr>
            </w:pPr>
          </w:p>
        </w:tc>
      </w:tr>
      <w:tr w:rsidR="00D141FA" w:rsidRPr="00480423" w14:paraId="59A0C01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0F42C8A"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5D5E6F"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FC99E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A9C529"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EFD61E0" w14:textId="77777777" w:rsidR="00D141FA" w:rsidRPr="00480423" w:rsidRDefault="00D141FA" w:rsidP="000C0290">
            <w:pPr>
              <w:pStyle w:val="TAC"/>
              <w:rPr>
                <w:kern w:val="2"/>
                <w:szCs w:val="22"/>
                <w:lang w:val="en-US" w:eastAsia="zh-CN"/>
              </w:rPr>
            </w:pPr>
          </w:p>
        </w:tc>
      </w:tr>
      <w:tr w:rsidR="00D141FA" w:rsidRPr="00480423" w14:paraId="3138EDB3"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6F70E8D" w14:textId="77777777" w:rsidR="00D141FA" w:rsidRPr="00480423" w:rsidRDefault="00D141FA" w:rsidP="000C0290">
            <w:pPr>
              <w:pStyle w:val="TAC"/>
              <w:rPr>
                <w:kern w:val="2"/>
                <w:szCs w:val="22"/>
                <w:lang w:val="en-US"/>
              </w:rPr>
            </w:pPr>
            <w:r w:rsidRPr="00480423">
              <w:rPr>
                <w:kern w:val="2"/>
                <w:szCs w:val="22"/>
                <w:lang w:val="en-US"/>
              </w:rPr>
              <w:t>CA_n46B-n48(2A)-n96A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EF5EDEB" w14:textId="77777777" w:rsidR="00D141FA" w:rsidRPr="00480423" w:rsidRDefault="00D141FA" w:rsidP="000C0290">
            <w:pPr>
              <w:pStyle w:val="TAC"/>
              <w:rPr>
                <w:kern w:val="2"/>
                <w:szCs w:val="22"/>
                <w:lang w:val="en-US"/>
              </w:rPr>
            </w:pPr>
            <w:r w:rsidRPr="00480423">
              <w:rPr>
                <w:kern w:val="2"/>
                <w:szCs w:val="22"/>
                <w:lang w:val="en-US"/>
              </w:rPr>
              <w:t>CA_n46A-n48A</w:t>
            </w:r>
          </w:p>
          <w:p w14:paraId="4BB54123"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90C3B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3B121D0"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D6B1CB4"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9C550CE" w14:textId="77777777" w:rsidTr="00036D89">
        <w:trPr>
          <w:trHeight w:val="29"/>
        </w:trPr>
        <w:tc>
          <w:tcPr>
            <w:tcW w:w="2742" w:type="dxa"/>
            <w:tcBorders>
              <w:top w:val="nil"/>
              <w:left w:val="single" w:sz="4" w:space="0" w:color="auto"/>
              <w:bottom w:val="nil"/>
              <w:right w:val="single" w:sz="4" w:space="0" w:color="auto"/>
            </w:tcBorders>
            <w:vAlign w:val="center"/>
          </w:tcPr>
          <w:p w14:paraId="7003AA5D"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7ABB6C8"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900061"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C6B6E64"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0076D490" w14:textId="77777777" w:rsidR="00D141FA" w:rsidRPr="00480423" w:rsidRDefault="00D141FA" w:rsidP="000C0290">
            <w:pPr>
              <w:pStyle w:val="TAC"/>
              <w:rPr>
                <w:kern w:val="2"/>
                <w:szCs w:val="22"/>
                <w:lang w:val="en-US" w:eastAsia="zh-CN"/>
              </w:rPr>
            </w:pPr>
          </w:p>
        </w:tc>
      </w:tr>
      <w:tr w:rsidR="00D141FA" w:rsidRPr="00480423" w14:paraId="522C90C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1B9ED6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D4F29D"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6C505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E531B9B"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556E8C4" w14:textId="77777777" w:rsidR="00D141FA" w:rsidRPr="00480423" w:rsidRDefault="00D141FA" w:rsidP="000C0290">
            <w:pPr>
              <w:pStyle w:val="TAC"/>
              <w:rPr>
                <w:kern w:val="2"/>
                <w:szCs w:val="22"/>
                <w:lang w:val="en-US" w:eastAsia="zh-CN"/>
              </w:rPr>
            </w:pPr>
          </w:p>
        </w:tc>
      </w:tr>
      <w:tr w:rsidR="00D141FA" w:rsidRPr="00480423" w14:paraId="2EC50229"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2BAF983" w14:textId="77777777" w:rsidR="00D141FA" w:rsidRPr="00480423" w:rsidRDefault="00D141FA" w:rsidP="000C0290">
            <w:pPr>
              <w:pStyle w:val="TAC"/>
              <w:rPr>
                <w:kern w:val="2"/>
                <w:szCs w:val="22"/>
                <w:lang w:val="en-US"/>
              </w:rPr>
            </w:pPr>
            <w:r w:rsidRPr="00480423">
              <w:rPr>
                <w:kern w:val="2"/>
                <w:szCs w:val="22"/>
                <w:lang w:val="en-US"/>
              </w:rPr>
              <w:t>CA_n46C-n48(2A)-n96A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A02DA8D" w14:textId="77777777" w:rsidR="00D141FA" w:rsidRPr="00480423" w:rsidRDefault="00D141FA" w:rsidP="000C0290">
            <w:pPr>
              <w:pStyle w:val="TAC"/>
              <w:rPr>
                <w:kern w:val="2"/>
                <w:szCs w:val="22"/>
                <w:lang w:val="en-US"/>
              </w:rPr>
            </w:pPr>
            <w:r w:rsidRPr="00480423">
              <w:rPr>
                <w:kern w:val="2"/>
                <w:szCs w:val="22"/>
                <w:lang w:val="en-US"/>
              </w:rPr>
              <w:t>CA_n46A-n48A</w:t>
            </w:r>
          </w:p>
          <w:p w14:paraId="4A872365"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65C12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3B0628B"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0C132C2"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1CC4665F" w14:textId="77777777" w:rsidTr="00036D89">
        <w:trPr>
          <w:trHeight w:val="29"/>
        </w:trPr>
        <w:tc>
          <w:tcPr>
            <w:tcW w:w="2742" w:type="dxa"/>
            <w:tcBorders>
              <w:top w:val="nil"/>
              <w:left w:val="single" w:sz="4" w:space="0" w:color="auto"/>
              <w:bottom w:val="nil"/>
              <w:right w:val="single" w:sz="4" w:space="0" w:color="auto"/>
            </w:tcBorders>
            <w:vAlign w:val="center"/>
          </w:tcPr>
          <w:p w14:paraId="56F0B5E3"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7E9AE1"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08ACA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D3CFA5"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0ED1AC1C" w14:textId="77777777" w:rsidR="00D141FA" w:rsidRPr="00480423" w:rsidRDefault="00D141FA" w:rsidP="000C0290">
            <w:pPr>
              <w:pStyle w:val="TAC"/>
              <w:rPr>
                <w:kern w:val="2"/>
                <w:szCs w:val="22"/>
                <w:lang w:val="en-US" w:eastAsia="zh-CN"/>
              </w:rPr>
            </w:pPr>
          </w:p>
        </w:tc>
      </w:tr>
      <w:tr w:rsidR="00D141FA" w:rsidRPr="00480423" w14:paraId="57B0BB3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59806D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4AD553"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E6909D"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946D177"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CDEBACB" w14:textId="77777777" w:rsidR="00D141FA" w:rsidRPr="00480423" w:rsidRDefault="00D141FA" w:rsidP="000C0290">
            <w:pPr>
              <w:pStyle w:val="TAC"/>
              <w:rPr>
                <w:kern w:val="2"/>
                <w:szCs w:val="22"/>
                <w:lang w:val="en-US" w:eastAsia="zh-CN"/>
              </w:rPr>
            </w:pPr>
          </w:p>
        </w:tc>
      </w:tr>
      <w:tr w:rsidR="00D141FA" w:rsidRPr="00480423" w14:paraId="4EC424DB"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209F82E" w14:textId="77777777" w:rsidR="00D141FA" w:rsidRPr="00480423" w:rsidRDefault="00D141FA" w:rsidP="000C0290">
            <w:pPr>
              <w:pStyle w:val="TAC"/>
              <w:rPr>
                <w:kern w:val="2"/>
                <w:szCs w:val="22"/>
                <w:lang w:val="en-US"/>
              </w:rPr>
            </w:pPr>
            <w:r w:rsidRPr="00480423">
              <w:rPr>
                <w:kern w:val="2"/>
                <w:szCs w:val="22"/>
                <w:lang w:val="en-US"/>
              </w:rPr>
              <w:t>CA_n46D-n48(2A)-n96A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382CB16" w14:textId="77777777" w:rsidR="00D141FA" w:rsidRPr="00480423" w:rsidRDefault="00D141FA" w:rsidP="000C0290">
            <w:pPr>
              <w:pStyle w:val="TAC"/>
              <w:rPr>
                <w:kern w:val="2"/>
                <w:szCs w:val="22"/>
                <w:lang w:val="en-US"/>
              </w:rPr>
            </w:pPr>
            <w:r w:rsidRPr="00480423">
              <w:rPr>
                <w:kern w:val="2"/>
                <w:szCs w:val="22"/>
                <w:lang w:val="en-US"/>
              </w:rPr>
              <w:t>CA_n46A-n48A</w:t>
            </w:r>
          </w:p>
          <w:p w14:paraId="0BB5E4AF"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12D14F"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8F4A554"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C777B5B"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2585A331" w14:textId="77777777" w:rsidTr="00036D89">
        <w:trPr>
          <w:trHeight w:val="29"/>
        </w:trPr>
        <w:tc>
          <w:tcPr>
            <w:tcW w:w="2742" w:type="dxa"/>
            <w:tcBorders>
              <w:top w:val="nil"/>
              <w:left w:val="single" w:sz="4" w:space="0" w:color="auto"/>
              <w:bottom w:val="nil"/>
              <w:right w:val="single" w:sz="4" w:space="0" w:color="auto"/>
            </w:tcBorders>
            <w:vAlign w:val="center"/>
          </w:tcPr>
          <w:p w14:paraId="55C6B462"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302F0BD"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DA540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CD69AC9"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7FFCEFBA" w14:textId="77777777" w:rsidR="00D141FA" w:rsidRPr="00480423" w:rsidRDefault="00D141FA" w:rsidP="000C0290">
            <w:pPr>
              <w:pStyle w:val="TAC"/>
              <w:rPr>
                <w:kern w:val="2"/>
                <w:szCs w:val="22"/>
                <w:lang w:val="en-US" w:eastAsia="zh-CN"/>
              </w:rPr>
            </w:pPr>
          </w:p>
        </w:tc>
      </w:tr>
      <w:tr w:rsidR="00D141FA" w:rsidRPr="00480423" w14:paraId="678A806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2D2429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50EEF3"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EBA92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9C63FCB"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58A5923" w14:textId="77777777" w:rsidR="00D141FA" w:rsidRPr="00480423" w:rsidRDefault="00D141FA" w:rsidP="000C0290">
            <w:pPr>
              <w:pStyle w:val="TAC"/>
              <w:rPr>
                <w:kern w:val="2"/>
                <w:szCs w:val="22"/>
                <w:lang w:val="en-US" w:eastAsia="zh-CN"/>
              </w:rPr>
            </w:pPr>
          </w:p>
        </w:tc>
      </w:tr>
      <w:tr w:rsidR="00D141FA" w:rsidRPr="00480423" w14:paraId="7C8E420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76E11AB"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CA_n46M-n48(2A)-n96A</w:t>
            </w:r>
          </w:p>
        </w:tc>
        <w:tc>
          <w:tcPr>
            <w:tcW w:w="2785" w:type="dxa"/>
            <w:tcBorders>
              <w:top w:val="single" w:sz="4" w:space="0" w:color="auto"/>
              <w:left w:val="single" w:sz="4" w:space="0" w:color="auto"/>
              <w:bottom w:val="nil"/>
              <w:right w:val="single" w:sz="4" w:space="0" w:color="auto"/>
            </w:tcBorders>
            <w:vAlign w:val="center"/>
          </w:tcPr>
          <w:p w14:paraId="64A8A3D0"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4A14279"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97FE29E"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A2585E4"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4D3AFDAE" w14:textId="77777777" w:rsidTr="00036D89">
        <w:trPr>
          <w:trHeight w:val="29"/>
        </w:trPr>
        <w:tc>
          <w:tcPr>
            <w:tcW w:w="2742" w:type="dxa"/>
            <w:tcBorders>
              <w:top w:val="nil"/>
              <w:left w:val="single" w:sz="4" w:space="0" w:color="auto"/>
              <w:bottom w:val="nil"/>
              <w:right w:val="single" w:sz="4" w:space="0" w:color="auto"/>
            </w:tcBorders>
            <w:vAlign w:val="center"/>
          </w:tcPr>
          <w:p w14:paraId="788834AC"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C59AFC9"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B96AE4"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46817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2EE2C8B8" w14:textId="77777777" w:rsidR="00D141FA" w:rsidRPr="00480423" w:rsidRDefault="00D141FA" w:rsidP="000C0290">
            <w:pPr>
              <w:pStyle w:val="TAC"/>
              <w:rPr>
                <w:rFonts w:eastAsiaTheme="minorEastAsia"/>
                <w:kern w:val="2"/>
                <w:szCs w:val="22"/>
                <w:lang w:val="en-US" w:eastAsia="zh-CN"/>
              </w:rPr>
            </w:pPr>
          </w:p>
        </w:tc>
      </w:tr>
      <w:tr w:rsidR="00D141FA" w:rsidRPr="00480423" w14:paraId="57076E5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B22D6F2"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9D00D8"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362CEB"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566140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81B3685" w14:textId="77777777" w:rsidR="00D141FA" w:rsidRPr="00480423" w:rsidRDefault="00D141FA" w:rsidP="000C0290">
            <w:pPr>
              <w:pStyle w:val="TAC"/>
              <w:rPr>
                <w:rFonts w:eastAsiaTheme="minorEastAsia"/>
                <w:kern w:val="2"/>
                <w:szCs w:val="22"/>
                <w:lang w:val="en-US" w:eastAsia="zh-CN"/>
              </w:rPr>
            </w:pPr>
          </w:p>
        </w:tc>
      </w:tr>
      <w:tr w:rsidR="00D141FA" w:rsidRPr="00480423" w14:paraId="37BE874E"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320301B" w14:textId="77777777" w:rsidR="00D141FA" w:rsidRPr="00480423" w:rsidRDefault="00D141FA" w:rsidP="000C0290">
            <w:pPr>
              <w:pStyle w:val="TAC"/>
              <w:rPr>
                <w:kern w:val="2"/>
                <w:szCs w:val="22"/>
                <w:lang w:val="en-US"/>
              </w:rPr>
            </w:pPr>
            <w:r w:rsidRPr="00480423">
              <w:rPr>
                <w:kern w:val="2"/>
                <w:szCs w:val="22"/>
                <w:lang w:val="en-US"/>
              </w:rPr>
              <w:t>CA_n46N-n48(2A)-n96A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4E2605E" w14:textId="77777777" w:rsidR="00D141FA" w:rsidRPr="00480423" w:rsidRDefault="00D141FA" w:rsidP="000C0290">
            <w:pPr>
              <w:pStyle w:val="TAC"/>
              <w:rPr>
                <w:kern w:val="2"/>
                <w:szCs w:val="22"/>
                <w:lang w:val="en-US"/>
              </w:rPr>
            </w:pPr>
            <w:r w:rsidRPr="00480423">
              <w:rPr>
                <w:kern w:val="2"/>
                <w:szCs w:val="22"/>
                <w:lang w:val="en-US"/>
              </w:rPr>
              <w:t>CA_n46A-n48A</w:t>
            </w:r>
          </w:p>
          <w:p w14:paraId="4B97A07C"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F4809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8F564D6"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092A52FE"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3C6252B6" w14:textId="77777777" w:rsidTr="00036D89">
        <w:trPr>
          <w:trHeight w:val="29"/>
        </w:trPr>
        <w:tc>
          <w:tcPr>
            <w:tcW w:w="2742" w:type="dxa"/>
            <w:tcBorders>
              <w:top w:val="nil"/>
              <w:left w:val="single" w:sz="4" w:space="0" w:color="auto"/>
              <w:bottom w:val="nil"/>
              <w:right w:val="single" w:sz="4" w:space="0" w:color="auto"/>
            </w:tcBorders>
            <w:vAlign w:val="center"/>
          </w:tcPr>
          <w:p w14:paraId="23599B8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B1060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410EE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BE5EEB7"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2F03B5CD" w14:textId="77777777" w:rsidR="00D141FA" w:rsidRPr="00480423" w:rsidRDefault="00D141FA" w:rsidP="000C0290">
            <w:pPr>
              <w:pStyle w:val="TAC"/>
              <w:rPr>
                <w:kern w:val="2"/>
                <w:szCs w:val="22"/>
                <w:lang w:val="en-US" w:eastAsia="zh-CN"/>
              </w:rPr>
            </w:pPr>
          </w:p>
        </w:tc>
      </w:tr>
      <w:tr w:rsidR="00D141FA" w:rsidRPr="00480423" w14:paraId="250829D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30BF6C5"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06B79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BCDA8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918C80F"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6BFBED1" w14:textId="77777777" w:rsidR="00D141FA" w:rsidRPr="00480423" w:rsidRDefault="00D141FA" w:rsidP="000C0290">
            <w:pPr>
              <w:pStyle w:val="TAC"/>
              <w:rPr>
                <w:kern w:val="2"/>
                <w:szCs w:val="22"/>
                <w:lang w:val="en-US" w:eastAsia="zh-CN"/>
              </w:rPr>
            </w:pPr>
          </w:p>
        </w:tc>
      </w:tr>
      <w:tr w:rsidR="00D141FA" w:rsidRPr="00480423" w14:paraId="1C7A24A3"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5394B95" w14:textId="77777777" w:rsidR="00D141FA" w:rsidRPr="00480423" w:rsidRDefault="00D141FA" w:rsidP="000C0290">
            <w:pPr>
              <w:pStyle w:val="TAC"/>
              <w:rPr>
                <w:kern w:val="2"/>
                <w:szCs w:val="22"/>
                <w:lang w:val="en-US"/>
              </w:rPr>
            </w:pPr>
            <w:r w:rsidRPr="00480423">
              <w:rPr>
                <w:kern w:val="2"/>
                <w:szCs w:val="22"/>
                <w:lang w:val="en-US"/>
              </w:rPr>
              <w:t>CA_n46A-n48(2A)-n96B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2157B5B" w14:textId="77777777" w:rsidR="00D141FA" w:rsidRPr="00480423" w:rsidRDefault="00D141FA" w:rsidP="000C0290">
            <w:pPr>
              <w:pStyle w:val="TAC"/>
              <w:rPr>
                <w:kern w:val="2"/>
                <w:szCs w:val="22"/>
                <w:lang w:val="en-US"/>
              </w:rPr>
            </w:pPr>
            <w:r w:rsidRPr="00480423">
              <w:rPr>
                <w:kern w:val="2"/>
                <w:szCs w:val="22"/>
                <w:lang w:val="en-US"/>
              </w:rPr>
              <w:t>CA_n46A-n48A</w:t>
            </w:r>
          </w:p>
          <w:p w14:paraId="4D2A1EEF"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F19E9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75E4360"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64B9405"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0777781D" w14:textId="77777777" w:rsidTr="00036D89">
        <w:trPr>
          <w:trHeight w:val="29"/>
        </w:trPr>
        <w:tc>
          <w:tcPr>
            <w:tcW w:w="2742" w:type="dxa"/>
            <w:tcBorders>
              <w:top w:val="nil"/>
              <w:left w:val="single" w:sz="4" w:space="0" w:color="auto"/>
              <w:bottom w:val="nil"/>
              <w:right w:val="single" w:sz="4" w:space="0" w:color="auto"/>
            </w:tcBorders>
            <w:vAlign w:val="center"/>
          </w:tcPr>
          <w:p w14:paraId="14DC4A1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21456FC"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59E59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0C9250D"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2F9F25BC" w14:textId="77777777" w:rsidR="00D141FA" w:rsidRPr="00480423" w:rsidRDefault="00D141FA" w:rsidP="000C0290">
            <w:pPr>
              <w:pStyle w:val="TAC"/>
              <w:rPr>
                <w:kern w:val="2"/>
                <w:szCs w:val="22"/>
                <w:lang w:val="en-US" w:eastAsia="zh-CN"/>
              </w:rPr>
            </w:pPr>
          </w:p>
        </w:tc>
      </w:tr>
      <w:tr w:rsidR="00D141FA" w:rsidRPr="00480423" w14:paraId="0086DCA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D47A9B5"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464EF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4EF9E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DD69711"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C6E5A32" w14:textId="77777777" w:rsidR="00D141FA" w:rsidRPr="00480423" w:rsidRDefault="00D141FA" w:rsidP="000C0290">
            <w:pPr>
              <w:pStyle w:val="TAC"/>
              <w:rPr>
                <w:kern w:val="2"/>
                <w:szCs w:val="22"/>
                <w:lang w:val="en-US" w:eastAsia="zh-CN"/>
              </w:rPr>
            </w:pPr>
          </w:p>
        </w:tc>
      </w:tr>
      <w:tr w:rsidR="00D141FA" w:rsidRPr="00480423" w14:paraId="4CAF5B77"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0CC8847" w14:textId="77777777" w:rsidR="00D141FA" w:rsidRPr="00480423" w:rsidRDefault="00D141FA" w:rsidP="000C0290">
            <w:pPr>
              <w:pStyle w:val="TAC"/>
              <w:rPr>
                <w:kern w:val="2"/>
                <w:szCs w:val="22"/>
                <w:lang w:val="en-US"/>
              </w:rPr>
            </w:pPr>
            <w:r w:rsidRPr="00480423">
              <w:rPr>
                <w:kern w:val="2"/>
                <w:szCs w:val="22"/>
                <w:lang w:val="en-US"/>
              </w:rPr>
              <w:t>CA_n46B-n48(2A)-n96B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194E4CF" w14:textId="77777777" w:rsidR="00D141FA" w:rsidRPr="00480423" w:rsidRDefault="00D141FA" w:rsidP="000C0290">
            <w:pPr>
              <w:pStyle w:val="TAC"/>
              <w:rPr>
                <w:kern w:val="2"/>
                <w:szCs w:val="22"/>
                <w:lang w:val="en-US"/>
              </w:rPr>
            </w:pPr>
            <w:r w:rsidRPr="00480423">
              <w:rPr>
                <w:kern w:val="2"/>
                <w:szCs w:val="22"/>
                <w:lang w:val="en-US"/>
              </w:rPr>
              <w:t>CA_n46A-n48A</w:t>
            </w:r>
          </w:p>
          <w:p w14:paraId="581AB669"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D4B27D"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1D01ECE"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83AA3EC"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36187D9F" w14:textId="77777777" w:rsidTr="00036D89">
        <w:trPr>
          <w:trHeight w:val="29"/>
        </w:trPr>
        <w:tc>
          <w:tcPr>
            <w:tcW w:w="2742" w:type="dxa"/>
            <w:tcBorders>
              <w:top w:val="nil"/>
              <w:left w:val="single" w:sz="4" w:space="0" w:color="auto"/>
              <w:bottom w:val="nil"/>
              <w:right w:val="single" w:sz="4" w:space="0" w:color="auto"/>
            </w:tcBorders>
            <w:vAlign w:val="center"/>
          </w:tcPr>
          <w:p w14:paraId="7E54D00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BE6B2D"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2258E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B9F25C"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6A9375BB" w14:textId="77777777" w:rsidR="00D141FA" w:rsidRPr="00480423" w:rsidRDefault="00D141FA" w:rsidP="000C0290">
            <w:pPr>
              <w:pStyle w:val="TAC"/>
              <w:rPr>
                <w:kern w:val="2"/>
                <w:szCs w:val="22"/>
                <w:lang w:val="en-US" w:eastAsia="zh-CN"/>
              </w:rPr>
            </w:pPr>
          </w:p>
        </w:tc>
      </w:tr>
      <w:tr w:rsidR="00D141FA" w:rsidRPr="00480423" w14:paraId="6BE8570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4980BC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09F63E"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386D8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CCEDF69"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75D934A" w14:textId="77777777" w:rsidR="00D141FA" w:rsidRPr="00480423" w:rsidRDefault="00D141FA" w:rsidP="000C0290">
            <w:pPr>
              <w:pStyle w:val="TAC"/>
              <w:rPr>
                <w:kern w:val="2"/>
                <w:szCs w:val="22"/>
                <w:lang w:val="en-US" w:eastAsia="zh-CN"/>
              </w:rPr>
            </w:pPr>
          </w:p>
        </w:tc>
      </w:tr>
      <w:tr w:rsidR="00D141FA" w:rsidRPr="00480423" w14:paraId="096AA542"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B60470B" w14:textId="77777777" w:rsidR="00D141FA" w:rsidRPr="00480423" w:rsidRDefault="00D141FA" w:rsidP="000C0290">
            <w:pPr>
              <w:pStyle w:val="TAC"/>
              <w:rPr>
                <w:kern w:val="2"/>
                <w:szCs w:val="22"/>
                <w:lang w:val="en-US"/>
              </w:rPr>
            </w:pPr>
            <w:r w:rsidRPr="00480423">
              <w:rPr>
                <w:kern w:val="2"/>
                <w:szCs w:val="22"/>
                <w:lang w:val="en-US"/>
              </w:rPr>
              <w:t>CA_n46C-n48(2A)-n96B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7924930" w14:textId="77777777" w:rsidR="00D141FA" w:rsidRPr="00480423" w:rsidRDefault="00D141FA" w:rsidP="000C0290">
            <w:pPr>
              <w:pStyle w:val="TAC"/>
              <w:rPr>
                <w:kern w:val="2"/>
                <w:szCs w:val="22"/>
                <w:lang w:val="en-US"/>
              </w:rPr>
            </w:pPr>
            <w:r w:rsidRPr="00480423">
              <w:rPr>
                <w:kern w:val="2"/>
                <w:szCs w:val="22"/>
                <w:lang w:val="en-US"/>
              </w:rPr>
              <w:t>CA_n46A-n48A</w:t>
            </w:r>
          </w:p>
          <w:p w14:paraId="520E8842"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8E334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452FD51"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ECCFF4B"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5B566974" w14:textId="77777777" w:rsidTr="00036D89">
        <w:trPr>
          <w:trHeight w:val="29"/>
        </w:trPr>
        <w:tc>
          <w:tcPr>
            <w:tcW w:w="2742" w:type="dxa"/>
            <w:tcBorders>
              <w:top w:val="nil"/>
              <w:left w:val="single" w:sz="4" w:space="0" w:color="auto"/>
              <w:bottom w:val="nil"/>
              <w:right w:val="single" w:sz="4" w:space="0" w:color="auto"/>
            </w:tcBorders>
            <w:vAlign w:val="center"/>
          </w:tcPr>
          <w:p w14:paraId="5B52939E"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9F5E88C"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E6F5A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C6B3413"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67B9BB61" w14:textId="77777777" w:rsidR="00D141FA" w:rsidRPr="00480423" w:rsidRDefault="00D141FA" w:rsidP="000C0290">
            <w:pPr>
              <w:pStyle w:val="TAC"/>
              <w:rPr>
                <w:kern w:val="2"/>
                <w:szCs w:val="22"/>
                <w:lang w:val="en-US" w:eastAsia="zh-CN"/>
              </w:rPr>
            </w:pPr>
          </w:p>
        </w:tc>
      </w:tr>
      <w:tr w:rsidR="00D141FA" w:rsidRPr="00480423" w14:paraId="4F9F7C6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D187297"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F0D07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7A3541"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D59D827"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AC62C54" w14:textId="77777777" w:rsidR="00D141FA" w:rsidRPr="00480423" w:rsidRDefault="00D141FA" w:rsidP="000C0290">
            <w:pPr>
              <w:pStyle w:val="TAC"/>
              <w:rPr>
                <w:kern w:val="2"/>
                <w:szCs w:val="22"/>
                <w:lang w:val="en-US" w:eastAsia="zh-CN"/>
              </w:rPr>
            </w:pPr>
          </w:p>
        </w:tc>
      </w:tr>
      <w:tr w:rsidR="00D141FA" w:rsidRPr="00480423" w14:paraId="0F237393"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473D521" w14:textId="77777777" w:rsidR="00D141FA" w:rsidRPr="00480423" w:rsidRDefault="00D141FA" w:rsidP="000C0290">
            <w:pPr>
              <w:pStyle w:val="TAC"/>
              <w:rPr>
                <w:kern w:val="2"/>
                <w:szCs w:val="22"/>
                <w:lang w:val="en-US"/>
              </w:rPr>
            </w:pPr>
            <w:r w:rsidRPr="00480423">
              <w:rPr>
                <w:kern w:val="2"/>
                <w:szCs w:val="22"/>
                <w:lang w:val="en-US"/>
              </w:rPr>
              <w:t>CA_n46D-n48(2A)-n96B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AC433CB" w14:textId="77777777" w:rsidR="00D141FA" w:rsidRPr="00480423" w:rsidRDefault="00D141FA" w:rsidP="000C0290">
            <w:pPr>
              <w:pStyle w:val="TAC"/>
              <w:rPr>
                <w:kern w:val="2"/>
                <w:szCs w:val="22"/>
                <w:lang w:val="en-US"/>
              </w:rPr>
            </w:pPr>
            <w:r w:rsidRPr="00480423">
              <w:rPr>
                <w:kern w:val="2"/>
                <w:szCs w:val="22"/>
                <w:lang w:val="en-US"/>
              </w:rPr>
              <w:t>CA_n46A-n48A</w:t>
            </w:r>
          </w:p>
          <w:p w14:paraId="3403E6A9"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B4BB2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47CDE98"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5747117"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00EE414C" w14:textId="77777777" w:rsidTr="00036D89">
        <w:trPr>
          <w:trHeight w:val="29"/>
        </w:trPr>
        <w:tc>
          <w:tcPr>
            <w:tcW w:w="2742" w:type="dxa"/>
            <w:tcBorders>
              <w:top w:val="nil"/>
              <w:left w:val="single" w:sz="4" w:space="0" w:color="auto"/>
              <w:bottom w:val="nil"/>
              <w:right w:val="single" w:sz="4" w:space="0" w:color="auto"/>
            </w:tcBorders>
            <w:vAlign w:val="center"/>
          </w:tcPr>
          <w:p w14:paraId="5E157763"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891F883"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F7BAD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C7B0AF"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3BD1F69A" w14:textId="77777777" w:rsidR="00D141FA" w:rsidRPr="00480423" w:rsidRDefault="00D141FA" w:rsidP="000C0290">
            <w:pPr>
              <w:pStyle w:val="TAC"/>
              <w:rPr>
                <w:kern w:val="2"/>
                <w:szCs w:val="22"/>
                <w:lang w:val="en-US" w:eastAsia="zh-CN"/>
              </w:rPr>
            </w:pPr>
          </w:p>
        </w:tc>
      </w:tr>
      <w:tr w:rsidR="00D141FA" w:rsidRPr="00480423" w14:paraId="155B984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F4BC1C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568A0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8ED9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AC01159"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5666C76" w14:textId="77777777" w:rsidR="00D141FA" w:rsidRPr="00480423" w:rsidRDefault="00D141FA" w:rsidP="000C0290">
            <w:pPr>
              <w:pStyle w:val="TAC"/>
              <w:rPr>
                <w:kern w:val="2"/>
                <w:szCs w:val="22"/>
                <w:lang w:val="en-US" w:eastAsia="zh-CN"/>
              </w:rPr>
            </w:pPr>
          </w:p>
        </w:tc>
      </w:tr>
      <w:tr w:rsidR="00D141FA" w:rsidRPr="00480423" w14:paraId="2499F21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5ED921D"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CA_n46M-n48(2A)-n96B</w:t>
            </w:r>
          </w:p>
        </w:tc>
        <w:tc>
          <w:tcPr>
            <w:tcW w:w="2785" w:type="dxa"/>
            <w:tcBorders>
              <w:top w:val="single" w:sz="4" w:space="0" w:color="auto"/>
              <w:left w:val="single" w:sz="4" w:space="0" w:color="auto"/>
              <w:bottom w:val="nil"/>
              <w:right w:val="single" w:sz="4" w:space="0" w:color="auto"/>
            </w:tcBorders>
            <w:vAlign w:val="center"/>
          </w:tcPr>
          <w:p w14:paraId="360B56D3"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C0EB2E4"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AF1D7A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AEB0133"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5F47C909" w14:textId="77777777" w:rsidTr="00036D89">
        <w:trPr>
          <w:trHeight w:val="29"/>
        </w:trPr>
        <w:tc>
          <w:tcPr>
            <w:tcW w:w="2742" w:type="dxa"/>
            <w:tcBorders>
              <w:top w:val="nil"/>
              <w:left w:val="single" w:sz="4" w:space="0" w:color="auto"/>
              <w:bottom w:val="nil"/>
              <w:right w:val="single" w:sz="4" w:space="0" w:color="auto"/>
            </w:tcBorders>
            <w:vAlign w:val="center"/>
          </w:tcPr>
          <w:p w14:paraId="40E86FC9"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015444B"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E9B5A8"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2EAC1A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7313F26A" w14:textId="77777777" w:rsidR="00D141FA" w:rsidRPr="00480423" w:rsidRDefault="00D141FA" w:rsidP="000C0290">
            <w:pPr>
              <w:pStyle w:val="TAC"/>
              <w:rPr>
                <w:rFonts w:eastAsiaTheme="minorEastAsia"/>
                <w:kern w:val="2"/>
                <w:szCs w:val="22"/>
                <w:lang w:val="en-US" w:eastAsia="zh-CN"/>
              </w:rPr>
            </w:pPr>
          </w:p>
        </w:tc>
      </w:tr>
      <w:tr w:rsidR="00D141FA" w:rsidRPr="00480423" w14:paraId="348BA44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FF85A46"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AC20DF"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75E500"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0DF109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88D01D1" w14:textId="77777777" w:rsidR="00D141FA" w:rsidRPr="00480423" w:rsidRDefault="00D141FA" w:rsidP="000C0290">
            <w:pPr>
              <w:pStyle w:val="TAC"/>
              <w:rPr>
                <w:rFonts w:eastAsiaTheme="minorEastAsia"/>
                <w:kern w:val="2"/>
                <w:szCs w:val="22"/>
                <w:lang w:val="en-US" w:eastAsia="zh-CN"/>
              </w:rPr>
            </w:pPr>
          </w:p>
        </w:tc>
      </w:tr>
      <w:tr w:rsidR="00D141FA" w:rsidRPr="00480423" w14:paraId="1A0FC844"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C298969" w14:textId="77777777" w:rsidR="00D141FA" w:rsidRPr="00480423" w:rsidRDefault="00D141FA" w:rsidP="000C0290">
            <w:pPr>
              <w:pStyle w:val="TAC"/>
              <w:rPr>
                <w:kern w:val="2"/>
                <w:szCs w:val="22"/>
                <w:lang w:val="en-US"/>
              </w:rPr>
            </w:pPr>
            <w:r w:rsidRPr="00480423">
              <w:rPr>
                <w:kern w:val="2"/>
                <w:szCs w:val="22"/>
                <w:lang w:val="en-US"/>
              </w:rPr>
              <w:t>CA_n46N-n48(2A)-n96B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08970A4" w14:textId="77777777" w:rsidR="00D141FA" w:rsidRPr="00480423" w:rsidRDefault="00D141FA" w:rsidP="000C0290">
            <w:pPr>
              <w:pStyle w:val="TAC"/>
              <w:rPr>
                <w:kern w:val="2"/>
                <w:szCs w:val="22"/>
                <w:lang w:val="en-US"/>
              </w:rPr>
            </w:pPr>
            <w:r w:rsidRPr="00480423">
              <w:rPr>
                <w:kern w:val="2"/>
                <w:szCs w:val="22"/>
                <w:lang w:val="en-US"/>
              </w:rPr>
              <w:t>CA_n46A-n48A</w:t>
            </w:r>
          </w:p>
          <w:p w14:paraId="03B301D9"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5A932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ECB6D1E"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5D261C12"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00BEFA78" w14:textId="77777777" w:rsidTr="00036D89">
        <w:trPr>
          <w:trHeight w:val="29"/>
        </w:trPr>
        <w:tc>
          <w:tcPr>
            <w:tcW w:w="2742" w:type="dxa"/>
            <w:tcBorders>
              <w:top w:val="nil"/>
              <w:left w:val="single" w:sz="4" w:space="0" w:color="auto"/>
              <w:bottom w:val="nil"/>
              <w:right w:val="single" w:sz="4" w:space="0" w:color="auto"/>
            </w:tcBorders>
            <w:vAlign w:val="center"/>
          </w:tcPr>
          <w:p w14:paraId="6A82977E"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EFA9ED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AD087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C2B371F"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70EE4AF8" w14:textId="77777777" w:rsidR="00D141FA" w:rsidRPr="00480423" w:rsidRDefault="00D141FA" w:rsidP="000C0290">
            <w:pPr>
              <w:pStyle w:val="TAC"/>
              <w:rPr>
                <w:kern w:val="2"/>
                <w:szCs w:val="22"/>
                <w:lang w:val="en-US" w:eastAsia="zh-CN"/>
              </w:rPr>
            </w:pPr>
          </w:p>
        </w:tc>
      </w:tr>
      <w:tr w:rsidR="00D141FA" w:rsidRPr="00480423" w14:paraId="3FAC88D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99B7023"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29BE71"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7BBE2F"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3BCF57"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28E1446" w14:textId="77777777" w:rsidR="00D141FA" w:rsidRPr="00480423" w:rsidRDefault="00D141FA" w:rsidP="000C0290">
            <w:pPr>
              <w:pStyle w:val="TAC"/>
              <w:rPr>
                <w:kern w:val="2"/>
                <w:szCs w:val="22"/>
                <w:lang w:val="en-US" w:eastAsia="zh-CN"/>
              </w:rPr>
            </w:pPr>
          </w:p>
        </w:tc>
      </w:tr>
      <w:tr w:rsidR="00D141FA" w:rsidRPr="00480423" w14:paraId="5A521447"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90A578D" w14:textId="77777777" w:rsidR="00D141FA" w:rsidRPr="00480423" w:rsidRDefault="00D141FA" w:rsidP="000C0290">
            <w:pPr>
              <w:pStyle w:val="TAC"/>
              <w:rPr>
                <w:kern w:val="2"/>
                <w:szCs w:val="22"/>
                <w:lang w:val="en-US"/>
              </w:rPr>
            </w:pPr>
            <w:r w:rsidRPr="00480423">
              <w:rPr>
                <w:kern w:val="2"/>
                <w:szCs w:val="22"/>
                <w:lang w:val="en-US"/>
              </w:rPr>
              <w:t>CA_n46A-n48(2A)-n96C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7CCDA5F1" w14:textId="77777777" w:rsidR="00D141FA" w:rsidRPr="00480423" w:rsidRDefault="00D141FA" w:rsidP="000C0290">
            <w:pPr>
              <w:pStyle w:val="TAC"/>
              <w:rPr>
                <w:kern w:val="2"/>
                <w:szCs w:val="22"/>
                <w:lang w:val="en-US"/>
              </w:rPr>
            </w:pPr>
            <w:r w:rsidRPr="00480423">
              <w:rPr>
                <w:kern w:val="2"/>
                <w:szCs w:val="22"/>
                <w:lang w:val="en-US"/>
              </w:rPr>
              <w:t>CA_n46A-n48A</w:t>
            </w:r>
          </w:p>
          <w:p w14:paraId="78641A10"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48E06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DD5D4B8"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F4E4FA3"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70A489AC" w14:textId="77777777" w:rsidTr="00036D89">
        <w:trPr>
          <w:trHeight w:val="29"/>
        </w:trPr>
        <w:tc>
          <w:tcPr>
            <w:tcW w:w="2742" w:type="dxa"/>
            <w:tcBorders>
              <w:top w:val="nil"/>
              <w:left w:val="single" w:sz="4" w:space="0" w:color="auto"/>
              <w:bottom w:val="nil"/>
              <w:right w:val="single" w:sz="4" w:space="0" w:color="auto"/>
            </w:tcBorders>
            <w:vAlign w:val="center"/>
          </w:tcPr>
          <w:p w14:paraId="19E0CF7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084FD99"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01B4D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838948"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2E363539" w14:textId="77777777" w:rsidR="00D141FA" w:rsidRPr="00480423" w:rsidRDefault="00D141FA" w:rsidP="000C0290">
            <w:pPr>
              <w:pStyle w:val="TAC"/>
              <w:rPr>
                <w:kern w:val="2"/>
                <w:szCs w:val="22"/>
                <w:lang w:val="en-US" w:eastAsia="zh-CN"/>
              </w:rPr>
            </w:pPr>
          </w:p>
        </w:tc>
      </w:tr>
      <w:tr w:rsidR="00D141FA" w:rsidRPr="00480423" w14:paraId="19EB9EF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342792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82E40A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733A2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C8A00AB"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548838E" w14:textId="77777777" w:rsidR="00D141FA" w:rsidRPr="00480423" w:rsidRDefault="00D141FA" w:rsidP="000C0290">
            <w:pPr>
              <w:pStyle w:val="TAC"/>
              <w:rPr>
                <w:kern w:val="2"/>
                <w:szCs w:val="22"/>
                <w:lang w:val="en-US" w:eastAsia="zh-CN"/>
              </w:rPr>
            </w:pPr>
          </w:p>
        </w:tc>
      </w:tr>
      <w:tr w:rsidR="00D141FA" w:rsidRPr="00480423" w14:paraId="3CCB6F10"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F3DAB3D" w14:textId="77777777" w:rsidR="00D141FA" w:rsidRPr="00480423" w:rsidRDefault="00D141FA" w:rsidP="000C0290">
            <w:pPr>
              <w:pStyle w:val="TAC"/>
              <w:rPr>
                <w:kern w:val="2"/>
                <w:szCs w:val="22"/>
                <w:lang w:val="en-US"/>
              </w:rPr>
            </w:pPr>
            <w:r w:rsidRPr="00480423">
              <w:rPr>
                <w:kern w:val="2"/>
                <w:szCs w:val="22"/>
                <w:lang w:val="en-US"/>
              </w:rPr>
              <w:t>CA_n46B-n48(2A)-n96C</w:t>
            </w:r>
          </w:p>
        </w:tc>
        <w:tc>
          <w:tcPr>
            <w:tcW w:w="2785" w:type="dxa"/>
            <w:tcBorders>
              <w:top w:val="nil"/>
              <w:left w:val="single" w:sz="4" w:space="0" w:color="auto"/>
              <w:bottom w:val="nil"/>
              <w:right w:val="single" w:sz="4" w:space="0" w:color="auto"/>
            </w:tcBorders>
            <w:shd w:val="clear" w:color="auto" w:fill="auto"/>
            <w:vAlign w:val="center"/>
          </w:tcPr>
          <w:p w14:paraId="7BDF30A1" w14:textId="77777777" w:rsidR="00D141FA" w:rsidRPr="00480423" w:rsidRDefault="00D141FA" w:rsidP="000C0290">
            <w:pPr>
              <w:pStyle w:val="TAC"/>
              <w:rPr>
                <w:kern w:val="2"/>
                <w:szCs w:val="22"/>
                <w:lang w:val="en-US"/>
              </w:rPr>
            </w:pPr>
            <w:r w:rsidRPr="00480423">
              <w:rPr>
                <w:kern w:val="2"/>
                <w:szCs w:val="22"/>
                <w:lang w:val="en-US"/>
              </w:rPr>
              <w:t>CA_n46A-n48A</w:t>
            </w:r>
          </w:p>
          <w:p w14:paraId="3C5978DD"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7E912C"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5942B7C"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60552077"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72294CD8" w14:textId="77777777" w:rsidTr="00036D89">
        <w:trPr>
          <w:trHeight w:val="29"/>
        </w:trPr>
        <w:tc>
          <w:tcPr>
            <w:tcW w:w="2742" w:type="dxa"/>
            <w:tcBorders>
              <w:top w:val="nil"/>
              <w:left w:val="single" w:sz="4" w:space="0" w:color="auto"/>
              <w:bottom w:val="nil"/>
              <w:right w:val="single" w:sz="4" w:space="0" w:color="auto"/>
            </w:tcBorders>
            <w:vAlign w:val="center"/>
          </w:tcPr>
          <w:p w14:paraId="63709FFD"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B68B51"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0B9D8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8A75508"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0675D998" w14:textId="77777777" w:rsidR="00D141FA" w:rsidRPr="00480423" w:rsidRDefault="00D141FA" w:rsidP="000C0290">
            <w:pPr>
              <w:pStyle w:val="TAC"/>
              <w:rPr>
                <w:kern w:val="2"/>
                <w:szCs w:val="22"/>
                <w:lang w:val="en-US" w:eastAsia="zh-CN"/>
              </w:rPr>
            </w:pPr>
          </w:p>
        </w:tc>
      </w:tr>
      <w:tr w:rsidR="00D141FA" w:rsidRPr="00480423" w14:paraId="5D01EAC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575F640"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74D1CA"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A0F25F"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67F04FE"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1EF865A" w14:textId="77777777" w:rsidR="00D141FA" w:rsidRPr="00480423" w:rsidRDefault="00D141FA" w:rsidP="000C0290">
            <w:pPr>
              <w:pStyle w:val="TAC"/>
              <w:rPr>
                <w:kern w:val="2"/>
                <w:szCs w:val="22"/>
                <w:lang w:val="en-US" w:eastAsia="zh-CN"/>
              </w:rPr>
            </w:pPr>
          </w:p>
        </w:tc>
      </w:tr>
      <w:tr w:rsidR="00D141FA" w:rsidRPr="00480423" w14:paraId="221F864F"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2D97F9EF" w14:textId="77777777" w:rsidR="00D141FA" w:rsidRPr="00480423" w:rsidRDefault="00D141FA" w:rsidP="000C0290">
            <w:pPr>
              <w:pStyle w:val="TAC"/>
              <w:rPr>
                <w:kern w:val="2"/>
                <w:szCs w:val="22"/>
                <w:lang w:val="en-US"/>
              </w:rPr>
            </w:pPr>
            <w:r w:rsidRPr="00480423">
              <w:rPr>
                <w:kern w:val="2"/>
                <w:szCs w:val="22"/>
                <w:lang w:val="en-US"/>
              </w:rPr>
              <w:t>CA_n46C-n48(2A)-n96C</w:t>
            </w:r>
          </w:p>
        </w:tc>
        <w:tc>
          <w:tcPr>
            <w:tcW w:w="2785" w:type="dxa"/>
            <w:tcBorders>
              <w:top w:val="nil"/>
              <w:left w:val="single" w:sz="4" w:space="0" w:color="auto"/>
              <w:bottom w:val="nil"/>
              <w:right w:val="single" w:sz="4" w:space="0" w:color="auto"/>
            </w:tcBorders>
            <w:shd w:val="clear" w:color="auto" w:fill="auto"/>
            <w:vAlign w:val="center"/>
          </w:tcPr>
          <w:p w14:paraId="3A5C0E0E" w14:textId="77777777" w:rsidR="00D141FA" w:rsidRPr="00480423" w:rsidRDefault="00D141FA" w:rsidP="000C0290">
            <w:pPr>
              <w:pStyle w:val="TAC"/>
              <w:rPr>
                <w:kern w:val="2"/>
                <w:szCs w:val="22"/>
                <w:lang w:val="en-US"/>
              </w:rPr>
            </w:pPr>
            <w:r w:rsidRPr="00480423">
              <w:rPr>
                <w:kern w:val="2"/>
                <w:szCs w:val="22"/>
                <w:lang w:val="en-US"/>
              </w:rPr>
              <w:t>CA_n46A-n48A</w:t>
            </w:r>
          </w:p>
          <w:p w14:paraId="78940CD1"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BCB70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CC70A6B"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7AE79A83"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73438E3F" w14:textId="77777777" w:rsidTr="00036D89">
        <w:trPr>
          <w:trHeight w:val="29"/>
        </w:trPr>
        <w:tc>
          <w:tcPr>
            <w:tcW w:w="2742" w:type="dxa"/>
            <w:tcBorders>
              <w:top w:val="nil"/>
              <w:left w:val="single" w:sz="4" w:space="0" w:color="auto"/>
              <w:bottom w:val="nil"/>
              <w:right w:val="single" w:sz="4" w:space="0" w:color="auto"/>
            </w:tcBorders>
            <w:vAlign w:val="center"/>
          </w:tcPr>
          <w:p w14:paraId="2E703BC6"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B1E1D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30BBF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A78636"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42D4A826" w14:textId="77777777" w:rsidR="00D141FA" w:rsidRPr="00480423" w:rsidRDefault="00D141FA" w:rsidP="000C0290">
            <w:pPr>
              <w:pStyle w:val="TAC"/>
              <w:rPr>
                <w:kern w:val="2"/>
                <w:szCs w:val="22"/>
                <w:lang w:val="en-US" w:eastAsia="zh-CN"/>
              </w:rPr>
            </w:pPr>
          </w:p>
        </w:tc>
      </w:tr>
      <w:tr w:rsidR="00D141FA" w:rsidRPr="00480423" w14:paraId="33F8236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1B4FBEE"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7318273"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6636F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95793A0"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FC71833" w14:textId="77777777" w:rsidR="00D141FA" w:rsidRPr="00480423" w:rsidRDefault="00D141FA" w:rsidP="000C0290">
            <w:pPr>
              <w:pStyle w:val="TAC"/>
              <w:rPr>
                <w:kern w:val="2"/>
                <w:szCs w:val="22"/>
                <w:lang w:val="en-US" w:eastAsia="zh-CN"/>
              </w:rPr>
            </w:pPr>
          </w:p>
        </w:tc>
      </w:tr>
      <w:tr w:rsidR="00D141FA" w:rsidRPr="00480423" w14:paraId="4495BF92"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5173468A" w14:textId="77777777" w:rsidR="00D141FA" w:rsidRPr="00480423" w:rsidRDefault="00D141FA" w:rsidP="000C0290">
            <w:pPr>
              <w:pStyle w:val="TAC"/>
              <w:rPr>
                <w:kern w:val="2"/>
                <w:szCs w:val="22"/>
                <w:lang w:val="en-US"/>
              </w:rPr>
            </w:pPr>
            <w:r w:rsidRPr="00480423">
              <w:rPr>
                <w:kern w:val="2"/>
                <w:szCs w:val="22"/>
                <w:lang w:val="en-US"/>
              </w:rPr>
              <w:t>CA_n46D-n48(2A)-n96C</w:t>
            </w:r>
          </w:p>
        </w:tc>
        <w:tc>
          <w:tcPr>
            <w:tcW w:w="2785" w:type="dxa"/>
            <w:tcBorders>
              <w:top w:val="nil"/>
              <w:left w:val="single" w:sz="4" w:space="0" w:color="auto"/>
              <w:bottom w:val="nil"/>
              <w:right w:val="single" w:sz="4" w:space="0" w:color="auto"/>
            </w:tcBorders>
            <w:shd w:val="clear" w:color="auto" w:fill="auto"/>
            <w:vAlign w:val="center"/>
          </w:tcPr>
          <w:p w14:paraId="4E65FC57" w14:textId="77777777" w:rsidR="00D141FA" w:rsidRPr="00480423" w:rsidRDefault="00D141FA" w:rsidP="000C0290">
            <w:pPr>
              <w:pStyle w:val="TAC"/>
              <w:rPr>
                <w:kern w:val="2"/>
                <w:szCs w:val="22"/>
                <w:lang w:val="en-US"/>
              </w:rPr>
            </w:pPr>
            <w:r w:rsidRPr="00480423">
              <w:rPr>
                <w:kern w:val="2"/>
                <w:szCs w:val="22"/>
                <w:lang w:val="en-US"/>
              </w:rPr>
              <w:t>CA_n46A-n48A</w:t>
            </w:r>
          </w:p>
          <w:p w14:paraId="398E7823"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A3AB1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6E732B4"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6E90D058"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132CE36" w14:textId="77777777" w:rsidTr="00036D89">
        <w:trPr>
          <w:trHeight w:val="29"/>
        </w:trPr>
        <w:tc>
          <w:tcPr>
            <w:tcW w:w="2742" w:type="dxa"/>
            <w:tcBorders>
              <w:top w:val="nil"/>
              <w:left w:val="single" w:sz="4" w:space="0" w:color="auto"/>
              <w:bottom w:val="nil"/>
              <w:right w:val="single" w:sz="4" w:space="0" w:color="auto"/>
            </w:tcBorders>
            <w:vAlign w:val="center"/>
          </w:tcPr>
          <w:p w14:paraId="3FE32AC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8EC7C2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6444BA"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8AD7BDE"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6275EDDB" w14:textId="77777777" w:rsidR="00D141FA" w:rsidRPr="00480423" w:rsidRDefault="00D141FA" w:rsidP="000C0290">
            <w:pPr>
              <w:pStyle w:val="TAC"/>
              <w:rPr>
                <w:kern w:val="2"/>
                <w:szCs w:val="22"/>
                <w:lang w:val="en-US" w:eastAsia="zh-CN"/>
              </w:rPr>
            </w:pPr>
          </w:p>
        </w:tc>
      </w:tr>
      <w:tr w:rsidR="00D141FA" w:rsidRPr="00480423" w14:paraId="35F76A7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51DDDC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D23EA4"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B9CC2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BD9E550"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13EEC2E" w14:textId="77777777" w:rsidR="00D141FA" w:rsidRPr="00480423" w:rsidRDefault="00D141FA" w:rsidP="000C0290">
            <w:pPr>
              <w:pStyle w:val="TAC"/>
              <w:rPr>
                <w:kern w:val="2"/>
                <w:szCs w:val="22"/>
                <w:lang w:val="en-US" w:eastAsia="zh-CN"/>
              </w:rPr>
            </w:pPr>
          </w:p>
        </w:tc>
      </w:tr>
      <w:tr w:rsidR="00D141FA" w:rsidRPr="00480423" w14:paraId="2243391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FBB40B2"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CA_n46M-n48(2A)-n96C</w:t>
            </w:r>
          </w:p>
        </w:tc>
        <w:tc>
          <w:tcPr>
            <w:tcW w:w="2785" w:type="dxa"/>
            <w:tcBorders>
              <w:top w:val="single" w:sz="4" w:space="0" w:color="auto"/>
              <w:left w:val="single" w:sz="4" w:space="0" w:color="auto"/>
              <w:bottom w:val="nil"/>
              <w:right w:val="single" w:sz="4" w:space="0" w:color="auto"/>
            </w:tcBorders>
            <w:vAlign w:val="center"/>
          </w:tcPr>
          <w:p w14:paraId="7DADF016"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4E06CE9"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0BEF64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8FB784F"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7FB9047A" w14:textId="77777777" w:rsidTr="00036D89">
        <w:trPr>
          <w:trHeight w:val="29"/>
        </w:trPr>
        <w:tc>
          <w:tcPr>
            <w:tcW w:w="2742" w:type="dxa"/>
            <w:tcBorders>
              <w:top w:val="nil"/>
              <w:left w:val="single" w:sz="4" w:space="0" w:color="auto"/>
              <w:bottom w:val="nil"/>
              <w:right w:val="single" w:sz="4" w:space="0" w:color="auto"/>
            </w:tcBorders>
            <w:vAlign w:val="center"/>
          </w:tcPr>
          <w:p w14:paraId="07F28DEA"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F3AF9F5"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9435CD"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4E0AE7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0A91355E" w14:textId="77777777" w:rsidR="00D141FA" w:rsidRPr="00480423" w:rsidRDefault="00D141FA" w:rsidP="000C0290">
            <w:pPr>
              <w:pStyle w:val="TAC"/>
              <w:rPr>
                <w:rFonts w:eastAsiaTheme="minorEastAsia"/>
                <w:kern w:val="2"/>
                <w:szCs w:val="22"/>
                <w:lang w:val="en-US" w:eastAsia="zh-CN"/>
              </w:rPr>
            </w:pPr>
          </w:p>
        </w:tc>
      </w:tr>
      <w:tr w:rsidR="00D141FA" w:rsidRPr="00480423" w14:paraId="07943F4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7EDB866"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5C81976"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85C02D"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E2A3F0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5C02691" w14:textId="77777777" w:rsidR="00D141FA" w:rsidRPr="00480423" w:rsidRDefault="00D141FA" w:rsidP="000C0290">
            <w:pPr>
              <w:pStyle w:val="TAC"/>
              <w:rPr>
                <w:rFonts w:eastAsiaTheme="minorEastAsia"/>
                <w:kern w:val="2"/>
                <w:szCs w:val="22"/>
                <w:lang w:val="en-US" w:eastAsia="zh-CN"/>
              </w:rPr>
            </w:pPr>
          </w:p>
        </w:tc>
      </w:tr>
      <w:tr w:rsidR="00D141FA" w:rsidRPr="00480423" w14:paraId="615424C7"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5D4D3068" w14:textId="77777777" w:rsidR="00D141FA" w:rsidRPr="00480423" w:rsidRDefault="00D141FA" w:rsidP="000C0290">
            <w:pPr>
              <w:pStyle w:val="TAC"/>
              <w:rPr>
                <w:kern w:val="2"/>
                <w:szCs w:val="22"/>
                <w:lang w:val="en-US"/>
              </w:rPr>
            </w:pPr>
            <w:r w:rsidRPr="00480423">
              <w:rPr>
                <w:kern w:val="2"/>
                <w:szCs w:val="22"/>
                <w:lang w:val="en-US"/>
              </w:rPr>
              <w:t>CA_n46N-n48(2A)-n96C</w:t>
            </w:r>
          </w:p>
        </w:tc>
        <w:tc>
          <w:tcPr>
            <w:tcW w:w="2785" w:type="dxa"/>
            <w:tcBorders>
              <w:top w:val="nil"/>
              <w:left w:val="single" w:sz="4" w:space="0" w:color="auto"/>
              <w:bottom w:val="nil"/>
              <w:right w:val="single" w:sz="4" w:space="0" w:color="auto"/>
            </w:tcBorders>
            <w:shd w:val="clear" w:color="auto" w:fill="auto"/>
            <w:vAlign w:val="center"/>
          </w:tcPr>
          <w:p w14:paraId="7546F1E6" w14:textId="77777777" w:rsidR="00D141FA" w:rsidRPr="00480423" w:rsidRDefault="00D141FA" w:rsidP="000C0290">
            <w:pPr>
              <w:pStyle w:val="TAC"/>
              <w:rPr>
                <w:kern w:val="2"/>
                <w:szCs w:val="22"/>
                <w:lang w:val="en-US"/>
              </w:rPr>
            </w:pPr>
            <w:r w:rsidRPr="00480423">
              <w:rPr>
                <w:kern w:val="2"/>
                <w:szCs w:val="22"/>
                <w:lang w:val="en-US"/>
              </w:rPr>
              <w:t>CA_n46A-n48A</w:t>
            </w:r>
          </w:p>
          <w:p w14:paraId="3DBB08E1"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50712F"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81302EB"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nil"/>
              <w:left w:val="single" w:sz="4" w:space="0" w:color="auto"/>
              <w:bottom w:val="nil"/>
              <w:right w:val="single" w:sz="4" w:space="0" w:color="auto"/>
            </w:tcBorders>
            <w:shd w:val="clear" w:color="auto" w:fill="auto"/>
            <w:vAlign w:val="center"/>
          </w:tcPr>
          <w:p w14:paraId="3C63F253"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F64BD19" w14:textId="77777777" w:rsidTr="00036D89">
        <w:trPr>
          <w:trHeight w:val="29"/>
        </w:trPr>
        <w:tc>
          <w:tcPr>
            <w:tcW w:w="2742" w:type="dxa"/>
            <w:tcBorders>
              <w:top w:val="nil"/>
              <w:left w:val="single" w:sz="4" w:space="0" w:color="auto"/>
              <w:bottom w:val="nil"/>
              <w:right w:val="single" w:sz="4" w:space="0" w:color="auto"/>
            </w:tcBorders>
            <w:vAlign w:val="center"/>
          </w:tcPr>
          <w:p w14:paraId="7413E332"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9FFED8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47168D"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38EAE7"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169864EE" w14:textId="77777777" w:rsidR="00D141FA" w:rsidRPr="00480423" w:rsidRDefault="00D141FA" w:rsidP="000C0290">
            <w:pPr>
              <w:pStyle w:val="TAC"/>
              <w:rPr>
                <w:kern w:val="2"/>
                <w:szCs w:val="22"/>
                <w:lang w:val="en-US" w:eastAsia="zh-CN"/>
              </w:rPr>
            </w:pPr>
          </w:p>
        </w:tc>
      </w:tr>
      <w:tr w:rsidR="00D141FA" w:rsidRPr="00480423" w14:paraId="38A02E1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6B7629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4E1418"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65C36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504E782"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8323174" w14:textId="77777777" w:rsidR="00D141FA" w:rsidRPr="00480423" w:rsidRDefault="00D141FA" w:rsidP="000C0290">
            <w:pPr>
              <w:pStyle w:val="TAC"/>
              <w:rPr>
                <w:kern w:val="2"/>
                <w:szCs w:val="22"/>
                <w:lang w:val="en-US" w:eastAsia="zh-CN"/>
              </w:rPr>
            </w:pPr>
          </w:p>
        </w:tc>
      </w:tr>
      <w:tr w:rsidR="00D141FA" w:rsidRPr="00480423" w14:paraId="3910EAFB"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41436FC" w14:textId="77777777" w:rsidR="00D141FA" w:rsidRPr="00480423" w:rsidRDefault="00D141FA" w:rsidP="000C0290">
            <w:pPr>
              <w:pStyle w:val="TAC"/>
              <w:rPr>
                <w:kern w:val="2"/>
                <w:szCs w:val="22"/>
                <w:lang w:val="en-US"/>
              </w:rPr>
            </w:pPr>
            <w:r w:rsidRPr="00480423">
              <w:rPr>
                <w:kern w:val="2"/>
                <w:szCs w:val="22"/>
                <w:lang w:val="en-US"/>
              </w:rPr>
              <w:t>CA_n46A-n48(2A)-n96D</w:t>
            </w:r>
          </w:p>
        </w:tc>
        <w:tc>
          <w:tcPr>
            <w:tcW w:w="2785" w:type="dxa"/>
            <w:tcBorders>
              <w:top w:val="nil"/>
              <w:left w:val="single" w:sz="4" w:space="0" w:color="auto"/>
              <w:bottom w:val="nil"/>
              <w:right w:val="single" w:sz="4" w:space="0" w:color="auto"/>
            </w:tcBorders>
            <w:shd w:val="clear" w:color="auto" w:fill="auto"/>
            <w:vAlign w:val="center"/>
          </w:tcPr>
          <w:p w14:paraId="468E6891" w14:textId="77777777" w:rsidR="00D141FA" w:rsidRPr="00480423" w:rsidRDefault="00D141FA" w:rsidP="000C0290">
            <w:pPr>
              <w:pStyle w:val="TAC"/>
              <w:rPr>
                <w:kern w:val="2"/>
                <w:szCs w:val="22"/>
                <w:lang w:val="en-US"/>
              </w:rPr>
            </w:pPr>
            <w:r w:rsidRPr="00480423">
              <w:rPr>
                <w:kern w:val="2"/>
                <w:szCs w:val="22"/>
                <w:lang w:val="en-US"/>
              </w:rPr>
              <w:t>CA_n46A-n48A</w:t>
            </w:r>
          </w:p>
          <w:p w14:paraId="604E68CD"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17706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D407A96"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7DAB8B6E"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E43D0E3" w14:textId="77777777" w:rsidTr="00036D89">
        <w:trPr>
          <w:trHeight w:val="29"/>
        </w:trPr>
        <w:tc>
          <w:tcPr>
            <w:tcW w:w="2742" w:type="dxa"/>
            <w:tcBorders>
              <w:top w:val="nil"/>
              <w:left w:val="single" w:sz="4" w:space="0" w:color="auto"/>
              <w:bottom w:val="nil"/>
              <w:right w:val="single" w:sz="4" w:space="0" w:color="auto"/>
            </w:tcBorders>
            <w:vAlign w:val="center"/>
          </w:tcPr>
          <w:p w14:paraId="591367F0"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8874A5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3BB18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215DA7C"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7B6BB676" w14:textId="77777777" w:rsidR="00D141FA" w:rsidRPr="00480423" w:rsidRDefault="00D141FA" w:rsidP="000C0290">
            <w:pPr>
              <w:pStyle w:val="TAC"/>
              <w:rPr>
                <w:kern w:val="2"/>
                <w:szCs w:val="22"/>
                <w:lang w:val="en-US" w:eastAsia="zh-CN"/>
              </w:rPr>
            </w:pPr>
          </w:p>
        </w:tc>
      </w:tr>
      <w:tr w:rsidR="00D141FA" w:rsidRPr="00480423" w14:paraId="05FA541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AB196C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F1B23F"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4FFAF2"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5AEA83" w14:textId="77777777" w:rsidR="00D141FA" w:rsidRPr="00480423" w:rsidRDefault="00D141FA" w:rsidP="000C0290">
            <w:pPr>
              <w:pStyle w:val="TAC"/>
              <w:rPr>
                <w:lang w:val="en-US" w:eastAsia="zh-CN" w:bidi="ar"/>
              </w:rPr>
            </w:pPr>
            <w:r w:rsidRPr="00480423">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DE359D7" w14:textId="77777777" w:rsidR="00D141FA" w:rsidRPr="00480423" w:rsidRDefault="00D141FA" w:rsidP="000C0290">
            <w:pPr>
              <w:pStyle w:val="TAC"/>
              <w:rPr>
                <w:kern w:val="2"/>
                <w:szCs w:val="22"/>
                <w:lang w:val="en-US" w:eastAsia="zh-CN"/>
              </w:rPr>
            </w:pPr>
          </w:p>
        </w:tc>
      </w:tr>
      <w:tr w:rsidR="00D141FA" w:rsidRPr="00480423" w14:paraId="7B71EC00"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6F77C42C" w14:textId="77777777" w:rsidR="00D141FA" w:rsidRPr="00480423" w:rsidRDefault="00D141FA" w:rsidP="000C0290">
            <w:pPr>
              <w:pStyle w:val="TAC"/>
              <w:rPr>
                <w:kern w:val="2"/>
                <w:szCs w:val="22"/>
                <w:lang w:val="en-US"/>
              </w:rPr>
            </w:pPr>
            <w:r w:rsidRPr="00480423">
              <w:rPr>
                <w:kern w:val="2"/>
                <w:szCs w:val="22"/>
                <w:lang w:val="en-US"/>
              </w:rPr>
              <w:t>CA_n46B-n48(2A)-n96D</w:t>
            </w:r>
          </w:p>
        </w:tc>
        <w:tc>
          <w:tcPr>
            <w:tcW w:w="2785" w:type="dxa"/>
            <w:tcBorders>
              <w:top w:val="nil"/>
              <w:left w:val="single" w:sz="4" w:space="0" w:color="auto"/>
              <w:bottom w:val="nil"/>
              <w:right w:val="single" w:sz="4" w:space="0" w:color="auto"/>
            </w:tcBorders>
            <w:shd w:val="clear" w:color="auto" w:fill="auto"/>
            <w:vAlign w:val="center"/>
          </w:tcPr>
          <w:p w14:paraId="60ADCE6F" w14:textId="77777777" w:rsidR="00D141FA" w:rsidRPr="00480423" w:rsidRDefault="00D141FA" w:rsidP="000C0290">
            <w:pPr>
              <w:pStyle w:val="TAC"/>
              <w:rPr>
                <w:kern w:val="2"/>
                <w:szCs w:val="22"/>
                <w:lang w:val="en-US"/>
              </w:rPr>
            </w:pPr>
            <w:r w:rsidRPr="00480423">
              <w:rPr>
                <w:kern w:val="2"/>
                <w:szCs w:val="22"/>
                <w:lang w:val="en-US"/>
              </w:rPr>
              <w:t>CA_n46A-n48A</w:t>
            </w:r>
          </w:p>
          <w:p w14:paraId="06D55B4F"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1C972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DDF8883"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6384DF28"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01151ABF" w14:textId="77777777" w:rsidTr="00036D89">
        <w:trPr>
          <w:trHeight w:val="29"/>
        </w:trPr>
        <w:tc>
          <w:tcPr>
            <w:tcW w:w="2742" w:type="dxa"/>
            <w:tcBorders>
              <w:top w:val="nil"/>
              <w:left w:val="single" w:sz="4" w:space="0" w:color="auto"/>
              <w:bottom w:val="nil"/>
              <w:right w:val="single" w:sz="4" w:space="0" w:color="auto"/>
            </w:tcBorders>
            <w:vAlign w:val="center"/>
          </w:tcPr>
          <w:p w14:paraId="5C77C079"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1FC13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43497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A666452"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452394ED" w14:textId="77777777" w:rsidR="00D141FA" w:rsidRPr="00480423" w:rsidRDefault="00D141FA" w:rsidP="000C0290">
            <w:pPr>
              <w:pStyle w:val="TAC"/>
              <w:rPr>
                <w:kern w:val="2"/>
                <w:szCs w:val="22"/>
                <w:lang w:val="en-US" w:eastAsia="zh-CN"/>
              </w:rPr>
            </w:pPr>
          </w:p>
        </w:tc>
      </w:tr>
      <w:tr w:rsidR="00D141FA" w:rsidRPr="00480423" w14:paraId="1DC395E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1AFD247"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122ACCE"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4C5D5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EA50C66" w14:textId="77777777" w:rsidR="00D141FA" w:rsidRPr="00480423" w:rsidRDefault="00D141FA" w:rsidP="000C0290">
            <w:pPr>
              <w:pStyle w:val="TAC"/>
              <w:rPr>
                <w:lang w:val="en-US" w:eastAsia="zh-CN" w:bidi="ar"/>
              </w:rPr>
            </w:pPr>
            <w:r w:rsidRPr="00480423">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CD97753" w14:textId="77777777" w:rsidR="00D141FA" w:rsidRPr="00480423" w:rsidRDefault="00D141FA" w:rsidP="000C0290">
            <w:pPr>
              <w:pStyle w:val="TAC"/>
              <w:rPr>
                <w:kern w:val="2"/>
                <w:szCs w:val="22"/>
                <w:lang w:val="en-US" w:eastAsia="zh-CN"/>
              </w:rPr>
            </w:pPr>
          </w:p>
        </w:tc>
      </w:tr>
      <w:tr w:rsidR="00D141FA" w:rsidRPr="00480423" w14:paraId="187BF83C"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35B78B7" w14:textId="77777777" w:rsidR="00D141FA" w:rsidRPr="00480423" w:rsidRDefault="00D141FA" w:rsidP="000C0290">
            <w:pPr>
              <w:pStyle w:val="TAC"/>
              <w:rPr>
                <w:kern w:val="2"/>
                <w:szCs w:val="22"/>
                <w:lang w:val="en-US"/>
              </w:rPr>
            </w:pPr>
            <w:r w:rsidRPr="00480423">
              <w:rPr>
                <w:kern w:val="2"/>
                <w:szCs w:val="22"/>
                <w:lang w:val="en-US"/>
              </w:rPr>
              <w:t>CA_n46C-n48(2A)-n96D</w:t>
            </w:r>
          </w:p>
        </w:tc>
        <w:tc>
          <w:tcPr>
            <w:tcW w:w="2785" w:type="dxa"/>
            <w:tcBorders>
              <w:top w:val="nil"/>
              <w:left w:val="single" w:sz="4" w:space="0" w:color="auto"/>
              <w:bottom w:val="nil"/>
              <w:right w:val="single" w:sz="4" w:space="0" w:color="auto"/>
            </w:tcBorders>
            <w:shd w:val="clear" w:color="auto" w:fill="auto"/>
            <w:vAlign w:val="center"/>
          </w:tcPr>
          <w:p w14:paraId="1732F999" w14:textId="77777777" w:rsidR="00D141FA" w:rsidRPr="00480423" w:rsidRDefault="00D141FA" w:rsidP="000C0290">
            <w:pPr>
              <w:pStyle w:val="TAC"/>
              <w:rPr>
                <w:kern w:val="2"/>
                <w:szCs w:val="22"/>
                <w:lang w:val="en-US"/>
              </w:rPr>
            </w:pPr>
            <w:r w:rsidRPr="00480423">
              <w:rPr>
                <w:kern w:val="2"/>
                <w:szCs w:val="22"/>
                <w:lang w:val="en-US"/>
              </w:rPr>
              <w:t>CA_n46A-n48A</w:t>
            </w:r>
          </w:p>
          <w:p w14:paraId="199E1277"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37155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C3A16E6"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B8D582A"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5B1E3B1" w14:textId="77777777" w:rsidTr="00036D89">
        <w:trPr>
          <w:trHeight w:val="29"/>
        </w:trPr>
        <w:tc>
          <w:tcPr>
            <w:tcW w:w="2742" w:type="dxa"/>
            <w:tcBorders>
              <w:top w:val="nil"/>
              <w:left w:val="single" w:sz="4" w:space="0" w:color="auto"/>
              <w:bottom w:val="nil"/>
              <w:right w:val="single" w:sz="4" w:space="0" w:color="auto"/>
            </w:tcBorders>
            <w:vAlign w:val="center"/>
          </w:tcPr>
          <w:p w14:paraId="66EED961"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416584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46315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7DF3590"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2916AB2F" w14:textId="77777777" w:rsidR="00D141FA" w:rsidRPr="00480423" w:rsidRDefault="00D141FA" w:rsidP="000C0290">
            <w:pPr>
              <w:pStyle w:val="TAC"/>
              <w:rPr>
                <w:kern w:val="2"/>
                <w:szCs w:val="22"/>
                <w:lang w:val="en-US" w:eastAsia="zh-CN"/>
              </w:rPr>
            </w:pPr>
          </w:p>
        </w:tc>
      </w:tr>
      <w:tr w:rsidR="00D141FA" w:rsidRPr="00480423" w14:paraId="046717E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478F149"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CD849D"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65680F"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655C5F1" w14:textId="77777777" w:rsidR="00D141FA" w:rsidRPr="00480423" w:rsidRDefault="00D141FA" w:rsidP="000C0290">
            <w:pPr>
              <w:pStyle w:val="TAC"/>
              <w:rPr>
                <w:lang w:val="en-US" w:eastAsia="zh-CN" w:bidi="ar"/>
              </w:rPr>
            </w:pPr>
            <w:r w:rsidRPr="00480423">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39774C3" w14:textId="77777777" w:rsidR="00D141FA" w:rsidRPr="00480423" w:rsidRDefault="00D141FA" w:rsidP="000C0290">
            <w:pPr>
              <w:pStyle w:val="TAC"/>
              <w:rPr>
                <w:kern w:val="2"/>
                <w:szCs w:val="22"/>
                <w:lang w:val="en-US" w:eastAsia="zh-CN"/>
              </w:rPr>
            </w:pPr>
          </w:p>
        </w:tc>
      </w:tr>
      <w:tr w:rsidR="00D141FA" w:rsidRPr="00480423" w14:paraId="25E7546D"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20C180A" w14:textId="77777777" w:rsidR="00D141FA" w:rsidRPr="00480423" w:rsidRDefault="00D141FA" w:rsidP="000C0290">
            <w:pPr>
              <w:pStyle w:val="TAC"/>
              <w:rPr>
                <w:kern w:val="2"/>
                <w:szCs w:val="22"/>
                <w:lang w:val="en-US"/>
              </w:rPr>
            </w:pPr>
            <w:r w:rsidRPr="00480423">
              <w:rPr>
                <w:kern w:val="2"/>
                <w:szCs w:val="22"/>
                <w:lang w:val="en-US"/>
              </w:rPr>
              <w:t>CA_n46D-n48(2A)-n96D</w:t>
            </w:r>
          </w:p>
        </w:tc>
        <w:tc>
          <w:tcPr>
            <w:tcW w:w="2785" w:type="dxa"/>
            <w:tcBorders>
              <w:top w:val="nil"/>
              <w:left w:val="single" w:sz="4" w:space="0" w:color="auto"/>
              <w:bottom w:val="nil"/>
              <w:right w:val="single" w:sz="4" w:space="0" w:color="auto"/>
            </w:tcBorders>
            <w:shd w:val="clear" w:color="auto" w:fill="auto"/>
            <w:vAlign w:val="center"/>
          </w:tcPr>
          <w:p w14:paraId="2502F06E" w14:textId="77777777" w:rsidR="00D141FA" w:rsidRPr="00480423" w:rsidRDefault="00D141FA" w:rsidP="000C0290">
            <w:pPr>
              <w:pStyle w:val="TAC"/>
              <w:rPr>
                <w:kern w:val="2"/>
                <w:szCs w:val="22"/>
                <w:lang w:val="en-US"/>
              </w:rPr>
            </w:pPr>
            <w:r w:rsidRPr="00480423">
              <w:rPr>
                <w:kern w:val="2"/>
                <w:szCs w:val="22"/>
                <w:lang w:val="en-US"/>
              </w:rPr>
              <w:t>CA_n46A-n48A</w:t>
            </w:r>
          </w:p>
          <w:p w14:paraId="7CCE79A9"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1E471A"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C9A69EA"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ADE1C10"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3A163F53" w14:textId="77777777" w:rsidTr="00036D89">
        <w:trPr>
          <w:trHeight w:val="29"/>
        </w:trPr>
        <w:tc>
          <w:tcPr>
            <w:tcW w:w="2742" w:type="dxa"/>
            <w:tcBorders>
              <w:top w:val="nil"/>
              <w:left w:val="single" w:sz="4" w:space="0" w:color="auto"/>
              <w:bottom w:val="nil"/>
              <w:right w:val="single" w:sz="4" w:space="0" w:color="auto"/>
            </w:tcBorders>
            <w:vAlign w:val="center"/>
          </w:tcPr>
          <w:p w14:paraId="369E9F6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E5723E3"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08AF0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82E96CD"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4E5BFD6E" w14:textId="77777777" w:rsidR="00D141FA" w:rsidRPr="00480423" w:rsidRDefault="00D141FA" w:rsidP="000C0290">
            <w:pPr>
              <w:pStyle w:val="TAC"/>
              <w:rPr>
                <w:kern w:val="2"/>
                <w:szCs w:val="22"/>
                <w:lang w:val="en-US" w:eastAsia="zh-CN"/>
              </w:rPr>
            </w:pPr>
          </w:p>
        </w:tc>
      </w:tr>
      <w:tr w:rsidR="00D141FA" w:rsidRPr="00480423" w14:paraId="0388F7C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2882F3E"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891A11"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B9CF0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64809A6" w14:textId="77777777" w:rsidR="00D141FA" w:rsidRPr="00480423" w:rsidRDefault="00D141FA" w:rsidP="000C0290">
            <w:pPr>
              <w:pStyle w:val="TAC"/>
              <w:rPr>
                <w:lang w:val="en-US" w:eastAsia="zh-CN" w:bidi="ar"/>
              </w:rPr>
            </w:pPr>
            <w:r w:rsidRPr="00480423">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4A6F16F" w14:textId="77777777" w:rsidR="00D141FA" w:rsidRPr="00480423" w:rsidRDefault="00D141FA" w:rsidP="000C0290">
            <w:pPr>
              <w:pStyle w:val="TAC"/>
              <w:rPr>
                <w:kern w:val="2"/>
                <w:szCs w:val="22"/>
                <w:lang w:val="en-US" w:eastAsia="zh-CN"/>
              </w:rPr>
            </w:pPr>
          </w:p>
        </w:tc>
      </w:tr>
      <w:tr w:rsidR="00D141FA" w:rsidRPr="00480423" w14:paraId="0D68757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8967FEF"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CA_n46M-n48(2A)-n96D</w:t>
            </w:r>
          </w:p>
        </w:tc>
        <w:tc>
          <w:tcPr>
            <w:tcW w:w="2785" w:type="dxa"/>
            <w:tcBorders>
              <w:top w:val="single" w:sz="4" w:space="0" w:color="auto"/>
              <w:left w:val="single" w:sz="4" w:space="0" w:color="auto"/>
              <w:bottom w:val="nil"/>
              <w:right w:val="single" w:sz="4" w:space="0" w:color="auto"/>
            </w:tcBorders>
            <w:vAlign w:val="center"/>
          </w:tcPr>
          <w:p w14:paraId="00B6CA39"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F788A60"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E61826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DD3B236"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2BE8C2A9" w14:textId="77777777" w:rsidTr="00036D89">
        <w:trPr>
          <w:trHeight w:val="29"/>
        </w:trPr>
        <w:tc>
          <w:tcPr>
            <w:tcW w:w="2742" w:type="dxa"/>
            <w:tcBorders>
              <w:top w:val="nil"/>
              <w:left w:val="single" w:sz="4" w:space="0" w:color="auto"/>
              <w:bottom w:val="nil"/>
              <w:right w:val="single" w:sz="4" w:space="0" w:color="auto"/>
            </w:tcBorders>
            <w:vAlign w:val="center"/>
          </w:tcPr>
          <w:p w14:paraId="7B6F4ABE"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793462B"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F7D63B"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9E283F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71ECFE68" w14:textId="77777777" w:rsidR="00D141FA" w:rsidRPr="00480423" w:rsidRDefault="00D141FA" w:rsidP="000C0290">
            <w:pPr>
              <w:pStyle w:val="TAC"/>
              <w:rPr>
                <w:rFonts w:eastAsiaTheme="minorEastAsia"/>
                <w:kern w:val="2"/>
                <w:szCs w:val="22"/>
                <w:lang w:val="en-US" w:eastAsia="zh-CN"/>
              </w:rPr>
            </w:pPr>
          </w:p>
        </w:tc>
      </w:tr>
      <w:tr w:rsidR="00D141FA" w:rsidRPr="00480423" w14:paraId="0939D28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B809002"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216290"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EECE0"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A6240EB"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6612E4A" w14:textId="77777777" w:rsidR="00D141FA" w:rsidRPr="00480423" w:rsidRDefault="00D141FA" w:rsidP="000C0290">
            <w:pPr>
              <w:pStyle w:val="TAC"/>
              <w:rPr>
                <w:rFonts w:eastAsiaTheme="minorEastAsia"/>
                <w:kern w:val="2"/>
                <w:szCs w:val="22"/>
                <w:lang w:val="en-US" w:eastAsia="zh-CN"/>
              </w:rPr>
            </w:pPr>
          </w:p>
        </w:tc>
      </w:tr>
      <w:tr w:rsidR="00D141FA" w:rsidRPr="00480423" w14:paraId="6A7019BF"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A4F6D3A" w14:textId="77777777" w:rsidR="00D141FA" w:rsidRPr="00480423" w:rsidRDefault="00D141FA" w:rsidP="000C0290">
            <w:pPr>
              <w:pStyle w:val="TAC"/>
              <w:rPr>
                <w:kern w:val="2"/>
                <w:szCs w:val="22"/>
                <w:lang w:val="en-US"/>
              </w:rPr>
            </w:pPr>
            <w:r w:rsidRPr="00480423">
              <w:rPr>
                <w:kern w:val="2"/>
                <w:szCs w:val="22"/>
                <w:lang w:val="en-US"/>
              </w:rPr>
              <w:t>CA_n46N-n48(2A)-n96D</w:t>
            </w:r>
          </w:p>
        </w:tc>
        <w:tc>
          <w:tcPr>
            <w:tcW w:w="2785" w:type="dxa"/>
            <w:tcBorders>
              <w:top w:val="nil"/>
              <w:left w:val="single" w:sz="4" w:space="0" w:color="auto"/>
              <w:bottom w:val="nil"/>
              <w:right w:val="single" w:sz="4" w:space="0" w:color="auto"/>
            </w:tcBorders>
            <w:shd w:val="clear" w:color="auto" w:fill="auto"/>
            <w:vAlign w:val="center"/>
          </w:tcPr>
          <w:p w14:paraId="241E032B" w14:textId="77777777" w:rsidR="00D141FA" w:rsidRPr="00480423" w:rsidRDefault="00D141FA" w:rsidP="000C0290">
            <w:pPr>
              <w:pStyle w:val="TAC"/>
              <w:rPr>
                <w:kern w:val="2"/>
                <w:szCs w:val="22"/>
                <w:lang w:val="en-US"/>
              </w:rPr>
            </w:pPr>
            <w:r w:rsidRPr="00480423">
              <w:rPr>
                <w:kern w:val="2"/>
                <w:szCs w:val="22"/>
                <w:lang w:val="en-US"/>
              </w:rPr>
              <w:t>CA_n46A-n48A</w:t>
            </w:r>
          </w:p>
          <w:p w14:paraId="2E6C4BD5"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A6019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A980E8A"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nil"/>
              <w:left w:val="single" w:sz="4" w:space="0" w:color="auto"/>
              <w:bottom w:val="nil"/>
              <w:right w:val="single" w:sz="4" w:space="0" w:color="auto"/>
            </w:tcBorders>
            <w:shd w:val="clear" w:color="auto" w:fill="auto"/>
            <w:vAlign w:val="center"/>
          </w:tcPr>
          <w:p w14:paraId="3672BAAC"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50342FB0" w14:textId="77777777" w:rsidTr="00036D89">
        <w:trPr>
          <w:trHeight w:val="29"/>
        </w:trPr>
        <w:tc>
          <w:tcPr>
            <w:tcW w:w="2742" w:type="dxa"/>
            <w:tcBorders>
              <w:top w:val="nil"/>
              <w:left w:val="single" w:sz="4" w:space="0" w:color="auto"/>
              <w:bottom w:val="nil"/>
              <w:right w:val="single" w:sz="4" w:space="0" w:color="auto"/>
            </w:tcBorders>
            <w:vAlign w:val="center"/>
          </w:tcPr>
          <w:p w14:paraId="6998963E"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DC8AAE8"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514CB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F8D86D"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5093C688" w14:textId="77777777" w:rsidR="00D141FA" w:rsidRPr="00480423" w:rsidRDefault="00D141FA" w:rsidP="000C0290">
            <w:pPr>
              <w:pStyle w:val="TAC"/>
              <w:rPr>
                <w:kern w:val="2"/>
                <w:szCs w:val="22"/>
                <w:lang w:val="en-US" w:eastAsia="zh-CN"/>
              </w:rPr>
            </w:pPr>
          </w:p>
        </w:tc>
      </w:tr>
      <w:tr w:rsidR="00D141FA" w:rsidRPr="00480423" w14:paraId="606E1CE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D165C6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DE504EF"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FB335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0ED8DBD" w14:textId="77777777" w:rsidR="00D141FA" w:rsidRPr="00480423" w:rsidRDefault="00D141FA" w:rsidP="000C0290">
            <w:pPr>
              <w:pStyle w:val="TAC"/>
              <w:rPr>
                <w:lang w:val="en-US" w:eastAsia="zh-CN" w:bidi="ar"/>
              </w:rPr>
            </w:pPr>
            <w:r w:rsidRPr="00480423">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4634C2D" w14:textId="77777777" w:rsidR="00D141FA" w:rsidRPr="00480423" w:rsidRDefault="00D141FA" w:rsidP="000C0290">
            <w:pPr>
              <w:pStyle w:val="TAC"/>
              <w:rPr>
                <w:kern w:val="2"/>
                <w:szCs w:val="22"/>
                <w:lang w:val="en-US" w:eastAsia="zh-CN"/>
              </w:rPr>
            </w:pPr>
          </w:p>
        </w:tc>
      </w:tr>
      <w:tr w:rsidR="00D141FA" w:rsidRPr="00480423" w14:paraId="5B703A28"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B56FAD4" w14:textId="77777777" w:rsidR="00D141FA" w:rsidRPr="00480423" w:rsidRDefault="00D141FA" w:rsidP="000C0290">
            <w:pPr>
              <w:pStyle w:val="TAC"/>
              <w:rPr>
                <w:kern w:val="2"/>
                <w:szCs w:val="22"/>
                <w:lang w:val="en-US"/>
              </w:rPr>
            </w:pPr>
            <w:r w:rsidRPr="00480423">
              <w:rPr>
                <w:kern w:val="2"/>
                <w:szCs w:val="22"/>
                <w:lang w:val="en-US"/>
              </w:rPr>
              <w:t>CA_n46A-n48(2A)-n96E</w:t>
            </w:r>
          </w:p>
        </w:tc>
        <w:tc>
          <w:tcPr>
            <w:tcW w:w="2785" w:type="dxa"/>
            <w:tcBorders>
              <w:top w:val="nil"/>
              <w:left w:val="single" w:sz="4" w:space="0" w:color="auto"/>
              <w:bottom w:val="nil"/>
              <w:right w:val="single" w:sz="4" w:space="0" w:color="auto"/>
            </w:tcBorders>
            <w:shd w:val="clear" w:color="auto" w:fill="auto"/>
            <w:vAlign w:val="center"/>
          </w:tcPr>
          <w:p w14:paraId="52E18EC0" w14:textId="77777777" w:rsidR="00D141FA" w:rsidRPr="00480423" w:rsidRDefault="00D141FA" w:rsidP="000C0290">
            <w:pPr>
              <w:pStyle w:val="TAC"/>
              <w:rPr>
                <w:kern w:val="2"/>
                <w:szCs w:val="22"/>
                <w:lang w:val="en-US"/>
              </w:rPr>
            </w:pPr>
            <w:r w:rsidRPr="00480423">
              <w:rPr>
                <w:kern w:val="2"/>
                <w:szCs w:val="22"/>
                <w:lang w:val="en-US"/>
              </w:rPr>
              <w:t>CA_n46A-n48A</w:t>
            </w:r>
          </w:p>
          <w:p w14:paraId="322E3FC8"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51A1F1"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DBE5C90"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6AF1DB20"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3363C6EB" w14:textId="77777777" w:rsidTr="00036D89">
        <w:trPr>
          <w:trHeight w:val="29"/>
        </w:trPr>
        <w:tc>
          <w:tcPr>
            <w:tcW w:w="2742" w:type="dxa"/>
            <w:tcBorders>
              <w:top w:val="nil"/>
              <w:left w:val="single" w:sz="4" w:space="0" w:color="auto"/>
              <w:bottom w:val="nil"/>
              <w:right w:val="single" w:sz="4" w:space="0" w:color="auto"/>
            </w:tcBorders>
            <w:vAlign w:val="center"/>
          </w:tcPr>
          <w:p w14:paraId="7B740125"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5CE8DF"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5E7361"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97D04D6"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2C2F7337" w14:textId="77777777" w:rsidR="00D141FA" w:rsidRPr="00480423" w:rsidRDefault="00D141FA" w:rsidP="000C0290">
            <w:pPr>
              <w:pStyle w:val="TAC"/>
              <w:rPr>
                <w:kern w:val="2"/>
                <w:szCs w:val="22"/>
                <w:lang w:val="en-US" w:eastAsia="zh-CN"/>
              </w:rPr>
            </w:pPr>
          </w:p>
        </w:tc>
      </w:tr>
      <w:tr w:rsidR="00D141FA" w:rsidRPr="00480423" w14:paraId="11DCF98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5D2F93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AF96A2"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32B50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457576E" w14:textId="77777777" w:rsidR="00D141FA" w:rsidRPr="00480423" w:rsidRDefault="00D141FA" w:rsidP="000C0290">
            <w:pPr>
              <w:pStyle w:val="TAC"/>
              <w:rPr>
                <w:lang w:val="en-US" w:eastAsia="zh-CN" w:bidi="ar"/>
              </w:rPr>
            </w:pPr>
            <w:r w:rsidRPr="00480423">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5C21643" w14:textId="77777777" w:rsidR="00D141FA" w:rsidRPr="00480423" w:rsidRDefault="00D141FA" w:rsidP="000C0290">
            <w:pPr>
              <w:pStyle w:val="TAC"/>
              <w:rPr>
                <w:kern w:val="2"/>
                <w:szCs w:val="22"/>
                <w:lang w:val="en-US" w:eastAsia="zh-CN"/>
              </w:rPr>
            </w:pPr>
          </w:p>
        </w:tc>
      </w:tr>
      <w:tr w:rsidR="00D141FA" w:rsidRPr="00480423" w14:paraId="6AF5AD2F"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655EA808" w14:textId="77777777" w:rsidR="00D141FA" w:rsidRPr="00480423" w:rsidRDefault="00D141FA" w:rsidP="000C0290">
            <w:pPr>
              <w:pStyle w:val="TAC"/>
              <w:rPr>
                <w:kern w:val="2"/>
                <w:szCs w:val="22"/>
                <w:lang w:val="en-US"/>
              </w:rPr>
            </w:pPr>
            <w:r w:rsidRPr="00480423">
              <w:rPr>
                <w:kern w:val="2"/>
                <w:szCs w:val="22"/>
                <w:lang w:val="en-US"/>
              </w:rPr>
              <w:t>CA_n46B-n48(2A)-n96E</w:t>
            </w:r>
          </w:p>
        </w:tc>
        <w:tc>
          <w:tcPr>
            <w:tcW w:w="2785" w:type="dxa"/>
            <w:tcBorders>
              <w:top w:val="nil"/>
              <w:left w:val="single" w:sz="4" w:space="0" w:color="auto"/>
              <w:bottom w:val="nil"/>
              <w:right w:val="single" w:sz="4" w:space="0" w:color="auto"/>
            </w:tcBorders>
            <w:shd w:val="clear" w:color="auto" w:fill="auto"/>
            <w:vAlign w:val="center"/>
          </w:tcPr>
          <w:p w14:paraId="7B6126E0" w14:textId="77777777" w:rsidR="00D141FA" w:rsidRPr="00480423" w:rsidRDefault="00D141FA" w:rsidP="000C0290">
            <w:pPr>
              <w:pStyle w:val="TAC"/>
              <w:rPr>
                <w:kern w:val="2"/>
                <w:szCs w:val="22"/>
                <w:lang w:val="en-US"/>
              </w:rPr>
            </w:pPr>
            <w:r w:rsidRPr="00480423">
              <w:rPr>
                <w:kern w:val="2"/>
                <w:szCs w:val="22"/>
                <w:lang w:val="en-US"/>
              </w:rPr>
              <w:t>CA_n46A-n48A</w:t>
            </w:r>
          </w:p>
          <w:p w14:paraId="591D55C3"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6FF361"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2D8AC66"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0D5AAEEF"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51EF964E" w14:textId="77777777" w:rsidTr="00036D89">
        <w:trPr>
          <w:trHeight w:val="29"/>
        </w:trPr>
        <w:tc>
          <w:tcPr>
            <w:tcW w:w="2742" w:type="dxa"/>
            <w:tcBorders>
              <w:top w:val="nil"/>
              <w:left w:val="single" w:sz="4" w:space="0" w:color="auto"/>
              <w:bottom w:val="nil"/>
              <w:right w:val="single" w:sz="4" w:space="0" w:color="auto"/>
            </w:tcBorders>
            <w:vAlign w:val="center"/>
          </w:tcPr>
          <w:p w14:paraId="6E01E446"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99F498A"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D51391"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5C72BF"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78AAF7C1" w14:textId="77777777" w:rsidR="00D141FA" w:rsidRPr="00480423" w:rsidRDefault="00D141FA" w:rsidP="000C0290">
            <w:pPr>
              <w:pStyle w:val="TAC"/>
              <w:rPr>
                <w:kern w:val="2"/>
                <w:szCs w:val="22"/>
                <w:lang w:val="en-US" w:eastAsia="zh-CN"/>
              </w:rPr>
            </w:pPr>
          </w:p>
        </w:tc>
      </w:tr>
      <w:tr w:rsidR="00D141FA" w:rsidRPr="00480423" w14:paraId="40792C3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F661D7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B84D34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AAAA4D"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B5445CF" w14:textId="77777777" w:rsidR="00D141FA" w:rsidRPr="00480423" w:rsidRDefault="00D141FA" w:rsidP="000C0290">
            <w:pPr>
              <w:pStyle w:val="TAC"/>
              <w:rPr>
                <w:lang w:val="en-US" w:eastAsia="zh-CN" w:bidi="ar"/>
              </w:rPr>
            </w:pPr>
            <w:r w:rsidRPr="00480423">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B06D72A" w14:textId="77777777" w:rsidR="00D141FA" w:rsidRPr="00480423" w:rsidRDefault="00D141FA" w:rsidP="000C0290">
            <w:pPr>
              <w:pStyle w:val="TAC"/>
              <w:rPr>
                <w:kern w:val="2"/>
                <w:szCs w:val="22"/>
                <w:lang w:val="en-US" w:eastAsia="zh-CN"/>
              </w:rPr>
            </w:pPr>
          </w:p>
        </w:tc>
      </w:tr>
      <w:tr w:rsidR="00D141FA" w:rsidRPr="00480423" w14:paraId="68F025D5"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3A31307" w14:textId="77777777" w:rsidR="00D141FA" w:rsidRPr="00480423" w:rsidRDefault="00D141FA" w:rsidP="000C0290">
            <w:pPr>
              <w:pStyle w:val="TAC"/>
              <w:rPr>
                <w:kern w:val="2"/>
                <w:szCs w:val="22"/>
                <w:lang w:val="en-US"/>
              </w:rPr>
            </w:pPr>
            <w:r w:rsidRPr="00480423">
              <w:rPr>
                <w:kern w:val="2"/>
                <w:szCs w:val="22"/>
                <w:lang w:val="en-US"/>
              </w:rPr>
              <w:t>CA_n46C-n48(2A)-n96E</w:t>
            </w:r>
          </w:p>
        </w:tc>
        <w:tc>
          <w:tcPr>
            <w:tcW w:w="2785" w:type="dxa"/>
            <w:tcBorders>
              <w:top w:val="nil"/>
              <w:left w:val="single" w:sz="4" w:space="0" w:color="auto"/>
              <w:bottom w:val="nil"/>
              <w:right w:val="single" w:sz="4" w:space="0" w:color="auto"/>
            </w:tcBorders>
            <w:shd w:val="clear" w:color="auto" w:fill="auto"/>
            <w:vAlign w:val="center"/>
          </w:tcPr>
          <w:p w14:paraId="221DB87B" w14:textId="77777777" w:rsidR="00D141FA" w:rsidRPr="00480423" w:rsidRDefault="00D141FA" w:rsidP="000C0290">
            <w:pPr>
              <w:pStyle w:val="TAC"/>
              <w:rPr>
                <w:kern w:val="2"/>
                <w:szCs w:val="22"/>
                <w:lang w:val="en-US"/>
              </w:rPr>
            </w:pPr>
            <w:r w:rsidRPr="00480423">
              <w:rPr>
                <w:kern w:val="2"/>
                <w:szCs w:val="22"/>
                <w:lang w:val="en-US"/>
              </w:rPr>
              <w:t>CA_n46A-n48A</w:t>
            </w:r>
          </w:p>
          <w:p w14:paraId="693AFE5A"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3CC15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0D165F2"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4C40B1C1"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BDC48FF" w14:textId="77777777" w:rsidTr="00036D89">
        <w:trPr>
          <w:trHeight w:val="29"/>
        </w:trPr>
        <w:tc>
          <w:tcPr>
            <w:tcW w:w="2742" w:type="dxa"/>
            <w:tcBorders>
              <w:top w:val="nil"/>
              <w:left w:val="single" w:sz="4" w:space="0" w:color="auto"/>
              <w:bottom w:val="nil"/>
              <w:right w:val="single" w:sz="4" w:space="0" w:color="auto"/>
            </w:tcBorders>
            <w:vAlign w:val="center"/>
          </w:tcPr>
          <w:p w14:paraId="5FE84BB9"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ADCEE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E72D7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C7F4E4"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6C0A8D51" w14:textId="77777777" w:rsidR="00D141FA" w:rsidRPr="00480423" w:rsidRDefault="00D141FA" w:rsidP="000C0290">
            <w:pPr>
              <w:pStyle w:val="TAC"/>
              <w:rPr>
                <w:kern w:val="2"/>
                <w:szCs w:val="22"/>
                <w:lang w:val="en-US" w:eastAsia="zh-CN"/>
              </w:rPr>
            </w:pPr>
          </w:p>
        </w:tc>
      </w:tr>
      <w:tr w:rsidR="00D141FA" w:rsidRPr="00480423" w14:paraId="0656A60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CE9401D"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4DA4E1"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BB077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E19E46C" w14:textId="77777777" w:rsidR="00D141FA" w:rsidRPr="00480423" w:rsidRDefault="00D141FA" w:rsidP="000C0290">
            <w:pPr>
              <w:pStyle w:val="TAC"/>
              <w:rPr>
                <w:lang w:val="en-US" w:eastAsia="zh-CN" w:bidi="ar"/>
              </w:rPr>
            </w:pPr>
            <w:r w:rsidRPr="00480423">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25D0A08" w14:textId="77777777" w:rsidR="00D141FA" w:rsidRPr="00480423" w:rsidRDefault="00D141FA" w:rsidP="000C0290">
            <w:pPr>
              <w:pStyle w:val="TAC"/>
              <w:rPr>
                <w:kern w:val="2"/>
                <w:szCs w:val="22"/>
                <w:lang w:val="en-US" w:eastAsia="zh-CN"/>
              </w:rPr>
            </w:pPr>
          </w:p>
        </w:tc>
      </w:tr>
      <w:tr w:rsidR="00D141FA" w:rsidRPr="00480423" w14:paraId="125F18FF"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452D360F" w14:textId="77777777" w:rsidR="00D141FA" w:rsidRPr="00480423" w:rsidRDefault="00D141FA" w:rsidP="000C0290">
            <w:pPr>
              <w:pStyle w:val="TAC"/>
              <w:rPr>
                <w:kern w:val="2"/>
                <w:szCs w:val="22"/>
                <w:lang w:val="en-US"/>
              </w:rPr>
            </w:pPr>
            <w:r w:rsidRPr="00480423">
              <w:rPr>
                <w:kern w:val="2"/>
                <w:szCs w:val="22"/>
                <w:lang w:val="en-US"/>
              </w:rPr>
              <w:t>CA_n46D-n48(2A)-n96E</w:t>
            </w:r>
          </w:p>
        </w:tc>
        <w:tc>
          <w:tcPr>
            <w:tcW w:w="2785" w:type="dxa"/>
            <w:tcBorders>
              <w:top w:val="nil"/>
              <w:left w:val="single" w:sz="4" w:space="0" w:color="auto"/>
              <w:bottom w:val="nil"/>
              <w:right w:val="single" w:sz="4" w:space="0" w:color="auto"/>
            </w:tcBorders>
            <w:shd w:val="clear" w:color="auto" w:fill="auto"/>
            <w:vAlign w:val="center"/>
          </w:tcPr>
          <w:p w14:paraId="727FC885" w14:textId="77777777" w:rsidR="00D141FA" w:rsidRPr="00480423" w:rsidRDefault="00D141FA" w:rsidP="000C0290">
            <w:pPr>
              <w:pStyle w:val="TAC"/>
              <w:rPr>
                <w:kern w:val="2"/>
                <w:szCs w:val="22"/>
                <w:lang w:val="en-US"/>
              </w:rPr>
            </w:pPr>
            <w:r w:rsidRPr="00480423">
              <w:rPr>
                <w:kern w:val="2"/>
                <w:szCs w:val="22"/>
                <w:lang w:val="en-US"/>
              </w:rPr>
              <w:t>CA_n46A-n48A</w:t>
            </w:r>
          </w:p>
          <w:p w14:paraId="2B3C85D0"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63AD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A6BAEAE"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701936FA"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79ABE17" w14:textId="77777777" w:rsidTr="00036D89">
        <w:trPr>
          <w:trHeight w:val="29"/>
        </w:trPr>
        <w:tc>
          <w:tcPr>
            <w:tcW w:w="2742" w:type="dxa"/>
            <w:tcBorders>
              <w:top w:val="nil"/>
              <w:left w:val="single" w:sz="4" w:space="0" w:color="auto"/>
              <w:bottom w:val="nil"/>
              <w:right w:val="single" w:sz="4" w:space="0" w:color="auto"/>
            </w:tcBorders>
            <w:vAlign w:val="center"/>
          </w:tcPr>
          <w:p w14:paraId="654EB1F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70F68C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33EF7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4767926"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nil"/>
              <w:right w:val="single" w:sz="4" w:space="0" w:color="auto"/>
            </w:tcBorders>
            <w:vAlign w:val="center"/>
          </w:tcPr>
          <w:p w14:paraId="0012AD9B" w14:textId="77777777" w:rsidR="00D141FA" w:rsidRPr="00480423" w:rsidRDefault="00D141FA" w:rsidP="000C0290">
            <w:pPr>
              <w:pStyle w:val="TAC"/>
              <w:rPr>
                <w:kern w:val="2"/>
                <w:szCs w:val="22"/>
                <w:lang w:val="en-US" w:eastAsia="zh-CN"/>
              </w:rPr>
            </w:pPr>
          </w:p>
        </w:tc>
      </w:tr>
      <w:tr w:rsidR="00D141FA" w:rsidRPr="00480423" w14:paraId="6ED2CD1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67B6DB2"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2C1803"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A1F67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6792917" w14:textId="77777777" w:rsidR="00D141FA" w:rsidRPr="00480423" w:rsidRDefault="00D141FA" w:rsidP="000C0290">
            <w:pPr>
              <w:pStyle w:val="TAC"/>
              <w:rPr>
                <w:lang w:val="en-US" w:eastAsia="zh-CN" w:bidi="ar"/>
              </w:rPr>
            </w:pPr>
            <w:r w:rsidRPr="00480423">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12A4CD8" w14:textId="77777777" w:rsidR="00D141FA" w:rsidRPr="00480423" w:rsidRDefault="00D141FA" w:rsidP="000C0290">
            <w:pPr>
              <w:pStyle w:val="TAC"/>
              <w:rPr>
                <w:kern w:val="2"/>
                <w:szCs w:val="22"/>
                <w:lang w:val="en-US" w:eastAsia="zh-CN"/>
              </w:rPr>
            </w:pPr>
          </w:p>
        </w:tc>
      </w:tr>
      <w:tr w:rsidR="00D141FA" w:rsidRPr="00480423" w14:paraId="716E93D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813B8CA"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CA_n46M-n48(2A)-n96E</w:t>
            </w:r>
          </w:p>
        </w:tc>
        <w:tc>
          <w:tcPr>
            <w:tcW w:w="2785" w:type="dxa"/>
            <w:tcBorders>
              <w:top w:val="single" w:sz="4" w:space="0" w:color="auto"/>
              <w:left w:val="single" w:sz="4" w:space="0" w:color="auto"/>
              <w:bottom w:val="nil"/>
              <w:right w:val="single" w:sz="4" w:space="0" w:color="auto"/>
            </w:tcBorders>
            <w:vAlign w:val="center"/>
          </w:tcPr>
          <w:p w14:paraId="17A4DC8D"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AADC56C"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77B7C8D"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7660F88"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38A9B4C5" w14:textId="77777777" w:rsidTr="00036D89">
        <w:trPr>
          <w:trHeight w:val="29"/>
        </w:trPr>
        <w:tc>
          <w:tcPr>
            <w:tcW w:w="2742" w:type="dxa"/>
            <w:tcBorders>
              <w:top w:val="nil"/>
              <w:left w:val="single" w:sz="4" w:space="0" w:color="auto"/>
              <w:bottom w:val="nil"/>
              <w:right w:val="single" w:sz="4" w:space="0" w:color="auto"/>
            </w:tcBorders>
            <w:vAlign w:val="center"/>
          </w:tcPr>
          <w:p w14:paraId="3A2BA615"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78F45FA"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7C5334"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2909B0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10982AAC" w14:textId="77777777" w:rsidR="00D141FA" w:rsidRPr="00480423" w:rsidRDefault="00D141FA" w:rsidP="000C0290">
            <w:pPr>
              <w:pStyle w:val="TAC"/>
              <w:rPr>
                <w:rFonts w:eastAsiaTheme="minorEastAsia"/>
                <w:kern w:val="2"/>
                <w:szCs w:val="22"/>
                <w:lang w:val="en-US" w:eastAsia="zh-CN"/>
              </w:rPr>
            </w:pPr>
          </w:p>
        </w:tc>
      </w:tr>
      <w:tr w:rsidR="00D141FA" w:rsidRPr="00480423" w14:paraId="2424347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188AA74"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000985"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7A03F0"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AF5F91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96288BB" w14:textId="77777777" w:rsidR="00D141FA" w:rsidRPr="00480423" w:rsidRDefault="00D141FA" w:rsidP="000C0290">
            <w:pPr>
              <w:pStyle w:val="TAC"/>
              <w:rPr>
                <w:rFonts w:eastAsiaTheme="minorEastAsia"/>
                <w:kern w:val="2"/>
                <w:szCs w:val="22"/>
                <w:lang w:val="en-US" w:eastAsia="zh-CN"/>
              </w:rPr>
            </w:pPr>
          </w:p>
        </w:tc>
      </w:tr>
      <w:tr w:rsidR="00D141FA" w:rsidRPr="00480423" w14:paraId="786BCBA7"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1BFCA9F8" w14:textId="77777777" w:rsidR="00D141FA" w:rsidRPr="00480423" w:rsidRDefault="00D141FA" w:rsidP="000C0290">
            <w:pPr>
              <w:pStyle w:val="TAC"/>
              <w:rPr>
                <w:kern w:val="2"/>
                <w:szCs w:val="22"/>
                <w:lang w:val="en-US"/>
              </w:rPr>
            </w:pPr>
            <w:r w:rsidRPr="00480423">
              <w:rPr>
                <w:kern w:val="2"/>
                <w:szCs w:val="22"/>
                <w:lang w:val="en-US"/>
              </w:rPr>
              <w:t>CA_n46N-n48(2A)-n96E</w:t>
            </w:r>
          </w:p>
        </w:tc>
        <w:tc>
          <w:tcPr>
            <w:tcW w:w="2785" w:type="dxa"/>
            <w:tcBorders>
              <w:top w:val="nil"/>
              <w:left w:val="single" w:sz="4" w:space="0" w:color="auto"/>
              <w:bottom w:val="nil"/>
              <w:right w:val="single" w:sz="4" w:space="0" w:color="auto"/>
            </w:tcBorders>
            <w:shd w:val="clear" w:color="auto" w:fill="auto"/>
            <w:vAlign w:val="center"/>
          </w:tcPr>
          <w:p w14:paraId="47115D8B" w14:textId="77777777" w:rsidR="00D141FA" w:rsidRPr="00480423" w:rsidRDefault="00D141FA" w:rsidP="000C0290">
            <w:pPr>
              <w:pStyle w:val="TAC"/>
              <w:rPr>
                <w:kern w:val="2"/>
                <w:szCs w:val="22"/>
                <w:lang w:val="en-US"/>
              </w:rPr>
            </w:pPr>
            <w:r w:rsidRPr="00480423">
              <w:rPr>
                <w:kern w:val="2"/>
                <w:szCs w:val="22"/>
                <w:lang w:val="en-US"/>
              </w:rPr>
              <w:t>CA_n46A-n48A</w:t>
            </w:r>
          </w:p>
          <w:p w14:paraId="003E7E28"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7A842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F2C6174"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34A3511E"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583C0B46" w14:textId="77777777" w:rsidTr="00036D89">
        <w:trPr>
          <w:trHeight w:val="29"/>
        </w:trPr>
        <w:tc>
          <w:tcPr>
            <w:tcW w:w="2742" w:type="dxa"/>
            <w:tcBorders>
              <w:top w:val="nil"/>
              <w:left w:val="single" w:sz="4" w:space="0" w:color="auto"/>
              <w:bottom w:val="nil"/>
              <w:right w:val="single" w:sz="4" w:space="0" w:color="auto"/>
            </w:tcBorders>
            <w:vAlign w:val="center"/>
          </w:tcPr>
          <w:p w14:paraId="5A70CB1D"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2D04B5"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1A602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4E8A90B" w14:textId="77777777" w:rsidR="00D141FA" w:rsidRPr="00480423" w:rsidRDefault="00D141FA" w:rsidP="000C0290">
            <w:pPr>
              <w:pStyle w:val="TAC"/>
              <w:rPr>
                <w:lang w:val="en-US" w:eastAsia="zh-CN" w:bidi="ar"/>
              </w:rPr>
            </w:pPr>
            <w:r w:rsidRPr="00480423">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3CA9C6CA" w14:textId="77777777" w:rsidR="00D141FA" w:rsidRPr="00480423" w:rsidRDefault="00D141FA" w:rsidP="000C0290">
            <w:pPr>
              <w:pStyle w:val="TAC"/>
              <w:rPr>
                <w:kern w:val="2"/>
                <w:szCs w:val="22"/>
                <w:lang w:val="en-US" w:eastAsia="zh-CN"/>
              </w:rPr>
            </w:pPr>
          </w:p>
        </w:tc>
      </w:tr>
      <w:tr w:rsidR="00D141FA" w:rsidRPr="00480423" w14:paraId="5EF01EC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28958B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A1E4279"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E8E071"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1F729A4" w14:textId="77777777" w:rsidR="00D141FA" w:rsidRPr="00480423" w:rsidRDefault="00D141FA" w:rsidP="000C0290">
            <w:pPr>
              <w:pStyle w:val="TAC"/>
              <w:rPr>
                <w:lang w:val="en-US" w:eastAsia="zh-CN" w:bidi="ar"/>
              </w:rPr>
            </w:pPr>
            <w:r w:rsidRPr="00480423">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2054335" w14:textId="77777777" w:rsidR="00D141FA" w:rsidRPr="00480423" w:rsidRDefault="00D141FA" w:rsidP="000C0290">
            <w:pPr>
              <w:pStyle w:val="TAC"/>
              <w:rPr>
                <w:kern w:val="2"/>
                <w:szCs w:val="22"/>
                <w:lang w:val="en-US" w:eastAsia="zh-CN"/>
              </w:rPr>
            </w:pPr>
          </w:p>
        </w:tc>
      </w:tr>
      <w:tr w:rsidR="00D141FA" w:rsidRPr="00480423" w14:paraId="29BD12CD"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3CDA4A15" w14:textId="77777777" w:rsidR="00D141FA" w:rsidRPr="00480423" w:rsidRDefault="00D141FA" w:rsidP="000C0290">
            <w:pPr>
              <w:pStyle w:val="TAC"/>
              <w:rPr>
                <w:kern w:val="2"/>
                <w:szCs w:val="22"/>
                <w:lang w:val="en-US"/>
              </w:rPr>
            </w:pPr>
            <w:r w:rsidRPr="00480423">
              <w:rPr>
                <w:kern w:val="2"/>
                <w:szCs w:val="22"/>
                <w:lang w:val="en-US"/>
              </w:rPr>
              <w:t>CA_n46A-n48(3A)-n96A</w:t>
            </w:r>
          </w:p>
        </w:tc>
        <w:tc>
          <w:tcPr>
            <w:tcW w:w="2785" w:type="dxa"/>
            <w:tcBorders>
              <w:top w:val="nil"/>
              <w:left w:val="single" w:sz="4" w:space="0" w:color="auto"/>
              <w:bottom w:val="nil"/>
              <w:right w:val="single" w:sz="4" w:space="0" w:color="auto"/>
            </w:tcBorders>
            <w:shd w:val="clear" w:color="auto" w:fill="auto"/>
            <w:vAlign w:val="center"/>
          </w:tcPr>
          <w:p w14:paraId="1D58D688" w14:textId="77777777" w:rsidR="00D141FA" w:rsidRPr="00480423" w:rsidRDefault="00D141FA" w:rsidP="000C0290">
            <w:pPr>
              <w:pStyle w:val="TAC"/>
              <w:rPr>
                <w:kern w:val="2"/>
                <w:szCs w:val="22"/>
                <w:lang w:val="en-US"/>
              </w:rPr>
            </w:pPr>
            <w:r w:rsidRPr="00480423">
              <w:rPr>
                <w:kern w:val="2"/>
                <w:szCs w:val="22"/>
                <w:lang w:val="en-US"/>
              </w:rPr>
              <w:t>CA_n46A-n48A</w:t>
            </w:r>
          </w:p>
          <w:p w14:paraId="742ADD25"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72C80F"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D71A56A"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BE3B5AA"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7591577A" w14:textId="77777777" w:rsidTr="00036D89">
        <w:trPr>
          <w:trHeight w:val="29"/>
        </w:trPr>
        <w:tc>
          <w:tcPr>
            <w:tcW w:w="2742" w:type="dxa"/>
            <w:tcBorders>
              <w:top w:val="nil"/>
              <w:left w:val="single" w:sz="4" w:space="0" w:color="auto"/>
              <w:bottom w:val="nil"/>
              <w:right w:val="single" w:sz="4" w:space="0" w:color="auto"/>
            </w:tcBorders>
            <w:vAlign w:val="center"/>
          </w:tcPr>
          <w:p w14:paraId="5587065B"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80BC0A1"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E9A5B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877DC0"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BF01CE4" w14:textId="77777777" w:rsidR="00D141FA" w:rsidRPr="00480423" w:rsidRDefault="00D141FA" w:rsidP="000C0290">
            <w:pPr>
              <w:pStyle w:val="TAC"/>
              <w:rPr>
                <w:kern w:val="2"/>
                <w:szCs w:val="22"/>
                <w:lang w:val="en-US" w:eastAsia="zh-CN"/>
              </w:rPr>
            </w:pPr>
          </w:p>
        </w:tc>
      </w:tr>
      <w:tr w:rsidR="00D141FA" w:rsidRPr="00480423" w14:paraId="0666A33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3D5DEE0"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D42572"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AD59BC"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4585A89"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C96206B" w14:textId="77777777" w:rsidR="00D141FA" w:rsidRPr="00480423" w:rsidRDefault="00D141FA" w:rsidP="000C0290">
            <w:pPr>
              <w:pStyle w:val="TAC"/>
              <w:rPr>
                <w:kern w:val="2"/>
                <w:szCs w:val="22"/>
                <w:lang w:val="en-US" w:eastAsia="zh-CN"/>
              </w:rPr>
            </w:pPr>
          </w:p>
        </w:tc>
      </w:tr>
      <w:tr w:rsidR="00D141FA" w:rsidRPr="00480423" w14:paraId="444238F6"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2A90D9AA" w14:textId="77777777" w:rsidR="00D141FA" w:rsidRPr="00480423" w:rsidRDefault="00D141FA" w:rsidP="000C0290">
            <w:pPr>
              <w:pStyle w:val="TAC"/>
              <w:rPr>
                <w:kern w:val="2"/>
                <w:szCs w:val="22"/>
                <w:lang w:val="en-US"/>
              </w:rPr>
            </w:pPr>
            <w:r w:rsidRPr="00480423">
              <w:rPr>
                <w:kern w:val="2"/>
                <w:szCs w:val="22"/>
                <w:lang w:val="en-US"/>
              </w:rPr>
              <w:t>CA_n46B-n48(3A)-n96A</w:t>
            </w:r>
          </w:p>
        </w:tc>
        <w:tc>
          <w:tcPr>
            <w:tcW w:w="2785" w:type="dxa"/>
            <w:tcBorders>
              <w:top w:val="nil"/>
              <w:left w:val="single" w:sz="4" w:space="0" w:color="auto"/>
              <w:bottom w:val="nil"/>
              <w:right w:val="single" w:sz="4" w:space="0" w:color="auto"/>
            </w:tcBorders>
            <w:shd w:val="clear" w:color="auto" w:fill="auto"/>
            <w:vAlign w:val="center"/>
          </w:tcPr>
          <w:p w14:paraId="11FB1053" w14:textId="77777777" w:rsidR="00D141FA" w:rsidRPr="00480423" w:rsidRDefault="00D141FA" w:rsidP="000C0290">
            <w:pPr>
              <w:pStyle w:val="TAC"/>
              <w:rPr>
                <w:kern w:val="2"/>
                <w:szCs w:val="22"/>
                <w:lang w:val="en-US"/>
              </w:rPr>
            </w:pPr>
            <w:r w:rsidRPr="00480423">
              <w:rPr>
                <w:kern w:val="2"/>
                <w:szCs w:val="22"/>
                <w:lang w:val="en-US"/>
              </w:rPr>
              <w:t>CA_n46A-n48A</w:t>
            </w:r>
          </w:p>
          <w:p w14:paraId="67ADF127"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095D6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D520CE4"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FC56F0E"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323D517D" w14:textId="77777777" w:rsidTr="00036D89">
        <w:trPr>
          <w:trHeight w:val="29"/>
        </w:trPr>
        <w:tc>
          <w:tcPr>
            <w:tcW w:w="2742" w:type="dxa"/>
            <w:tcBorders>
              <w:top w:val="nil"/>
              <w:left w:val="single" w:sz="4" w:space="0" w:color="auto"/>
              <w:bottom w:val="nil"/>
              <w:right w:val="single" w:sz="4" w:space="0" w:color="auto"/>
            </w:tcBorders>
            <w:vAlign w:val="center"/>
          </w:tcPr>
          <w:p w14:paraId="3B901D25"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BADDE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DE8E2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003559"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10B86C1" w14:textId="77777777" w:rsidR="00D141FA" w:rsidRPr="00480423" w:rsidRDefault="00D141FA" w:rsidP="000C0290">
            <w:pPr>
              <w:pStyle w:val="TAC"/>
              <w:rPr>
                <w:kern w:val="2"/>
                <w:szCs w:val="22"/>
                <w:lang w:val="en-US" w:eastAsia="zh-CN"/>
              </w:rPr>
            </w:pPr>
          </w:p>
        </w:tc>
      </w:tr>
      <w:tr w:rsidR="00D141FA" w:rsidRPr="00480423" w14:paraId="44E7EF8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56BE4CD"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735814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AC3E5A"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CE0F52F"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D2AFAE6" w14:textId="77777777" w:rsidR="00D141FA" w:rsidRPr="00480423" w:rsidRDefault="00D141FA" w:rsidP="000C0290">
            <w:pPr>
              <w:pStyle w:val="TAC"/>
              <w:rPr>
                <w:kern w:val="2"/>
                <w:szCs w:val="22"/>
                <w:lang w:val="en-US" w:eastAsia="zh-CN"/>
              </w:rPr>
            </w:pPr>
          </w:p>
        </w:tc>
      </w:tr>
      <w:tr w:rsidR="00D141FA" w:rsidRPr="00480423" w14:paraId="1D0D90A6"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10DD84DC" w14:textId="77777777" w:rsidR="00D141FA" w:rsidRPr="00480423" w:rsidRDefault="00D141FA" w:rsidP="000C0290">
            <w:pPr>
              <w:pStyle w:val="TAC"/>
              <w:rPr>
                <w:kern w:val="2"/>
                <w:szCs w:val="22"/>
                <w:lang w:val="en-US"/>
              </w:rPr>
            </w:pPr>
            <w:r w:rsidRPr="00480423">
              <w:rPr>
                <w:kern w:val="2"/>
                <w:szCs w:val="22"/>
                <w:lang w:val="en-US"/>
              </w:rPr>
              <w:t>CA_n46C-n48(3A)-n96A</w:t>
            </w:r>
          </w:p>
        </w:tc>
        <w:tc>
          <w:tcPr>
            <w:tcW w:w="2785" w:type="dxa"/>
            <w:tcBorders>
              <w:top w:val="nil"/>
              <w:left w:val="single" w:sz="4" w:space="0" w:color="auto"/>
              <w:bottom w:val="nil"/>
              <w:right w:val="single" w:sz="4" w:space="0" w:color="auto"/>
            </w:tcBorders>
            <w:shd w:val="clear" w:color="auto" w:fill="auto"/>
            <w:vAlign w:val="center"/>
          </w:tcPr>
          <w:p w14:paraId="1D3EABD7" w14:textId="77777777" w:rsidR="00D141FA" w:rsidRPr="00480423" w:rsidRDefault="00D141FA" w:rsidP="000C0290">
            <w:pPr>
              <w:pStyle w:val="TAC"/>
              <w:rPr>
                <w:kern w:val="2"/>
                <w:szCs w:val="22"/>
                <w:lang w:val="en-US"/>
              </w:rPr>
            </w:pPr>
            <w:r w:rsidRPr="00480423">
              <w:rPr>
                <w:kern w:val="2"/>
                <w:szCs w:val="22"/>
                <w:lang w:val="en-US"/>
              </w:rPr>
              <w:t>CA_n46A-n48A</w:t>
            </w:r>
          </w:p>
          <w:p w14:paraId="08530843"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70ABCF"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17C0A41"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EA22260"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3C1DA39B" w14:textId="77777777" w:rsidTr="00036D89">
        <w:trPr>
          <w:trHeight w:val="29"/>
        </w:trPr>
        <w:tc>
          <w:tcPr>
            <w:tcW w:w="2742" w:type="dxa"/>
            <w:tcBorders>
              <w:top w:val="nil"/>
              <w:left w:val="single" w:sz="4" w:space="0" w:color="auto"/>
              <w:bottom w:val="nil"/>
              <w:right w:val="single" w:sz="4" w:space="0" w:color="auto"/>
            </w:tcBorders>
            <w:vAlign w:val="center"/>
          </w:tcPr>
          <w:p w14:paraId="2C72E6A1"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F067C6A"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DFC4C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18BD637"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CA5B500" w14:textId="77777777" w:rsidR="00D141FA" w:rsidRPr="00480423" w:rsidRDefault="00D141FA" w:rsidP="000C0290">
            <w:pPr>
              <w:pStyle w:val="TAC"/>
              <w:rPr>
                <w:kern w:val="2"/>
                <w:szCs w:val="22"/>
                <w:lang w:val="en-US" w:eastAsia="zh-CN"/>
              </w:rPr>
            </w:pPr>
          </w:p>
        </w:tc>
      </w:tr>
      <w:tr w:rsidR="00D141FA" w:rsidRPr="00480423" w14:paraId="1EB4A95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81A4CA5"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FB3FE5"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CEE18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3AEA767"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E58C61A" w14:textId="77777777" w:rsidR="00D141FA" w:rsidRPr="00480423" w:rsidRDefault="00D141FA" w:rsidP="000C0290">
            <w:pPr>
              <w:pStyle w:val="TAC"/>
              <w:rPr>
                <w:kern w:val="2"/>
                <w:szCs w:val="22"/>
                <w:lang w:val="en-US" w:eastAsia="zh-CN"/>
              </w:rPr>
            </w:pPr>
          </w:p>
        </w:tc>
      </w:tr>
      <w:tr w:rsidR="00D141FA" w:rsidRPr="00480423" w14:paraId="6B7D1E78"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13D0420C" w14:textId="77777777" w:rsidR="00D141FA" w:rsidRPr="00480423" w:rsidRDefault="00D141FA" w:rsidP="000C0290">
            <w:pPr>
              <w:pStyle w:val="TAC"/>
              <w:rPr>
                <w:kern w:val="2"/>
                <w:szCs w:val="22"/>
                <w:lang w:val="en-US"/>
              </w:rPr>
            </w:pPr>
            <w:r w:rsidRPr="00480423">
              <w:rPr>
                <w:kern w:val="2"/>
                <w:szCs w:val="22"/>
                <w:lang w:val="en-US"/>
              </w:rPr>
              <w:t>CA_n46D-n48(3A)-n96A</w:t>
            </w:r>
          </w:p>
        </w:tc>
        <w:tc>
          <w:tcPr>
            <w:tcW w:w="2785" w:type="dxa"/>
            <w:tcBorders>
              <w:top w:val="nil"/>
              <w:left w:val="single" w:sz="4" w:space="0" w:color="auto"/>
              <w:bottom w:val="nil"/>
              <w:right w:val="single" w:sz="4" w:space="0" w:color="auto"/>
            </w:tcBorders>
            <w:shd w:val="clear" w:color="auto" w:fill="auto"/>
            <w:vAlign w:val="center"/>
          </w:tcPr>
          <w:p w14:paraId="378293FC" w14:textId="77777777" w:rsidR="00D141FA" w:rsidRPr="00480423" w:rsidRDefault="00D141FA" w:rsidP="000C0290">
            <w:pPr>
              <w:pStyle w:val="TAC"/>
              <w:rPr>
                <w:kern w:val="2"/>
                <w:szCs w:val="22"/>
                <w:lang w:val="en-US"/>
              </w:rPr>
            </w:pPr>
            <w:r w:rsidRPr="00480423">
              <w:rPr>
                <w:kern w:val="2"/>
                <w:szCs w:val="22"/>
                <w:lang w:val="en-US"/>
              </w:rPr>
              <w:t>CA_n46A-n48A</w:t>
            </w:r>
          </w:p>
          <w:p w14:paraId="27740B48"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E18FB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D54238B"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FE47C31"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2EE0BBBF" w14:textId="77777777" w:rsidTr="00036D89">
        <w:trPr>
          <w:trHeight w:val="29"/>
        </w:trPr>
        <w:tc>
          <w:tcPr>
            <w:tcW w:w="2742" w:type="dxa"/>
            <w:tcBorders>
              <w:top w:val="nil"/>
              <w:left w:val="single" w:sz="4" w:space="0" w:color="auto"/>
              <w:bottom w:val="nil"/>
              <w:right w:val="single" w:sz="4" w:space="0" w:color="auto"/>
            </w:tcBorders>
            <w:vAlign w:val="center"/>
          </w:tcPr>
          <w:p w14:paraId="3A06C40D"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09BF44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F6FB31"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0F77DE"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3765D29" w14:textId="77777777" w:rsidR="00D141FA" w:rsidRPr="00480423" w:rsidRDefault="00D141FA" w:rsidP="000C0290">
            <w:pPr>
              <w:pStyle w:val="TAC"/>
              <w:rPr>
                <w:kern w:val="2"/>
                <w:szCs w:val="22"/>
                <w:lang w:val="en-US" w:eastAsia="zh-CN"/>
              </w:rPr>
            </w:pPr>
          </w:p>
        </w:tc>
      </w:tr>
      <w:tr w:rsidR="00D141FA" w:rsidRPr="00480423" w14:paraId="0D0F811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E8F5DA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D08FCFA"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DDE1E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7304804"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24786EA" w14:textId="77777777" w:rsidR="00D141FA" w:rsidRPr="00480423" w:rsidRDefault="00D141FA" w:rsidP="000C0290">
            <w:pPr>
              <w:pStyle w:val="TAC"/>
              <w:rPr>
                <w:kern w:val="2"/>
                <w:szCs w:val="22"/>
                <w:lang w:val="en-US" w:eastAsia="zh-CN"/>
              </w:rPr>
            </w:pPr>
          </w:p>
        </w:tc>
      </w:tr>
      <w:tr w:rsidR="00D141FA" w:rsidRPr="00480423" w14:paraId="242F3EE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6D85781"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CA_n46M-n48(3A)-n96A</w:t>
            </w:r>
          </w:p>
        </w:tc>
        <w:tc>
          <w:tcPr>
            <w:tcW w:w="2785" w:type="dxa"/>
            <w:tcBorders>
              <w:top w:val="single" w:sz="4" w:space="0" w:color="auto"/>
              <w:left w:val="single" w:sz="4" w:space="0" w:color="auto"/>
              <w:bottom w:val="nil"/>
              <w:right w:val="single" w:sz="4" w:space="0" w:color="auto"/>
            </w:tcBorders>
            <w:vAlign w:val="center"/>
          </w:tcPr>
          <w:p w14:paraId="54A1BBE8"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B28BE2"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BAD421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0CDD9F3"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74F1D6D1" w14:textId="77777777" w:rsidTr="00036D89">
        <w:trPr>
          <w:trHeight w:val="29"/>
        </w:trPr>
        <w:tc>
          <w:tcPr>
            <w:tcW w:w="2742" w:type="dxa"/>
            <w:tcBorders>
              <w:top w:val="nil"/>
              <w:left w:val="single" w:sz="4" w:space="0" w:color="auto"/>
              <w:bottom w:val="nil"/>
              <w:right w:val="single" w:sz="4" w:space="0" w:color="auto"/>
            </w:tcBorders>
            <w:vAlign w:val="center"/>
          </w:tcPr>
          <w:p w14:paraId="438C2477"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25FC431"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F67945"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097347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33C3ADDD" w14:textId="77777777" w:rsidR="00D141FA" w:rsidRPr="00480423" w:rsidRDefault="00D141FA" w:rsidP="000C0290">
            <w:pPr>
              <w:pStyle w:val="TAC"/>
              <w:rPr>
                <w:rFonts w:eastAsiaTheme="minorEastAsia"/>
                <w:kern w:val="2"/>
                <w:szCs w:val="22"/>
                <w:lang w:val="en-US" w:eastAsia="zh-CN"/>
              </w:rPr>
            </w:pPr>
          </w:p>
        </w:tc>
      </w:tr>
      <w:tr w:rsidR="00D141FA" w:rsidRPr="00480423" w14:paraId="51B17F2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CCB0077"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DDCED8"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54E073"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D338D8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DC8F6D0" w14:textId="77777777" w:rsidR="00D141FA" w:rsidRPr="00480423" w:rsidRDefault="00D141FA" w:rsidP="000C0290">
            <w:pPr>
              <w:pStyle w:val="TAC"/>
              <w:rPr>
                <w:rFonts w:eastAsiaTheme="minorEastAsia"/>
                <w:kern w:val="2"/>
                <w:szCs w:val="22"/>
                <w:lang w:val="en-US" w:eastAsia="zh-CN"/>
              </w:rPr>
            </w:pPr>
          </w:p>
        </w:tc>
      </w:tr>
      <w:tr w:rsidR="00D141FA" w:rsidRPr="00480423" w14:paraId="66F985A6"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2166C851" w14:textId="77777777" w:rsidR="00D141FA" w:rsidRPr="00480423" w:rsidRDefault="00D141FA" w:rsidP="000C0290">
            <w:pPr>
              <w:pStyle w:val="TAC"/>
              <w:rPr>
                <w:kern w:val="2"/>
                <w:szCs w:val="22"/>
                <w:lang w:val="en-US"/>
              </w:rPr>
            </w:pPr>
            <w:r w:rsidRPr="00480423">
              <w:rPr>
                <w:kern w:val="2"/>
                <w:szCs w:val="22"/>
                <w:lang w:val="en-US"/>
              </w:rPr>
              <w:t>CA_n46N-n48(3A)-n96A</w:t>
            </w:r>
          </w:p>
        </w:tc>
        <w:tc>
          <w:tcPr>
            <w:tcW w:w="2785" w:type="dxa"/>
            <w:tcBorders>
              <w:top w:val="nil"/>
              <w:left w:val="single" w:sz="4" w:space="0" w:color="auto"/>
              <w:bottom w:val="nil"/>
              <w:right w:val="single" w:sz="4" w:space="0" w:color="auto"/>
            </w:tcBorders>
            <w:shd w:val="clear" w:color="auto" w:fill="auto"/>
            <w:vAlign w:val="center"/>
          </w:tcPr>
          <w:p w14:paraId="7F1F8F28" w14:textId="77777777" w:rsidR="00D141FA" w:rsidRPr="00480423" w:rsidRDefault="00D141FA" w:rsidP="000C0290">
            <w:pPr>
              <w:pStyle w:val="TAC"/>
              <w:rPr>
                <w:kern w:val="2"/>
                <w:szCs w:val="22"/>
                <w:lang w:val="en-US"/>
              </w:rPr>
            </w:pPr>
            <w:r w:rsidRPr="00480423">
              <w:rPr>
                <w:kern w:val="2"/>
                <w:szCs w:val="22"/>
                <w:lang w:val="en-US"/>
              </w:rPr>
              <w:t>CA_n46A-n48A</w:t>
            </w:r>
          </w:p>
          <w:p w14:paraId="78C3F986"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487D9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5070A0F"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1A19B320"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782E9FBA" w14:textId="77777777" w:rsidTr="00036D89">
        <w:trPr>
          <w:trHeight w:val="29"/>
        </w:trPr>
        <w:tc>
          <w:tcPr>
            <w:tcW w:w="2742" w:type="dxa"/>
            <w:tcBorders>
              <w:top w:val="nil"/>
              <w:left w:val="single" w:sz="4" w:space="0" w:color="auto"/>
              <w:bottom w:val="nil"/>
              <w:right w:val="single" w:sz="4" w:space="0" w:color="auto"/>
            </w:tcBorders>
            <w:vAlign w:val="center"/>
          </w:tcPr>
          <w:p w14:paraId="0D8925E6"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17F8DF1"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7548E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7A33B6"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E1EA1B5" w14:textId="77777777" w:rsidR="00D141FA" w:rsidRPr="00480423" w:rsidRDefault="00D141FA" w:rsidP="000C0290">
            <w:pPr>
              <w:pStyle w:val="TAC"/>
              <w:rPr>
                <w:kern w:val="2"/>
                <w:szCs w:val="22"/>
                <w:lang w:val="en-US" w:eastAsia="zh-CN"/>
              </w:rPr>
            </w:pPr>
          </w:p>
        </w:tc>
      </w:tr>
      <w:tr w:rsidR="00D141FA" w:rsidRPr="00480423" w14:paraId="3C60BCF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FB28FE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46F844"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AF2BC2"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42E9068"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966EB61" w14:textId="77777777" w:rsidR="00D141FA" w:rsidRPr="00480423" w:rsidRDefault="00D141FA" w:rsidP="000C0290">
            <w:pPr>
              <w:pStyle w:val="TAC"/>
              <w:rPr>
                <w:kern w:val="2"/>
                <w:szCs w:val="22"/>
                <w:lang w:val="en-US" w:eastAsia="zh-CN"/>
              </w:rPr>
            </w:pPr>
          </w:p>
        </w:tc>
      </w:tr>
      <w:tr w:rsidR="00D141FA" w:rsidRPr="00480423" w14:paraId="779A5646"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663ED3BB" w14:textId="77777777" w:rsidR="00D141FA" w:rsidRPr="00480423" w:rsidRDefault="00D141FA" w:rsidP="000C0290">
            <w:pPr>
              <w:pStyle w:val="TAC"/>
              <w:rPr>
                <w:kern w:val="2"/>
                <w:szCs w:val="22"/>
                <w:lang w:val="en-US"/>
              </w:rPr>
            </w:pPr>
            <w:r w:rsidRPr="00480423">
              <w:rPr>
                <w:kern w:val="2"/>
                <w:szCs w:val="22"/>
                <w:lang w:val="en-US"/>
              </w:rPr>
              <w:t>CA_n46A-n48(3A)-n96B</w:t>
            </w:r>
          </w:p>
        </w:tc>
        <w:tc>
          <w:tcPr>
            <w:tcW w:w="2785" w:type="dxa"/>
            <w:tcBorders>
              <w:top w:val="nil"/>
              <w:left w:val="single" w:sz="4" w:space="0" w:color="auto"/>
              <w:bottom w:val="nil"/>
              <w:right w:val="single" w:sz="4" w:space="0" w:color="auto"/>
            </w:tcBorders>
            <w:shd w:val="clear" w:color="auto" w:fill="auto"/>
            <w:vAlign w:val="center"/>
          </w:tcPr>
          <w:p w14:paraId="134D9204" w14:textId="77777777" w:rsidR="00D141FA" w:rsidRPr="00480423" w:rsidRDefault="00D141FA" w:rsidP="000C0290">
            <w:pPr>
              <w:pStyle w:val="TAC"/>
              <w:rPr>
                <w:kern w:val="2"/>
                <w:szCs w:val="22"/>
                <w:lang w:val="en-US"/>
              </w:rPr>
            </w:pPr>
            <w:r w:rsidRPr="00480423">
              <w:rPr>
                <w:kern w:val="2"/>
                <w:szCs w:val="22"/>
                <w:lang w:val="en-US"/>
              </w:rPr>
              <w:t>CA_n46A-n48A</w:t>
            </w:r>
          </w:p>
          <w:p w14:paraId="21E75834"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2F97EF"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3E48BE3"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1D731B2"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2DF65706" w14:textId="77777777" w:rsidTr="00036D89">
        <w:trPr>
          <w:trHeight w:val="29"/>
        </w:trPr>
        <w:tc>
          <w:tcPr>
            <w:tcW w:w="2742" w:type="dxa"/>
            <w:tcBorders>
              <w:top w:val="nil"/>
              <w:left w:val="single" w:sz="4" w:space="0" w:color="auto"/>
              <w:bottom w:val="nil"/>
              <w:right w:val="single" w:sz="4" w:space="0" w:color="auto"/>
            </w:tcBorders>
            <w:vAlign w:val="center"/>
          </w:tcPr>
          <w:p w14:paraId="76ECA8B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12A83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CB1C92"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913CC82"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79944EF" w14:textId="77777777" w:rsidR="00D141FA" w:rsidRPr="00480423" w:rsidRDefault="00D141FA" w:rsidP="000C0290">
            <w:pPr>
              <w:pStyle w:val="TAC"/>
              <w:rPr>
                <w:kern w:val="2"/>
                <w:szCs w:val="22"/>
                <w:lang w:val="en-US" w:eastAsia="zh-CN"/>
              </w:rPr>
            </w:pPr>
          </w:p>
        </w:tc>
      </w:tr>
      <w:tr w:rsidR="00D141FA" w:rsidRPr="00480423" w14:paraId="71D9D71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E753E9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F0318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A7F03D"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CB82DDA"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0C3C7EF" w14:textId="77777777" w:rsidR="00D141FA" w:rsidRPr="00480423" w:rsidRDefault="00D141FA" w:rsidP="000C0290">
            <w:pPr>
              <w:pStyle w:val="TAC"/>
              <w:rPr>
                <w:kern w:val="2"/>
                <w:szCs w:val="22"/>
                <w:lang w:val="en-US" w:eastAsia="zh-CN"/>
              </w:rPr>
            </w:pPr>
          </w:p>
        </w:tc>
      </w:tr>
      <w:tr w:rsidR="00D141FA" w:rsidRPr="00480423" w14:paraId="75C211B8"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4D1D8132" w14:textId="77777777" w:rsidR="00D141FA" w:rsidRPr="00480423" w:rsidRDefault="00D141FA" w:rsidP="000C0290">
            <w:pPr>
              <w:pStyle w:val="TAC"/>
              <w:rPr>
                <w:kern w:val="2"/>
                <w:szCs w:val="22"/>
                <w:lang w:val="en-US"/>
              </w:rPr>
            </w:pPr>
            <w:r w:rsidRPr="00480423">
              <w:rPr>
                <w:kern w:val="2"/>
                <w:szCs w:val="22"/>
                <w:lang w:val="en-US"/>
              </w:rPr>
              <w:t>CA_n46B-n48(3A)-n96B</w:t>
            </w:r>
          </w:p>
        </w:tc>
        <w:tc>
          <w:tcPr>
            <w:tcW w:w="2785" w:type="dxa"/>
            <w:tcBorders>
              <w:top w:val="nil"/>
              <w:left w:val="single" w:sz="4" w:space="0" w:color="auto"/>
              <w:bottom w:val="nil"/>
              <w:right w:val="single" w:sz="4" w:space="0" w:color="auto"/>
            </w:tcBorders>
            <w:shd w:val="clear" w:color="auto" w:fill="auto"/>
            <w:vAlign w:val="center"/>
          </w:tcPr>
          <w:p w14:paraId="7FF2397F" w14:textId="77777777" w:rsidR="00D141FA" w:rsidRPr="00480423" w:rsidRDefault="00D141FA" w:rsidP="000C0290">
            <w:pPr>
              <w:pStyle w:val="TAC"/>
              <w:rPr>
                <w:kern w:val="2"/>
                <w:szCs w:val="22"/>
                <w:lang w:val="en-US"/>
              </w:rPr>
            </w:pPr>
            <w:r w:rsidRPr="00480423">
              <w:rPr>
                <w:kern w:val="2"/>
                <w:szCs w:val="22"/>
                <w:lang w:val="en-US"/>
              </w:rPr>
              <w:t>CA_n46A-n48A</w:t>
            </w:r>
          </w:p>
          <w:p w14:paraId="0A94B147"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61B941"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10C9888"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B444970"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2716DEB9" w14:textId="77777777" w:rsidTr="00036D89">
        <w:trPr>
          <w:trHeight w:val="29"/>
        </w:trPr>
        <w:tc>
          <w:tcPr>
            <w:tcW w:w="2742" w:type="dxa"/>
            <w:tcBorders>
              <w:top w:val="nil"/>
              <w:left w:val="single" w:sz="4" w:space="0" w:color="auto"/>
              <w:bottom w:val="nil"/>
              <w:right w:val="single" w:sz="4" w:space="0" w:color="auto"/>
            </w:tcBorders>
            <w:vAlign w:val="center"/>
          </w:tcPr>
          <w:p w14:paraId="312EBD5A"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22E2C2"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622E1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8F7E6D"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2F1F37D" w14:textId="77777777" w:rsidR="00D141FA" w:rsidRPr="00480423" w:rsidRDefault="00D141FA" w:rsidP="000C0290">
            <w:pPr>
              <w:pStyle w:val="TAC"/>
              <w:rPr>
                <w:kern w:val="2"/>
                <w:szCs w:val="22"/>
                <w:lang w:val="en-US" w:eastAsia="zh-CN"/>
              </w:rPr>
            </w:pPr>
          </w:p>
        </w:tc>
      </w:tr>
      <w:tr w:rsidR="00D141FA" w:rsidRPr="00480423" w14:paraId="5AEF4F9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36B30A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366184"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47DF8A"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F57A220"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FF37C2B" w14:textId="77777777" w:rsidR="00D141FA" w:rsidRPr="00480423" w:rsidRDefault="00D141FA" w:rsidP="000C0290">
            <w:pPr>
              <w:pStyle w:val="TAC"/>
              <w:rPr>
                <w:kern w:val="2"/>
                <w:szCs w:val="22"/>
                <w:lang w:val="en-US" w:eastAsia="zh-CN"/>
              </w:rPr>
            </w:pPr>
          </w:p>
        </w:tc>
      </w:tr>
      <w:tr w:rsidR="00D141FA" w:rsidRPr="00480423" w14:paraId="0321D72A"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29CD491F" w14:textId="77777777" w:rsidR="00D141FA" w:rsidRPr="00480423" w:rsidRDefault="00D141FA" w:rsidP="000C0290">
            <w:pPr>
              <w:pStyle w:val="TAC"/>
              <w:rPr>
                <w:kern w:val="2"/>
                <w:szCs w:val="22"/>
                <w:lang w:val="en-US"/>
              </w:rPr>
            </w:pPr>
            <w:r w:rsidRPr="00480423">
              <w:rPr>
                <w:kern w:val="2"/>
                <w:szCs w:val="22"/>
                <w:lang w:val="en-US"/>
              </w:rPr>
              <w:t>CA_n46C-n48(3A)-n96B</w:t>
            </w:r>
          </w:p>
        </w:tc>
        <w:tc>
          <w:tcPr>
            <w:tcW w:w="2785" w:type="dxa"/>
            <w:tcBorders>
              <w:top w:val="nil"/>
              <w:left w:val="single" w:sz="4" w:space="0" w:color="auto"/>
              <w:bottom w:val="nil"/>
              <w:right w:val="single" w:sz="4" w:space="0" w:color="auto"/>
            </w:tcBorders>
            <w:shd w:val="clear" w:color="auto" w:fill="auto"/>
            <w:vAlign w:val="center"/>
          </w:tcPr>
          <w:p w14:paraId="437AE801" w14:textId="77777777" w:rsidR="00D141FA" w:rsidRPr="00480423" w:rsidRDefault="00D141FA" w:rsidP="000C0290">
            <w:pPr>
              <w:pStyle w:val="TAC"/>
              <w:rPr>
                <w:kern w:val="2"/>
                <w:szCs w:val="22"/>
                <w:lang w:val="en-US"/>
              </w:rPr>
            </w:pPr>
            <w:r w:rsidRPr="00480423">
              <w:rPr>
                <w:kern w:val="2"/>
                <w:szCs w:val="22"/>
                <w:lang w:val="en-US"/>
              </w:rPr>
              <w:t>CA_n46A-n48A</w:t>
            </w:r>
          </w:p>
          <w:p w14:paraId="5D233B9D"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B2DA4A"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76D2413"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10DA28E"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2565F821" w14:textId="77777777" w:rsidTr="00036D89">
        <w:trPr>
          <w:trHeight w:val="29"/>
        </w:trPr>
        <w:tc>
          <w:tcPr>
            <w:tcW w:w="2742" w:type="dxa"/>
            <w:tcBorders>
              <w:top w:val="nil"/>
              <w:left w:val="single" w:sz="4" w:space="0" w:color="auto"/>
              <w:bottom w:val="nil"/>
              <w:right w:val="single" w:sz="4" w:space="0" w:color="auto"/>
            </w:tcBorders>
            <w:vAlign w:val="center"/>
          </w:tcPr>
          <w:p w14:paraId="444814DD"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C5546E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8CCFC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B0BB4F2"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B2995D6" w14:textId="77777777" w:rsidR="00D141FA" w:rsidRPr="00480423" w:rsidRDefault="00D141FA" w:rsidP="000C0290">
            <w:pPr>
              <w:pStyle w:val="TAC"/>
              <w:rPr>
                <w:kern w:val="2"/>
                <w:szCs w:val="22"/>
                <w:lang w:val="en-US" w:eastAsia="zh-CN"/>
              </w:rPr>
            </w:pPr>
          </w:p>
        </w:tc>
      </w:tr>
      <w:tr w:rsidR="00D141FA" w:rsidRPr="00480423" w14:paraId="414B68B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3ECC51B"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5282B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6D5B2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B4EDB9A"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B4BAD7E" w14:textId="77777777" w:rsidR="00D141FA" w:rsidRPr="00480423" w:rsidRDefault="00D141FA" w:rsidP="000C0290">
            <w:pPr>
              <w:pStyle w:val="TAC"/>
              <w:rPr>
                <w:kern w:val="2"/>
                <w:szCs w:val="22"/>
                <w:lang w:val="en-US" w:eastAsia="zh-CN"/>
              </w:rPr>
            </w:pPr>
          </w:p>
        </w:tc>
      </w:tr>
      <w:tr w:rsidR="00D141FA" w:rsidRPr="00480423" w14:paraId="1E7D06CB"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4FCA87F" w14:textId="77777777" w:rsidR="00D141FA" w:rsidRPr="00480423" w:rsidRDefault="00D141FA" w:rsidP="000C0290">
            <w:pPr>
              <w:pStyle w:val="TAC"/>
              <w:rPr>
                <w:kern w:val="2"/>
                <w:szCs w:val="22"/>
                <w:lang w:val="en-US"/>
              </w:rPr>
            </w:pPr>
            <w:r w:rsidRPr="00480423">
              <w:rPr>
                <w:kern w:val="2"/>
                <w:szCs w:val="22"/>
                <w:lang w:val="en-US"/>
              </w:rPr>
              <w:t>CA_n46D-n48(3A)-n96B</w:t>
            </w:r>
          </w:p>
        </w:tc>
        <w:tc>
          <w:tcPr>
            <w:tcW w:w="2785" w:type="dxa"/>
            <w:tcBorders>
              <w:top w:val="nil"/>
              <w:left w:val="single" w:sz="4" w:space="0" w:color="auto"/>
              <w:bottom w:val="nil"/>
              <w:right w:val="single" w:sz="4" w:space="0" w:color="auto"/>
            </w:tcBorders>
            <w:shd w:val="clear" w:color="auto" w:fill="auto"/>
            <w:vAlign w:val="center"/>
          </w:tcPr>
          <w:p w14:paraId="6BD8C136" w14:textId="77777777" w:rsidR="00D141FA" w:rsidRPr="00480423" w:rsidRDefault="00D141FA" w:rsidP="000C0290">
            <w:pPr>
              <w:pStyle w:val="TAC"/>
              <w:rPr>
                <w:kern w:val="2"/>
                <w:szCs w:val="22"/>
                <w:lang w:val="en-US"/>
              </w:rPr>
            </w:pPr>
            <w:r w:rsidRPr="00480423">
              <w:rPr>
                <w:kern w:val="2"/>
                <w:szCs w:val="22"/>
                <w:lang w:val="en-US"/>
              </w:rPr>
              <w:t>CA_n46A-n48A</w:t>
            </w:r>
          </w:p>
          <w:p w14:paraId="757933D8"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C6CFC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71E6EFE"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594F4B7"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BCFC4F2" w14:textId="77777777" w:rsidTr="00036D89">
        <w:trPr>
          <w:trHeight w:val="29"/>
        </w:trPr>
        <w:tc>
          <w:tcPr>
            <w:tcW w:w="2742" w:type="dxa"/>
            <w:tcBorders>
              <w:top w:val="nil"/>
              <w:left w:val="single" w:sz="4" w:space="0" w:color="auto"/>
              <w:bottom w:val="nil"/>
              <w:right w:val="single" w:sz="4" w:space="0" w:color="auto"/>
            </w:tcBorders>
            <w:vAlign w:val="center"/>
          </w:tcPr>
          <w:p w14:paraId="3D7A6C51"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C9A3FB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8AEC4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09649DD"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09C6B5D" w14:textId="77777777" w:rsidR="00D141FA" w:rsidRPr="00480423" w:rsidRDefault="00D141FA" w:rsidP="000C0290">
            <w:pPr>
              <w:pStyle w:val="TAC"/>
              <w:rPr>
                <w:kern w:val="2"/>
                <w:szCs w:val="22"/>
                <w:lang w:val="en-US" w:eastAsia="zh-CN"/>
              </w:rPr>
            </w:pPr>
          </w:p>
        </w:tc>
      </w:tr>
      <w:tr w:rsidR="00D141FA" w:rsidRPr="00480423" w14:paraId="43E03A4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CC362EA"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B66D2C"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86F36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F335ACD"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02F5BC3" w14:textId="77777777" w:rsidR="00D141FA" w:rsidRPr="00480423" w:rsidRDefault="00D141FA" w:rsidP="000C0290">
            <w:pPr>
              <w:pStyle w:val="TAC"/>
              <w:rPr>
                <w:kern w:val="2"/>
                <w:szCs w:val="22"/>
                <w:lang w:val="en-US" w:eastAsia="zh-CN"/>
              </w:rPr>
            </w:pPr>
          </w:p>
        </w:tc>
      </w:tr>
      <w:tr w:rsidR="00D141FA" w:rsidRPr="00480423" w14:paraId="420FE4E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C27B778"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CA_n46M-n48(3A)-n96B</w:t>
            </w:r>
          </w:p>
        </w:tc>
        <w:tc>
          <w:tcPr>
            <w:tcW w:w="2785" w:type="dxa"/>
            <w:tcBorders>
              <w:top w:val="single" w:sz="4" w:space="0" w:color="auto"/>
              <w:left w:val="single" w:sz="4" w:space="0" w:color="auto"/>
              <w:bottom w:val="nil"/>
              <w:right w:val="single" w:sz="4" w:space="0" w:color="auto"/>
            </w:tcBorders>
            <w:vAlign w:val="center"/>
          </w:tcPr>
          <w:p w14:paraId="6AB620A0"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80E9681"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2B0C0C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1E0A468"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1C0023A7" w14:textId="77777777" w:rsidTr="00036D89">
        <w:trPr>
          <w:trHeight w:val="29"/>
        </w:trPr>
        <w:tc>
          <w:tcPr>
            <w:tcW w:w="2742" w:type="dxa"/>
            <w:tcBorders>
              <w:top w:val="nil"/>
              <w:left w:val="single" w:sz="4" w:space="0" w:color="auto"/>
              <w:bottom w:val="nil"/>
              <w:right w:val="single" w:sz="4" w:space="0" w:color="auto"/>
            </w:tcBorders>
            <w:vAlign w:val="center"/>
          </w:tcPr>
          <w:p w14:paraId="76CD3174"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8EF308B"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2612A5"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EA62F1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18695575" w14:textId="77777777" w:rsidR="00D141FA" w:rsidRPr="00480423" w:rsidRDefault="00D141FA" w:rsidP="000C0290">
            <w:pPr>
              <w:pStyle w:val="TAC"/>
              <w:rPr>
                <w:rFonts w:eastAsiaTheme="minorEastAsia"/>
                <w:kern w:val="2"/>
                <w:szCs w:val="22"/>
                <w:lang w:val="en-US" w:eastAsia="zh-CN"/>
              </w:rPr>
            </w:pPr>
          </w:p>
        </w:tc>
      </w:tr>
      <w:tr w:rsidR="00D141FA" w:rsidRPr="00480423" w14:paraId="5BFF9A94"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C646F58"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106D38"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3AC68C"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ADFD47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7E6600C" w14:textId="77777777" w:rsidR="00D141FA" w:rsidRPr="00480423" w:rsidRDefault="00D141FA" w:rsidP="000C0290">
            <w:pPr>
              <w:pStyle w:val="TAC"/>
              <w:rPr>
                <w:rFonts w:eastAsiaTheme="minorEastAsia"/>
                <w:kern w:val="2"/>
                <w:szCs w:val="22"/>
                <w:lang w:val="en-US" w:eastAsia="zh-CN"/>
              </w:rPr>
            </w:pPr>
          </w:p>
        </w:tc>
      </w:tr>
      <w:tr w:rsidR="00D141FA" w:rsidRPr="00480423" w14:paraId="6D0804B7"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7DA0118" w14:textId="77777777" w:rsidR="00D141FA" w:rsidRPr="00480423" w:rsidRDefault="00D141FA" w:rsidP="000C0290">
            <w:pPr>
              <w:pStyle w:val="TAC"/>
              <w:rPr>
                <w:kern w:val="2"/>
                <w:szCs w:val="22"/>
                <w:lang w:val="en-US"/>
              </w:rPr>
            </w:pPr>
            <w:r w:rsidRPr="00480423">
              <w:rPr>
                <w:kern w:val="2"/>
                <w:szCs w:val="22"/>
                <w:lang w:val="en-US"/>
              </w:rPr>
              <w:t>CA_n46N-n48(3A)-n96B</w:t>
            </w:r>
          </w:p>
        </w:tc>
        <w:tc>
          <w:tcPr>
            <w:tcW w:w="2785" w:type="dxa"/>
            <w:tcBorders>
              <w:top w:val="nil"/>
              <w:left w:val="single" w:sz="4" w:space="0" w:color="auto"/>
              <w:bottom w:val="nil"/>
              <w:right w:val="single" w:sz="4" w:space="0" w:color="auto"/>
            </w:tcBorders>
            <w:shd w:val="clear" w:color="auto" w:fill="auto"/>
            <w:vAlign w:val="center"/>
          </w:tcPr>
          <w:p w14:paraId="0168F40D" w14:textId="77777777" w:rsidR="00D141FA" w:rsidRPr="00480423" w:rsidRDefault="00D141FA" w:rsidP="000C0290">
            <w:pPr>
              <w:pStyle w:val="TAC"/>
              <w:rPr>
                <w:kern w:val="2"/>
                <w:szCs w:val="22"/>
                <w:lang w:val="en-US"/>
              </w:rPr>
            </w:pPr>
            <w:r w:rsidRPr="00480423">
              <w:rPr>
                <w:kern w:val="2"/>
                <w:szCs w:val="22"/>
                <w:lang w:val="en-US"/>
              </w:rPr>
              <w:t>CA_n46A-n48A</w:t>
            </w:r>
          </w:p>
          <w:p w14:paraId="326753CA"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0647A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8F7736D"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3813DCBD"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1C6DC67E" w14:textId="77777777" w:rsidTr="00036D89">
        <w:trPr>
          <w:trHeight w:val="29"/>
        </w:trPr>
        <w:tc>
          <w:tcPr>
            <w:tcW w:w="2742" w:type="dxa"/>
            <w:tcBorders>
              <w:top w:val="nil"/>
              <w:left w:val="single" w:sz="4" w:space="0" w:color="auto"/>
              <w:bottom w:val="nil"/>
              <w:right w:val="single" w:sz="4" w:space="0" w:color="auto"/>
            </w:tcBorders>
            <w:vAlign w:val="center"/>
          </w:tcPr>
          <w:p w14:paraId="67A9DA50"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A291663"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4CC05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C7A89B7"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402045A" w14:textId="77777777" w:rsidR="00D141FA" w:rsidRPr="00480423" w:rsidRDefault="00D141FA" w:rsidP="000C0290">
            <w:pPr>
              <w:pStyle w:val="TAC"/>
              <w:rPr>
                <w:kern w:val="2"/>
                <w:szCs w:val="22"/>
                <w:lang w:val="en-US" w:eastAsia="zh-CN"/>
              </w:rPr>
            </w:pPr>
          </w:p>
        </w:tc>
      </w:tr>
      <w:tr w:rsidR="00D141FA" w:rsidRPr="00480423" w14:paraId="15E7974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A64826D"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EC6158"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5F4D5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A2659A0"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C48F4E3" w14:textId="77777777" w:rsidR="00D141FA" w:rsidRPr="00480423" w:rsidRDefault="00D141FA" w:rsidP="000C0290">
            <w:pPr>
              <w:pStyle w:val="TAC"/>
              <w:rPr>
                <w:kern w:val="2"/>
                <w:szCs w:val="22"/>
                <w:lang w:val="en-US" w:eastAsia="zh-CN"/>
              </w:rPr>
            </w:pPr>
          </w:p>
        </w:tc>
      </w:tr>
      <w:tr w:rsidR="00D141FA" w:rsidRPr="00480423" w14:paraId="5D9F812A"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0A397DE" w14:textId="77777777" w:rsidR="00D141FA" w:rsidRPr="00480423" w:rsidRDefault="00D141FA" w:rsidP="000C0290">
            <w:pPr>
              <w:pStyle w:val="TAC"/>
              <w:rPr>
                <w:kern w:val="2"/>
                <w:szCs w:val="22"/>
                <w:lang w:val="en-US"/>
              </w:rPr>
            </w:pPr>
            <w:r w:rsidRPr="00480423">
              <w:rPr>
                <w:kern w:val="2"/>
                <w:szCs w:val="22"/>
                <w:lang w:val="en-US"/>
              </w:rPr>
              <w:t>CA_n46A-n48(3A)-n96C</w:t>
            </w:r>
          </w:p>
        </w:tc>
        <w:tc>
          <w:tcPr>
            <w:tcW w:w="2785" w:type="dxa"/>
            <w:tcBorders>
              <w:top w:val="nil"/>
              <w:left w:val="single" w:sz="4" w:space="0" w:color="auto"/>
              <w:bottom w:val="nil"/>
              <w:right w:val="single" w:sz="4" w:space="0" w:color="auto"/>
            </w:tcBorders>
            <w:shd w:val="clear" w:color="auto" w:fill="auto"/>
            <w:vAlign w:val="center"/>
          </w:tcPr>
          <w:p w14:paraId="4F06235F" w14:textId="77777777" w:rsidR="00D141FA" w:rsidRPr="00480423" w:rsidRDefault="00D141FA" w:rsidP="000C0290">
            <w:pPr>
              <w:pStyle w:val="TAC"/>
              <w:rPr>
                <w:kern w:val="2"/>
                <w:szCs w:val="22"/>
                <w:lang w:val="en-US"/>
              </w:rPr>
            </w:pPr>
            <w:r w:rsidRPr="00480423">
              <w:rPr>
                <w:kern w:val="2"/>
                <w:szCs w:val="22"/>
                <w:lang w:val="en-US"/>
              </w:rPr>
              <w:t>CA_n46A-n48A</w:t>
            </w:r>
          </w:p>
          <w:p w14:paraId="3987D9F0"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C0B1A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A6BB82C"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185306D"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5A655BEE" w14:textId="77777777" w:rsidTr="00036D89">
        <w:trPr>
          <w:trHeight w:val="29"/>
        </w:trPr>
        <w:tc>
          <w:tcPr>
            <w:tcW w:w="2742" w:type="dxa"/>
            <w:tcBorders>
              <w:top w:val="nil"/>
              <w:left w:val="single" w:sz="4" w:space="0" w:color="auto"/>
              <w:bottom w:val="nil"/>
              <w:right w:val="single" w:sz="4" w:space="0" w:color="auto"/>
            </w:tcBorders>
            <w:vAlign w:val="center"/>
          </w:tcPr>
          <w:p w14:paraId="4B2B119B"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E4F4FFC"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BC46D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8F7A80F"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FF7397D" w14:textId="77777777" w:rsidR="00D141FA" w:rsidRPr="00480423" w:rsidRDefault="00D141FA" w:rsidP="000C0290">
            <w:pPr>
              <w:pStyle w:val="TAC"/>
              <w:rPr>
                <w:kern w:val="2"/>
                <w:szCs w:val="22"/>
                <w:lang w:val="en-US" w:eastAsia="zh-CN"/>
              </w:rPr>
            </w:pPr>
          </w:p>
        </w:tc>
      </w:tr>
      <w:tr w:rsidR="00D141FA" w:rsidRPr="00480423" w14:paraId="59B8BD2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D84AC66"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D6B751"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439EC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22F17E7"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3B4CA10" w14:textId="77777777" w:rsidR="00D141FA" w:rsidRPr="00480423" w:rsidRDefault="00D141FA" w:rsidP="000C0290">
            <w:pPr>
              <w:pStyle w:val="TAC"/>
              <w:rPr>
                <w:kern w:val="2"/>
                <w:szCs w:val="22"/>
                <w:lang w:val="en-US" w:eastAsia="zh-CN"/>
              </w:rPr>
            </w:pPr>
          </w:p>
        </w:tc>
      </w:tr>
      <w:tr w:rsidR="00D141FA" w:rsidRPr="00480423" w14:paraId="5DF0DFE2"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1F3D45E1" w14:textId="77777777" w:rsidR="00D141FA" w:rsidRPr="00480423" w:rsidRDefault="00D141FA" w:rsidP="000C0290">
            <w:pPr>
              <w:pStyle w:val="TAC"/>
              <w:rPr>
                <w:kern w:val="2"/>
                <w:szCs w:val="22"/>
                <w:lang w:val="en-US"/>
              </w:rPr>
            </w:pPr>
            <w:r w:rsidRPr="00480423">
              <w:rPr>
                <w:kern w:val="2"/>
                <w:szCs w:val="22"/>
                <w:lang w:val="en-US"/>
              </w:rPr>
              <w:t>CA_n46B-n48(3A)-n96C</w:t>
            </w:r>
          </w:p>
        </w:tc>
        <w:tc>
          <w:tcPr>
            <w:tcW w:w="2785" w:type="dxa"/>
            <w:tcBorders>
              <w:top w:val="nil"/>
              <w:left w:val="single" w:sz="4" w:space="0" w:color="auto"/>
              <w:bottom w:val="nil"/>
              <w:right w:val="single" w:sz="4" w:space="0" w:color="auto"/>
            </w:tcBorders>
            <w:shd w:val="clear" w:color="auto" w:fill="auto"/>
            <w:vAlign w:val="center"/>
          </w:tcPr>
          <w:p w14:paraId="0CAE91DF" w14:textId="77777777" w:rsidR="00D141FA" w:rsidRPr="00480423" w:rsidRDefault="00D141FA" w:rsidP="000C0290">
            <w:pPr>
              <w:pStyle w:val="TAC"/>
              <w:rPr>
                <w:kern w:val="2"/>
                <w:szCs w:val="22"/>
                <w:lang w:val="en-US"/>
              </w:rPr>
            </w:pPr>
            <w:r w:rsidRPr="00480423">
              <w:rPr>
                <w:kern w:val="2"/>
                <w:szCs w:val="22"/>
                <w:lang w:val="en-US"/>
              </w:rPr>
              <w:t>CA_n46A-n48A</w:t>
            </w:r>
          </w:p>
          <w:p w14:paraId="201ED648"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0F397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51C2B47"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4B4FA3D"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4D855C4D" w14:textId="77777777" w:rsidTr="00036D89">
        <w:trPr>
          <w:trHeight w:val="29"/>
        </w:trPr>
        <w:tc>
          <w:tcPr>
            <w:tcW w:w="2742" w:type="dxa"/>
            <w:tcBorders>
              <w:top w:val="nil"/>
              <w:left w:val="single" w:sz="4" w:space="0" w:color="auto"/>
              <w:bottom w:val="nil"/>
              <w:right w:val="single" w:sz="4" w:space="0" w:color="auto"/>
            </w:tcBorders>
            <w:vAlign w:val="center"/>
          </w:tcPr>
          <w:p w14:paraId="7CC9C65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3CA6D9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DA20A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62288DF"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5E99852" w14:textId="77777777" w:rsidR="00D141FA" w:rsidRPr="00480423" w:rsidRDefault="00D141FA" w:rsidP="000C0290">
            <w:pPr>
              <w:pStyle w:val="TAC"/>
              <w:rPr>
                <w:kern w:val="2"/>
                <w:szCs w:val="22"/>
                <w:lang w:val="en-US" w:eastAsia="zh-CN"/>
              </w:rPr>
            </w:pPr>
          </w:p>
        </w:tc>
      </w:tr>
      <w:tr w:rsidR="00D141FA" w:rsidRPr="00480423" w14:paraId="52AB8C5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032E000"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C8144E"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BF9F92"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A597676"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5225F37" w14:textId="77777777" w:rsidR="00D141FA" w:rsidRPr="00480423" w:rsidRDefault="00D141FA" w:rsidP="000C0290">
            <w:pPr>
              <w:pStyle w:val="TAC"/>
              <w:rPr>
                <w:kern w:val="2"/>
                <w:szCs w:val="22"/>
                <w:lang w:val="en-US" w:eastAsia="zh-CN"/>
              </w:rPr>
            </w:pPr>
          </w:p>
        </w:tc>
      </w:tr>
      <w:tr w:rsidR="00D141FA" w:rsidRPr="00480423" w14:paraId="67862441"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1A3474EC" w14:textId="77777777" w:rsidR="00D141FA" w:rsidRPr="00480423" w:rsidRDefault="00D141FA" w:rsidP="000C0290">
            <w:pPr>
              <w:pStyle w:val="TAC"/>
              <w:rPr>
                <w:kern w:val="2"/>
                <w:szCs w:val="22"/>
                <w:lang w:val="en-US"/>
              </w:rPr>
            </w:pPr>
            <w:r w:rsidRPr="00480423">
              <w:rPr>
                <w:kern w:val="2"/>
                <w:szCs w:val="22"/>
                <w:lang w:val="en-US"/>
              </w:rPr>
              <w:t>CA_n46C-n48(3A)-n96C</w:t>
            </w:r>
          </w:p>
        </w:tc>
        <w:tc>
          <w:tcPr>
            <w:tcW w:w="2785" w:type="dxa"/>
            <w:tcBorders>
              <w:top w:val="nil"/>
              <w:left w:val="single" w:sz="4" w:space="0" w:color="auto"/>
              <w:bottom w:val="nil"/>
              <w:right w:val="single" w:sz="4" w:space="0" w:color="auto"/>
            </w:tcBorders>
            <w:shd w:val="clear" w:color="auto" w:fill="auto"/>
            <w:vAlign w:val="center"/>
          </w:tcPr>
          <w:p w14:paraId="697650DB" w14:textId="77777777" w:rsidR="00D141FA" w:rsidRPr="00480423" w:rsidRDefault="00D141FA" w:rsidP="000C0290">
            <w:pPr>
              <w:pStyle w:val="TAC"/>
              <w:rPr>
                <w:kern w:val="2"/>
                <w:szCs w:val="22"/>
                <w:lang w:val="en-US"/>
              </w:rPr>
            </w:pPr>
            <w:r w:rsidRPr="00480423">
              <w:rPr>
                <w:kern w:val="2"/>
                <w:szCs w:val="22"/>
                <w:lang w:val="en-US"/>
              </w:rPr>
              <w:t>CA_n46A-n48A</w:t>
            </w:r>
          </w:p>
          <w:p w14:paraId="7B08DA91"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B5D3E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39010A0"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8DAA8B0"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0C613B9C" w14:textId="77777777" w:rsidTr="00036D89">
        <w:trPr>
          <w:trHeight w:val="29"/>
        </w:trPr>
        <w:tc>
          <w:tcPr>
            <w:tcW w:w="2742" w:type="dxa"/>
            <w:tcBorders>
              <w:top w:val="nil"/>
              <w:left w:val="single" w:sz="4" w:space="0" w:color="auto"/>
              <w:bottom w:val="nil"/>
              <w:right w:val="single" w:sz="4" w:space="0" w:color="auto"/>
            </w:tcBorders>
            <w:vAlign w:val="center"/>
          </w:tcPr>
          <w:p w14:paraId="2029B3E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AE82432"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C18C9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A3B9BEE"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BD9C4D7" w14:textId="77777777" w:rsidR="00D141FA" w:rsidRPr="00480423" w:rsidRDefault="00D141FA" w:rsidP="000C0290">
            <w:pPr>
              <w:pStyle w:val="TAC"/>
              <w:rPr>
                <w:kern w:val="2"/>
                <w:szCs w:val="22"/>
                <w:lang w:val="en-US" w:eastAsia="zh-CN"/>
              </w:rPr>
            </w:pPr>
          </w:p>
        </w:tc>
      </w:tr>
      <w:tr w:rsidR="00D141FA" w:rsidRPr="00480423" w14:paraId="3FB1E79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9387870"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710CF8"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0B6D5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36EAE59"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8235CF5" w14:textId="77777777" w:rsidR="00D141FA" w:rsidRPr="00480423" w:rsidRDefault="00D141FA" w:rsidP="000C0290">
            <w:pPr>
              <w:pStyle w:val="TAC"/>
              <w:rPr>
                <w:kern w:val="2"/>
                <w:szCs w:val="22"/>
                <w:lang w:val="en-US" w:eastAsia="zh-CN"/>
              </w:rPr>
            </w:pPr>
          </w:p>
        </w:tc>
      </w:tr>
      <w:tr w:rsidR="00D141FA" w:rsidRPr="00480423" w14:paraId="2D732701"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270D60DF" w14:textId="77777777" w:rsidR="00D141FA" w:rsidRPr="00480423" w:rsidRDefault="00D141FA" w:rsidP="000C0290">
            <w:pPr>
              <w:pStyle w:val="TAC"/>
              <w:rPr>
                <w:kern w:val="2"/>
                <w:szCs w:val="22"/>
                <w:lang w:val="en-US"/>
              </w:rPr>
            </w:pPr>
            <w:r w:rsidRPr="00480423">
              <w:rPr>
                <w:kern w:val="2"/>
                <w:szCs w:val="22"/>
                <w:lang w:val="en-US"/>
              </w:rPr>
              <w:t>CA_n46D-n48(3A)-n96C</w:t>
            </w:r>
          </w:p>
        </w:tc>
        <w:tc>
          <w:tcPr>
            <w:tcW w:w="2785" w:type="dxa"/>
            <w:tcBorders>
              <w:top w:val="nil"/>
              <w:left w:val="single" w:sz="4" w:space="0" w:color="auto"/>
              <w:bottom w:val="nil"/>
              <w:right w:val="single" w:sz="4" w:space="0" w:color="auto"/>
            </w:tcBorders>
            <w:shd w:val="clear" w:color="auto" w:fill="auto"/>
            <w:vAlign w:val="center"/>
          </w:tcPr>
          <w:p w14:paraId="474A1185" w14:textId="77777777" w:rsidR="00D141FA" w:rsidRPr="00480423" w:rsidRDefault="00D141FA" w:rsidP="000C0290">
            <w:pPr>
              <w:pStyle w:val="TAC"/>
              <w:rPr>
                <w:kern w:val="2"/>
                <w:szCs w:val="22"/>
                <w:lang w:val="en-US"/>
              </w:rPr>
            </w:pPr>
            <w:r w:rsidRPr="00480423">
              <w:rPr>
                <w:kern w:val="2"/>
                <w:szCs w:val="22"/>
                <w:lang w:val="en-US"/>
              </w:rPr>
              <w:t>CA_n46A-n48A</w:t>
            </w:r>
          </w:p>
          <w:p w14:paraId="7F8EF23B"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EFB64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C2F6F9E"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2D9ED57"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6D4EA04" w14:textId="77777777" w:rsidTr="00036D89">
        <w:trPr>
          <w:trHeight w:val="29"/>
        </w:trPr>
        <w:tc>
          <w:tcPr>
            <w:tcW w:w="2742" w:type="dxa"/>
            <w:tcBorders>
              <w:top w:val="nil"/>
              <w:left w:val="single" w:sz="4" w:space="0" w:color="auto"/>
              <w:bottom w:val="nil"/>
              <w:right w:val="single" w:sz="4" w:space="0" w:color="auto"/>
            </w:tcBorders>
            <w:vAlign w:val="center"/>
          </w:tcPr>
          <w:p w14:paraId="35AC29B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8C8BE2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3396E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306F90"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334ACC6" w14:textId="77777777" w:rsidR="00D141FA" w:rsidRPr="00480423" w:rsidRDefault="00D141FA" w:rsidP="000C0290">
            <w:pPr>
              <w:pStyle w:val="TAC"/>
              <w:rPr>
                <w:kern w:val="2"/>
                <w:szCs w:val="22"/>
                <w:lang w:val="en-US" w:eastAsia="zh-CN"/>
              </w:rPr>
            </w:pPr>
          </w:p>
        </w:tc>
      </w:tr>
      <w:tr w:rsidR="00D141FA" w:rsidRPr="00480423" w14:paraId="34FDBD6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1227D3D"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2B4235"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97DC2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5E653A3"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0234AEA" w14:textId="77777777" w:rsidR="00D141FA" w:rsidRPr="00480423" w:rsidRDefault="00D141FA" w:rsidP="000C0290">
            <w:pPr>
              <w:pStyle w:val="TAC"/>
              <w:rPr>
                <w:kern w:val="2"/>
                <w:szCs w:val="22"/>
                <w:lang w:val="en-US" w:eastAsia="zh-CN"/>
              </w:rPr>
            </w:pPr>
          </w:p>
        </w:tc>
      </w:tr>
      <w:tr w:rsidR="00D141FA" w:rsidRPr="00480423" w14:paraId="5D16D09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5584D26"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CA_n46M-n48(3A)-n96C</w:t>
            </w:r>
          </w:p>
        </w:tc>
        <w:tc>
          <w:tcPr>
            <w:tcW w:w="2785" w:type="dxa"/>
            <w:tcBorders>
              <w:top w:val="single" w:sz="4" w:space="0" w:color="auto"/>
              <w:left w:val="single" w:sz="4" w:space="0" w:color="auto"/>
              <w:bottom w:val="nil"/>
              <w:right w:val="single" w:sz="4" w:space="0" w:color="auto"/>
            </w:tcBorders>
            <w:vAlign w:val="center"/>
          </w:tcPr>
          <w:p w14:paraId="279462C7"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29E3A13"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B268CD9"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0F61F2C"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4E6512EF" w14:textId="77777777" w:rsidTr="00036D89">
        <w:trPr>
          <w:trHeight w:val="29"/>
        </w:trPr>
        <w:tc>
          <w:tcPr>
            <w:tcW w:w="2742" w:type="dxa"/>
            <w:tcBorders>
              <w:top w:val="nil"/>
              <w:left w:val="single" w:sz="4" w:space="0" w:color="auto"/>
              <w:bottom w:val="nil"/>
              <w:right w:val="single" w:sz="4" w:space="0" w:color="auto"/>
            </w:tcBorders>
            <w:vAlign w:val="center"/>
          </w:tcPr>
          <w:p w14:paraId="4F4DE855"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AD6E1C9"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0E537"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78638E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53430D61" w14:textId="77777777" w:rsidR="00D141FA" w:rsidRPr="00480423" w:rsidRDefault="00D141FA" w:rsidP="000C0290">
            <w:pPr>
              <w:pStyle w:val="TAC"/>
              <w:rPr>
                <w:rFonts w:eastAsiaTheme="minorEastAsia"/>
                <w:kern w:val="2"/>
                <w:szCs w:val="22"/>
                <w:lang w:val="en-US" w:eastAsia="zh-CN"/>
              </w:rPr>
            </w:pPr>
          </w:p>
        </w:tc>
      </w:tr>
      <w:tr w:rsidR="00D141FA" w:rsidRPr="00480423" w14:paraId="5903735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6944CB8"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4FE5EA"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342F40"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305A403"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A71C0EF" w14:textId="77777777" w:rsidR="00D141FA" w:rsidRPr="00480423" w:rsidRDefault="00D141FA" w:rsidP="000C0290">
            <w:pPr>
              <w:pStyle w:val="TAC"/>
              <w:rPr>
                <w:rFonts w:eastAsiaTheme="minorEastAsia"/>
                <w:kern w:val="2"/>
                <w:szCs w:val="22"/>
                <w:lang w:val="en-US" w:eastAsia="zh-CN"/>
              </w:rPr>
            </w:pPr>
          </w:p>
        </w:tc>
      </w:tr>
      <w:tr w:rsidR="00D141FA" w:rsidRPr="00480423" w14:paraId="4DDD95CD"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46D3E6D" w14:textId="77777777" w:rsidR="00D141FA" w:rsidRPr="00480423" w:rsidRDefault="00D141FA" w:rsidP="000C0290">
            <w:pPr>
              <w:pStyle w:val="TAC"/>
              <w:rPr>
                <w:kern w:val="2"/>
                <w:szCs w:val="22"/>
                <w:lang w:val="en-US"/>
              </w:rPr>
            </w:pPr>
            <w:r w:rsidRPr="00480423">
              <w:rPr>
                <w:kern w:val="2"/>
                <w:szCs w:val="22"/>
                <w:lang w:val="en-US"/>
              </w:rPr>
              <w:t>CA_n46N-n48(3A)-n96C</w:t>
            </w:r>
          </w:p>
        </w:tc>
        <w:tc>
          <w:tcPr>
            <w:tcW w:w="2785" w:type="dxa"/>
            <w:tcBorders>
              <w:top w:val="nil"/>
              <w:left w:val="single" w:sz="4" w:space="0" w:color="auto"/>
              <w:bottom w:val="nil"/>
              <w:right w:val="single" w:sz="4" w:space="0" w:color="auto"/>
            </w:tcBorders>
            <w:shd w:val="clear" w:color="auto" w:fill="auto"/>
            <w:vAlign w:val="center"/>
          </w:tcPr>
          <w:p w14:paraId="1E00C9AB" w14:textId="77777777" w:rsidR="00D141FA" w:rsidRPr="00480423" w:rsidRDefault="00D141FA" w:rsidP="000C0290">
            <w:pPr>
              <w:pStyle w:val="TAC"/>
              <w:rPr>
                <w:kern w:val="2"/>
                <w:szCs w:val="22"/>
                <w:lang w:val="en-US"/>
              </w:rPr>
            </w:pPr>
            <w:r w:rsidRPr="00480423">
              <w:rPr>
                <w:kern w:val="2"/>
                <w:szCs w:val="22"/>
                <w:lang w:val="en-US"/>
              </w:rPr>
              <w:t>CA_n46A-n48A</w:t>
            </w:r>
          </w:p>
          <w:p w14:paraId="1F457885"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2D402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E03476D"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4ED7F4F7"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3877F935" w14:textId="77777777" w:rsidTr="00036D89">
        <w:trPr>
          <w:trHeight w:val="29"/>
        </w:trPr>
        <w:tc>
          <w:tcPr>
            <w:tcW w:w="2742" w:type="dxa"/>
            <w:tcBorders>
              <w:top w:val="nil"/>
              <w:left w:val="single" w:sz="4" w:space="0" w:color="auto"/>
              <w:bottom w:val="nil"/>
              <w:right w:val="single" w:sz="4" w:space="0" w:color="auto"/>
            </w:tcBorders>
            <w:vAlign w:val="center"/>
          </w:tcPr>
          <w:p w14:paraId="48C8ACCB"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99C0FC"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8D6A3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A2FFA85"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DAAB1E9" w14:textId="77777777" w:rsidR="00D141FA" w:rsidRPr="00480423" w:rsidRDefault="00D141FA" w:rsidP="000C0290">
            <w:pPr>
              <w:pStyle w:val="TAC"/>
              <w:rPr>
                <w:kern w:val="2"/>
                <w:szCs w:val="22"/>
                <w:lang w:val="en-US" w:eastAsia="zh-CN"/>
              </w:rPr>
            </w:pPr>
          </w:p>
        </w:tc>
      </w:tr>
      <w:tr w:rsidR="00D141FA" w:rsidRPr="00480423" w14:paraId="60369B8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DA03D9E"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68CEA9"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CCF16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355C540"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C7CF101" w14:textId="77777777" w:rsidR="00D141FA" w:rsidRPr="00480423" w:rsidRDefault="00D141FA" w:rsidP="000C0290">
            <w:pPr>
              <w:pStyle w:val="TAC"/>
              <w:rPr>
                <w:kern w:val="2"/>
                <w:szCs w:val="22"/>
                <w:lang w:val="en-US" w:eastAsia="zh-CN"/>
              </w:rPr>
            </w:pPr>
          </w:p>
        </w:tc>
      </w:tr>
      <w:tr w:rsidR="00D141FA" w:rsidRPr="00480423" w14:paraId="78D8534A"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29F8DD03" w14:textId="77777777" w:rsidR="00D141FA" w:rsidRPr="00480423" w:rsidRDefault="00D141FA" w:rsidP="000C0290">
            <w:pPr>
              <w:pStyle w:val="TAC"/>
              <w:rPr>
                <w:kern w:val="2"/>
                <w:szCs w:val="22"/>
                <w:lang w:val="en-US"/>
              </w:rPr>
            </w:pPr>
            <w:r w:rsidRPr="00480423">
              <w:rPr>
                <w:kern w:val="2"/>
                <w:szCs w:val="22"/>
                <w:lang w:val="en-US"/>
              </w:rPr>
              <w:t>CA_n46A-n48(3A)-n96D</w:t>
            </w:r>
          </w:p>
        </w:tc>
        <w:tc>
          <w:tcPr>
            <w:tcW w:w="2785" w:type="dxa"/>
            <w:tcBorders>
              <w:top w:val="nil"/>
              <w:left w:val="single" w:sz="4" w:space="0" w:color="auto"/>
              <w:bottom w:val="nil"/>
              <w:right w:val="single" w:sz="4" w:space="0" w:color="auto"/>
            </w:tcBorders>
            <w:shd w:val="clear" w:color="auto" w:fill="auto"/>
            <w:vAlign w:val="center"/>
          </w:tcPr>
          <w:p w14:paraId="4B438F8F" w14:textId="77777777" w:rsidR="00D141FA" w:rsidRPr="00480423" w:rsidRDefault="00D141FA" w:rsidP="000C0290">
            <w:pPr>
              <w:pStyle w:val="TAC"/>
              <w:rPr>
                <w:kern w:val="2"/>
                <w:szCs w:val="22"/>
                <w:lang w:val="en-US"/>
              </w:rPr>
            </w:pPr>
            <w:r w:rsidRPr="00480423">
              <w:rPr>
                <w:kern w:val="2"/>
                <w:szCs w:val="22"/>
                <w:lang w:val="en-US"/>
              </w:rPr>
              <w:t>CA_n46A-n48A</w:t>
            </w:r>
          </w:p>
          <w:p w14:paraId="79E7481F"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C6D20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E747804"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52CF5A4"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8EC08C7" w14:textId="77777777" w:rsidTr="00036D89">
        <w:trPr>
          <w:trHeight w:val="29"/>
        </w:trPr>
        <w:tc>
          <w:tcPr>
            <w:tcW w:w="2742" w:type="dxa"/>
            <w:tcBorders>
              <w:top w:val="nil"/>
              <w:left w:val="single" w:sz="4" w:space="0" w:color="auto"/>
              <w:bottom w:val="nil"/>
              <w:right w:val="single" w:sz="4" w:space="0" w:color="auto"/>
            </w:tcBorders>
            <w:vAlign w:val="center"/>
          </w:tcPr>
          <w:p w14:paraId="1E003F5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A8B8178"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F2924A"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8E2F57B"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5F025F0" w14:textId="77777777" w:rsidR="00D141FA" w:rsidRPr="00480423" w:rsidRDefault="00D141FA" w:rsidP="000C0290">
            <w:pPr>
              <w:pStyle w:val="TAC"/>
              <w:rPr>
                <w:kern w:val="2"/>
                <w:szCs w:val="22"/>
                <w:lang w:val="en-US" w:eastAsia="zh-CN"/>
              </w:rPr>
            </w:pPr>
          </w:p>
        </w:tc>
      </w:tr>
      <w:tr w:rsidR="00D141FA" w:rsidRPr="00480423" w14:paraId="7040B51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219BB05"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288AE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65A2D2"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C24497F" w14:textId="77777777" w:rsidR="00D141FA" w:rsidRPr="00480423" w:rsidRDefault="00D141FA" w:rsidP="000C0290">
            <w:pPr>
              <w:pStyle w:val="TAC"/>
              <w:rPr>
                <w:lang w:val="en-US" w:eastAsia="zh-CN" w:bidi="ar"/>
              </w:rPr>
            </w:pPr>
            <w:r w:rsidRPr="00480423">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7248CF8" w14:textId="77777777" w:rsidR="00D141FA" w:rsidRPr="00480423" w:rsidRDefault="00D141FA" w:rsidP="000C0290">
            <w:pPr>
              <w:pStyle w:val="TAC"/>
              <w:rPr>
                <w:kern w:val="2"/>
                <w:szCs w:val="22"/>
                <w:lang w:val="en-US" w:eastAsia="zh-CN"/>
              </w:rPr>
            </w:pPr>
          </w:p>
        </w:tc>
      </w:tr>
      <w:tr w:rsidR="00D141FA" w:rsidRPr="00480423" w14:paraId="33444A2E"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D6F6F78" w14:textId="77777777" w:rsidR="00D141FA" w:rsidRPr="00480423" w:rsidRDefault="00D141FA" w:rsidP="000C0290">
            <w:pPr>
              <w:pStyle w:val="TAC"/>
              <w:rPr>
                <w:kern w:val="2"/>
                <w:szCs w:val="22"/>
                <w:lang w:val="en-US"/>
              </w:rPr>
            </w:pPr>
            <w:r w:rsidRPr="00480423">
              <w:rPr>
                <w:kern w:val="2"/>
                <w:szCs w:val="22"/>
                <w:lang w:val="en-US"/>
              </w:rPr>
              <w:t>CA_n46B-n48(3A)-n96D</w:t>
            </w:r>
          </w:p>
        </w:tc>
        <w:tc>
          <w:tcPr>
            <w:tcW w:w="2785" w:type="dxa"/>
            <w:tcBorders>
              <w:top w:val="nil"/>
              <w:left w:val="single" w:sz="4" w:space="0" w:color="auto"/>
              <w:bottom w:val="nil"/>
              <w:right w:val="single" w:sz="4" w:space="0" w:color="auto"/>
            </w:tcBorders>
            <w:shd w:val="clear" w:color="auto" w:fill="auto"/>
            <w:vAlign w:val="center"/>
          </w:tcPr>
          <w:p w14:paraId="37143938" w14:textId="77777777" w:rsidR="00D141FA" w:rsidRPr="00480423" w:rsidRDefault="00D141FA" w:rsidP="000C0290">
            <w:pPr>
              <w:pStyle w:val="TAC"/>
              <w:rPr>
                <w:kern w:val="2"/>
                <w:szCs w:val="22"/>
                <w:lang w:val="en-US"/>
              </w:rPr>
            </w:pPr>
            <w:r w:rsidRPr="00480423">
              <w:rPr>
                <w:kern w:val="2"/>
                <w:szCs w:val="22"/>
                <w:lang w:val="en-US"/>
              </w:rPr>
              <w:t>CA_n46A-n48A</w:t>
            </w:r>
          </w:p>
          <w:p w14:paraId="1DE3DF1B"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F2C66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1B25515"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176BD2E"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44C6747D" w14:textId="77777777" w:rsidTr="00036D89">
        <w:trPr>
          <w:trHeight w:val="29"/>
        </w:trPr>
        <w:tc>
          <w:tcPr>
            <w:tcW w:w="2742" w:type="dxa"/>
            <w:tcBorders>
              <w:top w:val="nil"/>
              <w:left w:val="single" w:sz="4" w:space="0" w:color="auto"/>
              <w:bottom w:val="nil"/>
              <w:right w:val="single" w:sz="4" w:space="0" w:color="auto"/>
            </w:tcBorders>
            <w:vAlign w:val="center"/>
          </w:tcPr>
          <w:p w14:paraId="5DDEA797"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1D046BD"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36964D"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F30F96A"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4DD31A5" w14:textId="77777777" w:rsidR="00D141FA" w:rsidRPr="00480423" w:rsidRDefault="00D141FA" w:rsidP="000C0290">
            <w:pPr>
              <w:pStyle w:val="TAC"/>
              <w:rPr>
                <w:kern w:val="2"/>
                <w:szCs w:val="22"/>
                <w:lang w:val="en-US" w:eastAsia="zh-CN"/>
              </w:rPr>
            </w:pPr>
          </w:p>
        </w:tc>
      </w:tr>
      <w:tr w:rsidR="00D141FA" w:rsidRPr="00480423" w14:paraId="2C0E646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C6FA852"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98FB2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E7C4D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3770C07" w14:textId="77777777" w:rsidR="00D141FA" w:rsidRPr="00480423" w:rsidRDefault="00D141FA" w:rsidP="000C0290">
            <w:pPr>
              <w:pStyle w:val="TAC"/>
              <w:rPr>
                <w:lang w:val="en-US" w:eastAsia="zh-CN" w:bidi="ar"/>
              </w:rPr>
            </w:pPr>
            <w:r w:rsidRPr="00480423">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9152A8E" w14:textId="77777777" w:rsidR="00D141FA" w:rsidRPr="00480423" w:rsidRDefault="00D141FA" w:rsidP="000C0290">
            <w:pPr>
              <w:pStyle w:val="TAC"/>
              <w:rPr>
                <w:kern w:val="2"/>
                <w:szCs w:val="22"/>
                <w:lang w:val="en-US" w:eastAsia="zh-CN"/>
              </w:rPr>
            </w:pPr>
          </w:p>
        </w:tc>
      </w:tr>
      <w:tr w:rsidR="00D141FA" w:rsidRPr="00480423" w14:paraId="6665108C"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3F2E7C97" w14:textId="77777777" w:rsidR="00D141FA" w:rsidRPr="00480423" w:rsidRDefault="00D141FA" w:rsidP="000C0290">
            <w:pPr>
              <w:pStyle w:val="TAC"/>
              <w:rPr>
                <w:kern w:val="2"/>
                <w:szCs w:val="22"/>
                <w:lang w:val="en-US"/>
              </w:rPr>
            </w:pPr>
            <w:r w:rsidRPr="00480423">
              <w:rPr>
                <w:kern w:val="2"/>
                <w:szCs w:val="22"/>
                <w:lang w:val="en-US"/>
              </w:rPr>
              <w:t>CA_n46C-n48(3A)-n96D</w:t>
            </w:r>
          </w:p>
        </w:tc>
        <w:tc>
          <w:tcPr>
            <w:tcW w:w="2785" w:type="dxa"/>
            <w:tcBorders>
              <w:top w:val="nil"/>
              <w:left w:val="single" w:sz="4" w:space="0" w:color="auto"/>
              <w:bottom w:val="nil"/>
              <w:right w:val="single" w:sz="4" w:space="0" w:color="auto"/>
            </w:tcBorders>
            <w:shd w:val="clear" w:color="auto" w:fill="auto"/>
            <w:vAlign w:val="center"/>
          </w:tcPr>
          <w:p w14:paraId="756E7708" w14:textId="77777777" w:rsidR="00D141FA" w:rsidRPr="00480423" w:rsidRDefault="00D141FA" w:rsidP="000C0290">
            <w:pPr>
              <w:pStyle w:val="TAC"/>
              <w:rPr>
                <w:kern w:val="2"/>
                <w:szCs w:val="22"/>
                <w:lang w:val="en-US"/>
              </w:rPr>
            </w:pPr>
            <w:r w:rsidRPr="00480423">
              <w:rPr>
                <w:kern w:val="2"/>
                <w:szCs w:val="22"/>
                <w:lang w:val="en-US"/>
              </w:rPr>
              <w:t>CA_n46A-n48A</w:t>
            </w:r>
          </w:p>
          <w:p w14:paraId="29D9675E"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5F459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5FC5292"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BF879CA"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190B0B24" w14:textId="77777777" w:rsidTr="00036D89">
        <w:trPr>
          <w:trHeight w:val="29"/>
        </w:trPr>
        <w:tc>
          <w:tcPr>
            <w:tcW w:w="2742" w:type="dxa"/>
            <w:tcBorders>
              <w:top w:val="nil"/>
              <w:left w:val="single" w:sz="4" w:space="0" w:color="auto"/>
              <w:bottom w:val="nil"/>
              <w:right w:val="single" w:sz="4" w:space="0" w:color="auto"/>
            </w:tcBorders>
            <w:vAlign w:val="center"/>
          </w:tcPr>
          <w:p w14:paraId="4E38C6B7"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32C3DFC"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52CEC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D3873B"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FF79B3B" w14:textId="77777777" w:rsidR="00D141FA" w:rsidRPr="00480423" w:rsidRDefault="00D141FA" w:rsidP="000C0290">
            <w:pPr>
              <w:pStyle w:val="TAC"/>
              <w:rPr>
                <w:kern w:val="2"/>
                <w:szCs w:val="22"/>
                <w:lang w:val="en-US" w:eastAsia="zh-CN"/>
              </w:rPr>
            </w:pPr>
          </w:p>
        </w:tc>
      </w:tr>
      <w:tr w:rsidR="00D141FA" w:rsidRPr="00480423" w14:paraId="313DC58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7B71C59"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C76BFC"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865A5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C45AE59" w14:textId="77777777" w:rsidR="00D141FA" w:rsidRPr="00480423" w:rsidRDefault="00D141FA" w:rsidP="000C0290">
            <w:pPr>
              <w:pStyle w:val="TAC"/>
              <w:rPr>
                <w:lang w:val="en-US" w:eastAsia="zh-CN" w:bidi="ar"/>
              </w:rPr>
            </w:pPr>
            <w:r w:rsidRPr="00480423">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83E833F" w14:textId="77777777" w:rsidR="00D141FA" w:rsidRPr="00480423" w:rsidRDefault="00D141FA" w:rsidP="000C0290">
            <w:pPr>
              <w:pStyle w:val="TAC"/>
              <w:rPr>
                <w:kern w:val="2"/>
                <w:szCs w:val="22"/>
                <w:lang w:val="en-US" w:eastAsia="zh-CN"/>
              </w:rPr>
            </w:pPr>
          </w:p>
        </w:tc>
      </w:tr>
      <w:tr w:rsidR="00D141FA" w:rsidRPr="00480423" w14:paraId="64A63394"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29D09EDF" w14:textId="77777777" w:rsidR="00D141FA" w:rsidRPr="00480423" w:rsidRDefault="00D141FA" w:rsidP="000C0290">
            <w:pPr>
              <w:pStyle w:val="TAC"/>
              <w:rPr>
                <w:kern w:val="2"/>
                <w:szCs w:val="22"/>
                <w:lang w:val="en-US"/>
              </w:rPr>
            </w:pPr>
            <w:r w:rsidRPr="00480423">
              <w:rPr>
                <w:kern w:val="2"/>
                <w:szCs w:val="22"/>
                <w:lang w:val="en-US"/>
              </w:rPr>
              <w:t>CA_n46D-n48(3A)-n96D</w:t>
            </w:r>
          </w:p>
        </w:tc>
        <w:tc>
          <w:tcPr>
            <w:tcW w:w="2785" w:type="dxa"/>
            <w:tcBorders>
              <w:top w:val="nil"/>
              <w:left w:val="single" w:sz="4" w:space="0" w:color="auto"/>
              <w:bottom w:val="nil"/>
              <w:right w:val="single" w:sz="4" w:space="0" w:color="auto"/>
            </w:tcBorders>
            <w:shd w:val="clear" w:color="auto" w:fill="auto"/>
            <w:vAlign w:val="center"/>
          </w:tcPr>
          <w:p w14:paraId="436B9306" w14:textId="77777777" w:rsidR="00D141FA" w:rsidRPr="00480423" w:rsidRDefault="00D141FA" w:rsidP="000C0290">
            <w:pPr>
              <w:pStyle w:val="TAC"/>
              <w:rPr>
                <w:kern w:val="2"/>
                <w:szCs w:val="22"/>
                <w:lang w:val="en-US"/>
              </w:rPr>
            </w:pPr>
            <w:r w:rsidRPr="00480423">
              <w:rPr>
                <w:kern w:val="2"/>
                <w:szCs w:val="22"/>
                <w:lang w:val="en-US"/>
              </w:rPr>
              <w:t>CA_n46A-n48A</w:t>
            </w:r>
          </w:p>
          <w:p w14:paraId="10F427FF"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AF1AD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5A44161"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96CF955"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1DF3AC2F" w14:textId="77777777" w:rsidTr="00036D89">
        <w:trPr>
          <w:trHeight w:val="29"/>
        </w:trPr>
        <w:tc>
          <w:tcPr>
            <w:tcW w:w="2742" w:type="dxa"/>
            <w:tcBorders>
              <w:top w:val="nil"/>
              <w:left w:val="single" w:sz="4" w:space="0" w:color="auto"/>
              <w:bottom w:val="nil"/>
              <w:right w:val="single" w:sz="4" w:space="0" w:color="auto"/>
            </w:tcBorders>
            <w:vAlign w:val="center"/>
          </w:tcPr>
          <w:p w14:paraId="57159ECA"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379860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184BF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726C87F"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5E6AFD1" w14:textId="77777777" w:rsidR="00D141FA" w:rsidRPr="00480423" w:rsidRDefault="00D141FA" w:rsidP="000C0290">
            <w:pPr>
              <w:pStyle w:val="TAC"/>
              <w:rPr>
                <w:kern w:val="2"/>
                <w:szCs w:val="22"/>
                <w:lang w:val="en-US" w:eastAsia="zh-CN"/>
              </w:rPr>
            </w:pPr>
          </w:p>
        </w:tc>
      </w:tr>
      <w:tr w:rsidR="00D141FA" w:rsidRPr="00480423" w14:paraId="3359C31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82156F3"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1173E2"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97632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4C34534" w14:textId="77777777" w:rsidR="00D141FA" w:rsidRPr="00480423" w:rsidRDefault="00D141FA" w:rsidP="000C0290">
            <w:pPr>
              <w:pStyle w:val="TAC"/>
              <w:rPr>
                <w:lang w:val="en-US" w:eastAsia="zh-CN" w:bidi="ar"/>
              </w:rPr>
            </w:pPr>
            <w:r w:rsidRPr="00480423">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242AFA9" w14:textId="77777777" w:rsidR="00D141FA" w:rsidRPr="00480423" w:rsidRDefault="00D141FA" w:rsidP="000C0290">
            <w:pPr>
              <w:pStyle w:val="TAC"/>
              <w:rPr>
                <w:kern w:val="2"/>
                <w:szCs w:val="22"/>
                <w:lang w:val="en-US" w:eastAsia="zh-CN"/>
              </w:rPr>
            </w:pPr>
          </w:p>
        </w:tc>
      </w:tr>
      <w:tr w:rsidR="00D141FA" w:rsidRPr="00480423" w14:paraId="100813F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59DCA8F"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CA_n46M-n48(3A)-n96D</w:t>
            </w:r>
          </w:p>
        </w:tc>
        <w:tc>
          <w:tcPr>
            <w:tcW w:w="2785" w:type="dxa"/>
            <w:tcBorders>
              <w:top w:val="single" w:sz="4" w:space="0" w:color="auto"/>
              <w:left w:val="single" w:sz="4" w:space="0" w:color="auto"/>
              <w:bottom w:val="nil"/>
              <w:right w:val="single" w:sz="4" w:space="0" w:color="auto"/>
            </w:tcBorders>
            <w:vAlign w:val="center"/>
          </w:tcPr>
          <w:p w14:paraId="61707FD4"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3E4C47A"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A525BB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494EAFE"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03073C3C" w14:textId="77777777" w:rsidTr="00036D89">
        <w:trPr>
          <w:trHeight w:val="29"/>
        </w:trPr>
        <w:tc>
          <w:tcPr>
            <w:tcW w:w="2742" w:type="dxa"/>
            <w:tcBorders>
              <w:top w:val="nil"/>
              <w:left w:val="single" w:sz="4" w:space="0" w:color="auto"/>
              <w:bottom w:val="nil"/>
              <w:right w:val="single" w:sz="4" w:space="0" w:color="auto"/>
            </w:tcBorders>
            <w:vAlign w:val="center"/>
          </w:tcPr>
          <w:p w14:paraId="20F3217C"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A584659"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8F95EF"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A779DE1"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59F0B972" w14:textId="77777777" w:rsidR="00D141FA" w:rsidRPr="00480423" w:rsidRDefault="00D141FA" w:rsidP="000C0290">
            <w:pPr>
              <w:pStyle w:val="TAC"/>
              <w:rPr>
                <w:rFonts w:eastAsiaTheme="minorEastAsia"/>
                <w:kern w:val="2"/>
                <w:szCs w:val="22"/>
                <w:lang w:val="en-US" w:eastAsia="zh-CN"/>
              </w:rPr>
            </w:pPr>
          </w:p>
        </w:tc>
      </w:tr>
      <w:tr w:rsidR="00D141FA" w:rsidRPr="00480423" w14:paraId="3533C24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79E79E7"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B75DED"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9B10C3"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5DEBD25"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D0ADFAD" w14:textId="77777777" w:rsidR="00D141FA" w:rsidRPr="00480423" w:rsidRDefault="00D141FA" w:rsidP="000C0290">
            <w:pPr>
              <w:pStyle w:val="TAC"/>
              <w:rPr>
                <w:rFonts w:eastAsiaTheme="minorEastAsia"/>
                <w:kern w:val="2"/>
                <w:szCs w:val="22"/>
                <w:lang w:val="en-US" w:eastAsia="zh-CN"/>
              </w:rPr>
            </w:pPr>
          </w:p>
        </w:tc>
      </w:tr>
      <w:tr w:rsidR="00D141FA" w:rsidRPr="00480423" w14:paraId="335D299B"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1DB0A36A" w14:textId="77777777" w:rsidR="00D141FA" w:rsidRPr="00480423" w:rsidRDefault="00D141FA" w:rsidP="000C0290">
            <w:pPr>
              <w:pStyle w:val="TAC"/>
              <w:rPr>
                <w:kern w:val="2"/>
                <w:szCs w:val="22"/>
                <w:lang w:val="en-US"/>
              </w:rPr>
            </w:pPr>
            <w:r w:rsidRPr="00480423">
              <w:rPr>
                <w:kern w:val="2"/>
                <w:szCs w:val="22"/>
                <w:lang w:val="en-US"/>
              </w:rPr>
              <w:t>CA_n46N-n48(3A)-n96D</w:t>
            </w:r>
          </w:p>
        </w:tc>
        <w:tc>
          <w:tcPr>
            <w:tcW w:w="2785" w:type="dxa"/>
            <w:tcBorders>
              <w:top w:val="nil"/>
              <w:left w:val="single" w:sz="4" w:space="0" w:color="auto"/>
              <w:bottom w:val="nil"/>
              <w:right w:val="single" w:sz="4" w:space="0" w:color="auto"/>
            </w:tcBorders>
            <w:shd w:val="clear" w:color="auto" w:fill="auto"/>
            <w:vAlign w:val="center"/>
          </w:tcPr>
          <w:p w14:paraId="1C79E4E3" w14:textId="77777777" w:rsidR="00D141FA" w:rsidRPr="00480423" w:rsidRDefault="00D141FA" w:rsidP="000C0290">
            <w:pPr>
              <w:pStyle w:val="TAC"/>
              <w:rPr>
                <w:kern w:val="2"/>
                <w:szCs w:val="22"/>
                <w:lang w:val="en-US"/>
              </w:rPr>
            </w:pPr>
            <w:r w:rsidRPr="00480423">
              <w:rPr>
                <w:kern w:val="2"/>
                <w:szCs w:val="22"/>
                <w:lang w:val="en-US"/>
              </w:rPr>
              <w:t>CA_n46A-n48A</w:t>
            </w:r>
          </w:p>
          <w:p w14:paraId="0B4EA7F8"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8E7DDA"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C7F0D34"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612A6B24"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27F5FC4B" w14:textId="77777777" w:rsidTr="00036D89">
        <w:trPr>
          <w:trHeight w:val="29"/>
        </w:trPr>
        <w:tc>
          <w:tcPr>
            <w:tcW w:w="2742" w:type="dxa"/>
            <w:tcBorders>
              <w:top w:val="nil"/>
              <w:left w:val="single" w:sz="4" w:space="0" w:color="auto"/>
              <w:bottom w:val="nil"/>
              <w:right w:val="single" w:sz="4" w:space="0" w:color="auto"/>
            </w:tcBorders>
            <w:vAlign w:val="center"/>
          </w:tcPr>
          <w:p w14:paraId="1811FDD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451055"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9048D2"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B46861E"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B9400F7" w14:textId="77777777" w:rsidR="00D141FA" w:rsidRPr="00480423" w:rsidRDefault="00D141FA" w:rsidP="000C0290">
            <w:pPr>
              <w:pStyle w:val="TAC"/>
              <w:rPr>
                <w:kern w:val="2"/>
                <w:szCs w:val="22"/>
                <w:lang w:val="en-US" w:eastAsia="zh-CN"/>
              </w:rPr>
            </w:pPr>
          </w:p>
        </w:tc>
      </w:tr>
      <w:tr w:rsidR="00D141FA" w:rsidRPr="00480423" w14:paraId="35101A1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2DC86C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2AC58E"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E97C7A"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8592E62" w14:textId="77777777" w:rsidR="00D141FA" w:rsidRPr="00480423" w:rsidRDefault="00D141FA" w:rsidP="000C0290">
            <w:pPr>
              <w:pStyle w:val="TAC"/>
              <w:rPr>
                <w:lang w:val="en-US" w:eastAsia="zh-CN" w:bidi="ar"/>
              </w:rPr>
            </w:pPr>
            <w:r w:rsidRPr="00480423">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05557A5" w14:textId="77777777" w:rsidR="00D141FA" w:rsidRPr="00480423" w:rsidRDefault="00D141FA" w:rsidP="000C0290">
            <w:pPr>
              <w:pStyle w:val="TAC"/>
              <w:rPr>
                <w:kern w:val="2"/>
                <w:szCs w:val="22"/>
                <w:lang w:val="en-US" w:eastAsia="zh-CN"/>
              </w:rPr>
            </w:pPr>
          </w:p>
        </w:tc>
      </w:tr>
      <w:tr w:rsidR="00D141FA" w:rsidRPr="00480423" w14:paraId="31CD4D09"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45C62406" w14:textId="77777777" w:rsidR="00D141FA" w:rsidRPr="00480423" w:rsidRDefault="00D141FA" w:rsidP="000C0290">
            <w:pPr>
              <w:pStyle w:val="TAC"/>
              <w:rPr>
                <w:kern w:val="2"/>
                <w:szCs w:val="22"/>
                <w:lang w:val="en-US"/>
              </w:rPr>
            </w:pPr>
            <w:r w:rsidRPr="00480423">
              <w:rPr>
                <w:kern w:val="2"/>
                <w:szCs w:val="22"/>
                <w:lang w:val="en-US"/>
              </w:rPr>
              <w:t>CA_n46A-n48(3A)-n96E</w:t>
            </w:r>
          </w:p>
        </w:tc>
        <w:tc>
          <w:tcPr>
            <w:tcW w:w="2785" w:type="dxa"/>
            <w:tcBorders>
              <w:top w:val="nil"/>
              <w:left w:val="single" w:sz="4" w:space="0" w:color="auto"/>
              <w:bottom w:val="nil"/>
              <w:right w:val="single" w:sz="4" w:space="0" w:color="auto"/>
            </w:tcBorders>
            <w:shd w:val="clear" w:color="auto" w:fill="auto"/>
            <w:vAlign w:val="center"/>
          </w:tcPr>
          <w:p w14:paraId="5D60C615" w14:textId="77777777" w:rsidR="00D141FA" w:rsidRPr="00480423" w:rsidRDefault="00D141FA" w:rsidP="000C0290">
            <w:pPr>
              <w:pStyle w:val="TAC"/>
              <w:rPr>
                <w:kern w:val="2"/>
                <w:szCs w:val="22"/>
                <w:lang w:val="en-US"/>
              </w:rPr>
            </w:pPr>
            <w:r w:rsidRPr="00480423">
              <w:rPr>
                <w:kern w:val="2"/>
                <w:szCs w:val="22"/>
                <w:lang w:val="en-US"/>
              </w:rPr>
              <w:t>CA_n46A-n48A</w:t>
            </w:r>
          </w:p>
          <w:p w14:paraId="649BED8A"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F4C62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56201FB"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BF2EF25"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1173F224" w14:textId="77777777" w:rsidTr="00036D89">
        <w:trPr>
          <w:trHeight w:val="29"/>
        </w:trPr>
        <w:tc>
          <w:tcPr>
            <w:tcW w:w="2742" w:type="dxa"/>
            <w:tcBorders>
              <w:top w:val="nil"/>
              <w:left w:val="single" w:sz="4" w:space="0" w:color="auto"/>
              <w:bottom w:val="nil"/>
              <w:right w:val="single" w:sz="4" w:space="0" w:color="auto"/>
            </w:tcBorders>
            <w:vAlign w:val="center"/>
          </w:tcPr>
          <w:p w14:paraId="2C113002"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6B791F"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125D2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8D42B0"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D4454C0" w14:textId="77777777" w:rsidR="00D141FA" w:rsidRPr="00480423" w:rsidRDefault="00D141FA" w:rsidP="000C0290">
            <w:pPr>
              <w:pStyle w:val="TAC"/>
              <w:rPr>
                <w:kern w:val="2"/>
                <w:szCs w:val="22"/>
                <w:lang w:val="en-US" w:eastAsia="zh-CN"/>
              </w:rPr>
            </w:pPr>
          </w:p>
        </w:tc>
      </w:tr>
      <w:tr w:rsidR="00D141FA" w:rsidRPr="00480423" w14:paraId="3D08CC0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81CFEE2"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6AF99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F61FB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A2BDE70" w14:textId="77777777" w:rsidR="00D141FA" w:rsidRPr="00480423" w:rsidRDefault="00D141FA" w:rsidP="000C0290">
            <w:pPr>
              <w:pStyle w:val="TAC"/>
              <w:rPr>
                <w:lang w:val="en-US" w:eastAsia="zh-CN" w:bidi="ar"/>
              </w:rPr>
            </w:pPr>
            <w:r w:rsidRPr="00480423">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0014D8C" w14:textId="77777777" w:rsidR="00D141FA" w:rsidRPr="00480423" w:rsidRDefault="00D141FA" w:rsidP="000C0290">
            <w:pPr>
              <w:pStyle w:val="TAC"/>
              <w:rPr>
                <w:kern w:val="2"/>
                <w:szCs w:val="22"/>
                <w:lang w:val="en-US" w:eastAsia="zh-CN"/>
              </w:rPr>
            </w:pPr>
          </w:p>
        </w:tc>
      </w:tr>
      <w:tr w:rsidR="00D141FA" w:rsidRPr="00480423" w14:paraId="244A6DC8"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1588E08C" w14:textId="77777777" w:rsidR="00D141FA" w:rsidRPr="00480423" w:rsidRDefault="00D141FA" w:rsidP="000C0290">
            <w:pPr>
              <w:pStyle w:val="TAC"/>
              <w:rPr>
                <w:kern w:val="2"/>
                <w:szCs w:val="22"/>
                <w:lang w:val="en-US"/>
              </w:rPr>
            </w:pPr>
            <w:r w:rsidRPr="00480423">
              <w:rPr>
                <w:kern w:val="2"/>
                <w:szCs w:val="22"/>
                <w:lang w:val="en-US"/>
              </w:rPr>
              <w:t>CA_n46B-n48(3A)-n96E</w:t>
            </w:r>
          </w:p>
        </w:tc>
        <w:tc>
          <w:tcPr>
            <w:tcW w:w="2785" w:type="dxa"/>
            <w:tcBorders>
              <w:top w:val="nil"/>
              <w:left w:val="single" w:sz="4" w:space="0" w:color="auto"/>
              <w:bottom w:val="nil"/>
              <w:right w:val="single" w:sz="4" w:space="0" w:color="auto"/>
            </w:tcBorders>
            <w:shd w:val="clear" w:color="auto" w:fill="auto"/>
            <w:vAlign w:val="center"/>
          </w:tcPr>
          <w:p w14:paraId="3F1B1BD3" w14:textId="77777777" w:rsidR="00D141FA" w:rsidRPr="00480423" w:rsidRDefault="00D141FA" w:rsidP="000C0290">
            <w:pPr>
              <w:pStyle w:val="TAC"/>
              <w:rPr>
                <w:kern w:val="2"/>
                <w:szCs w:val="22"/>
                <w:lang w:val="en-US"/>
              </w:rPr>
            </w:pPr>
            <w:r w:rsidRPr="00480423">
              <w:rPr>
                <w:kern w:val="2"/>
                <w:szCs w:val="22"/>
                <w:lang w:val="en-US"/>
              </w:rPr>
              <w:t>CA_n46A-n48A</w:t>
            </w:r>
          </w:p>
          <w:p w14:paraId="0E0733A4"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54C0B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F7217C7"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7070B54"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772AD4A1" w14:textId="77777777" w:rsidTr="00036D89">
        <w:trPr>
          <w:trHeight w:val="29"/>
        </w:trPr>
        <w:tc>
          <w:tcPr>
            <w:tcW w:w="2742" w:type="dxa"/>
            <w:tcBorders>
              <w:top w:val="nil"/>
              <w:left w:val="single" w:sz="4" w:space="0" w:color="auto"/>
              <w:bottom w:val="nil"/>
              <w:right w:val="single" w:sz="4" w:space="0" w:color="auto"/>
            </w:tcBorders>
            <w:vAlign w:val="center"/>
          </w:tcPr>
          <w:p w14:paraId="56626A72"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89A7A9F"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5EEC1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9952A3E"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A82635D" w14:textId="77777777" w:rsidR="00D141FA" w:rsidRPr="00480423" w:rsidRDefault="00D141FA" w:rsidP="000C0290">
            <w:pPr>
              <w:pStyle w:val="TAC"/>
              <w:rPr>
                <w:kern w:val="2"/>
                <w:szCs w:val="22"/>
                <w:lang w:val="en-US" w:eastAsia="zh-CN"/>
              </w:rPr>
            </w:pPr>
          </w:p>
        </w:tc>
      </w:tr>
      <w:tr w:rsidR="00D141FA" w:rsidRPr="00480423" w14:paraId="14B39E4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12C096B"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721B1F"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87588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05B9B24" w14:textId="77777777" w:rsidR="00D141FA" w:rsidRPr="00480423" w:rsidRDefault="00D141FA" w:rsidP="000C0290">
            <w:pPr>
              <w:pStyle w:val="TAC"/>
              <w:rPr>
                <w:lang w:val="en-US" w:eastAsia="zh-CN" w:bidi="ar"/>
              </w:rPr>
            </w:pPr>
            <w:r w:rsidRPr="00480423">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55B9017" w14:textId="77777777" w:rsidR="00D141FA" w:rsidRPr="00480423" w:rsidRDefault="00D141FA" w:rsidP="000C0290">
            <w:pPr>
              <w:pStyle w:val="TAC"/>
              <w:rPr>
                <w:kern w:val="2"/>
                <w:szCs w:val="22"/>
                <w:lang w:val="en-US" w:eastAsia="zh-CN"/>
              </w:rPr>
            </w:pPr>
          </w:p>
        </w:tc>
      </w:tr>
      <w:tr w:rsidR="00D141FA" w:rsidRPr="00480423" w14:paraId="4C4E2191"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49CC7837" w14:textId="77777777" w:rsidR="00D141FA" w:rsidRPr="00480423" w:rsidRDefault="00D141FA" w:rsidP="000C0290">
            <w:pPr>
              <w:pStyle w:val="TAC"/>
              <w:rPr>
                <w:kern w:val="2"/>
                <w:szCs w:val="22"/>
                <w:lang w:val="en-US"/>
              </w:rPr>
            </w:pPr>
            <w:r w:rsidRPr="00480423">
              <w:rPr>
                <w:kern w:val="2"/>
                <w:szCs w:val="22"/>
                <w:lang w:val="en-US"/>
              </w:rPr>
              <w:t>CA_n46C-n48(3A)-n96E</w:t>
            </w:r>
          </w:p>
        </w:tc>
        <w:tc>
          <w:tcPr>
            <w:tcW w:w="2785" w:type="dxa"/>
            <w:tcBorders>
              <w:top w:val="nil"/>
              <w:left w:val="single" w:sz="4" w:space="0" w:color="auto"/>
              <w:bottom w:val="nil"/>
              <w:right w:val="single" w:sz="4" w:space="0" w:color="auto"/>
            </w:tcBorders>
            <w:shd w:val="clear" w:color="auto" w:fill="auto"/>
            <w:vAlign w:val="center"/>
          </w:tcPr>
          <w:p w14:paraId="442CAF12" w14:textId="77777777" w:rsidR="00D141FA" w:rsidRPr="00480423" w:rsidRDefault="00D141FA" w:rsidP="000C0290">
            <w:pPr>
              <w:pStyle w:val="TAC"/>
              <w:rPr>
                <w:kern w:val="2"/>
                <w:szCs w:val="22"/>
                <w:lang w:val="en-US"/>
              </w:rPr>
            </w:pPr>
            <w:r w:rsidRPr="00480423">
              <w:rPr>
                <w:kern w:val="2"/>
                <w:szCs w:val="22"/>
                <w:lang w:val="en-US"/>
              </w:rPr>
              <w:t>CA_n46A-n48A</w:t>
            </w:r>
          </w:p>
          <w:p w14:paraId="01451E42"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A67FD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58398AD"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484F8EC"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0B06AEF8" w14:textId="77777777" w:rsidTr="00036D89">
        <w:trPr>
          <w:trHeight w:val="29"/>
        </w:trPr>
        <w:tc>
          <w:tcPr>
            <w:tcW w:w="2742" w:type="dxa"/>
            <w:tcBorders>
              <w:top w:val="nil"/>
              <w:left w:val="single" w:sz="4" w:space="0" w:color="auto"/>
              <w:bottom w:val="nil"/>
              <w:right w:val="single" w:sz="4" w:space="0" w:color="auto"/>
            </w:tcBorders>
            <w:vAlign w:val="center"/>
          </w:tcPr>
          <w:p w14:paraId="6C6A9B7A"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0DB956D"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00450D"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C65BE05"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637856E" w14:textId="77777777" w:rsidR="00D141FA" w:rsidRPr="00480423" w:rsidRDefault="00D141FA" w:rsidP="000C0290">
            <w:pPr>
              <w:pStyle w:val="TAC"/>
              <w:rPr>
                <w:kern w:val="2"/>
                <w:szCs w:val="22"/>
                <w:lang w:val="en-US" w:eastAsia="zh-CN"/>
              </w:rPr>
            </w:pPr>
          </w:p>
        </w:tc>
      </w:tr>
      <w:tr w:rsidR="00D141FA" w:rsidRPr="00480423" w14:paraId="1356B31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A732A0D"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20F2EA"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13CBB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87AAA49" w14:textId="77777777" w:rsidR="00D141FA" w:rsidRPr="00480423" w:rsidRDefault="00D141FA" w:rsidP="000C0290">
            <w:pPr>
              <w:pStyle w:val="TAC"/>
              <w:rPr>
                <w:lang w:val="en-US" w:eastAsia="zh-CN" w:bidi="ar"/>
              </w:rPr>
            </w:pPr>
            <w:r w:rsidRPr="00480423">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4E36998" w14:textId="77777777" w:rsidR="00D141FA" w:rsidRPr="00480423" w:rsidRDefault="00D141FA" w:rsidP="000C0290">
            <w:pPr>
              <w:pStyle w:val="TAC"/>
              <w:rPr>
                <w:kern w:val="2"/>
                <w:szCs w:val="22"/>
                <w:lang w:val="en-US" w:eastAsia="zh-CN"/>
              </w:rPr>
            </w:pPr>
          </w:p>
        </w:tc>
      </w:tr>
      <w:tr w:rsidR="00D141FA" w:rsidRPr="00480423" w14:paraId="706E2EE4"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021BFD8" w14:textId="77777777" w:rsidR="00D141FA" w:rsidRPr="00480423" w:rsidRDefault="00D141FA" w:rsidP="000C0290">
            <w:pPr>
              <w:pStyle w:val="TAC"/>
              <w:rPr>
                <w:kern w:val="2"/>
                <w:szCs w:val="22"/>
                <w:lang w:val="en-US"/>
              </w:rPr>
            </w:pPr>
            <w:r w:rsidRPr="00480423">
              <w:rPr>
                <w:kern w:val="2"/>
                <w:szCs w:val="22"/>
                <w:lang w:val="en-US"/>
              </w:rPr>
              <w:t>CA_n46D-n48(3A)-n96E</w:t>
            </w:r>
          </w:p>
        </w:tc>
        <w:tc>
          <w:tcPr>
            <w:tcW w:w="2785" w:type="dxa"/>
            <w:tcBorders>
              <w:top w:val="nil"/>
              <w:left w:val="single" w:sz="4" w:space="0" w:color="auto"/>
              <w:bottom w:val="nil"/>
              <w:right w:val="single" w:sz="4" w:space="0" w:color="auto"/>
            </w:tcBorders>
            <w:shd w:val="clear" w:color="auto" w:fill="auto"/>
            <w:vAlign w:val="center"/>
          </w:tcPr>
          <w:p w14:paraId="29C97B51" w14:textId="77777777" w:rsidR="00D141FA" w:rsidRPr="00480423" w:rsidRDefault="00D141FA" w:rsidP="000C0290">
            <w:pPr>
              <w:pStyle w:val="TAC"/>
              <w:rPr>
                <w:kern w:val="2"/>
                <w:szCs w:val="22"/>
                <w:lang w:val="en-US"/>
              </w:rPr>
            </w:pPr>
            <w:r w:rsidRPr="00480423">
              <w:rPr>
                <w:kern w:val="2"/>
                <w:szCs w:val="22"/>
                <w:lang w:val="en-US"/>
              </w:rPr>
              <w:t>CA_n46A-n48A</w:t>
            </w:r>
          </w:p>
          <w:p w14:paraId="318C8E99"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73FF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06E1CBB"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B5113B6"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2E56AFDE" w14:textId="77777777" w:rsidTr="00036D89">
        <w:trPr>
          <w:trHeight w:val="29"/>
        </w:trPr>
        <w:tc>
          <w:tcPr>
            <w:tcW w:w="2742" w:type="dxa"/>
            <w:tcBorders>
              <w:top w:val="nil"/>
              <w:left w:val="single" w:sz="4" w:space="0" w:color="auto"/>
              <w:bottom w:val="nil"/>
              <w:right w:val="single" w:sz="4" w:space="0" w:color="auto"/>
            </w:tcBorders>
            <w:vAlign w:val="center"/>
          </w:tcPr>
          <w:p w14:paraId="4E09D1B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C05C09"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97A25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B3B6149"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00FEF27" w14:textId="77777777" w:rsidR="00D141FA" w:rsidRPr="00480423" w:rsidRDefault="00D141FA" w:rsidP="000C0290">
            <w:pPr>
              <w:pStyle w:val="TAC"/>
              <w:rPr>
                <w:kern w:val="2"/>
                <w:szCs w:val="22"/>
                <w:lang w:val="en-US" w:eastAsia="zh-CN"/>
              </w:rPr>
            </w:pPr>
          </w:p>
        </w:tc>
      </w:tr>
      <w:tr w:rsidR="00D141FA" w:rsidRPr="00480423" w14:paraId="7B2540B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EA5A580"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3CAEEC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37028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8683A99" w14:textId="77777777" w:rsidR="00D141FA" w:rsidRPr="00480423" w:rsidRDefault="00D141FA" w:rsidP="000C0290">
            <w:pPr>
              <w:pStyle w:val="TAC"/>
              <w:rPr>
                <w:lang w:val="en-US" w:eastAsia="zh-CN" w:bidi="ar"/>
              </w:rPr>
            </w:pPr>
            <w:r w:rsidRPr="00480423">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19CE5B7" w14:textId="77777777" w:rsidR="00D141FA" w:rsidRPr="00480423" w:rsidRDefault="00D141FA" w:rsidP="000C0290">
            <w:pPr>
              <w:pStyle w:val="TAC"/>
              <w:rPr>
                <w:kern w:val="2"/>
                <w:szCs w:val="22"/>
                <w:lang w:val="en-US" w:eastAsia="zh-CN"/>
              </w:rPr>
            </w:pPr>
          </w:p>
        </w:tc>
      </w:tr>
      <w:tr w:rsidR="00D141FA" w:rsidRPr="00480423" w14:paraId="7E5384D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F2FD4BD"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CA_n46M-n48(3A)-n96E</w:t>
            </w:r>
          </w:p>
        </w:tc>
        <w:tc>
          <w:tcPr>
            <w:tcW w:w="2785" w:type="dxa"/>
            <w:tcBorders>
              <w:top w:val="single" w:sz="4" w:space="0" w:color="auto"/>
              <w:left w:val="single" w:sz="4" w:space="0" w:color="auto"/>
              <w:bottom w:val="nil"/>
              <w:right w:val="single" w:sz="4" w:space="0" w:color="auto"/>
            </w:tcBorders>
            <w:vAlign w:val="center"/>
          </w:tcPr>
          <w:p w14:paraId="49014794"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123C857"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4C987B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267AC8E"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723273F7" w14:textId="77777777" w:rsidTr="00036D89">
        <w:trPr>
          <w:trHeight w:val="29"/>
        </w:trPr>
        <w:tc>
          <w:tcPr>
            <w:tcW w:w="2742" w:type="dxa"/>
            <w:tcBorders>
              <w:top w:val="nil"/>
              <w:left w:val="single" w:sz="4" w:space="0" w:color="auto"/>
              <w:bottom w:val="nil"/>
              <w:right w:val="single" w:sz="4" w:space="0" w:color="auto"/>
            </w:tcBorders>
            <w:vAlign w:val="center"/>
          </w:tcPr>
          <w:p w14:paraId="651C5AB0"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BCFF479"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E273F7"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187926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2909A602" w14:textId="77777777" w:rsidR="00D141FA" w:rsidRPr="00480423" w:rsidRDefault="00D141FA" w:rsidP="000C0290">
            <w:pPr>
              <w:pStyle w:val="TAC"/>
              <w:rPr>
                <w:rFonts w:eastAsiaTheme="minorEastAsia"/>
                <w:kern w:val="2"/>
                <w:szCs w:val="22"/>
                <w:lang w:val="en-US" w:eastAsia="zh-CN"/>
              </w:rPr>
            </w:pPr>
          </w:p>
        </w:tc>
      </w:tr>
      <w:tr w:rsidR="00D141FA" w:rsidRPr="00480423" w14:paraId="2166E7E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497B163"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7CD0C0"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61088D"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291E8E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2A0E465" w14:textId="77777777" w:rsidR="00D141FA" w:rsidRPr="00480423" w:rsidRDefault="00D141FA" w:rsidP="000C0290">
            <w:pPr>
              <w:pStyle w:val="TAC"/>
              <w:rPr>
                <w:rFonts w:eastAsiaTheme="minorEastAsia"/>
                <w:kern w:val="2"/>
                <w:szCs w:val="22"/>
                <w:lang w:val="en-US" w:eastAsia="zh-CN"/>
              </w:rPr>
            </w:pPr>
          </w:p>
        </w:tc>
      </w:tr>
      <w:tr w:rsidR="00D141FA" w:rsidRPr="00480423" w14:paraId="53EBA098"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3DB9ACF" w14:textId="77777777" w:rsidR="00D141FA" w:rsidRPr="00480423" w:rsidRDefault="00D141FA" w:rsidP="000C0290">
            <w:pPr>
              <w:pStyle w:val="TAC"/>
              <w:rPr>
                <w:kern w:val="2"/>
                <w:szCs w:val="22"/>
                <w:lang w:val="en-US"/>
              </w:rPr>
            </w:pPr>
            <w:r w:rsidRPr="00480423">
              <w:rPr>
                <w:kern w:val="2"/>
                <w:szCs w:val="22"/>
                <w:lang w:val="en-US"/>
              </w:rPr>
              <w:t>CA_n46N-n48(3A)-n96E</w:t>
            </w:r>
          </w:p>
        </w:tc>
        <w:tc>
          <w:tcPr>
            <w:tcW w:w="2785" w:type="dxa"/>
            <w:tcBorders>
              <w:top w:val="nil"/>
              <w:left w:val="single" w:sz="4" w:space="0" w:color="auto"/>
              <w:bottom w:val="nil"/>
              <w:right w:val="single" w:sz="4" w:space="0" w:color="auto"/>
            </w:tcBorders>
            <w:shd w:val="clear" w:color="auto" w:fill="auto"/>
            <w:vAlign w:val="center"/>
          </w:tcPr>
          <w:p w14:paraId="1ACE9D6A" w14:textId="77777777" w:rsidR="00D141FA" w:rsidRPr="00480423" w:rsidRDefault="00D141FA" w:rsidP="000C0290">
            <w:pPr>
              <w:pStyle w:val="TAC"/>
              <w:rPr>
                <w:kern w:val="2"/>
                <w:szCs w:val="22"/>
                <w:lang w:val="en-US"/>
              </w:rPr>
            </w:pPr>
            <w:r w:rsidRPr="00480423">
              <w:rPr>
                <w:kern w:val="2"/>
                <w:szCs w:val="22"/>
                <w:lang w:val="en-US"/>
              </w:rPr>
              <w:t>CA_n46A-n48A</w:t>
            </w:r>
          </w:p>
          <w:p w14:paraId="0379B76A"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7E110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2614517"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78A458B2"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7A9788B1" w14:textId="77777777" w:rsidTr="00036D89">
        <w:trPr>
          <w:trHeight w:val="29"/>
        </w:trPr>
        <w:tc>
          <w:tcPr>
            <w:tcW w:w="2742" w:type="dxa"/>
            <w:tcBorders>
              <w:top w:val="nil"/>
              <w:left w:val="single" w:sz="4" w:space="0" w:color="auto"/>
              <w:bottom w:val="nil"/>
              <w:right w:val="single" w:sz="4" w:space="0" w:color="auto"/>
            </w:tcBorders>
            <w:vAlign w:val="center"/>
          </w:tcPr>
          <w:p w14:paraId="117CD1D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8B112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1DDC2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93E663" w14:textId="77777777" w:rsidR="00D141FA" w:rsidRPr="00480423" w:rsidRDefault="00D141FA" w:rsidP="000C0290">
            <w:pPr>
              <w:pStyle w:val="TAC"/>
              <w:rPr>
                <w:lang w:val="en-US" w:eastAsia="zh-CN" w:bidi="ar"/>
              </w:rPr>
            </w:pPr>
            <w:r w:rsidRPr="00480423">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6FA478B" w14:textId="77777777" w:rsidR="00D141FA" w:rsidRPr="00480423" w:rsidRDefault="00D141FA" w:rsidP="000C0290">
            <w:pPr>
              <w:pStyle w:val="TAC"/>
              <w:rPr>
                <w:kern w:val="2"/>
                <w:szCs w:val="22"/>
                <w:lang w:val="en-US" w:eastAsia="zh-CN"/>
              </w:rPr>
            </w:pPr>
          </w:p>
        </w:tc>
      </w:tr>
      <w:tr w:rsidR="00D141FA" w:rsidRPr="00480423" w14:paraId="3BAD4C7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263EF6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E41B0E"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EEE3B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AA2D898" w14:textId="77777777" w:rsidR="00D141FA" w:rsidRPr="00480423" w:rsidRDefault="00D141FA" w:rsidP="000C0290">
            <w:pPr>
              <w:pStyle w:val="TAC"/>
              <w:rPr>
                <w:lang w:val="en-US" w:eastAsia="zh-CN" w:bidi="ar"/>
              </w:rPr>
            </w:pPr>
            <w:r w:rsidRPr="00480423">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45C1562" w14:textId="77777777" w:rsidR="00D141FA" w:rsidRPr="00480423" w:rsidRDefault="00D141FA" w:rsidP="000C0290">
            <w:pPr>
              <w:pStyle w:val="TAC"/>
              <w:rPr>
                <w:kern w:val="2"/>
                <w:szCs w:val="22"/>
                <w:lang w:val="en-US" w:eastAsia="zh-CN"/>
              </w:rPr>
            </w:pPr>
          </w:p>
        </w:tc>
      </w:tr>
      <w:tr w:rsidR="00D141FA" w:rsidRPr="00480423" w14:paraId="165AB138"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25B0803" w14:textId="77777777" w:rsidR="00D141FA" w:rsidRPr="00480423" w:rsidRDefault="00D141FA" w:rsidP="000C0290">
            <w:pPr>
              <w:pStyle w:val="TAC"/>
              <w:rPr>
                <w:kern w:val="2"/>
                <w:szCs w:val="22"/>
                <w:lang w:val="en-US"/>
              </w:rPr>
            </w:pPr>
            <w:r w:rsidRPr="00480423">
              <w:rPr>
                <w:kern w:val="2"/>
                <w:szCs w:val="22"/>
                <w:lang w:val="en-US"/>
              </w:rPr>
              <w:t>CA_n46A-n48(4A)-n96A</w:t>
            </w:r>
          </w:p>
        </w:tc>
        <w:tc>
          <w:tcPr>
            <w:tcW w:w="2785" w:type="dxa"/>
            <w:tcBorders>
              <w:top w:val="nil"/>
              <w:left w:val="single" w:sz="4" w:space="0" w:color="auto"/>
              <w:bottom w:val="nil"/>
              <w:right w:val="single" w:sz="4" w:space="0" w:color="auto"/>
            </w:tcBorders>
            <w:shd w:val="clear" w:color="auto" w:fill="auto"/>
            <w:vAlign w:val="center"/>
          </w:tcPr>
          <w:p w14:paraId="794F16F4" w14:textId="77777777" w:rsidR="00D141FA" w:rsidRPr="00480423" w:rsidRDefault="00D141FA" w:rsidP="000C0290">
            <w:pPr>
              <w:pStyle w:val="TAC"/>
              <w:rPr>
                <w:kern w:val="2"/>
                <w:szCs w:val="22"/>
                <w:lang w:val="en-US"/>
              </w:rPr>
            </w:pPr>
            <w:r w:rsidRPr="00480423">
              <w:rPr>
                <w:kern w:val="2"/>
                <w:szCs w:val="22"/>
                <w:lang w:val="en-US"/>
              </w:rPr>
              <w:t>CA_n46A-n48A</w:t>
            </w:r>
          </w:p>
          <w:p w14:paraId="6A3093DD"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A5748D"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A753B4F"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E7129BB"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21473745" w14:textId="77777777" w:rsidTr="00036D89">
        <w:trPr>
          <w:trHeight w:val="29"/>
        </w:trPr>
        <w:tc>
          <w:tcPr>
            <w:tcW w:w="2742" w:type="dxa"/>
            <w:tcBorders>
              <w:top w:val="nil"/>
              <w:left w:val="single" w:sz="4" w:space="0" w:color="auto"/>
              <w:bottom w:val="nil"/>
              <w:right w:val="single" w:sz="4" w:space="0" w:color="auto"/>
            </w:tcBorders>
            <w:vAlign w:val="center"/>
          </w:tcPr>
          <w:p w14:paraId="304D735B"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64F44E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11FE8C"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5F0B0A" w14:textId="77777777" w:rsidR="00D141FA" w:rsidRPr="00480423" w:rsidRDefault="00D141FA" w:rsidP="000C0290">
            <w:pPr>
              <w:pStyle w:val="TAC"/>
              <w:rPr>
                <w:lang w:val="en-US" w:eastAsia="zh-CN" w:bidi="ar"/>
              </w:rPr>
            </w:pPr>
            <w:r w:rsidRPr="00480423">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C3751BA" w14:textId="77777777" w:rsidR="00D141FA" w:rsidRPr="00480423" w:rsidRDefault="00D141FA" w:rsidP="000C0290">
            <w:pPr>
              <w:pStyle w:val="TAC"/>
              <w:rPr>
                <w:kern w:val="2"/>
                <w:szCs w:val="22"/>
                <w:lang w:val="en-US" w:eastAsia="zh-CN"/>
              </w:rPr>
            </w:pPr>
          </w:p>
        </w:tc>
      </w:tr>
      <w:tr w:rsidR="00D141FA" w:rsidRPr="00480423" w14:paraId="08C4FB4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4201EB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474BB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30814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8DC3372"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2AE6E29" w14:textId="77777777" w:rsidR="00D141FA" w:rsidRPr="00480423" w:rsidRDefault="00D141FA" w:rsidP="000C0290">
            <w:pPr>
              <w:pStyle w:val="TAC"/>
              <w:rPr>
                <w:kern w:val="2"/>
                <w:szCs w:val="22"/>
                <w:lang w:val="en-US" w:eastAsia="zh-CN"/>
              </w:rPr>
            </w:pPr>
          </w:p>
        </w:tc>
      </w:tr>
      <w:tr w:rsidR="00D141FA" w:rsidRPr="00480423" w14:paraId="55F20923"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7E7B6B9" w14:textId="77777777" w:rsidR="00D141FA" w:rsidRPr="00480423" w:rsidRDefault="00D141FA" w:rsidP="000C0290">
            <w:pPr>
              <w:pStyle w:val="TAC"/>
              <w:rPr>
                <w:kern w:val="2"/>
                <w:szCs w:val="22"/>
                <w:lang w:val="en-US"/>
              </w:rPr>
            </w:pPr>
            <w:r w:rsidRPr="00480423">
              <w:rPr>
                <w:kern w:val="2"/>
                <w:szCs w:val="22"/>
                <w:lang w:val="en-US"/>
              </w:rPr>
              <w:t>CA_n46B-n48(4A)-n96A</w:t>
            </w:r>
          </w:p>
        </w:tc>
        <w:tc>
          <w:tcPr>
            <w:tcW w:w="2785" w:type="dxa"/>
            <w:tcBorders>
              <w:top w:val="nil"/>
              <w:left w:val="single" w:sz="4" w:space="0" w:color="auto"/>
              <w:bottom w:val="nil"/>
              <w:right w:val="single" w:sz="4" w:space="0" w:color="auto"/>
            </w:tcBorders>
            <w:shd w:val="clear" w:color="auto" w:fill="auto"/>
            <w:vAlign w:val="center"/>
          </w:tcPr>
          <w:p w14:paraId="5F597CF8" w14:textId="77777777" w:rsidR="00D141FA" w:rsidRPr="00480423" w:rsidRDefault="00D141FA" w:rsidP="000C0290">
            <w:pPr>
              <w:pStyle w:val="TAC"/>
              <w:rPr>
                <w:kern w:val="2"/>
                <w:szCs w:val="22"/>
                <w:lang w:val="en-US"/>
              </w:rPr>
            </w:pPr>
            <w:r w:rsidRPr="00480423">
              <w:rPr>
                <w:kern w:val="2"/>
                <w:szCs w:val="22"/>
                <w:lang w:val="en-US"/>
              </w:rPr>
              <w:t>CA_n46A-n48A</w:t>
            </w:r>
          </w:p>
          <w:p w14:paraId="071C24EB"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C0F149"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DF553E9"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7A0FC0B"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1959EA75" w14:textId="77777777" w:rsidTr="00036D89">
        <w:trPr>
          <w:trHeight w:val="29"/>
        </w:trPr>
        <w:tc>
          <w:tcPr>
            <w:tcW w:w="2742" w:type="dxa"/>
            <w:tcBorders>
              <w:top w:val="nil"/>
              <w:left w:val="single" w:sz="4" w:space="0" w:color="auto"/>
              <w:bottom w:val="nil"/>
              <w:right w:val="single" w:sz="4" w:space="0" w:color="auto"/>
            </w:tcBorders>
            <w:vAlign w:val="center"/>
          </w:tcPr>
          <w:p w14:paraId="41556712"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45FF1D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CD5F7A"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4D4C920" w14:textId="77777777" w:rsidR="00D141FA" w:rsidRPr="00480423" w:rsidRDefault="00D141FA" w:rsidP="000C0290">
            <w:pPr>
              <w:pStyle w:val="TAC"/>
              <w:rPr>
                <w:lang w:val="en-US" w:eastAsia="zh-CN" w:bidi="ar"/>
              </w:rPr>
            </w:pPr>
            <w:r w:rsidRPr="00480423">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234A990" w14:textId="77777777" w:rsidR="00D141FA" w:rsidRPr="00480423" w:rsidRDefault="00D141FA" w:rsidP="000C0290">
            <w:pPr>
              <w:pStyle w:val="TAC"/>
              <w:rPr>
                <w:kern w:val="2"/>
                <w:szCs w:val="22"/>
                <w:lang w:val="en-US" w:eastAsia="zh-CN"/>
              </w:rPr>
            </w:pPr>
          </w:p>
        </w:tc>
      </w:tr>
      <w:tr w:rsidR="00D141FA" w:rsidRPr="00480423" w14:paraId="6EA0C71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984489F"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E2C57E"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BF426C"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464064C"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C525C04" w14:textId="77777777" w:rsidR="00D141FA" w:rsidRPr="00480423" w:rsidRDefault="00D141FA" w:rsidP="000C0290">
            <w:pPr>
              <w:pStyle w:val="TAC"/>
              <w:rPr>
                <w:kern w:val="2"/>
                <w:szCs w:val="22"/>
                <w:lang w:val="en-US" w:eastAsia="zh-CN"/>
              </w:rPr>
            </w:pPr>
          </w:p>
        </w:tc>
      </w:tr>
      <w:tr w:rsidR="00D141FA" w:rsidRPr="00480423" w14:paraId="4E29B84D"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29029BB1" w14:textId="77777777" w:rsidR="00D141FA" w:rsidRPr="00480423" w:rsidRDefault="00D141FA" w:rsidP="000C0290">
            <w:pPr>
              <w:pStyle w:val="TAC"/>
              <w:rPr>
                <w:kern w:val="2"/>
                <w:szCs w:val="22"/>
                <w:lang w:val="en-US"/>
              </w:rPr>
            </w:pPr>
            <w:r w:rsidRPr="00480423">
              <w:rPr>
                <w:kern w:val="2"/>
                <w:szCs w:val="22"/>
                <w:lang w:val="en-US"/>
              </w:rPr>
              <w:t>CA_n46C-n48(4A)-n96A</w:t>
            </w:r>
          </w:p>
        </w:tc>
        <w:tc>
          <w:tcPr>
            <w:tcW w:w="2785" w:type="dxa"/>
            <w:tcBorders>
              <w:top w:val="nil"/>
              <w:left w:val="single" w:sz="4" w:space="0" w:color="auto"/>
              <w:bottom w:val="nil"/>
              <w:right w:val="single" w:sz="4" w:space="0" w:color="auto"/>
            </w:tcBorders>
            <w:shd w:val="clear" w:color="auto" w:fill="auto"/>
            <w:vAlign w:val="center"/>
          </w:tcPr>
          <w:p w14:paraId="641BA326" w14:textId="77777777" w:rsidR="00D141FA" w:rsidRPr="00480423" w:rsidRDefault="00D141FA" w:rsidP="000C0290">
            <w:pPr>
              <w:pStyle w:val="TAC"/>
              <w:rPr>
                <w:kern w:val="2"/>
                <w:szCs w:val="22"/>
                <w:lang w:val="en-US"/>
              </w:rPr>
            </w:pPr>
            <w:r w:rsidRPr="00480423">
              <w:rPr>
                <w:kern w:val="2"/>
                <w:szCs w:val="22"/>
                <w:lang w:val="en-US"/>
              </w:rPr>
              <w:t>CA_n46A-n48A</w:t>
            </w:r>
          </w:p>
          <w:p w14:paraId="134EDE72"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B875A2"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685A6DC"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05F2C0D"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5F15BCDD" w14:textId="77777777" w:rsidTr="00036D89">
        <w:trPr>
          <w:trHeight w:val="29"/>
        </w:trPr>
        <w:tc>
          <w:tcPr>
            <w:tcW w:w="2742" w:type="dxa"/>
            <w:tcBorders>
              <w:top w:val="nil"/>
              <w:left w:val="single" w:sz="4" w:space="0" w:color="auto"/>
              <w:bottom w:val="nil"/>
              <w:right w:val="single" w:sz="4" w:space="0" w:color="auto"/>
            </w:tcBorders>
            <w:vAlign w:val="center"/>
          </w:tcPr>
          <w:p w14:paraId="31904A0D"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7593A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AEAA6A"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BCC6D2F" w14:textId="77777777" w:rsidR="00D141FA" w:rsidRPr="00480423" w:rsidRDefault="00D141FA" w:rsidP="000C0290">
            <w:pPr>
              <w:pStyle w:val="TAC"/>
              <w:rPr>
                <w:lang w:val="en-US" w:eastAsia="zh-CN" w:bidi="ar"/>
              </w:rPr>
            </w:pPr>
            <w:r w:rsidRPr="00480423">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C85AB9E" w14:textId="77777777" w:rsidR="00D141FA" w:rsidRPr="00480423" w:rsidRDefault="00D141FA" w:rsidP="000C0290">
            <w:pPr>
              <w:pStyle w:val="TAC"/>
              <w:rPr>
                <w:kern w:val="2"/>
                <w:szCs w:val="22"/>
                <w:lang w:val="en-US" w:eastAsia="zh-CN"/>
              </w:rPr>
            </w:pPr>
          </w:p>
        </w:tc>
      </w:tr>
      <w:tr w:rsidR="00D141FA" w:rsidRPr="00480423" w14:paraId="0093C5C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FFB5CD9"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25E69E"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0D29EB"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A0DF323"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4356C98" w14:textId="77777777" w:rsidR="00D141FA" w:rsidRPr="00480423" w:rsidRDefault="00D141FA" w:rsidP="000C0290">
            <w:pPr>
              <w:pStyle w:val="TAC"/>
              <w:rPr>
                <w:kern w:val="2"/>
                <w:szCs w:val="22"/>
                <w:lang w:val="en-US" w:eastAsia="zh-CN"/>
              </w:rPr>
            </w:pPr>
          </w:p>
        </w:tc>
      </w:tr>
      <w:tr w:rsidR="00D141FA" w:rsidRPr="00480423" w14:paraId="3BDE9515"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40166257" w14:textId="77777777" w:rsidR="00D141FA" w:rsidRPr="00480423" w:rsidRDefault="00D141FA" w:rsidP="000C0290">
            <w:pPr>
              <w:pStyle w:val="TAC"/>
              <w:rPr>
                <w:kern w:val="2"/>
                <w:szCs w:val="22"/>
                <w:lang w:val="en-US"/>
              </w:rPr>
            </w:pPr>
            <w:r w:rsidRPr="00480423">
              <w:rPr>
                <w:kern w:val="2"/>
                <w:szCs w:val="22"/>
                <w:lang w:val="en-US"/>
              </w:rPr>
              <w:t>CA_n46D-n48(4A)-n96A</w:t>
            </w:r>
          </w:p>
        </w:tc>
        <w:tc>
          <w:tcPr>
            <w:tcW w:w="2785" w:type="dxa"/>
            <w:tcBorders>
              <w:top w:val="nil"/>
              <w:left w:val="single" w:sz="4" w:space="0" w:color="auto"/>
              <w:bottom w:val="nil"/>
              <w:right w:val="single" w:sz="4" w:space="0" w:color="auto"/>
            </w:tcBorders>
            <w:shd w:val="clear" w:color="auto" w:fill="auto"/>
            <w:vAlign w:val="center"/>
          </w:tcPr>
          <w:p w14:paraId="35C78CA8" w14:textId="77777777" w:rsidR="00D141FA" w:rsidRPr="00480423" w:rsidRDefault="00D141FA" w:rsidP="000C0290">
            <w:pPr>
              <w:pStyle w:val="TAC"/>
              <w:rPr>
                <w:kern w:val="2"/>
                <w:szCs w:val="22"/>
                <w:lang w:val="en-US"/>
              </w:rPr>
            </w:pPr>
            <w:r w:rsidRPr="00480423">
              <w:rPr>
                <w:kern w:val="2"/>
                <w:szCs w:val="22"/>
                <w:lang w:val="en-US"/>
              </w:rPr>
              <w:t>CA_n46A-n48A</w:t>
            </w:r>
          </w:p>
          <w:p w14:paraId="436BE14C"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AEF96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FA2A142"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D114DB3"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4D837854" w14:textId="77777777" w:rsidTr="00036D89">
        <w:trPr>
          <w:trHeight w:val="29"/>
        </w:trPr>
        <w:tc>
          <w:tcPr>
            <w:tcW w:w="2742" w:type="dxa"/>
            <w:tcBorders>
              <w:top w:val="nil"/>
              <w:left w:val="single" w:sz="4" w:space="0" w:color="auto"/>
              <w:bottom w:val="nil"/>
              <w:right w:val="single" w:sz="4" w:space="0" w:color="auto"/>
            </w:tcBorders>
            <w:vAlign w:val="center"/>
          </w:tcPr>
          <w:p w14:paraId="650A244A"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11F06A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4FBB8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D99849" w14:textId="77777777" w:rsidR="00D141FA" w:rsidRPr="00480423" w:rsidRDefault="00D141FA" w:rsidP="000C0290">
            <w:pPr>
              <w:pStyle w:val="TAC"/>
              <w:rPr>
                <w:lang w:val="en-US" w:eastAsia="zh-CN" w:bidi="ar"/>
              </w:rPr>
            </w:pPr>
            <w:r w:rsidRPr="00480423">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DB4007D" w14:textId="77777777" w:rsidR="00D141FA" w:rsidRPr="00480423" w:rsidRDefault="00D141FA" w:rsidP="000C0290">
            <w:pPr>
              <w:pStyle w:val="TAC"/>
              <w:rPr>
                <w:kern w:val="2"/>
                <w:szCs w:val="22"/>
                <w:lang w:val="en-US" w:eastAsia="zh-CN"/>
              </w:rPr>
            </w:pPr>
          </w:p>
        </w:tc>
      </w:tr>
      <w:tr w:rsidR="00D141FA" w:rsidRPr="00480423" w14:paraId="1BE6DFE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7ABFBD7"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BE95254"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08379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3492B84"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9173F5E" w14:textId="77777777" w:rsidR="00D141FA" w:rsidRPr="00480423" w:rsidRDefault="00D141FA" w:rsidP="000C0290">
            <w:pPr>
              <w:pStyle w:val="TAC"/>
              <w:rPr>
                <w:kern w:val="2"/>
                <w:szCs w:val="22"/>
                <w:lang w:val="en-US" w:eastAsia="zh-CN"/>
              </w:rPr>
            </w:pPr>
          </w:p>
        </w:tc>
      </w:tr>
      <w:tr w:rsidR="00D141FA" w:rsidRPr="00480423" w14:paraId="1A9E49F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3276F58"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CA_n46M-n48(4A)-n96A</w:t>
            </w:r>
          </w:p>
        </w:tc>
        <w:tc>
          <w:tcPr>
            <w:tcW w:w="2785" w:type="dxa"/>
            <w:tcBorders>
              <w:top w:val="single" w:sz="4" w:space="0" w:color="auto"/>
              <w:left w:val="single" w:sz="4" w:space="0" w:color="auto"/>
              <w:bottom w:val="nil"/>
              <w:right w:val="single" w:sz="4" w:space="0" w:color="auto"/>
            </w:tcBorders>
            <w:vAlign w:val="center"/>
          </w:tcPr>
          <w:p w14:paraId="1AE723B7"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051E56C"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0DB24B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21C8170"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11FEA426" w14:textId="77777777" w:rsidTr="00036D89">
        <w:trPr>
          <w:trHeight w:val="29"/>
        </w:trPr>
        <w:tc>
          <w:tcPr>
            <w:tcW w:w="2742" w:type="dxa"/>
            <w:tcBorders>
              <w:top w:val="nil"/>
              <w:left w:val="single" w:sz="4" w:space="0" w:color="auto"/>
              <w:bottom w:val="nil"/>
              <w:right w:val="single" w:sz="4" w:space="0" w:color="auto"/>
            </w:tcBorders>
            <w:vAlign w:val="center"/>
          </w:tcPr>
          <w:p w14:paraId="4587EC2F"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A7CB00D"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7AA88E"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8A1348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1B687935" w14:textId="77777777" w:rsidR="00D141FA" w:rsidRPr="00480423" w:rsidRDefault="00D141FA" w:rsidP="000C0290">
            <w:pPr>
              <w:pStyle w:val="TAC"/>
              <w:rPr>
                <w:rFonts w:eastAsiaTheme="minorEastAsia"/>
                <w:kern w:val="2"/>
                <w:szCs w:val="22"/>
                <w:lang w:val="en-US" w:eastAsia="zh-CN"/>
              </w:rPr>
            </w:pPr>
          </w:p>
        </w:tc>
      </w:tr>
      <w:tr w:rsidR="00D141FA" w:rsidRPr="00480423" w14:paraId="0103510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0EBFAA0"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FACE81"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D0E070"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73EFDA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695EF1F" w14:textId="77777777" w:rsidR="00D141FA" w:rsidRPr="00480423" w:rsidRDefault="00D141FA" w:rsidP="000C0290">
            <w:pPr>
              <w:pStyle w:val="TAC"/>
              <w:rPr>
                <w:rFonts w:eastAsiaTheme="minorEastAsia"/>
                <w:kern w:val="2"/>
                <w:szCs w:val="22"/>
                <w:lang w:val="en-US" w:eastAsia="zh-CN"/>
              </w:rPr>
            </w:pPr>
          </w:p>
        </w:tc>
      </w:tr>
      <w:tr w:rsidR="00D141FA" w:rsidRPr="00480423" w14:paraId="1512E0F6"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74942ED" w14:textId="77777777" w:rsidR="00D141FA" w:rsidRPr="00480423" w:rsidRDefault="00D141FA" w:rsidP="000C0290">
            <w:pPr>
              <w:pStyle w:val="TAC"/>
              <w:rPr>
                <w:kern w:val="2"/>
                <w:szCs w:val="22"/>
                <w:lang w:val="en-US"/>
              </w:rPr>
            </w:pPr>
            <w:r w:rsidRPr="00480423">
              <w:rPr>
                <w:kern w:val="2"/>
                <w:szCs w:val="22"/>
                <w:lang w:val="en-US"/>
              </w:rPr>
              <w:t>CA_n46N-n48(4A)-n96A</w:t>
            </w:r>
          </w:p>
        </w:tc>
        <w:tc>
          <w:tcPr>
            <w:tcW w:w="2785" w:type="dxa"/>
            <w:tcBorders>
              <w:top w:val="nil"/>
              <w:left w:val="single" w:sz="4" w:space="0" w:color="auto"/>
              <w:bottom w:val="nil"/>
              <w:right w:val="single" w:sz="4" w:space="0" w:color="auto"/>
            </w:tcBorders>
            <w:shd w:val="clear" w:color="auto" w:fill="auto"/>
            <w:vAlign w:val="center"/>
          </w:tcPr>
          <w:p w14:paraId="50996AD2" w14:textId="77777777" w:rsidR="00D141FA" w:rsidRPr="00480423" w:rsidRDefault="00D141FA" w:rsidP="000C0290">
            <w:pPr>
              <w:pStyle w:val="TAC"/>
              <w:rPr>
                <w:kern w:val="2"/>
                <w:szCs w:val="22"/>
                <w:lang w:val="en-US"/>
              </w:rPr>
            </w:pPr>
            <w:r w:rsidRPr="00480423">
              <w:rPr>
                <w:kern w:val="2"/>
                <w:szCs w:val="22"/>
                <w:lang w:val="en-US"/>
              </w:rPr>
              <w:t>CA_n46A-n48A</w:t>
            </w:r>
          </w:p>
          <w:p w14:paraId="28A3CEE3"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4490B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470836F"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1B6F3A0E"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52E7C940" w14:textId="77777777" w:rsidTr="00036D89">
        <w:trPr>
          <w:trHeight w:val="29"/>
        </w:trPr>
        <w:tc>
          <w:tcPr>
            <w:tcW w:w="2742" w:type="dxa"/>
            <w:tcBorders>
              <w:top w:val="nil"/>
              <w:left w:val="single" w:sz="4" w:space="0" w:color="auto"/>
              <w:bottom w:val="nil"/>
              <w:right w:val="single" w:sz="4" w:space="0" w:color="auto"/>
            </w:tcBorders>
            <w:vAlign w:val="center"/>
          </w:tcPr>
          <w:p w14:paraId="104D07D9"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32D86F"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A61AE7"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62DE11" w14:textId="77777777" w:rsidR="00D141FA" w:rsidRPr="00480423" w:rsidRDefault="00D141FA" w:rsidP="000C0290">
            <w:pPr>
              <w:pStyle w:val="TAC"/>
              <w:rPr>
                <w:lang w:val="en-US" w:eastAsia="zh-CN" w:bidi="ar"/>
              </w:rPr>
            </w:pPr>
            <w:r w:rsidRPr="00480423">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DEE1D53" w14:textId="77777777" w:rsidR="00D141FA" w:rsidRPr="00480423" w:rsidRDefault="00D141FA" w:rsidP="000C0290">
            <w:pPr>
              <w:pStyle w:val="TAC"/>
              <w:rPr>
                <w:kern w:val="2"/>
                <w:szCs w:val="22"/>
                <w:lang w:val="en-US" w:eastAsia="zh-CN"/>
              </w:rPr>
            </w:pPr>
          </w:p>
        </w:tc>
      </w:tr>
      <w:tr w:rsidR="00D141FA" w:rsidRPr="00480423" w14:paraId="01DE42C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1207CC3"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5EF684"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241034"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68E643E" w14:textId="77777777" w:rsidR="00D141FA" w:rsidRPr="00480423" w:rsidRDefault="00D141FA" w:rsidP="000C0290">
            <w:pPr>
              <w:pStyle w:val="TAC"/>
              <w:rPr>
                <w:lang w:val="en-US" w:eastAsia="zh-CN" w:bidi="ar"/>
              </w:rPr>
            </w:pPr>
            <w:r w:rsidRPr="00480423">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FA8980E" w14:textId="77777777" w:rsidR="00D141FA" w:rsidRPr="00480423" w:rsidRDefault="00D141FA" w:rsidP="000C0290">
            <w:pPr>
              <w:pStyle w:val="TAC"/>
              <w:rPr>
                <w:kern w:val="2"/>
                <w:szCs w:val="22"/>
                <w:lang w:val="en-US" w:eastAsia="zh-CN"/>
              </w:rPr>
            </w:pPr>
          </w:p>
        </w:tc>
      </w:tr>
      <w:tr w:rsidR="00D141FA" w:rsidRPr="00480423" w14:paraId="1C37B421"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46B3AEB8" w14:textId="77777777" w:rsidR="00D141FA" w:rsidRPr="00480423" w:rsidRDefault="00D141FA" w:rsidP="000C0290">
            <w:pPr>
              <w:pStyle w:val="TAC"/>
              <w:rPr>
                <w:kern w:val="2"/>
                <w:szCs w:val="22"/>
                <w:lang w:val="en-US"/>
              </w:rPr>
            </w:pPr>
            <w:r w:rsidRPr="00480423">
              <w:rPr>
                <w:kern w:val="2"/>
                <w:szCs w:val="22"/>
                <w:lang w:val="en-US"/>
              </w:rPr>
              <w:t>CA_n46A-n48(4A)-n96B</w:t>
            </w:r>
          </w:p>
        </w:tc>
        <w:tc>
          <w:tcPr>
            <w:tcW w:w="2785" w:type="dxa"/>
            <w:tcBorders>
              <w:top w:val="nil"/>
              <w:left w:val="single" w:sz="4" w:space="0" w:color="auto"/>
              <w:bottom w:val="nil"/>
              <w:right w:val="single" w:sz="4" w:space="0" w:color="auto"/>
            </w:tcBorders>
            <w:shd w:val="clear" w:color="auto" w:fill="auto"/>
            <w:vAlign w:val="center"/>
          </w:tcPr>
          <w:p w14:paraId="7642A30F" w14:textId="77777777" w:rsidR="00D141FA" w:rsidRPr="00480423" w:rsidRDefault="00D141FA" w:rsidP="000C0290">
            <w:pPr>
              <w:pStyle w:val="TAC"/>
              <w:rPr>
                <w:kern w:val="2"/>
                <w:szCs w:val="22"/>
                <w:lang w:val="en-US"/>
              </w:rPr>
            </w:pPr>
            <w:r w:rsidRPr="00480423">
              <w:rPr>
                <w:kern w:val="2"/>
                <w:szCs w:val="22"/>
                <w:lang w:val="en-US"/>
              </w:rPr>
              <w:t>CA_n46A-n48A</w:t>
            </w:r>
          </w:p>
          <w:p w14:paraId="75765B99"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A5052D"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DC46E48"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3C79F52"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9AE8CF1" w14:textId="77777777" w:rsidTr="00036D89">
        <w:trPr>
          <w:trHeight w:val="29"/>
        </w:trPr>
        <w:tc>
          <w:tcPr>
            <w:tcW w:w="2742" w:type="dxa"/>
            <w:tcBorders>
              <w:top w:val="nil"/>
              <w:left w:val="single" w:sz="4" w:space="0" w:color="auto"/>
              <w:bottom w:val="nil"/>
              <w:right w:val="single" w:sz="4" w:space="0" w:color="auto"/>
            </w:tcBorders>
            <w:vAlign w:val="center"/>
          </w:tcPr>
          <w:p w14:paraId="2006175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4B9B3F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3A5C16"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0EB586F" w14:textId="77777777" w:rsidR="00D141FA" w:rsidRPr="00480423" w:rsidRDefault="00D141FA" w:rsidP="000C0290">
            <w:pPr>
              <w:pStyle w:val="TAC"/>
              <w:rPr>
                <w:lang w:val="en-US" w:eastAsia="zh-CN" w:bidi="ar"/>
              </w:rPr>
            </w:pPr>
            <w:r w:rsidRPr="00480423">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FAC8D1F" w14:textId="77777777" w:rsidR="00D141FA" w:rsidRPr="00480423" w:rsidRDefault="00D141FA" w:rsidP="000C0290">
            <w:pPr>
              <w:pStyle w:val="TAC"/>
              <w:rPr>
                <w:kern w:val="2"/>
                <w:szCs w:val="22"/>
                <w:lang w:val="en-US" w:eastAsia="zh-CN"/>
              </w:rPr>
            </w:pPr>
          </w:p>
        </w:tc>
      </w:tr>
      <w:tr w:rsidR="00D141FA" w:rsidRPr="00480423" w14:paraId="624CA9B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861D99B"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E60A45"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24AF5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A667D62"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8E4F30A" w14:textId="77777777" w:rsidR="00D141FA" w:rsidRPr="00480423" w:rsidRDefault="00D141FA" w:rsidP="000C0290">
            <w:pPr>
              <w:pStyle w:val="TAC"/>
              <w:rPr>
                <w:kern w:val="2"/>
                <w:szCs w:val="22"/>
                <w:lang w:val="en-US" w:eastAsia="zh-CN"/>
              </w:rPr>
            </w:pPr>
          </w:p>
        </w:tc>
      </w:tr>
      <w:tr w:rsidR="00D141FA" w:rsidRPr="00480423" w14:paraId="3DC6C3E0"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3216A3B9" w14:textId="77777777" w:rsidR="00D141FA" w:rsidRPr="00480423" w:rsidRDefault="00D141FA" w:rsidP="000C0290">
            <w:pPr>
              <w:pStyle w:val="TAC"/>
              <w:rPr>
                <w:kern w:val="2"/>
                <w:szCs w:val="22"/>
                <w:lang w:val="en-US"/>
              </w:rPr>
            </w:pPr>
            <w:r w:rsidRPr="00480423">
              <w:rPr>
                <w:kern w:val="2"/>
                <w:szCs w:val="22"/>
                <w:lang w:val="en-US"/>
              </w:rPr>
              <w:t>CA_n46B-n48(4A)-n96B</w:t>
            </w:r>
          </w:p>
        </w:tc>
        <w:tc>
          <w:tcPr>
            <w:tcW w:w="2785" w:type="dxa"/>
            <w:tcBorders>
              <w:top w:val="nil"/>
              <w:left w:val="single" w:sz="4" w:space="0" w:color="auto"/>
              <w:bottom w:val="nil"/>
              <w:right w:val="single" w:sz="4" w:space="0" w:color="auto"/>
            </w:tcBorders>
            <w:shd w:val="clear" w:color="auto" w:fill="auto"/>
            <w:vAlign w:val="center"/>
          </w:tcPr>
          <w:p w14:paraId="2993C16E" w14:textId="77777777" w:rsidR="00D141FA" w:rsidRPr="00480423" w:rsidRDefault="00D141FA" w:rsidP="000C0290">
            <w:pPr>
              <w:pStyle w:val="TAC"/>
              <w:rPr>
                <w:kern w:val="2"/>
                <w:szCs w:val="22"/>
                <w:lang w:val="en-US"/>
              </w:rPr>
            </w:pPr>
            <w:r w:rsidRPr="00480423">
              <w:rPr>
                <w:kern w:val="2"/>
                <w:szCs w:val="22"/>
                <w:lang w:val="en-US"/>
              </w:rPr>
              <w:t>CA_n46A-n48A</w:t>
            </w:r>
          </w:p>
          <w:p w14:paraId="24706EE8"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5B7AE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8858684"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586570F"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126B2682" w14:textId="77777777" w:rsidTr="00036D89">
        <w:trPr>
          <w:trHeight w:val="29"/>
        </w:trPr>
        <w:tc>
          <w:tcPr>
            <w:tcW w:w="2742" w:type="dxa"/>
            <w:tcBorders>
              <w:top w:val="nil"/>
              <w:left w:val="single" w:sz="4" w:space="0" w:color="auto"/>
              <w:bottom w:val="nil"/>
              <w:right w:val="single" w:sz="4" w:space="0" w:color="auto"/>
            </w:tcBorders>
            <w:vAlign w:val="center"/>
          </w:tcPr>
          <w:p w14:paraId="0D5531B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861A61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2E251C"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6529212" w14:textId="77777777" w:rsidR="00D141FA" w:rsidRPr="00480423" w:rsidRDefault="00D141FA" w:rsidP="000C0290">
            <w:pPr>
              <w:pStyle w:val="TAC"/>
              <w:rPr>
                <w:lang w:val="en-US" w:eastAsia="zh-CN" w:bidi="ar"/>
              </w:rPr>
            </w:pPr>
            <w:r w:rsidRPr="00480423">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8BA696C" w14:textId="77777777" w:rsidR="00D141FA" w:rsidRPr="00480423" w:rsidRDefault="00D141FA" w:rsidP="000C0290">
            <w:pPr>
              <w:pStyle w:val="TAC"/>
              <w:rPr>
                <w:kern w:val="2"/>
                <w:szCs w:val="22"/>
                <w:lang w:val="en-US" w:eastAsia="zh-CN"/>
              </w:rPr>
            </w:pPr>
          </w:p>
        </w:tc>
      </w:tr>
      <w:tr w:rsidR="00D141FA" w:rsidRPr="00480423" w14:paraId="126EE83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3B10DA3"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64F9D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D1557D"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FC998F1"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3FD2B32" w14:textId="77777777" w:rsidR="00D141FA" w:rsidRPr="00480423" w:rsidRDefault="00D141FA" w:rsidP="000C0290">
            <w:pPr>
              <w:pStyle w:val="TAC"/>
              <w:rPr>
                <w:kern w:val="2"/>
                <w:szCs w:val="22"/>
                <w:lang w:val="en-US" w:eastAsia="zh-CN"/>
              </w:rPr>
            </w:pPr>
          </w:p>
        </w:tc>
      </w:tr>
      <w:tr w:rsidR="00D141FA" w:rsidRPr="00480423" w14:paraId="5E40816B"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43D06C83" w14:textId="77777777" w:rsidR="00D141FA" w:rsidRPr="00480423" w:rsidRDefault="00D141FA" w:rsidP="000C0290">
            <w:pPr>
              <w:pStyle w:val="TAC"/>
              <w:rPr>
                <w:kern w:val="2"/>
                <w:szCs w:val="22"/>
                <w:lang w:val="en-US"/>
              </w:rPr>
            </w:pPr>
            <w:r w:rsidRPr="00480423">
              <w:rPr>
                <w:kern w:val="2"/>
                <w:szCs w:val="22"/>
                <w:lang w:val="en-US"/>
              </w:rPr>
              <w:t>CA_n46C-n48(4A)-n96B</w:t>
            </w:r>
          </w:p>
        </w:tc>
        <w:tc>
          <w:tcPr>
            <w:tcW w:w="2785" w:type="dxa"/>
            <w:tcBorders>
              <w:top w:val="nil"/>
              <w:left w:val="single" w:sz="4" w:space="0" w:color="auto"/>
              <w:bottom w:val="nil"/>
              <w:right w:val="single" w:sz="4" w:space="0" w:color="auto"/>
            </w:tcBorders>
            <w:shd w:val="clear" w:color="auto" w:fill="auto"/>
            <w:vAlign w:val="center"/>
          </w:tcPr>
          <w:p w14:paraId="2DDFBD33" w14:textId="77777777" w:rsidR="00D141FA" w:rsidRPr="00480423" w:rsidRDefault="00D141FA" w:rsidP="000C0290">
            <w:pPr>
              <w:pStyle w:val="TAC"/>
              <w:rPr>
                <w:kern w:val="2"/>
                <w:szCs w:val="22"/>
                <w:lang w:val="en-US"/>
              </w:rPr>
            </w:pPr>
            <w:r w:rsidRPr="00480423">
              <w:rPr>
                <w:kern w:val="2"/>
                <w:szCs w:val="22"/>
                <w:lang w:val="en-US"/>
              </w:rPr>
              <w:t>CA_n46A-n48A</w:t>
            </w:r>
          </w:p>
          <w:p w14:paraId="7B6A1EAC"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27A1D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877E083" w14:textId="77777777" w:rsidR="00D141FA" w:rsidRPr="00480423" w:rsidRDefault="00D141FA" w:rsidP="000C0290">
            <w:pPr>
              <w:pStyle w:val="TAC"/>
              <w:rPr>
                <w:lang w:val="en-US" w:eastAsia="zh-CN" w:bidi="ar"/>
              </w:rPr>
            </w:pPr>
            <w:r w:rsidRPr="00480423">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9ECD8A9"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411D717A" w14:textId="77777777" w:rsidTr="00036D89">
        <w:trPr>
          <w:trHeight w:val="29"/>
        </w:trPr>
        <w:tc>
          <w:tcPr>
            <w:tcW w:w="2742" w:type="dxa"/>
            <w:tcBorders>
              <w:top w:val="nil"/>
              <w:left w:val="single" w:sz="4" w:space="0" w:color="auto"/>
              <w:bottom w:val="nil"/>
              <w:right w:val="single" w:sz="4" w:space="0" w:color="auto"/>
            </w:tcBorders>
            <w:vAlign w:val="center"/>
          </w:tcPr>
          <w:p w14:paraId="6BB1BE49"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CDDDD4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7D94E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C7162D" w14:textId="77777777" w:rsidR="00D141FA" w:rsidRPr="00480423" w:rsidRDefault="00D141FA" w:rsidP="000C0290">
            <w:pPr>
              <w:pStyle w:val="TAC"/>
              <w:rPr>
                <w:lang w:val="en-US" w:eastAsia="zh-CN" w:bidi="ar"/>
              </w:rPr>
            </w:pPr>
            <w:r w:rsidRPr="00480423">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2AA7A29" w14:textId="77777777" w:rsidR="00D141FA" w:rsidRPr="00480423" w:rsidRDefault="00D141FA" w:rsidP="000C0290">
            <w:pPr>
              <w:pStyle w:val="TAC"/>
              <w:rPr>
                <w:kern w:val="2"/>
                <w:szCs w:val="22"/>
                <w:lang w:val="en-US" w:eastAsia="zh-CN"/>
              </w:rPr>
            </w:pPr>
          </w:p>
        </w:tc>
      </w:tr>
      <w:tr w:rsidR="00D141FA" w:rsidRPr="00480423" w14:paraId="3560AE2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1973575"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EA7EB4"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0B97E1"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ACE806E"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F21F92A" w14:textId="77777777" w:rsidR="00D141FA" w:rsidRPr="00480423" w:rsidRDefault="00D141FA" w:rsidP="000C0290">
            <w:pPr>
              <w:pStyle w:val="TAC"/>
              <w:rPr>
                <w:kern w:val="2"/>
                <w:szCs w:val="22"/>
                <w:lang w:val="en-US" w:eastAsia="zh-CN"/>
              </w:rPr>
            </w:pPr>
          </w:p>
        </w:tc>
      </w:tr>
      <w:tr w:rsidR="00D141FA" w:rsidRPr="00480423" w14:paraId="1A99F9BE"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5906E018" w14:textId="77777777" w:rsidR="00D141FA" w:rsidRPr="00480423" w:rsidRDefault="00D141FA" w:rsidP="000C0290">
            <w:pPr>
              <w:pStyle w:val="TAC"/>
              <w:rPr>
                <w:kern w:val="2"/>
                <w:szCs w:val="22"/>
                <w:lang w:val="en-US"/>
              </w:rPr>
            </w:pPr>
            <w:r w:rsidRPr="00480423">
              <w:rPr>
                <w:kern w:val="2"/>
                <w:szCs w:val="22"/>
                <w:lang w:val="en-US"/>
              </w:rPr>
              <w:t>CA_n46D-n48(4A)-n96B</w:t>
            </w:r>
          </w:p>
        </w:tc>
        <w:tc>
          <w:tcPr>
            <w:tcW w:w="2785" w:type="dxa"/>
            <w:tcBorders>
              <w:top w:val="nil"/>
              <w:left w:val="single" w:sz="4" w:space="0" w:color="auto"/>
              <w:bottom w:val="nil"/>
              <w:right w:val="single" w:sz="4" w:space="0" w:color="auto"/>
            </w:tcBorders>
            <w:shd w:val="clear" w:color="auto" w:fill="auto"/>
            <w:vAlign w:val="center"/>
          </w:tcPr>
          <w:p w14:paraId="77CFDA33" w14:textId="77777777" w:rsidR="00D141FA" w:rsidRPr="00480423" w:rsidRDefault="00D141FA" w:rsidP="000C0290">
            <w:pPr>
              <w:pStyle w:val="TAC"/>
              <w:rPr>
                <w:kern w:val="2"/>
                <w:szCs w:val="22"/>
                <w:lang w:val="en-US"/>
              </w:rPr>
            </w:pPr>
            <w:r w:rsidRPr="00480423">
              <w:rPr>
                <w:kern w:val="2"/>
                <w:szCs w:val="22"/>
                <w:lang w:val="en-US"/>
              </w:rPr>
              <w:t>CA_n46A-n48A</w:t>
            </w:r>
          </w:p>
          <w:p w14:paraId="7BF2BC6D"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33A300"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A010527"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42F6DF4"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169B8EF6" w14:textId="77777777" w:rsidTr="00036D89">
        <w:trPr>
          <w:trHeight w:val="29"/>
        </w:trPr>
        <w:tc>
          <w:tcPr>
            <w:tcW w:w="2742" w:type="dxa"/>
            <w:tcBorders>
              <w:top w:val="nil"/>
              <w:left w:val="single" w:sz="4" w:space="0" w:color="auto"/>
              <w:bottom w:val="nil"/>
              <w:right w:val="single" w:sz="4" w:space="0" w:color="auto"/>
            </w:tcBorders>
            <w:vAlign w:val="center"/>
          </w:tcPr>
          <w:p w14:paraId="200EA82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5651A9"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87AAA5"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6AA454C" w14:textId="77777777" w:rsidR="00D141FA" w:rsidRPr="00480423" w:rsidRDefault="00D141FA" w:rsidP="000C0290">
            <w:pPr>
              <w:pStyle w:val="TAC"/>
              <w:rPr>
                <w:lang w:val="en-US" w:eastAsia="zh-CN" w:bidi="ar"/>
              </w:rPr>
            </w:pPr>
            <w:r w:rsidRPr="00480423">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D3147C7" w14:textId="77777777" w:rsidR="00D141FA" w:rsidRPr="00480423" w:rsidRDefault="00D141FA" w:rsidP="000C0290">
            <w:pPr>
              <w:pStyle w:val="TAC"/>
              <w:rPr>
                <w:kern w:val="2"/>
                <w:szCs w:val="22"/>
                <w:lang w:val="en-US" w:eastAsia="zh-CN"/>
              </w:rPr>
            </w:pPr>
          </w:p>
        </w:tc>
      </w:tr>
      <w:tr w:rsidR="00D141FA" w:rsidRPr="00480423" w14:paraId="5AA43E9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8C83BF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B199A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6129A3"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6871701"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78A2B1A" w14:textId="77777777" w:rsidR="00D141FA" w:rsidRPr="00480423" w:rsidRDefault="00D141FA" w:rsidP="000C0290">
            <w:pPr>
              <w:pStyle w:val="TAC"/>
              <w:rPr>
                <w:kern w:val="2"/>
                <w:szCs w:val="22"/>
                <w:lang w:val="en-US" w:eastAsia="zh-CN"/>
              </w:rPr>
            </w:pPr>
          </w:p>
        </w:tc>
      </w:tr>
      <w:tr w:rsidR="00D141FA" w:rsidRPr="00480423" w14:paraId="5B1F0C0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A01FEE5"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CA_n46M-n48(4A)-n96B</w:t>
            </w:r>
          </w:p>
        </w:tc>
        <w:tc>
          <w:tcPr>
            <w:tcW w:w="2785" w:type="dxa"/>
            <w:tcBorders>
              <w:top w:val="single" w:sz="4" w:space="0" w:color="auto"/>
              <w:left w:val="single" w:sz="4" w:space="0" w:color="auto"/>
              <w:bottom w:val="nil"/>
              <w:right w:val="single" w:sz="4" w:space="0" w:color="auto"/>
            </w:tcBorders>
            <w:vAlign w:val="center"/>
          </w:tcPr>
          <w:p w14:paraId="699C8170" w14:textId="77777777" w:rsidR="00D141FA" w:rsidRPr="00480423" w:rsidRDefault="00D141FA" w:rsidP="000C0290">
            <w:pPr>
              <w:pStyle w:val="TAC"/>
              <w:rPr>
                <w:rFonts w:eastAsiaTheme="minorEastAsia"/>
                <w:kern w:val="2"/>
                <w:szCs w:val="22"/>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41E9542"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450CA3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A6A4D29" w14:textId="77777777" w:rsidR="00D141FA" w:rsidRPr="00480423" w:rsidRDefault="00D141FA" w:rsidP="000C0290">
            <w:pPr>
              <w:pStyle w:val="TAC"/>
              <w:rPr>
                <w:rFonts w:eastAsiaTheme="minorEastAsia"/>
                <w:kern w:val="2"/>
                <w:szCs w:val="22"/>
                <w:lang w:val="en-US" w:eastAsia="zh-CN"/>
              </w:rPr>
            </w:pPr>
            <w:r w:rsidRPr="00480423">
              <w:rPr>
                <w:rFonts w:eastAsiaTheme="minorEastAsia"/>
                <w:lang w:val="en-US" w:eastAsia="zh-CN"/>
              </w:rPr>
              <w:t>0</w:t>
            </w:r>
          </w:p>
        </w:tc>
      </w:tr>
      <w:tr w:rsidR="00D141FA" w:rsidRPr="00480423" w14:paraId="09D8532C" w14:textId="77777777" w:rsidTr="00036D89">
        <w:trPr>
          <w:trHeight w:val="29"/>
        </w:trPr>
        <w:tc>
          <w:tcPr>
            <w:tcW w:w="2742" w:type="dxa"/>
            <w:tcBorders>
              <w:top w:val="nil"/>
              <w:left w:val="single" w:sz="4" w:space="0" w:color="auto"/>
              <w:bottom w:val="nil"/>
              <w:right w:val="single" w:sz="4" w:space="0" w:color="auto"/>
            </w:tcBorders>
            <w:vAlign w:val="center"/>
          </w:tcPr>
          <w:p w14:paraId="511DB612"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BDEB397"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9CAD01"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AA5D0A8"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4642C04E" w14:textId="77777777" w:rsidR="00D141FA" w:rsidRPr="00480423" w:rsidRDefault="00D141FA" w:rsidP="000C0290">
            <w:pPr>
              <w:pStyle w:val="TAC"/>
              <w:rPr>
                <w:rFonts w:eastAsiaTheme="minorEastAsia"/>
                <w:kern w:val="2"/>
                <w:szCs w:val="22"/>
                <w:lang w:val="en-US" w:eastAsia="zh-CN"/>
              </w:rPr>
            </w:pPr>
          </w:p>
        </w:tc>
      </w:tr>
      <w:tr w:rsidR="00D141FA" w:rsidRPr="00480423" w14:paraId="7551E92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AFB6280" w14:textId="77777777" w:rsidR="00D141FA" w:rsidRPr="00480423" w:rsidRDefault="00D141FA" w:rsidP="000C029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FEA616" w14:textId="77777777" w:rsidR="00D141FA" w:rsidRPr="00480423" w:rsidRDefault="00D141FA" w:rsidP="000C029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366ED0" w14:textId="77777777" w:rsidR="00D141FA" w:rsidRPr="00480423" w:rsidRDefault="00D141FA" w:rsidP="000C0290">
            <w:pPr>
              <w:pStyle w:val="TAC"/>
              <w:rPr>
                <w:rFonts w:eastAsia="DengXian"/>
                <w:kern w:val="2"/>
                <w:szCs w:val="22"/>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F45ECB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8970971" w14:textId="77777777" w:rsidR="00D141FA" w:rsidRPr="00480423" w:rsidRDefault="00D141FA" w:rsidP="000C0290">
            <w:pPr>
              <w:pStyle w:val="TAC"/>
              <w:rPr>
                <w:rFonts w:eastAsiaTheme="minorEastAsia"/>
                <w:kern w:val="2"/>
                <w:szCs w:val="22"/>
                <w:lang w:val="en-US" w:eastAsia="zh-CN"/>
              </w:rPr>
            </w:pPr>
          </w:p>
        </w:tc>
      </w:tr>
      <w:tr w:rsidR="00D141FA" w:rsidRPr="00480423" w14:paraId="15F3B0DE"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626B34DE" w14:textId="77777777" w:rsidR="00D141FA" w:rsidRPr="00480423" w:rsidRDefault="00D141FA" w:rsidP="000C0290">
            <w:pPr>
              <w:pStyle w:val="TAC"/>
              <w:rPr>
                <w:kern w:val="2"/>
                <w:szCs w:val="22"/>
                <w:lang w:val="en-US"/>
              </w:rPr>
            </w:pPr>
            <w:r w:rsidRPr="00480423">
              <w:rPr>
                <w:kern w:val="2"/>
                <w:szCs w:val="22"/>
                <w:lang w:val="en-US"/>
              </w:rPr>
              <w:t>CA_n46N-n48(4A)-n96B</w:t>
            </w:r>
          </w:p>
        </w:tc>
        <w:tc>
          <w:tcPr>
            <w:tcW w:w="2785" w:type="dxa"/>
            <w:tcBorders>
              <w:top w:val="nil"/>
              <w:left w:val="single" w:sz="4" w:space="0" w:color="auto"/>
              <w:bottom w:val="nil"/>
              <w:right w:val="single" w:sz="4" w:space="0" w:color="auto"/>
            </w:tcBorders>
            <w:shd w:val="clear" w:color="auto" w:fill="auto"/>
            <w:vAlign w:val="center"/>
          </w:tcPr>
          <w:p w14:paraId="45D81A77" w14:textId="77777777" w:rsidR="00D141FA" w:rsidRPr="00480423" w:rsidRDefault="00D141FA" w:rsidP="000C0290">
            <w:pPr>
              <w:pStyle w:val="TAC"/>
              <w:rPr>
                <w:kern w:val="2"/>
                <w:szCs w:val="22"/>
                <w:lang w:val="en-US"/>
              </w:rPr>
            </w:pPr>
            <w:r w:rsidRPr="00480423">
              <w:rPr>
                <w:kern w:val="2"/>
                <w:szCs w:val="22"/>
                <w:lang w:val="en-US"/>
              </w:rPr>
              <w:t>CA_n46A-n48A</w:t>
            </w:r>
          </w:p>
          <w:p w14:paraId="0E7C1DB3"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8C270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DC230EC"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1DDBD7D4"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38AF0C19" w14:textId="77777777" w:rsidTr="00036D89">
        <w:trPr>
          <w:trHeight w:val="29"/>
        </w:trPr>
        <w:tc>
          <w:tcPr>
            <w:tcW w:w="2742" w:type="dxa"/>
            <w:tcBorders>
              <w:top w:val="nil"/>
              <w:left w:val="single" w:sz="4" w:space="0" w:color="auto"/>
              <w:bottom w:val="nil"/>
              <w:right w:val="single" w:sz="4" w:space="0" w:color="auto"/>
            </w:tcBorders>
            <w:vAlign w:val="center"/>
          </w:tcPr>
          <w:p w14:paraId="40D4E7C0"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2CB85F2"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DE5C8C"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1913336" w14:textId="77777777" w:rsidR="00D141FA" w:rsidRPr="00480423" w:rsidRDefault="00D141FA" w:rsidP="000C0290">
            <w:pPr>
              <w:pStyle w:val="TAC"/>
              <w:rPr>
                <w:lang w:val="en-US" w:eastAsia="zh-CN" w:bidi="ar"/>
              </w:rPr>
            </w:pPr>
            <w:r w:rsidRPr="00480423">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A667BFB" w14:textId="77777777" w:rsidR="00D141FA" w:rsidRPr="00480423" w:rsidRDefault="00D141FA" w:rsidP="000C0290">
            <w:pPr>
              <w:pStyle w:val="TAC"/>
              <w:rPr>
                <w:kern w:val="2"/>
                <w:szCs w:val="22"/>
                <w:lang w:val="en-US" w:eastAsia="zh-CN"/>
              </w:rPr>
            </w:pPr>
          </w:p>
        </w:tc>
      </w:tr>
      <w:tr w:rsidR="00D141FA" w:rsidRPr="00480423" w14:paraId="32E7C94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E6FF29A"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7BAB76B"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1B438F"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DFBADED" w14:textId="77777777" w:rsidR="00D141FA" w:rsidRPr="00480423" w:rsidRDefault="00D141FA" w:rsidP="000C0290">
            <w:pPr>
              <w:pStyle w:val="TAC"/>
              <w:rPr>
                <w:lang w:val="en-US" w:eastAsia="zh-CN" w:bidi="ar"/>
              </w:rPr>
            </w:pPr>
            <w:r w:rsidRPr="00480423">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B4C2301" w14:textId="77777777" w:rsidR="00D141FA" w:rsidRPr="00480423" w:rsidRDefault="00D141FA" w:rsidP="000C0290">
            <w:pPr>
              <w:pStyle w:val="TAC"/>
              <w:rPr>
                <w:kern w:val="2"/>
                <w:szCs w:val="22"/>
                <w:lang w:val="en-US" w:eastAsia="zh-CN"/>
              </w:rPr>
            </w:pPr>
          </w:p>
        </w:tc>
      </w:tr>
      <w:tr w:rsidR="00D141FA" w:rsidRPr="00480423" w14:paraId="18D8FA2A"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120D866" w14:textId="77777777" w:rsidR="00D141FA" w:rsidRPr="00480423" w:rsidRDefault="00D141FA" w:rsidP="000C0290">
            <w:pPr>
              <w:pStyle w:val="TAC"/>
              <w:rPr>
                <w:kern w:val="2"/>
                <w:szCs w:val="22"/>
                <w:lang w:val="en-US"/>
              </w:rPr>
            </w:pPr>
            <w:r w:rsidRPr="00480423">
              <w:rPr>
                <w:kern w:val="2"/>
                <w:szCs w:val="22"/>
                <w:lang w:val="en-US"/>
              </w:rPr>
              <w:t>CA_n46A-n48(4A)-n96C</w:t>
            </w:r>
          </w:p>
        </w:tc>
        <w:tc>
          <w:tcPr>
            <w:tcW w:w="2785" w:type="dxa"/>
            <w:tcBorders>
              <w:top w:val="nil"/>
              <w:left w:val="single" w:sz="4" w:space="0" w:color="auto"/>
              <w:bottom w:val="nil"/>
              <w:right w:val="single" w:sz="4" w:space="0" w:color="auto"/>
            </w:tcBorders>
            <w:shd w:val="clear" w:color="auto" w:fill="auto"/>
            <w:vAlign w:val="center"/>
          </w:tcPr>
          <w:p w14:paraId="641A785A" w14:textId="77777777" w:rsidR="00D141FA" w:rsidRPr="00480423" w:rsidRDefault="00D141FA" w:rsidP="000C0290">
            <w:pPr>
              <w:pStyle w:val="TAC"/>
              <w:rPr>
                <w:kern w:val="2"/>
                <w:szCs w:val="22"/>
                <w:lang w:val="en-US"/>
              </w:rPr>
            </w:pPr>
            <w:r w:rsidRPr="00480423">
              <w:rPr>
                <w:kern w:val="2"/>
                <w:szCs w:val="22"/>
                <w:lang w:val="en-US"/>
              </w:rPr>
              <w:t>CA_n46A-n48A</w:t>
            </w:r>
          </w:p>
          <w:p w14:paraId="6687F07B" w14:textId="77777777" w:rsidR="00D141FA" w:rsidRPr="00480423" w:rsidRDefault="00D141FA" w:rsidP="000C0290">
            <w:pPr>
              <w:pStyle w:val="TAC"/>
              <w:rPr>
                <w:kern w:val="2"/>
                <w:szCs w:val="22"/>
                <w:lang w:val="en-US"/>
              </w:rPr>
            </w:pPr>
            <w:r w:rsidRPr="00480423">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21978C"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BBF88D0" w14:textId="77777777" w:rsidR="00D141FA" w:rsidRPr="00480423" w:rsidRDefault="00D141FA" w:rsidP="000C0290">
            <w:pPr>
              <w:pStyle w:val="TAC"/>
              <w:rPr>
                <w:lang w:val="en-US" w:eastAsia="zh-CN" w:bidi="ar"/>
              </w:rPr>
            </w:pPr>
            <w:r w:rsidRPr="00480423">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DF05AD2"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5A02D4F7" w14:textId="77777777" w:rsidTr="00036D89">
        <w:trPr>
          <w:trHeight w:val="29"/>
        </w:trPr>
        <w:tc>
          <w:tcPr>
            <w:tcW w:w="2742" w:type="dxa"/>
            <w:tcBorders>
              <w:top w:val="nil"/>
              <w:left w:val="single" w:sz="4" w:space="0" w:color="auto"/>
              <w:bottom w:val="nil"/>
              <w:right w:val="single" w:sz="4" w:space="0" w:color="auto"/>
            </w:tcBorders>
            <w:vAlign w:val="center"/>
          </w:tcPr>
          <w:p w14:paraId="5701E8DC"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4F2452"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316D48"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53A10A3" w14:textId="77777777" w:rsidR="00D141FA" w:rsidRPr="00480423" w:rsidRDefault="00D141FA" w:rsidP="000C0290">
            <w:pPr>
              <w:pStyle w:val="TAC"/>
              <w:rPr>
                <w:lang w:val="en-US" w:eastAsia="zh-CN" w:bidi="ar"/>
              </w:rPr>
            </w:pPr>
            <w:r w:rsidRPr="00480423">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F9D20DE" w14:textId="77777777" w:rsidR="00D141FA" w:rsidRPr="00480423" w:rsidRDefault="00D141FA" w:rsidP="000C0290">
            <w:pPr>
              <w:pStyle w:val="TAC"/>
              <w:rPr>
                <w:kern w:val="2"/>
                <w:szCs w:val="22"/>
                <w:lang w:val="en-US" w:eastAsia="zh-CN"/>
              </w:rPr>
            </w:pPr>
          </w:p>
        </w:tc>
      </w:tr>
      <w:tr w:rsidR="00D141FA" w:rsidRPr="00480423" w14:paraId="002240A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9B0EC49"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657D3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8198DE" w14:textId="77777777" w:rsidR="00D141FA" w:rsidRPr="00480423" w:rsidRDefault="00D141FA" w:rsidP="000C0290">
            <w:pPr>
              <w:pStyle w:val="TAC"/>
              <w:rPr>
                <w:rFonts w:eastAsia="DengXian"/>
                <w:kern w:val="2"/>
                <w:szCs w:val="22"/>
                <w:lang w:val="en-US" w:eastAsia="zh-CN"/>
              </w:rPr>
            </w:pPr>
            <w:r w:rsidRPr="00480423">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1D28073"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39682BC" w14:textId="77777777" w:rsidR="00D141FA" w:rsidRPr="00480423" w:rsidRDefault="00D141FA" w:rsidP="000C0290">
            <w:pPr>
              <w:pStyle w:val="TAC"/>
              <w:rPr>
                <w:kern w:val="2"/>
                <w:szCs w:val="22"/>
                <w:lang w:val="en-US" w:eastAsia="zh-CN"/>
              </w:rPr>
            </w:pPr>
          </w:p>
        </w:tc>
      </w:tr>
      <w:tr w:rsidR="00D141FA" w:rsidRPr="00480423" w14:paraId="21197E97"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3D176F7B" w14:textId="77777777" w:rsidR="00D141FA" w:rsidRPr="00480423" w:rsidRDefault="00D141FA" w:rsidP="000C0290">
            <w:pPr>
              <w:pStyle w:val="TAC"/>
              <w:rPr>
                <w:lang w:val="en-US"/>
              </w:rPr>
            </w:pPr>
            <w:r w:rsidRPr="00480423">
              <w:rPr>
                <w:lang w:val="en-US"/>
              </w:rPr>
              <w:t>CA_n46B-n48(4A)-n96C</w:t>
            </w:r>
          </w:p>
        </w:tc>
        <w:tc>
          <w:tcPr>
            <w:tcW w:w="2785" w:type="dxa"/>
            <w:tcBorders>
              <w:top w:val="nil"/>
              <w:left w:val="single" w:sz="4" w:space="0" w:color="auto"/>
              <w:bottom w:val="nil"/>
              <w:right w:val="single" w:sz="4" w:space="0" w:color="auto"/>
            </w:tcBorders>
            <w:shd w:val="clear" w:color="auto" w:fill="auto"/>
            <w:vAlign w:val="center"/>
          </w:tcPr>
          <w:p w14:paraId="471CA497" w14:textId="77777777" w:rsidR="00D141FA" w:rsidRPr="00480423" w:rsidRDefault="00D141FA" w:rsidP="000C0290">
            <w:pPr>
              <w:pStyle w:val="TAC"/>
              <w:rPr>
                <w:lang w:val="en-US"/>
              </w:rPr>
            </w:pPr>
            <w:r w:rsidRPr="00480423">
              <w:rPr>
                <w:lang w:val="en-US"/>
              </w:rPr>
              <w:t>CA_n46A-n48A</w:t>
            </w:r>
          </w:p>
          <w:p w14:paraId="30E31417" w14:textId="77777777" w:rsidR="00D141FA" w:rsidRPr="00480423" w:rsidRDefault="00D141FA" w:rsidP="000C0290">
            <w:pPr>
              <w:pStyle w:val="TAC"/>
              <w:rPr>
                <w:lang w:val="en-US"/>
              </w:rPr>
            </w:pPr>
            <w:r w:rsidRPr="00480423">
              <w:rPr>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868B07"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E9048C2" w14:textId="77777777" w:rsidR="00D141FA" w:rsidRPr="00480423" w:rsidRDefault="00D141FA" w:rsidP="000C0290">
            <w:pPr>
              <w:pStyle w:val="TAC"/>
              <w:rPr>
                <w:lang w:val="en-US" w:eastAsia="zh-CN" w:bidi="ar"/>
              </w:rPr>
            </w:pPr>
            <w:r w:rsidRPr="00480423">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04423AE" w14:textId="77777777" w:rsidR="00D141FA" w:rsidRPr="00480423" w:rsidRDefault="00D141FA" w:rsidP="000C0290">
            <w:pPr>
              <w:pStyle w:val="TAC"/>
              <w:rPr>
                <w:lang w:val="en-US" w:eastAsia="zh-CN"/>
              </w:rPr>
            </w:pPr>
            <w:r w:rsidRPr="00480423">
              <w:rPr>
                <w:lang w:val="en-US" w:eastAsia="zh-CN"/>
              </w:rPr>
              <w:t>0</w:t>
            </w:r>
          </w:p>
        </w:tc>
      </w:tr>
      <w:tr w:rsidR="00D141FA" w:rsidRPr="00480423" w14:paraId="6ED85049" w14:textId="77777777" w:rsidTr="00036D89">
        <w:trPr>
          <w:trHeight w:val="29"/>
        </w:trPr>
        <w:tc>
          <w:tcPr>
            <w:tcW w:w="2742" w:type="dxa"/>
            <w:tcBorders>
              <w:top w:val="nil"/>
              <w:left w:val="single" w:sz="4" w:space="0" w:color="auto"/>
              <w:bottom w:val="nil"/>
              <w:right w:val="single" w:sz="4" w:space="0" w:color="auto"/>
            </w:tcBorders>
            <w:vAlign w:val="center"/>
          </w:tcPr>
          <w:p w14:paraId="6A1A190E"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064022C1"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81F278"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53FD3D0" w14:textId="77777777" w:rsidR="00D141FA" w:rsidRPr="00480423" w:rsidRDefault="00D141FA" w:rsidP="000C0290">
            <w:pPr>
              <w:pStyle w:val="TAC"/>
              <w:rPr>
                <w:lang w:val="en-US" w:eastAsia="zh-CN" w:bidi="ar"/>
              </w:rPr>
            </w:pPr>
            <w:r w:rsidRPr="00480423">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CADB3D2" w14:textId="77777777" w:rsidR="00D141FA" w:rsidRPr="00480423" w:rsidRDefault="00D141FA" w:rsidP="000C0290">
            <w:pPr>
              <w:pStyle w:val="TAC"/>
              <w:rPr>
                <w:lang w:val="en-US" w:eastAsia="zh-CN"/>
              </w:rPr>
            </w:pPr>
          </w:p>
        </w:tc>
      </w:tr>
      <w:tr w:rsidR="00D141FA" w:rsidRPr="00480423" w14:paraId="293F617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B8CE7EB"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7AA15AF"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0EC966"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950F3F7" w14:textId="77777777" w:rsidR="00D141FA" w:rsidRPr="00480423" w:rsidRDefault="00D141FA" w:rsidP="000C0290">
            <w:pPr>
              <w:pStyle w:val="TAC"/>
              <w:rPr>
                <w:lang w:val="en-US" w:eastAsia="zh-CN" w:bidi="ar"/>
              </w:rPr>
            </w:pPr>
            <w:r w:rsidRPr="00480423">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1AC477D" w14:textId="77777777" w:rsidR="00D141FA" w:rsidRPr="00480423" w:rsidRDefault="00D141FA" w:rsidP="000C0290">
            <w:pPr>
              <w:pStyle w:val="TAC"/>
              <w:rPr>
                <w:lang w:val="en-US" w:eastAsia="zh-CN"/>
              </w:rPr>
            </w:pPr>
          </w:p>
        </w:tc>
      </w:tr>
      <w:tr w:rsidR="00D141FA" w:rsidRPr="00480423" w14:paraId="65BEC8FF"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F8A46D9" w14:textId="77777777" w:rsidR="00D141FA" w:rsidRPr="00480423" w:rsidRDefault="00D141FA" w:rsidP="000C0290">
            <w:pPr>
              <w:pStyle w:val="TAC"/>
              <w:rPr>
                <w:lang w:val="en-US"/>
              </w:rPr>
            </w:pPr>
            <w:r w:rsidRPr="00480423">
              <w:rPr>
                <w:lang w:val="en-US"/>
              </w:rPr>
              <w:t>CA_n46C-n48(4A)-n96C</w:t>
            </w:r>
          </w:p>
        </w:tc>
        <w:tc>
          <w:tcPr>
            <w:tcW w:w="2785" w:type="dxa"/>
            <w:tcBorders>
              <w:top w:val="nil"/>
              <w:left w:val="single" w:sz="4" w:space="0" w:color="auto"/>
              <w:bottom w:val="nil"/>
              <w:right w:val="single" w:sz="4" w:space="0" w:color="auto"/>
            </w:tcBorders>
            <w:shd w:val="clear" w:color="auto" w:fill="auto"/>
            <w:vAlign w:val="center"/>
          </w:tcPr>
          <w:p w14:paraId="76CCFD5F" w14:textId="77777777" w:rsidR="00D141FA" w:rsidRPr="00480423" w:rsidRDefault="00D141FA" w:rsidP="000C0290">
            <w:pPr>
              <w:pStyle w:val="TAC"/>
              <w:rPr>
                <w:lang w:val="en-US"/>
              </w:rPr>
            </w:pPr>
            <w:r w:rsidRPr="00480423">
              <w:rPr>
                <w:lang w:val="en-US"/>
              </w:rPr>
              <w:t>CA_n46A-n48A</w:t>
            </w:r>
          </w:p>
          <w:p w14:paraId="3121202C" w14:textId="77777777" w:rsidR="00D141FA" w:rsidRPr="00480423" w:rsidRDefault="00D141FA" w:rsidP="000C0290">
            <w:pPr>
              <w:pStyle w:val="TAC"/>
              <w:rPr>
                <w:lang w:val="en-US"/>
              </w:rPr>
            </w:pPr>
            <w:r w:rsidRPr="00480423">
              <w:rPr>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DBF8CC"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7E48885"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5562B0F" w14:textId="77777777" w:rsidR="00D141FA" w:rsidRPr="00480423" w:rsidRDefault="00D141FA" w:rsidP="000C0290">
            <w:pPr>
              <w:pStyle w:val="TAC"/>
              <w:rPr>
                <w:lang w:val="en-US" w:eastAsia="zh-CN"/>
              </w:rPr>
            </w:pPr>
            <w:r w:rsidRPr="00480423">
              <w:rPr>
                <w:lang w:val="en-US" w:eastAsia="zh-CN"/>
              </w:rPr>
              <w:t>0</w:t>
            </w:r>
          </w:p>
        </w:tc>
      </w:tr>
      <w:tr w:rsidR="00D141FA" w:rsidRPr="00480423" w14:paraId="7EB489EA" w14:textId="77777777" w:rsidTr="00036D89">
        <w:trPr>
          <w:trHeight w:val="29"/>
        </w:trPr>
        <w:tc>
          <w:tcPr>
            <w:tcW w:w="2742" w:type="dxa"/>
            <w:tcBorders>
              <w:top w:val="nil"/>
              <w:left w:val="single" w:sz="4" w:space="0" w:color="auto"/>
              <w:bottom w:val="nil"/>
              <w:right w:val="single" w:sz="4" w:space="0" w:color="auto"/>
            </w:tcBorders>
            <w:vAlign w:val="center"/>
          </w:tcPr>
          <w:p w14:paraId="6331C3B7"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072E1E99"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588244"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18A2466"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BA331A6" w14:textId="77777777" w:rsidR="00D141FA" w:rsidRPr="00480423" w:rsidRDefault="00D141FA" w:rsidP="000C0290">
            <w:pPr>
              <w:pStyle w:val="TAC"/>
              <w:rPr>
                <w:lang w:val="en-US" w:eastAsia="zh-CN"/>
              </w:rPr>
            </w:pPr>
          </w:p>
        </w:tc>
      </w:tr>
      <w:tr w:rsidR="00D141FA" w:rsidRPr="00480423" w14:paraId="3F6DF7E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F1BC353"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72147F5"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D23EC5"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6BEF153"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63CA40A" w14:textId="77777777" w:rsidR="00D141FA" w:rsidRPr="00480423" w:rsidRDefault="00D141FA" w:rsidP="000C0290">
            <w:pPr>
              <w:pStyle w:val="TAC"/>
              <w:rPr>
                <w:lang w:val="en-US" w:eastAsia="zh-CN"/>
              </w:rPr>
            </w:pPr>
          </w:p>
        </w:tc>
      </w:tr>
      <w:tr w:rsidR="00D141FA" w:rsidRPr="00480423" w14:paraId="593FEF1B"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8CB9AA6" w14:textId="77777777" w:rsidR="00D141FA" w:rsidRPr="00480423" w:rsidRDefault="00D141FA" w:rsidP="000C0290">
            <w:pPr>
              <w:pStyle w:val="TAC"/>
              <w:rPr>
                <w:lang w:val="en-US"/>
              </w:rPr>
            </w:pPr>
            <w:r w:rsidRPr="00480423">
              <w:rPr>
                <w:lang w:val="en-US"/>
              </w:rPr>
              <w:t>CA_n46D-n48(4A)-n96C</w:t>
            </w:r>
          </w:p>
        </w:tc>
        <w:tc>
          <w:tcPr>
            <w:tcW w:w="2785" w:type="dxa"/>
            <w:tcBorders>
              <w:top w:val="nil"/>
              <w:left w:val="single" w:sz="4" w:space="0" w:color="auto"/>
              <w:bottom w:val="nil"/>
              <w:right w:val="single" w:sz="4" w:space="0" w:color="auto"/>
            </w:tcBorders>
            <w:shd w:val="clear" w:color="auto" w:fill="auto"/>
            <w:vAlign w:val="center"/>
          </w:tcPr>
          <w:p w14:paraId="35F8D4AE" w14:textId="77777777" w:rsidR="00D141FA" w:rsidRPr="00480423" w:rsidRDefault="00D141FA" w:rsidP="000C0290">
            <w:pPr>
              <w:pStyle w:val="TAC"/>
              <w:rPr>
                <w:lang w:val="en-US"/>
              </w:rPr>
            </w:pPr>
            <w:r w:rsidRPr="00480423">
              <w:rPr>
                <w:lang w:val="en-US"/>
              </w:rPr>
              <w:t>CA_n46A-n48A</w:t>
            </w:r>
          </w:p>
          <w:p w14:paraId="2603F326" w14:textId="77777777" w:rsidR="00D141FA" w:rsidRPr="00480423" w:rsidRDefault="00D141FA" w:rsidP="000C0290">
            <w:pPr>
              <w:pStyle w:val="TAC"/>
              <w:rPr>
                <w:lang w:val="en-US"/>
              </w:rPr>
            </w:pPr>
            <w:r w:rsidRPr="00480423">
              <w:rPr>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93CDC7"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149FE05"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EA2DE88" w14:textId="77777777" w:rsidR="00D141FA" w:rsidRPr="00480423" w:rsidRDefault="00D141FA" w:rsidP="000C0290">
            <w:pPr>
              <w:pStyle w:val="TAC"/>
              <w:rPr>
                <w:lang w:val="en-US" w:eastAsia="zh-CN"/>
              </w:rPr>
            </w:pPr>
            <w:r w:rsidRPr="00480423">
              <w:rPr>
                <w:lang w:val="en-US" w:eastAsia="zh-CN"/>
              </w:rPr>
              <w:t>0</w:t>
            </w:r>
          </w:p>
        </w:tc>
      </w:tr>
      <w:tr w:rsidR="00D141FA" w:rsidRPr="00480423" w14:paraId="75CD13F8" w14:textId="77777777" w:rsidTr="00036D89">
        <w:trPr>
          <w:trHeight w:val="29"/>
        </w:trPr>
        <w:tc>
          <w:tcPr>
            <w:tcW w:w="2742" w:type="dxa"/>
            <w:tcBorders>
              <w:top w:val="nil"/>
              <w:left w:val="single" w:sz="4" w:space="0" w:color="auto"/>
              <w:bottom w:val="nil"/>
              <w:right w:val="single" w:sz="4" w:space="0" w:color="auto"/>
            </w:tcBorders>
            <w:vAlign w:val="center"/>
          </w:tcPr>
          <w:p w14:paraId="04C4C7A3"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0C2B701D"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78CF57"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B72F66"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0A21A05" w14:textId="77777777" w:rsidR="00D141FA" w:rsidRPr="00480423" w:rsidRDefault="00D141FA" w:rsidP="000C0290">
            <w:pPr>
              <w:pStyle w:val="TAC"/>
              <w:rPr>
                <w:lang w:val="en-US" w:eastAsia="zh-CN"/>
              </w:rPr>
            </w:pPr>
          </w:p>
        </w:tc>
      </w:tr>
      <w:tr w:rsidR="00D141FA" w:rsidRPr="00480423" w14:paraId="1B61BB5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7840F59"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04DA5B9"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DB5C42"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36F36B5"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C9280BD" w14:textId="77777777" w:rsidR="00D141FA" w:rsidRPr="00480423" w:rsidRDefault="00D141FA" w:rsidP="000C0290">
            <w:pPr>
              <w:pStyle w:val="TAC"/>
              <w:rPr>
                <w:lang w:val="en-US" w:eastAsia="zh-CN"/>
              </w:rPr>
            </w:pPr>
          </w:p>
        </w:tc>
      </w:tr>
      <w:tr w:rsidR="00D141FA" w:rsidRPr="00480423" w14:paraId="3BBE2C20"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F5CA2A5" w14:textId="77777777" w:rsidR="00D141FA" w:rsidRPr="00480423" w:rsidRDefault="00D141FA" w:rsidP="000C0290">
            <w:pPr>
              <w:pStyle w:val="TAC"/>
              <w:rPr>
                <w:rFonts w:eastAsiaTheme="minorEastAsia"/>
                <w:lang w:val="en-US"/>
              </w:rPr>
            </w:pPr>
            <w:r w:rsidRPr="00480423">
              <w:rPr>
                <w:rFonts w:eastAsiaTheme="minorEastAsia"/>
                <w:lang w:val="en-US"/>
              </w:rPr>
              <w:t>CA_n46M-n48(4A)-n96C</w:t>
            </w:r>
          </w:p>
        </w:tc>
        <w:tc>
          <w:tcPr>
            <w:tcW w:w="2785" w:type="dxa"/>
            <w:tcBorders>
              <w:top w:val="single" w:sz="4" w:space="0" w:color="auto"/>
              <w:left w:val="single" w:sz="4" w:space="0" w:color="auto"/>
              <w:bottom w:val="nil"/>
              <w:right w:val="single" w:sz="4" w:space="0" w:color="auto"/>
            </w:tcBorders>
            <w:vAlign w:val="center"/>
          </w:tcPr>
          <w:p w14:paraId="6FD84398" w14:textId="77777777" w:rsidR="00D141FA" w:rsidRPr="00480423" w:rsidRDefault="00D141FA" w:rsidP="000C0290">
            <w:pPr>
              <w:pStyle w:val="TAC"/>
              <w:rPr>
                <w:rFonts w:eastAsiaTheme="minorEastAsia"/>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6A60C23"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B2C868A"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6321E38"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35D03114" w14:textId="77777777" w:rsidTr="00036D89">
        <w:trPr>
          <w:trHeight w:val="29"/>
        </w:trPr>
        <w:tc>
          <w:tcPr>
            <w:tcW w:w="2742" w:type="dxa"/>
            <w:tcBorders>
              <w:top w:val="nil"/>
              <w:left w:val="single" w:sz="4" w:space="0" w:color="auto"/>
              <w:bottom w:val="nil"/>
              <w:right w:val="single" w:sz="4" w:space="0" w:color="auto"/>
            </w:tcBorders>
            <w:vAlign w:val="center"/>
          </w:tcPr>
          <w:p w14:paraId="09AFA30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20E8130"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7EDE02"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B17EF2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503FACAC" w14:textId="77777777" w:rsidR="00D141FA" w:rsidRPr="00480423" w:rsidRDefault="00D141FA" w:rsidP="000C0290">
            <w:pPr>
              <w:pStyle w:val="TAC"/>
              <w:rPr>
                <w:rFonts w:eastAsiaTheme="minorEastAsia"/>
                <w:lang w:val="en-US" w:eastAsia="zh-CN"/>
              </w:rPr>
            </w:pPr>
          </w:p>
        </w:tc>
      </w:tr>
      <w:tr w:rsidR="00D141FA" w:rsidRPr="00480423" w14:paraId="0CBC273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EF7AA01"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E41A4C1"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5A6963"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289DCAB"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DE386EE" w14:textId="77777777" w:rsidR="00D141FA" w:rsidRPr="00480423" w:rsidRDefault="00D141FA" w:rsidP="000C0290">
            <w:pPr>
              <w:pStyle w:val="TAC"/>
              <w:rPr>
                <w:rFonts w:eastAsiaTheme="minorEastAsia"/>
                <w:lang w:val="en-US" w:eastAsia="zh-CN"/>
              </w:rPr>
            </w:pPr>
          </w:p>
        </w:tc>
      </w:tr>
      <w:tr w:rsidR="00D141FA" w:rsidRPr="00480423" w14:paraId="0F56181B"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293918C9" w14:textId="77777777" w:rsidR="00D141FA" w:rsidRPr="00480423" w:rsidRDefault="00D141FA" w:rsidP="000C0290">
            <w:pPr>
              <w:pStyle w:val="TAC"/>
              <w:rPr>
                <w:lang w:val="en-US"/>
              </w:rPr>
            </w:pPr>
            <w:r w:rsidRPr="00480423">
              <w:rPr>
                <w:lang w:val="en-US"/>
              </w:rPr>
              <w:t>CA_n46N-n48(4A)-n96C</w:t>
            </w:r>
          </w:p>
        </w:tc>
        <w:tc>
          <w:tcPr>
            <w:tcW w:w="2785" w:type="dxa"/>
            <w:tcBorders>
              <w:top w:val="nil"/>
              <w:left w:val="single" w:sz="4" w:space="0" w:color="auto"/>
              <w:bottom w:val="nil"/>
              <w:right w:val="single" w:sz="4" w:space="0" w:color="auto"/>
            </w:tcBorders>
            <w:shd w:val="clear" w:color="auto" w:fill="auto"/>
            <w:vAlign w:val="center"/>
          </w:tcPr>
          <w:p w14:paraId="0E78AC84" w14:textId="77777777" w:rsidR="00D141FA" w:rsidRPr="00480423" w:rsidRDefault="00D141FA" w:rsidP="000C0290">
            <w:pPr>
              <w:pStyle w:val="TAC"/>
              <w:rPr>
                <w:lang w:val="en-US"/>
              </w:rPr>
            </w:pPr>
            <w:r w:rsidRPr="00480423">
              <w:rPr>
                <w:lang w:val="en-US"/>
              </w:rPr>
              <w:t>CA_n46A-n48A</w:t>
            </w:r>
          </w:p>
          <w:p w14:paraId="467F0118" w14:textId="77777777" w:rsidR="00D141FA" w:rsidRPr="00480423" w:rsidRDefault="00D141FA" w:rsidP="000C0290">
            <w:pPr>
              <w:pStyle w:val="TAC"/>
              <w:rPr>
                <w:lang w:val="en-US"/>
              </w:rPr>
            </w:pPr>
            <w:r w:rsidRPr="00480423">
              <w:rPr>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59D7F4"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EBE6423" w14:textId="77777777" w:rsidR="00D141FA" w:rsidRPr="00480423" w:rsidRDefault="00D141FA" w:rsidP="000C0290">
            <w:pPr>
              <w:pStyle w:val="TAC"/>
              <w:rPr>
                <w:lang w:val="en-US" w:eastAsia="zh-CN" w:bidi="ar"/>
              </w:rPr>
            </w:pPr>
            <w:r w:rsidRPr="00480423">
              <w:rPr>
                <w:rFonts w:cs="Arial"/>
                <w:color w:val="000000"/>
                <w:szCs w:val="18"/>
                <w:lang w:val="en-US" w:eastAsia="zh-CN" w:bidi="ar"/>
              </w:rPr>
              <w:t>CA_n46N_BCS</w:t>
            </w:r>
            <w:r w:rsidRPr="0048042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29146AE8" w14:textId="77777777" w:rsidR="00D141FA" w:rsidRPr="00480423" w:rsidRDefault="00D141FA" w:rsidP="000C0290">
            <w:pPr>
              <w:pStyle w:val="TAC"/>
              <w:rPr>
                <w:lang w:val="en-US" w:eastAsia="zh-CN"/>
              </w:rPr>
            </w:pPr>
            <w:r w:rsidRPr="00480423">
              <w:rPr>
                <w:lang w:val="en-US" w:eastAsia="zh-CN"/>
              </w:rPr>
              <w:t>0</w:t>
            </w:r>
          </w:p>
        </w:tc>
      </w:tr>
      <w:tr w:rsidR="00D141FA" w:rsidRPr="00480423" w14:paraId="0CA5F4EB" w14:textId="77777777" w:rsidTr="00036D89">
        <w:trPr>
          <w:trHeight w:val="29"/>
        </w:trPr>
        <w:tc>
          <w:tcPr>
            <w:tcW w:w="2742" w:type="dxa"/>
            <w:tcBorders>
              <w:top w:val="nil"/>
              <w:left w:val="single" w:sz="4" w:space="0" w:color="auto"/>
              <w:bottom w:val="nil"/>
              <w:right w:val="single" w:sz="4" w:space="0" w:color="auto"/>
            </w:tcBorders>
            <w:vAlign w:val="center"/>
          </w:tcPr>
          <w:p w14:paraId="74E784C5"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70DD65E9"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9B8EA8"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2BCBC58"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D923272" w14:textId="77777777" w:rsidR="00D141FA" w:rsidRPr="00480423" w:rsidRDefault="00D141FA" w:rsidP="000C0290">
            <w:pPr>
              <w:pStyle w:val="TAC"/>
              <w:rPr>
                <w:lang w:val="en-US" w:eastAsia="zh-CN"/>
              </w:rPr>
            </w:pPr>
          </w:p>
        </w:tc>
      </w:tr>
      <w:tr w:rsidR="00D141FA" w:rsidRPr="00480423" w14:paraId="6BA780F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5B19A03"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96E393D"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968BF6"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E843C0E"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20096D8" w14:textId="77777777" w:rsidR="00D141FA" w:rsidRPr="00480423" w:rsidRDefault="00D141FA" w:rsidP="000C0290">
            <w:pPr>
              <w:pStyle w:val="TAC"/>
              <w:rPr>
                <w:lang w:val="en-US" w:eastAsia="zh-CN"/>
              </w:rPr>
            </w:pPr>
          </w:p>
        </w:tc>
      </w:tr>
      <w:tr w:rsidR="00D141FA" w:rsidRPr="00480423" w14:paraId="15E410D3"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140B2275" w14:textId="77777777" w:rsidR="00D141FA" w:rsidRPr="00480423" w:rsidRDefault="00D141FA" w:rsidP="000C0290">
            <w:pPr>
              <w:pStyle w:val="TAC"/>
              <w:rPr>
                <w:lang w:val="en-US"/>
              </w:rPr>
            </w:pPr>
            <w:r w:rsidRPr="00480423">
              <w:rPr>
                <w:lang w:val="en-US"/>
              </w:rPr>
              <w:t>CA_n46A-n48(4A)-n96D</w:t>
            </w:r>
          </w:p>
        </w:tc>
        <w:tc>
          <w:tcPr>
            <w:tcW w:w="2785" w:type="dxa"/>
            <w:tcBorders>
              <w:top w:val="nil"/>
              <w:left w:val="single" w:sz="4" w:space="0" w:color="auto"/>
              <w:bottom w:val="nil"/>
              <w:right w:val="single" w:sz="4" w:space="0" w:color="auto"/>
            </w:tcBorders>
            <w:shd w:val="clear" w:color="auto" w:fill="auto"/>
            <w:vAlign w:val="center"/>
          </w:tcPr>
          <w:p w14:paraId="0A3598D5" w14:textId="77777777" w:rsidR="00D141FA" w:rsidRPr="00480423" w:rsidRDefault="00D141FA" w:rsidP="000C0290">
            <w:pPr>
              <w:pStyle w:val="TAC"/>
              <w:rPr>
                <w:lang w:val="en-US"/>
              </w:rPr>
            </w:pPr>
            <w:r w:rsidRPr="00480423">
              <w:rPr>
                <w:lang w:val="en-US"/>
              </w:rPr>
              <w:t>CA_n46A-n48A</w:t>
            </w:r>
          </w:p>
          <w:p w14:paraId="4534CAF1" w14:textId="77777777" w:rsidR="00D141FA" w:rsidRPr="00480423" w:rsidRDefault="00D141FA" w:rsidP="000C0290">
            <w:pPr>
              <w:pStyle w:val="TAC"/>
              <w:rPr>
                <w:lang w:val="en-US"/>
              </w:rPr>
            </w:pPr>
            <w:r w:rsidRPr="00480423">
              <w:rPr>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5A55CC"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59A2935"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62BB5A3" w14:textId="77777777" w:rsidR="00D141FA" w:rsidRPr="00480423" w:rsidRDefault="00D141FA" w:rsidP="000C0290">
            <w:pPr>
              <w:pStyle w:val="TAC"/>
              <w:rPr>
                <w:lang w:val="en-US" w:eastAsia="zh-CN"/>
              </w:rPr>
            </w:pPr>
            <w:r w:rsidRPr="00480423">
              <w:rPr>
                <w:lang w:val="en-US" w:eastAsia="zh-CN"/>
              </w:rPr>
              <w:t>0</w:t>
            </w:r>
          </w:p>
        </w:tc>
      </w:tr>
      <w:tr w:rsidR="00D141FA" w:rsidRPr="00480423" w14:paraId="2D6503B0" w14:textId="77777777" w:rsidTr="00036D89">
        <w:trPr>
          <w:trHeight w:val="29"/>
        </w:trPr>
        <w:tc>
          <w:tcPr>
            <w:tcW w:w="2742" w:type="dxa"/>
            <w:tcBorders>
              <w:top w:val="nil"/>
              <w:left w:val="single" w:sz="4" w:space="0" w:color="auto"/>
              <w:bottom w:val="nil"/>
              <w:right w:val="single" w:sz="4" w:space="0" w:color="auto"/>
            </w:tcBorders>
            <w:vAlign w:val="center"/>
          </w:tcPr>
          <w:p w14:paraId="696623A0"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0E719B14"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56FB99"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EFEF24D"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5A24605" w14:textId="77777777" w:rsidR="00D141FA" w:rsidRPr="00480423" w:rsidRDefault="00D141FA" w:rsidP="000C0290">
            <w:pPr>
              <w:pStyle w:val="TAC"/>
              <w:rPr>
                <w:lang w:val="en-US" w:eastAsia="zh-CN"/>
              </w:rPr>
            </w:pPr>
          </w:p>
        </w:tc>
      </w:tr>
      <w:tr w:rsidR="00D141FA" w:rsidRPr="00480423" w14:paraId="0FE57F8B"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74B308F"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A92AB93"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CD0723"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F97904B"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487917E" w14:textId="77777777" w:rsidR="00D141FA" w:rsidRPr="00480423" w:rsidRDefault="00D141FA" w:rsidP="000C0290">
            <w:pPr>
              <w:pStyle w:val="TAC"/>
              <w:rPr>
                <w:lang w:val="en-US" w:eastAsia="zh-CN"/>
              </w:rPr>
            </w:pPr>
          </w:p>
        </w:tc>
      </w:tr>
      <w:tr w:rsidR="00D141FA" w:rsidRPr="00480423" w14:paraId="1A5E87C8"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25AB935" w14:textId="77777777" w:rsidR="00D141FA" w:rsidRPr="00480423" w:rsidRDefault="00D141FA" w:rsidP="000C0290">
            <w:pPr>
              <w:pStyle w:val="TAC"/>
              <w:rPr>
                <w:lang w:val="en-US"/>
              </w:rPr>
            </w:pPr>
            <w:r w:rsidRPr="00480423">
              <w:rPr>
                <w:lang w:val="en-US"/>
              </w:rPr>
              <w:t>CA_n46B-n48(4A)-n96D</w:t>
            </w:r>
          </w:p>
        </w:tc>
        <w:tc>
          <w:tcPr>
            <w:tcW w:w="2785" w:type="dxa"/>
            <w:tcBorders>
              <w:top w:val="nil"/>
              <w:left w:val="single" w:sz="4" w:space="0" w:color="auto"/>
              <w:bottom w:val="nil"/>
              <w:right w:val="single" w:sz="4" w:space="0" w:color="auto"/>
            </w:tcBorders>
            <w:shd w:val="clear" w:color="auto" w:fill="auto"/>
            <w:vAlign w:val="center"/>
          </w:tcPr>
          <w:p w14:paraId="1D800B8F" w14:textId="77777777" w:rsidR="00D141FA" w:rsidRPr="00480423" w:rsidRDefault="00D141FA" w:rsidP="000C0290">
            <w:pPr>
              <w:pStyle w:val="TAC"/>
              <w:rPr>
                <w:lang w:val="en-US"/>
              </w:rPr>
            </w:pPr>
            <w:r w:rsidRPr="00480423">
              <w:rPr>
                <w:lang w:val="en-US"/>
              </w:rPr>
              <w:t>CA_n46A-n48A</w:t>
            </w:r>
          </w:p>
          <w:p w14:paraId="5448369A" w14:textId="77777777" w:rsidR="00D141FA" w:rsidRPr="00480423" w:rsidRDefault="00D141FA" w:rsidP="000C0290">
            <w:pPr>
              <w:pStyle w:val="TAC"/>
              <w:rPr>
                <w:lang w:val="en-US"/>
              </w:rPr>
            </w:pPr>
            <w:r w:rsidRPr="00480423">
              <w:rPr>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63A0FD"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623EB18"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AFEC1D2" w14:textId="77777777" w:rsidR="00D141FA" w:rsidRPr="00480423" w:rsidRDefault="00D141FA" w:rsidP="000C0290">
            <w:pPr>
              <w:pStyle w:val="TAC"/>
              <w:rPr>
                <w:lang w:val="en-US" w:eastAsia="zh-CN"/>
              </w:rPr>
            </w:pPr>
            <w:r w:rsidRPr="00480423">
              <w:rPr>
                <w:lang w:val="en-US" w:eastAsia="zh-CN"/>
              </w:rPr>
              <w:t>0</w:t>
            </w:r>
          </w:p>
        </w:tc>
      </w:tr>
      <w:tr w:rsidR="00D141FA" w:rsidRPr="00480423" w14:paraId="2F26BC4A" w14:textId="77777777" w:rsidTr="00036D89">
        <w:trPr>
          <w:trHeight w:val="29"/>
        </w:trPr>
        <w:tc>
          <w:tcPr>
            <w:tcW w:w="2742" w:type="dxa"/>
            <w:tcBorders>
              <w:top w:val="nil"/>
              <w:left w:val="single" w:sz="4" w:space="0" w:color="auto"/>
              <w:bottom w:val="nil"/>
              <w:right w:val="single" w:sz="4" w:space="0" w:color="auto"/>
            </w:tcBorders>
            <w:vAlign w:val="center"/>
          </w:tcPr>
          <w:p w14:paraId="378BCC1D"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092240D1"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1D41F5"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78180A"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53F0EC8" w14:textId="77777777" w:rsidR="00D141FA" w:rsidRPr="00480423" w:rsidRDefault="00D141FA" w:rsidP="000C0290">
            <w:pPr>
              <w:pStyle w:val="TAC"/>
              <w:rPr>
                <w:lang w:val="en-US" w:eastAsia="zh-CN"/>
              </w:rPr>
            </w:pPr>
          </w:p>
        </w:tc>
      </w:tr>
      <w:tr w:rsidR="00D141FA" w:rsidRPr="00480423" w14:paraId="3AFB61B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C122E1C"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07FD019"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5F2687"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55BB8C"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F08ADAB" w14:textId="77777777" w:rsidR="00D141FA" w:rsidRPr="00480423" w:rsidRDefault="00D141FA" w:rsidP="000C0290">
            <w:pPr>
              <w:pStyle w:val="TAC"/>
              <w:rPr>
                <w:lang w:val="en-US" w:eastAsia="zh-CN"/>
              </w:rPr>
            </w:pPr>
          </w:p>
        </w:tc>
      </w:tr>
      <w:tr w:rsidR="00D141FA" w:rsidRPr="00480423" w14:paraId="6337F76F"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58E0BF90" w14:textId="77777777" w:rsidR="00D141FA" w:rsidRPr="00480423" w:rsidRDefault="00D141FA" w:rsidP="000C0290">
            <w:pPr>
              <w:pStyle w:val="TAC"/>
              <w:rPr>
                <w:lang w:val="en-US"/>
              </w:rPr>
            </w:pPr>
            <w:r w:rsidRPr="00480423">
              <w:rPr>
                <w:lang w:val="en-US"/>
              </w:rPr>
              <w:t>CA_n46C-n48(4A)-n96D</w:t>
            </w:r>
          </w:p>
        </w:tc>
        <w:tc>
          <w:tcPr>
            <w:tcW w:w="2785" w:type="dxa"/>
            <w:tcBorders>
              <w:top w:val="nil"/>
              <w:left w:val="single" w:sz="4" w:space="0" w:color="auto"/>
              <w:bottom w:val="nil"/>
              <w:right w:val="single" w:sz="4" w:space="0" w:color="auto"/>
            </w:tcBorders>
            <w:shd w:val="clear" w:color="auto" w:fill="auto"/>
            <w:vAlign w:val="center"/>
          </w:tcPr>
          <w:p w14:paraId="4121CA7C" w14:textId="77777777" w:rsidR="00D141FA" w:rsidRPr="00480423" w:rsidRDefault="00D141FA" w:rsidP="000C0290">
            <w:pPr>
              <w:pStyle w:val="TAC"/>
              <w:rPr>
                <w:lang w:val="en-US"/>
              </w:rPr>
            </w:pPr>
            <w:r w:rsidRPr="00480423">
              <w:rPr>
                <w:lang w:val="en-US"/>
              </w:rPr>
              <w:t>CA_n46A-n48A</w:t>
            </w:r>
          </w:p>
          <w:p w14:paraId="4861C25A" w14:textId="77777777" w:rsidR="00D141FA" w:rsidRPr="00480423" w:rsidRDefault="00D141FA" w:rsidP="000C0290">
            <w:pPr>
              <w:pStyle w:val="TAC"/>
              <w:rPr>
                <w:lang w:val="en-US"/>
              </w:rPr>
            </w:pPr>
            <w:r w:rsidRPr="00480423">
              <w:rPr>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69BF39"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8D9E752"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A8BE0B2" w14:textId="77777777" w:rsidR="00D141FA" w:rsidRPr="00480423" w:rsidRDefault="00D141FA" w:rsidP="000C0290">
            <w:pPr>
              <w:pStyle w:val="TAC"/>
              <w:rPr>
                <w:lang w:val="en-US" w:eastAsia="zh-CN"/>
              </w:rPr>
            </w:pPr>
            <w:r w:rsidRPr="00480423">
              <w:rPr>
                <w:lang w:val="en-US" w:eastAsia="zh-CN"/>
              </w:rPr>
              <w:t>0</w:t>
            </w:r>
          </w:p>
        </w:tc>
      </w:tr>
      <w:tr w:rsidR="00D141FA" w:rsidRPr="00480423" w14:paraId="454E40A8" w14:textId="77777777" w:rsidTr="00036D89">
        <w:trPr>
          <w:trHeight w:val="29"/>
        </w:trPr>
        <w:tc>
          <w:tcPr>
            <w:tcW w:w="2742" w:type="dxa"/>
            <w:tcBorders>
              <w:top w:val="nil"/>
              <w:left w:val="single" w:sz="4" w:space="0" w:color="auto"/>
              <w:bottom w:val="nil"/>
              <w:right w:val="single" w:sz="4" w:space="0" w:color="auto"/>
            </w:tcBorders>
            <w:vAlign w:val="center"/>
          </w:tcPr>
          <w:p w14:paraId="751C5761"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5B512051"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51BBD6"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9FD69D"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2F8FEA8" w14:textId="77777777" w:rsidR="00D141FA" w:rsidRPr="00480423" w:rsidRDefault="00D141FA" w:rsidP="000C0290">
            <w:pPr>
              <w:pStyle w:val="TAC"/>
              <w:rPr>
                <w:lang w:val="en-US" w:eastAsia="zh-CN"/>
              </w:rPr>
            </w:pPr>
          </w:p>
        </w:tc>
      </w:tr>
      <w:tr w:rsidR="00D141FA" w:rsidRPr="00480423" w14:paraId="549260E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6134DC3"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D9B1ECA"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F8E2E8"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125A89C"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CC249B4" w14:textId="77777777" w:rsidR="00D141FA" w:rsidRPr="00480423" w:rsidRDefault="00D141FA" w:rsidP="000C0290">
            <w:pPr>
              <w:pStyle w:val="TAC"/>
              <w:rPr>
                <w:lang w:val="en-US" w:eastAsia="zh-CN"/>
              </w:rPr>
            </w:pPr>
          </w:p>
        </w:tc>
      </w:tr>
      <w:tr w:rsidR="00D141FA" w:rsidRPr="00480423" w14:paraId="06C5FA54"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E9D121B" w14:textId="77777777" w:rsidR="00D141FA" w:rsidRPr="00480423" w:rsidRDefault="00D141FA" w:rsidP="000C0290">
            <w:pPr>
              <w:pStyle w:val="TAC"/>
              <w:rPr>
                <w:lang w:val="en-US"/>
              </w:rPr>
            </w:pPr>
            <w:r w:rsidRPr="00480423">
              <w:rPr>
                <w:lang w:val="en-US"/>
              </w:rPr>
              <w:t>CA_n46D-n48(4A)-n96D</w:t>
            </w:r>
          </w:p>
        </w:tc>
        <w:tc>
          <w:tcPr>
            <w:tcW w:w="2785" w:type="dxa"/>
            <w:tcBorders>
              <w:top w:val="nil"/>
              <w:left w:val="single" w:sz="4" w:space="0" w:color="auto"/>
              <w:bottom w:val="nil"/>
              <w:right w:val="single" w:sz="4" w:space="0" w:color="auto"/>
            </w:tcBorders>
            <w:shd w:val="clear" w:color="auto" w:fill="auto"/>
            <w:vAlign w:val="center"/>
          </w:tcPr>
          <w:p w14:paraId="3ACC5D84" w14:textId="77777777" w:rsidR="00D141FA" w:rsidRPr="00480423" w:rsidRDefault="00D141FA" w:rsidP="000C0290">
            <w:pPr>
              <w:pStyle w:val="TAC"/>
              <w:rPr>
                <w:lang w:val="en-US"/>
              </w:rPr>
            </w:pPr>
            <w:r w:rsidRPr="00480423">
              <w:rPr>
                <w:lang w:val="en-US"/>
              </w:rPr>
              <w:t>CA_n46A-n48A</w:t>
            </w:r>
          </w:p>
          <w:p w14:paraId="4D2C6446" w14:textId="77777777" w:rsidR="00D141FA" w:rsidRPr="00480423" w:rsidRDefault="00D141FA" w:rsidP="000C0290">
            <w:pPr>
              <w:pStyle w:val="TAC"/>
              <w:rPr>
                <w:lang w:val="en-US"/>
              </w:rPr>
            </w:pPr>
            <w:r w:rsidRPr="00480423">
              <w:rPr>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0FAAAB"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31348C5"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5DBA7EC" w14:textId="77777777" w:rsidR="00D141FA" w:rsidRPr="00480423" w:rsidRDefault="00D141FA" w:rsidP="000C0290">
            <w:pPr>
              <w:pStyle w:val="TAC"/>
              <w:rPr>
                <w:lang w:val="en-US" w:eastAsia="zh-CN"/>
              </w:rPr>
            </w:pPr>
            <w:r w:rsidRPr="00480423">
              <w:rPr>
                <w:lang w:val="en-US" w:eastAsia="zh-CN"/>
              </w:rPr>
              <w:t>0</w:t>
            </w:r>
          </w:p>
        </w:tc>
      </w:tr>
      <w:tr w:rsidR="00D141FA" w:rsidRPr="00480423" w14:paraId="66E729F8" w14:textId="77777777" w:rsidTr="00036D89">
        <w:trPr>
          <w:trHeight w:val="29"/>
        </w:trPr>
        <w:tc>
          <w:tcPr>
            <w:tcW w:w="2742" w:type="dxa"/>
            <w:tcBorders>
              <w:top w:val="nil"/>
              <w:left w:val="single" w:sz="4" w:space="0" w:color="auto"/>
              <w:bottom w:val="nil"/>
              <w:right w:val="single" w:sz="4" w:space="0" w:color="auto"/>
            </w:tcBorders>
            <w:vAlign w:val="center"/>
          </w:tcPr>
          <w:p w14:paraId="74212A13"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375818A2"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B5D0E6"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1BDD6C"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B0A5838" w14:textId="77777777" w:rsidR="00D141FA" w:rsidRPr="00480423" w:rsidRDefault="00D141FA" w:rsidP="000C0290">
            <w:pPr>
              <w:pStyle w:val="TAC"/>
              <w:rPr>
                <w:lang w:val="en-US" w:eastAsia="zh-CN"/>
              </w:rPr>
            </w:pPr>
          </w:p>
        </w:tc>
      </w:tr>
      <w:tr w:rsidR="00D141FA" w:rsidRPr="00480423" w14:paraId="3EE8938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D41EFD3"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59A5E98"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2BF178"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6DB5300"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70BE8A4" w14:textId="77777777" w:rsidR="00D141FA" w:rsidRPr="00480423" w:rsidRDefault="00D141FA" w:rsidP="000C0290">
            <w:pPr>
              <w:pStyle w:val="TAC"/>
              <w:rPr>
                <w:lang w:val="en-US" w:eastAsia="zh-CN"/>
              </w:rPr>
            </w:pPr>
          </w:p>
        </w:tc>
      </w:tr>
      <w:tr w:rsidR="00D141FA" w:rsidRPr="00480423" w14:paraId="1B33BA1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B7155FF" w14:textId="77777777" w:rsidR="00D141FA" w:rsidRPr="00480423" w:rsidRDefault="00D141FA" w:rsidP="000C0290">
            <w:pPr>
              <w:pStyle w:val="TAC"/>
              <w:rPr>
                <w:rFonts w:eastAsiaTheme="minorEastAsia"/>
                <w:lang w:val="en-US"/>
              </w:rPr>
            </w:pPr>
            <w:r w:rsidRPr="00480423">
              <w:rPr>
                <w:rFonts w:eastAsiaTheme="minorEastAsia"/>
                <w:lang w:val="en-US"/>
              </w:rPr>
              <w:t>CA_n46M-n48(4A)-n96D</w:t>
            </w:r>
          </w:p>
        </w:tc>
        <w:tc>
          <w:tcPr>
            <w:tcW w:w="2785" w:type="dxa"/>
            <w:tcBorders>
              <w:top w:val="single" w:sz="4" w:space="0" w:color="auto"/>
              <w:left w:val="single" w:sz="4" w:space="0" w:color="auto"/>
              <w:bottom w:val="nil"/>
              <w:right w:val="single" w:sz="4" w:space="0" w:color="auto"/>
            </w:tcBorders>
            <w:vAlign w:val="center"/>
          </w:tcPr>
          <w:p w14:paraId="45FD064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E7C31E"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4351523"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378C53F"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76AD57CC" w14:textId="77777777" w:rsidTr="00036D89">
        <w:trPr>
          <w:trHeight w:val="29"/>
        </w:trPr>
        <w:tc>
          <w:tcPr>
            <w:tcW w:w="2742" w:type="dxa"/>
            <w:tcBorders>
              <w:top w:val="nil"/>
              <w:left w:val="single" w:sz="4" w:space="0" w:color="auto"/>
              <w:bottom w:val="nil"/>
              <w:right w:val="single" w:sz="4" w:space="0" w:color="auto"/>
            </w:tcBorders>
            <w:vAlign w:val="center"/>
          </w:tcPr>
          <w:p w14:paraId="2A769A5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30AAB02"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4F2B30"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738CADF"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38CB9F5C" w14:textId="77777777" w:rsidR="00D141FA" w:rsidRPr="00480423" w:rsidRDefault="00D141FA" w:rsidP="000C0290">
            <w:pPr>
              <w:pStyle w:val="TAC"/>
              <w:rPr>
                <w:rFonts w:eastAsiaTheme="minorEastAsia"/>
                <w:lang w:val="en-US" w:eastAsia="zh-CN"/>
              </w:rPr>
            </w:pPr>
          </w:p>
        </w:tc>
      </w:tr>
      <w:tr w:rsidR="00D141FA" w:rsidRPr="00480423" w14:paraId="6C16EDC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30E22F8"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06079A9"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27FBB9"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8F0ABF1" w14:textId="77777777" w:rsidR="00D141FA" w:rsidRPr="00480423" w:rsidRDefault="00D141FA" w:rsidP="000C0290">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4012C8C" w14:textId="77777777" w:rsidR="00D141FA" w:rsidRPr="00480423" w:rsidRDefault="00D141FA" w:rsidP="000C0290">
            <w:pPr>
              <w:pStyle w:val="TAC"/>
              <w:rPr>
                <w:rFonts w:eastAsiaTheme="minorEastAsia"/>
                <w:lang w:val="en-US" w:eastAsia="zh-CN"/>
              </w:rPr>
            </w:pPr>
          </w:p>
        </w:tc>
      </w:tr>
      <w:tr w:rsidR="00D141FA" w:rsidRPr="00480423" w14:paraId="4DF3A250"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46AC8298" w14:textId="77777777" w:rsidR="00D141FA" w:rsidRPr="00480423" w:rsidRDefault="00D141FA" w:rsidP="000C0290">
            <w:pPr>
              <w:pStyle w:val="TAC"/>
              <w:rPr>
                <w:lang w:val="en-US"/>
              </w:rPr>
            </w:pPr>
            <w:r w:rsidRPr="00480423">
              <w:rPr>
                <w:lang w:val="en-US"/>
              </w:rPr>
              <w:t>CA_n46N-n48(4A)-n96D</w:t>
            </w:r>
          </w:p>
        </w:tc>
        <w:tc>
          <w:tcPr>
            <w:tcW w:w="2785" w:type="dxa"/>
            <w:tcBorders>
              <w:top w:val="nil"/>
              <w:left w:val="single" w:sz="4" w:space="0" w:color="auto"/>
              <w:bottom w:val="nil"/>
              <w:right w:val="single" w:sz="4" w:space="0" w:color="auto"/>
            </w:tcBorders>
            <w:shd w:val="clear" w:color="auto" w:fill="auto"/>
            <w:vAlign w:val="center"/>
          </w:tcPr>
          <w:p w14:paraId="631AEDF0" w14:textId="77777777" w:rsidR="00D141FA" w:rsidRPr="00480423" w:rsidRDefault="00D141FA" w:rsidP="000C0290">
            <w:pPr>
              <w:pStyle w:val="TAC"/>
              <w:rPr>
                <w:lang w:val="en-US"/>
              </w:rPr>
            </w:pPr>
            <w:r w:rsidRPr="00480423">
              <w:rPr>
                <w:lang w:val="en-US"/>
              </w:rPr>
              <w:t>CA_n46A-n48A</w:t>
            </w:r>
          </w:p>
          <w:p w14:paraId="1B26FF89" w14:textId="77777777" w:rsidR="00D141FA" w:rsidRPr="00480423" w:rsidRDefault="00D141FA" w:rsidP="000C0290">
            <w:pPr>
              <w:pStyle w:val="TAC"/>
              <w:rPr>
                <w:lang w:val="en-US"/>
              </w:rPr>
            </w:pPr>
            <w:r w:rsidRPr="00480423">
              <w:rPr>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25DB19"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1532DFE" w14:textId="77777777" w:rsidR="00D141FA" w:rsidRPr="00480423" w:rsidRDefault="00D141FA" w:rsidP="000C0290">
            <w:pPr>
              <w:pStyle w:val="TAC"/>
              <w:rPr>
                <w:lang w:val="en-US" w:eastAsia="zh-CN" w:bidi="ar"/>
              </w:rPr>
            </w:pPr>
            <w:r w:rsidRPr="00480423">
              <w:rPr>
                <w:rFonts w:cs="Arial"/>
                <w:color w:val="000000"/>
                <w:szCs w:val="18"/>
                <w:lang w:val="en-US" w:eastAsia="zh-CN" w:bidi="ar"/>
              </w:rPr>
              <w:t>CA_n46N_BCS</w:t>
            </w:r>
            <w:r w:rsidRPr="0048042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2F182FEF" w14:textId="77777777" w:rsidR="00D141FA" w:rsidRPr="00480423" w:rsidRDefault="00D141FA" w:rsidP="000C0290">
            <w:pPr>
              <w:pStyle w:val="TAC"/>
              <w:rPr>
                <w:lang w:val="en-US" w:eastAsia="zh-CN"/>
              </w:rPr>
            </w:pPr>
            <w:r w:rsidRPr="00480423">
              <w:rPr>
                <w:lang w:val="en-US" w:eastAsia="zh-CN"/>
              </w:rPr>
              <w:t>0</w:t>
            </w:r>
          </w:p>
        </w:tc>
      </w:tr>
      <w:tr w:rsidR="00D141FA" w:rsidRPr="00480423" w14:paraId="5776B578" w14:textId="77777777" w:rsidTr="00036D89">
        <w:trPr>
          <w:trHeight w:val="29"/>
        </w:trPr>
        <w:tc>
          <w:tcPr>
            <w:tcW w:w="2742" w:type="dxa"/>
            <w:tcBorders>
              <w:top w:val="nil"/>
              <w:left w:val="single" w:sz="4" w:space="0" w:color="auto"/>
              <w:bottom w:val="nil"/>
              <w:right w:val="single" w:sz="4" w:space="0" w:color="auto"/>
            </w:tcBorders>
            <w:vAlign w:val="center"/>
          </w:tcPr>
          <w:p w14:paraId="16A6C3A3"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16ABFF43"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6C65E9"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8E7ACD"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109FE89" w14:textId="77777777" w:rsidR="00D141FA" w:rsidRPr="00480423" w:rsidRDefault="00D141FA" w:rsidP="000C0290">
            <w:pPr>
              <w:pStyle w:val="TAC"/>
              <w:rPr>
                <w:lang w:val="en-US" w:eastAsia="zh-CN"/>
              </w:rPr>
            </w:pPr>
          </w:p>
        </w:tc>
      </w:tr>
      <w:tr w:rsidR="00D141FA" w:rsidRPr="00480423" w14:paraId="29726E2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01CA56C"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602D821"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2A572A"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15E9AB4"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561F149" w14:textId="77777777" w:rsidR="00D141FA" w:rsidRPr="00480423" w:rsidRDefault="00D141FA" w:rsidP="000C0290">
            <w:pPr>
              <w:pStyle w:val="TAC"/>
              <w:rPr>
                <w:lang w:val="en-US" w:eastAsia="zh-CN"/>
              </w:rPr>
            </w:pPr>
          </w:p>
        </w:tc>
      </w:tr>
      <w:tr w:rsidR="00D141FA" w:rsidRPr="00480423" w14:paraId="15E41494"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25F80EC8" w14:textId="77777777" w:rsidR="00D141FA" w:rsidRPr="00480423" w:rsidRDefault="00D141FA" w:rsidP="000C0290">
            <w:pPr>
              <w:pStyle w:val="TAC"/>
              <w:rPr>
                <w:lang w:val="en-US"/>
              </w:rPr>
            </w:pPr>
            <w:r w:rsidRPr="00480423">
              <w:rPr>
                <w:lang w:val="en-US"/>
              </w:rPr>
              <w:t>CA_n46A-n48(4A)-n96E</w:t>
            </w:r>
          </w:p>
        </w:tc>
        <w:tc>
          <w:tcPr>
            <w:tcW w:w="2785" w:type="dxa"/>
            <w:tcBorders>
              <w:top w:val="nil"/>
              <w:left w:val="single" w:sz="4" w:space="0" w:color="auto"/>
              <w:bottom w:val="nil"/>
              <w:right w:val="single" w:sz="4" w:space="0" w:color="auto"/>
            </w:tcBorders>
            <w:shd w:val="clear" w:color="auto" w:fill="auto"/>
            <w:vAlign w:val="center"/>
          </w:tcPr>
          <w:p w14:paraId="385BCEDF" w14:textId="77777777" w:rsidR="00D141FA" w:rsidRPr="00480423" w:rsidRDefault="00D141FA" w:rsidP="000C0290">
            <w:pPr>
              <w:pStyle w:val="TAC"/>
              <w:rPr>
                <w:lang w:val="en-US"/>
              </w:rPr>
            </w:pPr>
            <w:r w:rsidRPr="00480423">
              <w:rPr>
                <w:lang w:val="en-US"/>
              </w:rPr>
              <w:t>CA_n46A-n48A</w:t>
            </w:r>
          </w:p>
          <w:p w14:paraId="351C0E0A" w14:textId="77777777" w:rsidR="00D141FA" w:rsidRPr="00480423" w:rsidRDefault="00D141FA" w:rsidP="000C0290">
            <w:pPr>
              <w:pStyle w:val="TAC"/>
              <w:rPr>
                <w:lang w:val="en-US"/>
              </w:rPr>
            </w:pPr>
            <w:r w:rsidRPr="00480423">
              <w:rPr>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5364FC"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A55D8BB"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A687F2F" w14:textId="77777777" w:rsidR="00D141FA" w:rsidRPr="00480423" w:rsidRDefault="00D141FA" w:rsidP="000C0290">
            <w:pPr>
              <w:pStyle w:val="TAC"/>
              <w:rPr>
                <w:lang w:val="en-US" w:eastAsia="zh-CN"/>
              </w:rPr>
            </w:pPr>
            <w:r w:rsidRPr="00480423">
              <w:rPr>
                <w:lang w:val="en-US" w:eastAsia="zh-CN"/>
              </w:rPr>
              <w:t>0</w:t>
            </w:r>
          </w:p>
        </w:tc>
      </w:tr>
      <w:tr w:rsidR="00D141FA" w:rsidRPr="00480423" w14:paraId="6ACAC833" w14:textId="77777777" w:rsidTr="00036D89">
        <w:trPr>
          <w:trHeight w:val="29"/>
        </w:trPr>
        <w:tc>
          <w:tcPr>
            <w:tcW w:w="2742" w:type="dxa"/>
            <w:tcBorders>
              <w:top w:val="nil"/>
              <w:left w:val="single" w:sz="4" w:space="0" w:color="auto"/>
              <w:bottom w:val="nil"/>
              <w:right w:val="single" w:sz="4" w:space="0" w:color="auto"/>
            </w:tcBorders>
            <w:vAlign w:val="center"/>
          </w:tcPr>
          <w:p w14:paraId="69F637D2"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25C86D20"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0F2571"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1C181A"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DD54BD4" w14:textId="77777777" w:rsidR="00D141FA" w:rsidRPr="00480423" w:rsidRDefault="00D141FA" w:rsidP="000C0290">
            <w:pPr>
              <w:pStyle w:val="TAC"/>
              <w:rPr>
                <w:lang w:val="en-US" w:eastAsia="zh-CN"/>
              </w:rPr>
            </w:pPr>
          </w:p>
        </w:tc>
      </w:tr>
      <w:tr w:rsidR="00D141FA" w:rsidRPr="00480423" w14:paraId="1D96607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06F3D1C"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6881EAF"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0DEC4D"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42F2B48"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09C0C73" w14:textId="77777777" w:rsidR="00D141FA" w:rsidRPr="00480423" w:rsidRDefault="00D141FA" w:rsidP="000C0290">
            <w:pPr>
              <w:pStyle w:val="TAC"/>
              <w:rPr>
                <w:lang w:val="en-US" w:eastAsia="zh-CN"/>
              </w:rPr>
            </w:pPr>
          </w:p>
        </w:tc>
      </w:tr>
      <w:tr w:rsidR="00D141FA" w:rsidRPr="00480423" w14:paraId="2C5191FA"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2CFF49B0" w14:textId="77777777" w:rsidR="00D141FA" w:rsidRPr="00480423" w:rsidRDefault="00D141FA" w:rsidP="000C0290">
            <w:pPr>
              <w:pStyle w:val="TAC"/>
              <w:rPr>
                <w:lang w:val="en-US"/>
              </w:rPr>
            </w:pPr>
            <w:r w:rsidRPr="00480423">
              <w:rPr>
                <w:lang w:val="en-US"/>
              </w:rPr>
              <w:t>CA_n46B-n48(4A)-n96E</w:t>
            </w:r>
          </w:p>
        </w:tc>
        <w:tc>
          <w:tcPr>
            <w:tcW w:w="2785" w:type="dxa"/>
            <w:tcBorders>
              <w:top w:val="nil"/>
              <w:left w:val="single" w:sz="4" w:space="0" w:color="auto"/>
              <w:bottom w:val="nil"/>
              <w:right w:val="single" w:sz="4" w:space="0" w:color="auto"/>
            </w:tcBorders>
            <w:shd w:val="clear" w:color="auto" w:fill="auto"/>
            <w:vAlign w:val="center"/>
          </w:tcPr>
          <w:p w14:paraId="58BAAEF7" w14:textId="77777777" w:rsidR="00D141FA" w:rsidRPr="00480423" w:rsidRDefault="00D141FA" w:rsidP="000C0290">
            <w:pPr>
              <w:pStyle w:val="TAC"/>
              <w:rPr>
                <w:lang w:val="en-US"/>
              </w:rPr>
            </w:pPr>
            <w:r w:rsidRPr="00480423">
              <w:rPr>
                <w:lang w:val="en-US"/>
              </w:rPr>
              <w:t>CA_n46A-n48A</w:t>
            </w:r>
          </w:p>
          <w:p w14:paraId="0CD72542" w14:textId="77777777" w:rsidR="00D141FA" w:rsidRPr="00480423" w:rsidRDefault="00D141FA" w:rsidP="000C0290">
            <w:pPr>
              <w:pStyle w:val="TAC"/>
              <w:rPr>
                <w:lang w:val="en-US"/>
              </w:rPr>
            </w:pPr>
            <w:r w:rsidRPr="00480423">
              <w:rPr>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BCFB31"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0FD52B4"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15A9D4F" w14:textId="77777777" w:rsidR="00D141FA" w:rsidRPr="00480423" w:rsidRDefault="00D141FA" w:rsidP="000C0290">
            <w:pPr>
              <w:pStyle w:val="TAC"/>
              <w:rPr>
                <w:lang w:val="en-US" w:eastAsia="zh-CN"/>
              </w:rPr>
            </w:pPr>
            <w:r w:rsidRPr="00480423">
              <w:rPr>
                <w:lang w:val="en-US" w:eastAsia="zh-CN"/>
              </w:rPr>
              <w:t>0</w:t>
            </w:r>
          </w:p>
        </w:tc>
      </w:tr>
      <w:tr w:rsidR="00D141FA" w:rsidRPr="00480423" w14:paraId="6873F551" w14:textId="77777777" w:rsidTr="00036D89">
        <w:trPr>
          <w:trHeight w:val="29"/>
        </w:trPr>
        <w:tc>
          <w:tcPr>
            <w:tcW w:w="2742" w:type="dxa"/>
            <w:tcBorders>
              <w:top w:val="nil"/>
              <w:left w:val="single" w:sz="4" w:space="0" w:color="auto"/>
              <w:bottom w:val="nil"/>
              <w:right w:val="single" w:sz="4" w:space="0" w:color="auto"/>
            </w:tcBorders>
            <w:vAlign w:val="center"/>
          </w:tcPr>
          <w:p w14:paraId="5059F917"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26B5B5F5"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12403D"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B371B88"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C28132A" w14:textId="77777777" w:rsidR="00D141FA" w:rsidRPr="00480423" w:rsidRDefault="00D141FA" w:rsidP="000C0290">
            <w:pPr>
              <w:pStyle w:val="TAC"/>
              <w:rPr>
                <w:lang w:val="en-US" w:eastAsia="zh-CN"/>
              </w:rPr>
            </w:pPr>
          </w:p>
        </w:tc>
      </w:tr>
      <w:tr w:rsidR="00D141FA" w:rsidRPr="00480423" w14:paraId="355557B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3971412"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5E9C2BE"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E0C273"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0907DEF"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23C1097" w14:textId="77777777" w:rsidR="00D141FA" w:rsidRPr="00480423" w:rsidRDefault="00D141FA" w:rsidP="000C0290">
            <w:pPr>
              <w:pStyle w:val="TAC"/>
              <w:rPr>
                <w:lang w:val="en-US" w:eastAsia="zh-CN"/>
              </w:rPr>
            </w:pPr>
          </w:p>
        </w:tc>
      </w:tr>
      <w:tr w:rsidR="00D141FA" w:rsidRPr="00480423" w14:paraId="6BA3C4A0"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61389D6" w14:textId="77777777" w:rsidR="00D141FA" w:rsidRPr="00480423" w:rsidRDefault="00D141FA" w:rsidP="000C0290">
            <w:pPr>
              <w:pStyle w:val="TAC"/>
              <w:rPr>
                <w:lang w:val="en-US"/>
              </w:rPr>
            </w:pPr>
            <w:r w:rsidRPr="00480423">
              <w:rPr>
                <w:lang w:val="en-US"/>
              </w:rPr>
              <w:t>CA_n46C-n48(4A)-n96E</w:t>
            </w:r>
          </w:p>
        </w:tc>
        <w:tc>
          <w:tcPr>
            <w:tcW w:w="2785" w:type="dxa"/>
            <w:tcBorders>
              <w:top w:val="nil"/>
              <w:left w:val="single" w:sz="4" w:space="0" w:color="auto"/>
              <w:bottom w:val="nil"/>
              <w:right w:val="single" w:sz="4" w:space="0" w:color="auto"/>
            </w:tcBorders>
            <w:shd w:val="clear" w:color="auto" w:fill="auto"/>
            <w:vAlign w:val="center"/>
          </w:tcPr>
          <w:p w14:paraId="569B959B" w14:textId="77777777" w:rsidR="00D141FA" w:rsidRPr="00480423" w:rsidRDefault="00D141FA" w:rsidP="000C0290">
            <w:pPr>
              <w:pStyle w:val="TAC"/>
              <w:rPr>
                <w:lang w:val="en-US"/>
              </w:rPr>
            </w:pPr>
            <w:r w:rsidRPr="00480423">
              <w:rPr>
                <w:lang w:val="en-US"/>
              </w:rPr>
              <w:t>CA_n46A-n48A</w:t>
            </w:r>
          </w:p>
          <w:p w14:paraId="29C7445C" w14:textId="77777777" w:rsidR="00D141FA" w:rsidRPr="00480423" w:rsidRDefault="00D141FA" w:rsidP="000C0290">
            <w:pPr>
              <w:pStyle w:val="TAC"/>
              <w:rPr>
                <w:lang w:val="en-US"/>
              </w:rPr>
            </w:pPr>
            <w:r w:rsidRPr="00480423">
              <w:rPr>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964A39"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CAA4D85"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C6C8E80" w14:textId="77777777" w:rsidR="00D141FA" w:rsidRPr="00480423" w:rsidRDefault="00D141FA" w:rsidP="000C0290">
            <w:pPr>
              <w:pStyle w:val="TAC"/>
              <w:rPr>
                <w:lang w:val="en-US" w:eastAsia="zh-CN"/>
              </w:rPr>
            </w:pPr>
            <w:r w:rsidRPr="00480423">
              <w:rPr>
                <w:lang w:val="en-US" w:eastAsia="zh-CN"/>
              </w:rPr>
              <w:t>0</w:t>
            </w:r>
          </w:p>
        </w:tc>
      </w:tr>
      <w:tr w:rsidR="00D141FA" w:rsidRPr="00480423" w14:paraId="7C801AD9" w14:textId="77777777" w:rsidTr="00036D89">
        <w:trPr>
          <w:trHeight w:val="29"/>
        </w:trPr>
        <w:tc>
          <w:tcPr>
            <w:tcW w:w="2742" w:type="dxa"/>
            <w:tcBorders>
              <w:top w:val="nil"/>
              <w:left w:val="single" w:sz="4" w:space="0" w:color="auto"/>
              <w:bottom w:val="nil"/>
              <w:right w:val="single" w:sz="4" w:space="0" w:color="auto"/>
            </w:tcBorders>
            <w:vAlign w:val="center"/>
          </w:tcPr>
          <w:p w14:paraId="04BB1F58"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19AE3821"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AC1691"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EA8495"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76ECFBAD" w14:textId="77777777" w:rsidR="00D141FA" w:rsidRPr="00480423" w:rsidRDefault="00D141FA" w:rsidP="000C0290">
            <w:pPr>
              <w:pStyle w:val="TAC"/>
              <w:rPr>
                <w:lang w:val="en-US" w:eastAsia="zh-CN"/>
              </w:rPr>
            </w:pPr>
          </w:p>
        </w:tc>
      </w:tr>
      <w:tr w:rsidR="00D141FA" w:rsidRPr="00480423" w14:paraId="5429411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992F28A"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56F6DC6"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D3365F"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7D9B4A7" w14:textId="77777777" w:rsidR="00D141FA" w:rsidRPr="00480423" w:rsidRDefault="00D141FA" w:rsidP="000C0290">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5F431DA" w14:textId="77777777" w:rsidR="00D141FA" w:rsidRPr="00480423" w:rsidRDefault="00D141FA" w:rsidP="000C0290">
            <w:pPr>
              <w:pStyle w:val="TAC"/>
              <w:rPr>
                <w:lang w:val="en-US" w:eastAsia="zh-CN"/>
              </w:rPr>
            </w:pPr>
          </w:p>
        </w:tc>
      </w:tr>
      <w:tr w:rsidR="00D141FA" w:rsidRPr="00480423" w14:paraId="39E6A6EE"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DB3522B" w14:textId="77777777" w:rsidR="00D141FA" w:rsidRPr="00480423" w:rsidRDefault="00D141FA" w:rsidP="000C0290">
            <w:pPr>
              <w:pStyle w:val="TAC"/>
              <w:rPr>
                <w:lang w:val="en-US"/>
              </w:rPr>
            </w:pPr>
            <w:r w:rsidRPr="00480423">
              <w:rPr>
                <w:lang w:val="en-US"/>
              </w:rPr>
              <w:t>CA_n46D-n48(4A)-n96E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73641FA6" w14:textId="77777777" w:rsidR="00D141FA" w:rsidRPr="00480423" w:rsidRDefault="00D141FA" w:rsidP="000C0290">
            <w:pPr>
              <w:pStyle w:val="TAC"/>
              <w:rPr>
                <w:lang w:val="en-US"/>
              </w:rPr>
            </w:pPr>
            <w:r w:rsidRPr="00480423">
              <w:rPr>
                <w:lang w:val="en-US"/>
              </w:rPr>
              <w:t>CA_n46A-n48A</w:t>
            </w:r>
          </w:p>
          <w:p w14:paraId="631F0FF3" w14:textId="77777777" w:rsidR="00D141FA" w:rsidRPr="00480423" w:rsidRDefault="00D141FA" w:rsidP="000C0290">
            <w:pPr>
              <w:pStyle w:val="TAC"/>
              <w:rPr>
                <w:lang w:val="en-US"/>
              </w:rPr>
            </w:pPr>
            <w:r w:rsidRPr="00480423">
              <w:rPr>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B3C5CE"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0B83239" w14:textId="77777777" w:rsidR="00D141FA" w:rsidRPr="00480423" w:rsidRDefault="00D141FA" w:rsidP="000C0290">
            <w:pPr>
              <w:pStyle w:val="TAC"/>
              <w:rPr>
                <w:lang w:val="en-US" w:eastAsia="zh-CN" w:bidi="ar"/>
              </w:rPr>
            </w:pPr>
            <w:r w:rsidRPr="00480423">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56B8BFF" w14:textId="77777777" w:rsidR="00D141FA" w:rsidRPr="00480423" w:rsidRDefault="00D141FA" w:rsidP="000C0290">
            <w:pPr>
              <w:pStyle w:val="TAC"/>
              <w:rPr>
                <w:lang w:val="en-US" w:eastAsia="zh-CN"/>
              </w:rPr>
            </w:pPr>
            <w:r w:rsidRPr="00480423">
              <w:rPr>
                <w:lang w:val="en-US" w:eastAsia="zh-CN"/>
              </w:rPr>
              <w:t>0</w:t>
            </w:r>
          </w:p>
        </w:tc>
      </w:tr>
      <w:tr w:rsidR="00D141FA" w:rsidRPr="00480423" w14:paraId="66AB1B81" w14:textId="77777777" w:rsidTr="00036D89">
        <w:trPr>
          <w:trHeight w:val="29"/>
        </w:trPr>
        <w:tc>
          <w:tcPr>
            <w:tcW w:w="2742" w:type="dxa"/>
            <w:tcBorders>
              <w:top w:val="nil"/>
              <w:left w:val="single" w:sz="4" w:space="0" w:color="auto"/>
              <w:bottom w:val="nil"/>
              <w:right w:val="single" w:sz="4" w:space="0" w:color="auto"/>
            </w:tcBorders>
            <w:vAlign w:val="center"/>
          </w:tcPr>
          <w:p w14:paraId="609EC483"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45E5BD71"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A16874"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030D9CB" w14:textId="77777777" w:rsidR="00D141FA" w:rsidRPr="00480423" w:rsidRDefault="00D141FA" w:rsidP="000C0290">
            <w:pPr>
              <w:pStyle w:val="TAC"/>
              <w:rPr>
                <w:lang w:val="en-US" w:eastAsia="zh-CN" w:bidi="ar"/>
              </w:rPr>
            </w:pPr>
            <w:r w:rsidRPr="00480423">
              <w:rPr>
                <w:lang w:val="en-US" w:eastAsia="zh-CN" w:bidi="ar"/>
              </w:rPr>
              <w:t>CA_n48(4A)_BCS0</w:t>
            </w:r>
          </w:p>
        </w:tc>
        <w:tc>
          <w:tcPr>
            <w:tcW w:w="2445" w:type="dxa"/>
            <w:tcBorders>
              <w:top w:val="nil"/>
              <w:left w:val="single" w:sz="4" w:space="0" w:color="auto"/>
              <w:bottom w:val="nil"/>
              <w:right w:val="single" w:sz="4" w:space="0" w:color="auto"/>
            </w:tcBorders>
            <w:vAlign w:val="center"/>
          </w:tcPr>
          <w:p w14:paraId="4D202EAA" w14:textId="77777777" w:rsidR="00D141FA" w:rsidRPr="00480423" w:rsidRDefault="00D141FA" w:rsidP="000C0290">
            <w:pPr>
              <w:pStyle w:val="TAC"/>
              <w:rPr>
                <w:lang w:val="en-US" w:eastAsia="zh-CN"/>
              </w:rPr>
            </w:pPr>
          </w:p>
        </w:tc>
      </w:tr>
      <w:tr w:rsidR="00D141FA" w:rsidRPr="00480423" w14:paraId="7B2FAD1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D4B0558"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218E6DF"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5DD40D"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A9CC4CC" w14:textId="77777777" w:rsidR="00D141FA" w:rsidRPr="00480423" w:rsidRDefault="00D141FA" w:rsidP="000C0290">
            <w:pPr>
              <w:pStyle w:val="TAC"/>
              <w:rPr>
                <w:lang w:val="en-US" w:eastAsia="zh-CN" w:bidi="ar"/>
              </w:rPr>
            </w:pPr>
            <w:r w:rsidRPr="00480423">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B36AA49" w14:textId="77777777" w:rsidR="00D141FA" w:rsidRPr="00480423" w:rsidRDefault="00D141FA" w:rsidP="000C0290">
            <w:pPr>
              <w:pStyle w:val="TAC"/>
              <w:rPr>
                <w:lang w:val="en-US" w:eastAsia="zh-CN"/>
              </w:rPr>
            </w:pPr>
          </w:p>
        </w:tc>
      </w:tr>
      <w:tr w:rsidR="00D141FA" w:rsidRPr="00480423" w14:paraId="23EE125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F109E93" w14:textId="77777777" w:rsidR="00D141FA" w:rsidRPr="00480423" w:rsidRDefault="00D141FA" w:rsidP="000C0290">
            <w:pPr>
              <w:pStyle w:val="TAC"/>
              <w:rPr>
                <w:rFonts w:eastAsiaTheme="minorEastAsia"/>
                <w:lang w:val="en-US"/>
              </w:rPr>
            </w:pPr>
            <w:r w:rsidRPr="00480423">
              <w:rPr>
                <w:rFonts w:eastAsiaTheme="minorEastAsia"/>
                <w:lang w:val="en-US"/>
              </w:rPr>
              <w:t>CA_n46M-n48(4A)-n96E</w:t>
            </w:r>
          </w:p>
        </w:tc>
        <w:tc>
          <w:tcPr>
            <w:tcW w:w="2785" w:type="dxa"/>
            <w:tcBorders>
              <w:top w:val="single" w:sz="4" w:space="0" w:color="auto"/>
              <w:left w:val="single" w:sz="4" w:space="0" w:color="auto"/>
              <w:bottom w:val="nil"/>
              <w:right w:val="single" w:sz="4" w:space="0" w:color="auto"/>
            </w:tcBorders>
            <w:vAlign w:val="center"/>
          </w:tcPr>
          <w:p w14:paraId="6BA06F67" w14:textId="77777777" w:rsidR="00D141FA" w:rsidRPr="00480423" w:rsidRDefault="00D141FA" w:rsidP="000C0290">
            <w:pPr>
              <w:pStyle w:val="TAC"/>
              <w:rPr>
                <w:rFonts w:eastAsiaTheme="minorEastAsia"/>
                <w:lang w:val="en-US"/>
              </w:rPr>
            </w:pPr>
            <w:r w:rsidRPr="00480423">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4DEA1F5"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BF7D7E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E22464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0D013B6C" w14:textId="77777777" w:rsidTr="00036D89">
        <w:trPr>
          <w:trHeight w:val="29"/>
        </w:trPr>
        <w:tc>
          <w:tcPr>
            <w:tcW w:w="2742" w:type="dxa"/>
            <w:tcBorders>
              <w:top w:val="nil"/>
              <w:left w:val="single" w:sz="4" w:space="0" w:color="auto"/>
              <w:bottom w:val="nil"/>
              <w:right w:val="single" w:sz="4" w:space="0" w:color="auto"/>
            </w:tcBorders>
            <w:vAlign w:val="center"/>
          </w:tcPr>
          <w:p w14:paraId="7F426E91"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2989E2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7D9D2"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6C01B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288B8F32" w14:textId="77777777" w:rsidR="00D141FA" w:rsidRPr="00480423" w:rsidRDefault="00D141FA" w:rsidP="000C0290">
            <w:pPr>
              <w:pStyle w:val="TAC"/>
              <w:rPr>
                <w:rFonts w:eastAsiaTheme="minorEastAsia"/>
                <w:lang w:val="en-US" w:eastAsia="zh-CN"/>
              </w:rPr>
            </w:pPr>
          </w:p>
        </w:tc>
      </w:tr>
      <w:tr w:rsidR="00D141FA" w:rsidRPr="00480423" w14:paraId="7EFE07A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35151F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1C1246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9E5072"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9810BC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6AD3CB0" w14:textId="77777777" w:rsidR="00D141FA" w:rsidRPr="00480423" w:rsidRDefault="00D141FA" w:rsidP="000C0290">
            <w:pPr>
              <w:pStyle w:val="TAC"/>
              <w:rPr>
                <w:rFonts w:eastAsiaTheme="minorEastAsia"/>
                <w:lang w:val="en-US" w:eastAsia="zh-CN"/>
              </w:rPr>
            </w:pPr>
          </w:p>
        </w:tc>
      </w:tr>
      <w:tr w:rsidR="00D141FA" w:rsidRPr="00480423" w14:paraId="0E9E0D16"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27851BB" w14:textId="77777777" w:rsidR="00D141FA" w:rsidRPr="00480423" w:rsidRDefault="00D141FA" w:rsidP="000C0290">
            <w:pPr>
              <w:pStyle w:val="TAC"/>
              <w:rPr>
                <w:lang w:val="en-US"/>
              </w:rPr>
            </w:pPr>
            <w:r w:rsidRPr="00480423">
              <w:rPr>
                <w:lang w:val="en-US"/>
              </w:rPr>
              <w:t>CA_n46N-n48(4A)-n96E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0CE45877" w14:textId="77777777" w:rsidR="00D141FA" w:rsidRPr="00480423" w:rsidRDefault="00D141FA" w:rsidP="000C0290">
            <w:pPr>
              <w:pStyle w:val="TAC"/>
              <w:rPr>
                <w:lang w:val="en-US"/>
              </w:rPr>
            </w:pPr>
            <w:r w:rsidRPr="00480423">
              <w:rPr>
                <w:lang w:val="en-US"/>
              </w:rPr>
              <w:t>CA_n46A-n48A</w:t>
            </w:r>
          </w:p>
          <w:p w14:paraId="2F228581" w14:textId="77777777" w:rsidR="00D141FA" w:rsidRPr="00480423" w:rsidRDefault="00D141FA" w:rsidP="000C0290">
            <w:pPr>
              <w:pStyle w:val="TAC"/>
              <w:rPr>
                <w:lang w:val="en-US"/>
              </w:rPr>
            </w:pPr>
            <w:r w:rsidRPr="00480423">
              <w:rPr>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686926" w14:textId="77777777" w:rsidR="00D141FA" w:rsidRPr="00480423" w:rsidRDefault="00D141FA" w:rsidP="000C0290">
            <w:pPr>
              <w:pStyle w:val="TAC"/>
              <w:rPr>
                <w:rFonts w:eastAsia="DengXian"/>
                <w:lang w:val="en-US" w:eastAsia="zh-CN"/>
              </w:rPr>
            </w:pPr>
            <w:r w:rsidRPr="00480423">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296B4FD" w14:textId="77777777" w:rsidR="00D141FA" w:rsidRPr="00480423" w:rsidRDefault="00D141FA" w:rsidP="000C0290">
            <w:pPr>
              <w:pStyle w:val="TAC"/>
              <w:rPr>
                <w:lang w:val="en-US" w:eastAsia="zh-CN" w:bidi="ar"/>
              </w:rPr>
            </w:pPr>
            <w:r w:rsidRPr="00480423">
              <w:rPr>
                <w:lang w:val="en-US" w:eastAsia="zh-CN" w:bidi="ar"/>
              </w:rPr>
              <w:t>CA_n46N_BCS</w:t>
            </w:r>
            <w:r w:rsidRPr="0048042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1AAA341D" w14:textId="77777777" w:rsidR="00D141FA" w:rsidRPr="00480423" w:rsidRDefault="00D141FA" w:rsidP="000C0290">
            <w:pPr>
              <w:pStyle w:val="TAC"/>
              <w:rPr>
                <w:lang w:val="en-US" w:eastAsia="zh-CN"/>
              </w:rPr>
            </w:pPr>
            <w:r w:rsidRPr="00480423">
              <w:rPr>
                <w:lang w:val="en-US" w:eastAsia="zh-CN"/>
              </w:rPr>
              <w:t>0</w:t>
            </w:r>
          </w:p>
        </w:tc>
      </w:tr>
      <w:tr w:rsidR="00D141FA" w:rsidRPr="00480423" w14:paraId="0D47046B" w14:textId="77777777" w:rsidTr="00036D89">
        <w:trPr>
          <w:trHeight w:val="29"/>
        </w:trPr>
        <w:tc>
          <w:tcPr>
            <w:tcW w:w="2742" w:type="dxa"/>
            <w:tcBorders>
              <w:top w:val="nil"/>
              <w:left w:val="single" w:sz="4" w:space="0" w:color="auto"/>
              <w:bottom w:val="nil"/>
              <w:right w:val="single" w:sz="4" w:space="0" w:color="auto"/>
            </w:tcBorders>
            <w:vAlign w:val="center"/>
          </w:tcPr>
          <w:p w14:paraId="6068C295"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2DFDB3CF"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E7D254" w14:textId="77777777" w:rsidR="00D141FA" w:rsidRPr="00480423" w:rsidRDefault="00D141FA" w:rsidP="000C0290">
            <w:pPr>
              <w:pStyle w:val="TAC"/>
              <w:rPr>
                <w:rFonts w:eastAsia="DengXian"/>
                <w:lang w:val="en-US" w:eastAsia="zh-CN"/>
              </w:rPr>
            </w:pPr>
            <w:r w:rsidRPr="00480423">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07CE151" w14:textId="77777777" w:rsidR="00D141FA" w:rsidRPr="00480423" w:rsidRDefault="00D141FA" w:rsidP="000C0290">
            <w:pPr>
              <w:pStyle w:val="TAC"/>
              <w:rPr>
                <w:lang w:val="en-US" w:eastAsia="zh-CN" w:bidi="ar"/>
              </w:rPr>
            </w:pPr>
            <w:r w:rsidRPr="00480423">
              <w:rPr>
                <w:lang w:val="en-US" w:eastAsia="zh-CN" w:bidi="ar"/>
              </w:rPr>
              <w:t>CA_n48(4A)_BCS0</w:t>
            </w:r>
          </w:p>
        </w:tc>
        <w:tc>
          <w:tcPr>
            <w:tcW w:w="2445" w:type="dxa"/>
            <w:tcBorders>
              <w:top w:val="nil"/>
              <w:left w:val="single" w:sz="4" w:space="0" w:color="auto"/>
              <w:bottom w:val="nil"/>
              <w:right w:val="single" w:sz="4" w:space="0" w:color="auto"/>
            </w:tcBorders>
            <w:vAlign w:val="center"/>
          </w:tcPr>
          <w:p w14:paraId="01DCC38F" w14:textId="77777777" w:rsidR="00D141FA" w:rsidRPr="00480423" w:rsidRDefault="00D141FA" w:rsidP="000C0290">
            <w:pPr>
              <w:pStyle w:val="TAC"/>
              <w:rPr>
                <w:lang w:val="en-US" w:eastAsia="zh-CN"/>
              </w:rPr>
            </w:pPr>
          </w:p>
        </w:tc>
      </w:tr>
      <w:tr w:rsidR="00D141FA" w:rsidRPr="00480423" w14:paraId="229D214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8812A94"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E4B58F5"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A07A9A" w14:textId="77777777" w:rsidR="00D141FA" w:rsidRPr="00480423" w:rsidRDefault="00D141FA" w:rsidP="000C0290">
            <w:pPr>
              <w:pStyle w:val="TAC"/>
              <w:rPr>
                <w:rFonts w:eastAsia="DengXian"/>
                <w:lang w:val="en-US" w:eastAsia="zh-CN"/>
              </w:rPr>
            </w:pPr>
            <w:r w:rsidRPr="00480423">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68C70B6" w14:textId="77777777" w:rsidR="00D141FA" w:rsidRPr="00480423" w:rsidRDefault="00D141FA" w:rsidP="000C0290">
            <w:pPr>
              <w:pStyle w:val="TAC"/>
              <w:rPr>
                <w:lang w:val="en-US" w:eastAsia="zh-CN" w:bidi="ar"/>
              </w:rPr>
            </w:pPr>
            <w:r w:rsidRPr="00480423">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4CCDF3D" w14:textId="77777777" w:rsidR="00D141FA" w:rsidRPr="00480423" w:rsidRDefault="00D141FA" w:rsidP="000C0290">
            <w:pPr>
              <w:pStyle w:val="TAC"/>
              <w:rPr>
                <w:lang w:val="en-US" w:eastAsia="zh-CN"/>
              </w:rPr>
            </w:pPr>
          </w:p>
        </w:tc>
      </w:tr>
      <w:tr w:rsidR="00D141FA" w:rsidRPr="00480423" w14:paraId="7C205349"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tcPr>
          <w:p w14:paraId="011316F0" w14:textId="77777777" w:rsidR="00D141FA" w:rsidRPr="00480423" w:rsidRDefault="00D141FA" w:rsidP="000C0290">
            <w:pPr>
              <w:pStyle w:val="TAC"/>
              <w:rPr>
                <w:lang w:val="en-US"/>
              </w:rPr>
            </w:pPr>
            <w:r>
              <w:rPr>
                <w:color w:val="000000"/>
                <w:lang w:eastAsia="zh-CN"/>
              </w:rPr>
              <w:t>CA_n46A</w:t>
            </w:r>
            <w:r w:rsidRPr="0046242C">
              <w:rPr>
                <w:color w:val="000000"/>
                <w:lang w:eastAsia="zh-CN"/>
              </w:rPr>
              <w:t>-n78A-n102A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4639CC0" w14:textId="77777777" w:rsidR="00D141FA" w:rsidRDefault="00D141FA" w:rsidP="000C0290">
            <w:pPr>
              <w:pStyle w:val="TAC"/>
              <w:rPr>
                <w:rFonts w:cs="Arial"/>
                <w:color w:val="000000"/>
                <w:szCs w:val="18"/>
              </w:rPr>
            </w:pPr>
            <w:r>
              <w:rPr>
                <w:rFonts w:cs="Arial"/>
                <w:color w:val="000000"/>
                <w:szCs w:val="18"/>
              </w:rPr>
              <w:t>CA_n46A</w:t>
            </w:r>
            <w:r w:rsidRPr="0046242C">
              <w:rPr>
                <w:rFonts w:cs="Arial"/>
                <w:color w:val="000000"/>
                <w:szCs w:val="18"/>
              </w:rPr>
              <w:t>-n78A</w:t>
            </w:r>
          </w:p>
          <w:p w14:paraId="0C8147FF" w14:textId="77777777" w:rsidR="00D141FA" w:rsidRPr="00480423" w:rsidRDefault="00D141FA" w:rsidP="000C0290">
            <w:pPr>
              <w:pStyle w:val="TAC"/>
              <w:rPr>
                <w:rFonts w:cs="Arial"/>
                <w:color w:val="000000"/>
                <w:szCs w:val="18"/>
                <w:lang w:val="en-US"/>
              </w:rPr>
            </w:pPr>
            <w:r w:rsidRPr="0046242C">
              <w:rPr>
                <w:rFonts w:cs="Arial"/>
                <w:color w:val="000000"/>
                <w:szCs w:val="18"/>
              </w:rPr>
              <w:t>CA_n78A-n102A</w:t>
            </w:r>
          </w:p>
        </w:tc>
        <w:tc>
          <w:tcPr>
            <w:tcW w:w="1259" w:type="dxa"/>
            <w:tcBorders>
              <w:left w:val="single" w:sz="4" w:space="0" w:color="auto"/>
              <w:right w:val="single" w:sz="4" w:space="0" w:color="auto"/>
            </w:tcBorders>
            <w:vAlign w:val="center"/>
          </w:tcPr>
          <w:p w14:paraId="56B3C333"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95452E5" w14:textId="77777777" w:rsidR="00D141FA" w:rsidRPr="00480423" w:rsidRDefault="00D141FA" w:rsidP="000C0290">
            <w:pPr>
              <w:pStyle w:val="TAC"/>
              <w:rPr>
                <w:lang w:val="en-US" w:eastAsia="zh-CN" w:bidi="ar"/>
              </w:rPr>
            </w:pPr>
            <w:r>
              <w:rPr>
                <w:rFonts w:cs="Arial"/>
                <w:color w:val="000000"/>
                <w:szCs w:val="16"/>
              </w:rPr>
              <w:t>10,20, 40, 60, 80, 100</w:t>
            </w:r>
          </w:p>
        </w:tc>
        <w:tc>
          <w:tcPr>
            <w:tcW w:w="2445" w:type="dxa"/>
            <w:tcBorders>
              <w:left w:val="single" w:sz="4" w:space="0" w:color="auto"/>
              <w:bottom w:val="nil"/>
              <w:right w:val="single" w:sz="4" w:space="0" w:color="auto"/>
            </w:tcBorders>
            <w:shd w:val="clear" w:color="auto" w:fill="auto"/>
            <w:vAlign w:val="center"/>
          </w:tcPr>
          <w:p w14:paraId="42FCED17" w14:textId="77777777" w:rsidR="00D141FA" w:rsidRPr="00480423" w:rsidRDefault="00D141FA" w:rsidP="000C0290">
            <w:pPr>
              <w:pStyle w:val="TAC"/>
              <w:rPr>
                <w:lang w:val="en-US" w:eastAsia="zh-CN"/>
              </w:rPr>
            </w:pPr>
            <w:r>
              <w:rPr>
                <w:rFonts w:hint="eastAsia"/>
                <w:szCs w:val="18"/>
                <w:lang w:val="en-US" w:eastAsia="zh-CN"/>
              </w:rPr>
              <w:t>0</w:t>
            </w:r>
          </w:p>
        </w:tc>
      </w:tr>
      <w:tr w:rsidR="00D141FA" w:rsidRPr="00480423" w14:paraId="29BD4CC9"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F27FFBE"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3C8B0F57" w14:textId="77777777" w:rsidR="00D141FA" w:rsidRPr="00480423" w:rsidRDefault="00D141FA" w:rsidP="000C0290">
            <w:pPr>
              <w:pStyle w:val="TAC"/>
              <w:rPr>
                <w:rFonts w:cs="Arial"/>
                <w:color w:val="000000"/>
                <w:szCs w:val="18"/>
                <w:lang w:val="en-US"/>
              </w:rPr>
            </w:pPr>
          </w:p>
        </w:tc>
        <w:tc>
          <w:tcPr>
            <w:tcW w:w="1259" w:type="dxa"/>
            <w:tcBorders>
              <w:left w:val="single" w:sz="4" w:space="0" w:color="auto"/>
              <w:right w:val="single" w:sz="4" w:space="0" w:color="auto"/>
            </w:tcBorders>
            <w:vAlign w:val="center"/>
          </w:tcPr>
          <w:p w14:paraId="3DD84510" w14:textId="77777777" w:rsidR="00D141FA" w:rsidRPr="00480423" w:rsidRDefault="00D141FA" w:rsidP="000C0290">
            <w:pPr>
              <w:pStyle w:val="TAC"/>
              <w:rPr>
                <w:lang w:val="en-US"/>
              </w:rPr>
            </w:pPr>
            <w:r>
              <w:rPr>
                <w:color w:val="000000"/>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CDE4317"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65C09FBF" w14:textId="77777777" w:rsidR="00D141FA" w:rsidRPr="00480423" w:rsidRDefault="00D141FA" w:rsidP="000C0290">
            <w:pPr>
              <w:pStyle w:val="TAC"/>
              <w:rPr>
                <w:lang w:val="en-US" w:eastAsia="zh-CN"/>
              </w:rPr>
            </w:pPr>
          </w:p>
        </w:tc>
      </w:tr>
      <w:tr w:rsidR="00D141FA" w:rsidRPr="00480423" w14:paraId="4348EC0B"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5E379229"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14EF1241" w14:textId="77777777" w:rsidR="00D141FA" w:rsidRPr="00480423" w:rsidRDefault="00D141FA" w:rsidP="000C0290">
            <w:pPr>
              <w:pStyle w:val="TAC"/>
              <w:rPr>
                <w:rFonts w:cs="Arial"/>
                <w:color w:val="000000"/>
                <w:szCs w:val="18"/>
                <w:lang w:val="en-US"/>
              </w:rPr>
            </w:pPr>
          </w:p>
        </w:tc>
        <w:tc>
          <w:tcPr>
            <w:tcW w:w="1259" w:type="dxa"/>
            <w:tcBorders>
              <w:left w:val="single" w:sz="4" w:space="0" w:color="auto"/>
              <w:right w:val="single" w:sz="4" w:space="0" w:color="auto"/>
            </w:tcBorders>
            <w:vAlign w:val="center"/>
          </w:tcPr>
          <w:p w14:paraId="329BF58C"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2427BC99" w14:textId="77777777" w:rsidR="00D141FA" w:rsidRPr="00480423" w:rsidRDefault="00D141FA" w:rsidP="000C0290">
            <w:pPr>
              <w:pStyle w:val="TAC"/>
              <w:rPr>
                <w:lang w:val="en-US" w:eastAsia="zh-CN" w:bidi="ar"/>
              </w:rPr>
            </w:pPr>
            <w:r w:rsidRPr="0046242C">
              <w:rPr>
                <w:rFonts w:cs="Arial"/>
                <w:color w:val="000000"/>
                <w:szCs w:val="16"/>
              </w:rPr>
              <w:t>20, 40, 60, 80, 100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37B1107" w14:textId="77777777" w:rsidR="00D141FA" w:rsidRPr="00480423" w:rsidRDefault="00D141FA" w:rsidP="000C0290">
            <w:pPr>
              <w:pStyle w:val="TAC"/>
              <w:rPr>
                <w:lang w:val="en-US" w:eastAsia="zh-CN"/>
              </w:rPr>
            </w:pPr>
          </w:p>
        </w:tc>
      </w:tr>
      <w:tr w:rsidR="00D141FA" w:rsidRPr="00480423" w14:paraId="5FC461D0"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F944C2B" w14:textId="77777777" w:rsidR="00D141FA" w:rsidRPr="00480423" w:rsidRDefault="00D141FA" w:rsidP="000C0290">
            <w:pPr>
              <w:pStyle w:val="TAC"/>
              <w:rPr>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73AF638" w14:textId="77777777" w:rsidR="00D141FA" w:rsidRDefault="00D141FA" w:rsidP="000C029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C04B211" w14:textId="77777777" w:rsidR="00D141FA" w:rsidRPr="00480423" w:rsidRDefault="00D141FA" w:rsidP="000C0290">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59" w:type="dxa"/>
            <w:tcBorders>
              <w:left w:val="single" w:sz="4" w:space="0" w:color="auto"/>
              <w:right w:val="single" w:sz="4" w:space="0" w:color="auto"/>
            </w:tcBorders>
            <w:vAlign w:val="center"/>
          </w:tcPr>
          <w:p w14:paraId="2B2FE2FC"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723A8D9" w14:textId="77777777" w:rsidR="00D141FA" w:rsidRPr="00480423" w:rsidRDefault="00D141FA" w:rsidP="000C0290">
            <w:pPr>
              <w:pStyle w:val="TAC"/>
              <w:rPr>
                <w:lang w:val="en-US" w:eastAsia="zh-CN" w:bidi="ar"/>
              </w:rPr>
            </w:pPr>
            <w:r>
              <w:rPr>
                <w:rFonts w:cs="Arial"/>
                <w:color w:val="000000"/>
                <w:szCs w:val="16"/>
              </w:rPr>
              <w:t>10,20, 40, 60, 80, 100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E117BB9" w14:textId="77777777" w:rsidR="00D141FA" w:rsidRPr="00480423" w:rsidRDefault="00D141FA" w:rsidP="000C0290">
            <w:pPr>
              <w:pStyle w:val="TAC"/>
              <w:rPr>
                <w:lang w:val="en-US" w:eastAsia="zh-CN"/>
              </w:rPr>
            </w:pPr>
            <w:r>
              <w:rPr>
                <w:szCs w:val="18"/>
                <w:lang w:val="en-US" w:eastAsia="zh-CN"/>
              </w:rPr>
              <w:t>0</w:t>
            </w:r>
          </w:p>
        </w:tc>
      </w:tr>
      <w:tr w:rsidR="00D141FA" w:rsidRPr="00480423" w14:paraId="36445CC7"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BE96133"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1342A5F1" w14:textId="77777777" w:rsidR="00D141FA" w:rsidRPr="00480423" w:rsidRDefault="00D141FA" w:rsidP="000C0290">
            <w:pPr>
              <w:pStyle w:val="TAC"/>
              <w:rPr>
                <w:rFonts w:cs="Arial"/>
                <w:color w:val="000000"/>
                <w:szCs w:val="18"/>
                <w:lang w:val="en-US"/>
              </w:rPr>
            </w:pPr>
          </w:p>
        </w:tc>
        <w:tc>
          <w:tcPr>
            <w:tcW w:w="1259" w:type="dxa"/>
            <w:tcBorders>
              <w:left w:val="single" w:sz="4" w:space="0" w:color="auto"/>
              <w:right w:val="single" w:sz="4" w:space="0" w:color="auto"/>
            </w:tcBorders>
            <w:vAlign w:val="center"/>
          </w:tcPr>
          <w:p w14:paraId="7EE4BBCE" w14:textId="77777777" w:rsidR="00D141FA" w:rsidRPr="00480423" w:rsidRDefault="00D141FA" w:rsidP="000C0290">
            <w:pPr>
              <w:pStyle w:val="TAC"/>
              <w:rPr>
                <w:lang w:val="en-US"/>
              </w:rPr>
            </w:pPr>
            <w:r>
              <w:rPr>
                <w:color w:val="000000"/>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805C2F3"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0014BA86" w14:textId="77777777" w:rsidR="00D141FA" w:rsidRPr="00480423" w:rsidRDefault="00D141FA" w:rsidP="000C0290">
            <w:pPr>
              <w:pStyle w:val="TAC"/>
              <w:rPr>
                <w:lang w:val="en-US" w:eastAsia="zh-CN"/>
              </w:rPr>
            </w:pPr>
          </w:p>
        </w:tc>
      </w:tr>
      <w:tr w:rsidR="00D141FA" w:rsidRPr="00480423" w14:paraId="495618DD"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77A81DAD"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07876618" w14:textId="77777777" w:rsidR="00D141FA" w:rsidRPr="00480423" w:rsidRDefault="00D141FA" w:rsidP="000C0290">
            <w:pPr>
              <w:pStyle w:val="TAC"/>
              <w:rPr>
                <w:rFonts w:cs="Arial"/>
                <w:color w:val="000000"/>
                <w:szCs w:val="18"/>
                <w:lang w:val="en-US"/>
              </w:rPr>
            </w:pPr>
          </w:p>
        </w:tc>
        <w:tc>
          <w:tcPr>
            <w:tcW w:w="1259" w:type="dxa"/>
            <w:tcBorders>
              <w:left w:val="single" w:sz="4" w:space="0" w:color="auto"/>
              <w:right w:val="single" w:sz="4" w:space="0" w:color="auto"/>
            </w:tcBorders>
            <w:vAlign w:val="center"/>
          </w:tcPr>
          <w:p w14:paraId="70645E17"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557A7B1C"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6D1CA98" w14:textId="77777777" w:rsidR="00D141FA" w:rsidRPr="00480423" w:rsidRDefault="00D141FA" w:rsidP="000C0290">
            <w:pPr>
              <w:pStyle w:val="TAC"/>
              <w:rPr>
                <w:lang w:val="en-US" w:eastAsia="zh-CN"/>
              </w:rPr>
            </w:pPr>
          </w:p>
        </w:tc>
      </w:tr>
      <w:tr w:rsidR="00D141FA" w:rsidRPr="00480423" w14:paraId="06D152EA"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704A27E" w14:textId="77777777" w:rsidR="00D141FA" w:rsidRPr="00480423" w:rsidRDefault="00D141FA" w:rsidP="000C0290">
            <w:pPr>
              <w:pStyle w:val="TAC"/>
              <w:rPr>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2785" w:type="dxa"/>
            <w:tcBorders>
              <w:top w:val="single" w:sz="4" w:space="0" w:color="auto"/>
              <w:left w:val="single" w:sz="4" w:space="0" w:color="auto"/>
              <w:bottom w:val="nil"/>
              <w:right w:val="single" w:sz="4" w:space="0" w:color="auto"/>
            </w:tcBorders>
            <w:shd w:val="clear" w:color="auto" w:fill="auto"/>
            <w:vAlign w:val="center"/>
          </w:tcPr>
          <w:p w14:paraId="57DA64D5"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05B2DE5" w14:textId="77777777" w:rsidR="00D141FA" w:rsidRPr="00480423" w:rsidRDefault="00D141FA" w:rsidP="000C0290">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59" w:type="dxa"/>
            <w:tcBorders>
              <w:top w:val="single" w:sz="4" w:space="0" w:color="auto"/>
              <w:left w:val="single" w:sz="4" w:space="0" w:color="auto"/>
              <w:bottom w:val="single" w:sz="4" w:space="0" w:color="auto"/>
              <w:right w:val="single" w:sz="4" w:space="0" w:color="auto"/>
            </w:tcBorders>
            <w:vAlign w:val="center"/>
          </w:tcPr>
          <w:p w14:paraId="74FCA752"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BABDBD1" w14:textId="77777777" w:rsidR="00D141FA" w:rsidRPr="00480423" w:rsidRDefault="00D141FA" w:rsidP="000C0290">
            <w:pPr>
              <w:pStyle w:val="TAC"/>
              <w:rPr>
                <w:lang w:val="en-US" w:eastAsia="zh-CN" w:bidi="ar"/>
              </w:rPr>
            </w:pPr>
            <w:r>
              <w:rPr>
                <w:rFonts w:cs="Arial"/>
                <w:color w:val="000000"/>
                <w:szCs w:val="16"/>
              </w:rPr>
              <w:t>10,20, 40, 60, 80, 100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B1CB17A" w14:textId="77777777" w:rsidR="00D141FA" w:rsidRPr="00480423" w:rsidRDefault="00D141FA" w:rsidP="000C0290">
            <w:pPr>
              <w:pStyle w:val="TAC"/>
              <w:rPr>
                <w:lang w:val="en-US" w:eastAsia="zh-CN"/>
              </w:rPr>
            </w:pPr>
            <w:r>
              <w:rPr>
                <w:szCs w:val="18"/>
                <w:lang w:val="en-US" w:eastAsia="zh-CN"/>
              </w:rPr>
              <w:t>0</w:t>
            </w:r>
          </w:p>
        </w:tc>
      </w:tr>
      <w:tr w:rsidR="00D141FA" w:rsidRPr="00480423" w14:paraId="2B563905"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27669A53"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263B284A"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8552F5"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3CC6410"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5327723C" w14:textId="77777777" w:rsidR="00D141FA" w:rsidRPr="00480423" w:rsidRDefault="00D141FA" w:rsidP="000C0290">
            <w:pPr>
              <w:pStyle w:val="TAC"/>
              <w:rPr>
                <w:lang w:val="en-US" w:eastAsia="zh-CN"/>
              </w:rPr>
            </w:pPr>
          </w:p>
        </w:tc>
      </w:tr>
      <w:tr w:rsidR="00D141FA" w:rsidRPr="00480423" w14:paraId="2FF08F67"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25D64AC3"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28FEDB6E"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34D477"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09C7BA57" w14:textId="77777777" w:rsidR="00D141FA" w:rsidRPr="00480423" w:rsidRDefault="00D141FA" w:rsidP="000C0290">
            <w:pPr>
              <w:pStyle w:val="TAC"/>
              <w:rPr>
                <w:lang w:val="en-US" w:eastAsia="zh-CN" w:bidi="ar"/>
              </w:rPr>
            </w:pPr>
            <w:r w:rsidRPr="0008015D">
              <w:rPr>
                <w:rFonts w:cs="Arial"/>
                <w:color w:val="000000"/>
                <w:szCs w:val="16"/>
              </w:rPr>
              <w:t>CA_n102C_BCS0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E445EAA" w14:textId="77777777" w:rsidR="00D141FA" w:rsidRPr="00480423" w:rsidRDefault="00D141FA" w:rsidP="000C0290">
            <w:pPr>
              <w:pStyle w:val="TAC"/>
              <w:rPr>
                <w:lang w:val="en-US" w:eastAsia="zh-CN"/>
              </w:rPr>
            </w:pPr>
          </w:p>
        </w:tc>
      </w:tr>
      <w:tr w:rsidR="00D141FA" w:rsidRPr="00480423" w14:paraId="1E81EE95"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ABA2E9F" w14:textId="77777777" w:rsidR="00D141FA" w:rsidRPr="00480423" w:rsidRDefault="00D141FA" w:rsidP="000C0290">
            <w:pPr>
              <w:pStyle w:val="TAC"/>
              <w:rPr>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85" w:type="dxa"/>
            <w:tcBorders>
              <w:top w:val="single" w:sz="4" w:space="0" w:color="auto"/>
              <w:left w:val="single" w:sz="4" w:space="0" w:color="auto"/>
              <w:bottom w:val="nil"/>
              <w:right w:val="single" w:sz="4" w:space="0" w:color="auto"/>
            </w:tcBorders>
            <w:shd w:val="clear" w:color="auto" w:fill="auto"/>
            <w:vAlign w:val="center"/>
          </w:tcPr>
          <w:p w14:paraId="139B5930"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9B94E98" w14:textId="77777777" w:rsidR="00D141FA" w:rsidRPr="00480423" w:rsidRDefault="00D141FA" w:rsidP="000C0290">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59" w:type="dxa"/>
            <w:tcBorders>
              <w:top w:val="single" w:sz="4" w:space="0" w:color="auto"/>
              <w:left w:val="single" w:sz="4" w:space="0" w:color="auto"/>
              <w:bottom w:val="single" w:sz="4" w:space="0" w:color="auto"/>
              <w:right w:val="single" w:sz="4" w:space="0" w:color="auto"/>
            </w:tcBorders>
            <w:vAlign w:val="center"/>
          </w:tcPr>
          <w:p w14:paraId="6508F3FC"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384F16D" w14:textId="77777777" w:rsidR="00D141FA" w:rsidRPr="00480423" w:rsidRDefault="00D141FA" w:rsidP="000C0290">
            <w:pPr>
              <w:pStyle w:val="TAC"/>
              <w:rPr>
                <w:lang w:val="en-US" w:eastAsia="zh-CN" w:bidi="ar"/>
              </w:rPr>
            </w:pPr>
            <w:r>
              <w:rPr>
                <w:rFonts w:cs="Arial"/>
                <w:color w:val="000000"/>
                <w:szCs w:val="16"/>
              </w:rPr>
              <w:t>10,20, 40, 60, 80, 100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E2EA522" w14:textId="77777777" w:rsidR="00D141FA" w:rsidRPr="00480423" w:rsidRDefault="00D141FA" w:rsidP="000C0290">
            <w:pPr>
              <w:pStyle w:val="TAC"/>
              <w:rPr>
                <w:lang w:val="en-US" w:eastAsia="zh-CN"/>
              </w:rPr>
            </w:pPr>
            <w:r>
              <w:rPr>
                <w:szCs w:val="18"/>
                <w:lang w:val="en-US" w:eastAsia="zh-CN"/>
              </w:rPr>
              <w:t>0</w:t>
            </w:r>
          </w:p>
        </w:tc>
      </w:tr>
      <w:tr w:rsidR="00D141FA" w:rsidRPr="00480423" w14:paraId="5B2D6FB6"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9AA8CD0"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1EE8FABB"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79273"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0EA40A9"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45BF690A" w14:textId="77777777" w:rsidR="00D141FA" w:rsidRPr="00480423" w:rsidRDefault="00D141FA" w:rsidP="000C0290">
            <w:pPr>
              <w:pStyle w:val="TAC"/>
              <w:rPr>
                <w:lang w:val="en-US" w:eastAsia="zh-CN"/>
              </w:rPr>
            </w:pPr>
          </w:p>
        </w:tc>
      </w:tr>
      <w:tr w:rsidR="00D141FA" w:rsidRPr="00480423" w14:paraId="73EBD3A2"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7923731A"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6003B26A"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E08406"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83582CB"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7E76A75" w14:textId="77777777" w:rsidR="00D141FA" w:rsidRPr="00480423" w:rsidRDefault="00D141FA" w:rsidP="000C0290">
            <w:pPr>
              <w:pStyle w:val="TAC"/>
              <w:rPr>
                <w:lang w:val="en-US" w:eastAsia="zh-CN"/>
              </w:rPr>
            </w:pPr>
          </w:p>
        </w:tc>
      </w:tr>
      <w:tr w:rsidR="00D141FA" w:rsidRPr="00480423" w14:paraId="517FB1AE"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922D27B" w14:textId="77777777" w:rsidR="00D141FA" w:rsidRPr="00480423" w:rsidRDefault="00D141FA" w:rsidP="000C0290">
            <w:pPr>
              <w:pStyle w:val="TAC"/>
              <w:rPr>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85" w:type="dxa"/>
            <w:tcBorders>
              <w:top w:val="single" w:sz="4" w:space="0" w:color="auto"/>
              <w:left w:val="single" w:sz="4" w:space="0" w:color="auto"/>
              <w:bottom w:val="nil"/>
              <w:right w:val="single" w:sz="4" w:space="0" w:color="auto"/>
            </w:tcBorders>
            <w:shd w:val="clear" w:color="auto" w:fill="auto"/>
            <w:vAlign w:val="center"/>
          </w:tcPr>
          <w:p w14:paraId="07F1906E"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93E73F9" w14:textId="77777777" w:rsidR="00D141FA" w:rsidRPr="00480423" w:rsidRDefault="00D141FA" w:rsidP="000C0290">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59" w:type="dxa"/>
            <w:tcBorders>
              <w:top w:val="single" w:sz="4" w:space="0" w:color="auto"/>
              <w:left w:val="single" w:sz="4" w:space="0" w:color="auto"/>
              <w:bottom w:val="single" w:sz="4" w:space="0" w:color="auto"/>
              <w:right w:val="single" w:sz="4" w:space="0" w:color="auto"/>
            </w:tcBorders>
            <w:vAlign w:val="center"/>
          </w:tcPr>
          <w:p w14:paraId="4BF3F125"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877028A" w14:textId="77777777" w:rsidR="00D141FA" w:rsidRPr="00480423" w:rsidRDefault="00D141FA" w:rsidP="000C0290">
            <w:pPr>
              <w:pStyle w:val="TAC"/>
              <w:rPr>
                <w:lang w:val="en-US" w:eastAsia="zh-CN" w:bidi="ar"/>
              </w:rPr>
            </w:pPr>
            <w:r>
              <w:rPr>
                <w:rFonts w:cs="Arial"/>
                <w:color w:val="000000"/>
                <w:szCs w:val="16"/>
              </w:rPr>
              <w:t>10,20, 40, 60, 80, 100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8A949C4" w14:textId="77777777" w:rsidR="00D141FA" w:rsidRPr="00480423" w:rsidRDefault="00D141FA" w:rsidP="000C0290">
            <w:pPr>
              <w:pStyle w:val="TAC"/>
              <w:rPr>
                <w:lang w:val="en-US" w:eastAsia="zh-CN"/>
              </w:rPr>
            </w:pPr>
            <w:r>
              <w:rPr>
                <w:szCs w:val="18"/>
                <w:lang w:val="en-US" w:eastAsia="zh-CN"/>
              </w:rPr>
              <w:t>0</w:t>
            </w:r>
          </w:p>
        </w:tc>
      </w:tr>
      <w:tr w:rsidR="00D141FA" w:rsidRPr="00480423" w14:paraId="170CADD6"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2AD03302"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1041A28E"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05D85C"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84A12CC"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6CBFD9A0" w14:textId="77777777" w:rsidR="00D141FA" w:rsidRPr="00480423" w:rsidRDefault="00D141FA" w:rsidP="000C0290">
            <w:pPr>
              <w:pStyle w:val="TAC"/>
              <w:rPr>
                <w:lang w:val="en-US" w:eastAsia="zh-CN"/>
              </w:rPr>
            </w:pPr>
          </w:p>
        </w:tc>
      </w:tr>
      <w:tr w:rsidR="00D141FA" w:rsidRPr="00480423" w14:paraId="11F0027C"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5C75B4FF"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2AAD74B4"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62DD9A"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7ADC5055"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102C297" w14:textId="77777777" w:rsidR="00D141FA" w:rsidRPr="00480423" w:rsidRDefault="00D141FA" w:rsidP="000C0290">
            <w:pPr>
              <w:pStyle w:val="TAC"/>
              <w:rPr>
                <w:lang w:val="en-US" w:eastAsia="zh-CN"/>
              </w:rPr>
            </w:pPr>
          </w:p>
        </w:tc>
      </w:tr>
      <w:tr w:rsidR="00D141FA" w:rsidRPr="00480423" w14:paraId="287B3804"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F9C0A9D" w14:textId="77777777" w:rsidR="00D141FA" w:rsidRPr="00480423" w:rsidRDefault="00D141FA" w:rsidP="000C0290">
            <w:pPr>
              <w:pStyle w:val="TAC"/>
              <w:rPr>
                <w:lang w:val="en-US"/>
              </w:rPr>
            </w:pPr>
            <w:r>
              <w:rPr>
                <w:szCs w:val="18"/>
                <w:lang w:val="en-US" w:eastAsia="zh-CN"/>
              </w:rPr>
              <w:t>CA_n46A</w:t>
            </w:r>
            <w:r w:rsidRPr="0046242C">
              <w:rPr>
                <w:szCs w:val="18"/>
                <w:lang w:val="en-US" w:eastAsia="zh-CN"/>
              </w:rPr>
              <w:t>-n78A-n102(2A)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0501262" w14:textId="77777777" w:rsidR="00D141FA" w:rsidRDefault="00D141FA" w:rsidP="000C0290">
            <w:pPr>
              <w:pStyle w:val="TAC"/>
              <w:rPr>
                <w:szCs w:val="18"/>
                <w:lang w:val="en-US" w:eastAsia="zh-CN"/>
              </w:rPr>
            </w:pPr>
            <w:r>
              <w:rPr>
                <w:szCs w:val="18"/>
                <w:lang w:val="en-US" w:eastAsia="zh-CN"/>
              </w:rPr>
              <w:t>CA_n46A</w:t>
            </w:r>
            <w:r w:rsidRPr="0046242C">
              <w:rPr>
                <w:szCs w:val="18"/>
                <w:lang w:val="en-US" w:eastAsia="zh-CN"/>
              </w:rPr>
              <w:t>-n78A</w:t>
            </w:r>
          </w:p>
          <w:p w14:paraId="7ADE2246" w14:textId="77777777" w:rsidR="00D141FA" w:rsidRPr="00480423" w:rsidRDefault="00D141FA" w:rsidP="000C0290">
            <w:pPr>
              <w:pStyle w:val="TAC"/>
              <w:rPr>
                <w:rFonts w:cs="Arial"/>
                <w:color w:val="000000"/>
                <w:szCs w:val="18"/>
                <w:lang w:val="en-US"/>
              </w:rPr>
            </w:pPr>
            <w:r w:rsidRPr="0046242C">
              <w:rPr>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6D5CE1E"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35123F3" w14:textId="77777777" w:rsidR="00D141FA" w:rsidRPr="00480423" w:rsidRDefault="00D141FA" w:rsidP="000C0290">
            <w:pPr>
              <w:pStyle w:val="TAC"/>
              <w:rPr>
                <w:lang w:val="en-US" w:eastAsia="zh-CN" w:bidi="ar"/>
              </w:rPr>
            </w:pPr>
            <w:r>
              <w:rPr>
                <w:rFonts w:cs="Arial"/>
                <w:color w:val="000000"/>
                <w:szCs w:val="16"/>
              </w:rPr>
              <w:t>10,20, 40, 60, 80, 100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ADCECF5" w14:textId="77777777" w:rsidR="00D141FA" w:rsidRPr="00480423" w:rsidRDefault="00D141FA" w:rsidP="000C0290">
            <w:pPr>
              <w:pStyle w:val="TAC"/>
              <w:rPr>
                <w:lang w:val="en-US" w:eastAsia="zh-CN"/>
              </w:rPr>
            </w:pPr>
            <w:r>
              <w:rPr>
                <w:szCs w:val="18"/>
                <w:lang w:val="en-US" w:eastAsia="zh-CN"/>
              </w:rPr>
              <w:t>0</w:t>
            </w:r>
          </w:p>
        </w:tc>
      </w:tr>
      <w:tr w:rsidR="00D141FA" w:rsidRPr="00480423" w14:paraId="0E89322F"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1A20B019"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73105CDC"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C76373" w14:textId="77777777" w:rsidR="00D141FA" w:rsidRPr="00480423" w:rsidRDefault="00D141FA" w:rsidP="000C0290">
            <w:pPr>
              <w:pStyle w:val="TAC"/>
              <w:rPr>
                <w:lang w:val="en-US"/>
              </w:rPr>
            </w:pPr>
            <w:r w:rsidRPr="0046242C">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D3F129C"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57B9D0B9" w14:textId="77777777" w:rsidR="00D141FA" w:rsidRPr="00480423" w:rsidRDefault="00D141FA" w:rsidP="000C0290">
            <w:pPr>
              <w:pStyle w:val="TAC"/>
              <w:rPr>
                <w:lang w:val="en-US" w:eastAsia="zh-CN"/>
              </w:rPr>
            </w:pPr>
          </w:p>
        </w:tc>
      </w:tr>
      <w:tr w:rsidR="00D141FA" w:rsidRPr="00480423" w14:paraId="674CD39E"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4056FAE8"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63E47B35"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5793CB"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6DCDB008" w14:textId="77777777" w:rsidR="00D141FA" w:rsidRPr="00480423" w:rsidRDefault="00D141FA" w:rsidP="000C0290">
            <w:pPr>
              <w:pStyle w:val="TAC"/>
              <w:rPr>
                <w:lang w:val="en-US" w:eastAsia="zh-CN" w:bidi="ar"/>
              </w:rPr>
            </w:pPr>
            <w:r w:rsidRPr="0008015D">
              <w:rPr>
                <w:rFonts w:cs="Arial"/>
                <w:color w:val="000000"/>
                <w:szCs w:val="16"/>
              </w:rPr>
              <w:t>CA_n102(2A)_BCS0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6E70238" w14:textId="77777777" w:rsidR="00D141FA" w:rsidRPr="00480423" w:rsidRDefault="00D141FA" w:rsidP="000C0290">
            <w:pPr>
              <w:pStyle w:val="TAC"/>
              <w:rPr>
                <w:lang w:val="en-US" w:eastAsia="zh-CN"/>
              </w:rPr>
            </w:pPr>
          </w:p>
        </w:tc>
      </w:tr>
      <w:tr w:rsidR="00D141FA" w:rsidRPr="00480423" w14:paraId="0ABBD1AE"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tcPr>
          <w:p w14:paraId="095F33DC" w14:textId="77777777" w:rsidR="00D141FA" w:rsidRPr="00480423" w:rsidRDefault="00D141FA" w:rsidP="000C0290">
            <w:pPr>
              <w:pStyle w:val="TAC"/>
              <w:rPr>
                <w:lang w:val="en-US"/>
              </w:rPr>
            </w:pPr>
            <w:r>
              <w:rPr>
                <w:color w:val="000000"/>
                <w:lang w:eastAsia="zh-CN"/>
              </w:rPr>
              <w:t>CA_n46(2A)</w:t>
            </w:r>
            <w:r w:rsidRPr="0046242C">
              <w:rPr>
                <w:color w:val="000000"/>
                <w:lang w:eastAsia="zh-CN"/>
              </w:rPr>
              <w:t>-n78A-n102A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4554222" w14:textId="77777777" w:rsidR="00D141FA" w:rsidRDefault="00D141FA" w:rsidP="000C0290">
            <w:pPr>
              <w:pStyle w:val="TAC"/>
              <w:rPr>
                <w:rFonts w:cs="Arial"/>
                <w:color w:val="000000"/>
                <w:szCs w:val="18"/>
              </w:rPr>
            </w:pPr>
            <w:r>
              <w:rPr>
                <w:rFonts w:cs="Arial"/>
                <w:color w:val="000000"/>
                <w:szCs w:val="18"/>
              </w:rPr>
              <w:t>CA_n46A</w:t>
            </w:r>
            <w:r w:rsidRPr="0046242C">
              <w:rPr>
                <w:rFonts w:cs="Arial"/>
                <w:color w:val="000000"/>
                <w:szCs w:val="18"/>
              </w:rPr>
              <w:t>-n78A</w:t>
            </w:r>
          </w:p>
          <w:p w14:paraId="75D6E991" w14:textId="77777777" w:rsidR="00D141FA" w:rsidRPr="00480423" w:rsidRDefault="00D141FA" w:rsidP="000C0290">
            <w:pPr>
              <w:pStyle w:val="TAC"/>
              <w:rPr>
                <w:rFonts w:cs="Arial"/>
                <w:color w:val="000000"/>
                <w:szCs w:val="18"/>
                <w:lang w:val="en-US"/>
              </w:rPr>
            </w:pPr>
            <w:r w:rsidRPr="0046242C">
              <w:rPr>
                <w:rFonts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0CB4A00"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1E2B240"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0DD0956" w14:textId="77777777" w:rsidR="00D141FA" w:rsidRPr="00480423" w:rsidRDefault="00D141FA" w:rsidP="000C0290">
            <w:pPr>
              <w:pStyle w:val="TAC"/>
              <w:rPr>
                <w:lang w:val="en-US" w:eastAsia="zh-CN"/>
              </w:rPr>
            </w:pPr>
            <w:r>
              <w:rPr>
                <w:szCs w:val="18"/>
                <w:lang w:val="en-US" w:eastAsia="zh-CN"/>
              </w:rPr>
              <w:t>0</w:t>
            </w:r>
          </w:p>
        </w:tc>
      </w:tr>
      <w:tr w:rsidR="00D141FA" w:rsidRPr="00480423" w14:paraId="346C6885"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6267C4D8"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41F77AFE"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364B06" w14:textId="77777777" w:rsidR="00D141FA" w:rsidRPr="00480423" w:rsidRDefault="00D141FA" w:rsidP="000C0290">
            <w:pPr>
              <w:pStyle w:val="TAC"/>
              <w:rPr>
                <w:lang w:val="en-US"/>
              </w:rPr>
            </w:pPr>
            <w:r>
              <w:rPr>
                <w:color w:val="000000"/>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3E8FC79"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6C2A78E2" w14:textId="77777777" w:rsidR="00D141FA" w:rsidRPr="00480423" w:rsidRDefault="00D141FA" w:rsidP="000C0290">
            <w:pPr>
              <w:pStyle w:val="TAC"/>
              <w:rPr>
                <w:lang w:val="en-US" w:eastAsia="zh-CN"/>
              </w:rPr>
            </w:pPr>
          </w:p>
        </w:tc>
      </w:tr>
      <w:tr w:rsidR="00D141FA" w:rsidRPr="00480423" w14:paraId="5A8C1C59"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3DF277E1"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19EDCA1B"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6F3FB4"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10EBCAB0" w14:textId="77777777" w:rsidR="00D141FA" w:rsidRPr="00480423" w:rsidRDefault="00D141FA" w:rsidP="000C0290">
            <w:pPr>
              <w:pStyle w:val="TAC"/>
              <w:rPr>
                <w:lang w:val="en-US" w:eastAsia="zh-CN" w:bidi="ar"/>
              </w:rPr>
            </w:pPr>
            <w:r w:rsidRPr="0046242C">
              <w:rPr>
                <w:rFonts w:cs="Arial"/>
                <w:color w:val="000000"/>
                <w:szCs w:val="16"/>
              </w:rPr>
              <w:t>20, 40, 60, 80, 100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0CB83CD" w14:textId="77777777" w:rsidR="00D141FA" w:rsidRPr="00480423" w:rsidRDefault="00D141FA" w:rsidP="000C0290">
            <w:pPr>
              <w:pStyle w:val="TAC"/>
              <w:rPr>
                <w:lang w:val="en-US" w:eastAsia="zh-CN"/>
              </w:rPr>
            </w:pPr>
          </w:p>
        </w:tc>
      </w:tr>
      <w:tr w:rsidR="00D141FA" w:rsidRPr="00480423" w14:paraId="46976545"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C286A1B" w14:textId="77777777" w:rsidR="00D141FA" w:rsidRPr="00480423" w:rsidRDefault="00D141FA" w:rsidP="000C0290">
            <w:pPr>
              <w:pStyle w:val="TAC"/>
              <w:rPr>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57B7D9A" w14:textId="77777777" w:rsidR="00D141FA" w:rsidRDefault="00D141FA" w:rsidP="000C029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D8E5716" w14:textId="77777777" w:rsidR="00D141FA" w:rsidRPr="00480423" w:rsidRDefault="00D141FA" w:rsidP="000C0290">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59" w:type="dxa"/>
            <w:tcBorders>
              <w:top w:val="single" w:sz="4" w:space="0" w:color="auto"/>
              <w:left w:val="single" w:sz="4" w:space="0" w:color="auto"/>
              <w:bottom w:val="single" w:sz="4" w:space="0" w:color="auto"/>
              <w:right w:val="single" w:sz="4" w:space="0" w:color="auto"/>
            </w:tcBorders>
            <w:vAlign w:val="center"/>
          </w:tcPr>
          <w:p w14:paraId="48AFAE2D"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6B9BD41"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E9E3656" w14:textId="77777777" w:rsidR="00D141FA" w:rsidRPr="00480423" w:rsidRDefault="00D141FA" w:rsidP="000C0290">
            <w:pPr>
              <w:pStyle w:val="TAC"/>
              <w:rPr>
                <w:lang w:val="en-US" w:eastAsia="zh-CN"/>
              </w:rPr>
            </w:pPr>
            <w:r>
              <w:rPr>
                <w:szCs w:val="18"/>
                <w:lang w:val="en-US" w:eastAsia="zh-CN"/>
              </w:rPr>
              <w:t>0</w:t>
            </w:r>
          </w:p>
        </w:tc>
      </w:tr>
      <w:tr w:rsidR="00D141FA" w:rsidRPr="00480423" w14:paraId="3237BF1A"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3914F4CA"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73FFB25C"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6A707A" w14:textId="77777777" w:rsidR="00D141FA" w:rsidRPr="00480423" w:rsidRDefault="00D141FA" w:rsidP="000C0290">
            <w:pPr>
              <w:pStyle w:val="TAC"/>
              <w:rPr>
                <w:lang w:val="en-US"/>
              </w:rPr>
            </w:pPr>
            <w:r>
              <w:rPr>
                <w:color w:val="000000"/>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569D84E"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189BF5F7" w14:textId="77777777" w:rsidR="00D141FA" w:rsidRPr="00480423" w:rsidRDefault="00D141FA" w:rsidP="000C0290">
            <w:pPr>
              <w:pStyle w:val="TAC"/>
              <w:rPr>
                <w:lang w:val="en-US" w:eastAsia="zh-CN"/>
              </w:rPr>
            </w:pPr>
          </w:p>
        </w:tc>
      </w:tr>
      <w:tr w:rsidR="00D141FA" w:rsidRPr="00480423" w14:paraId="05A4EFD9"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1FAB0F08"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006C5D6F"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490F4A"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05DC6AEC"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3FE80ED" w14:textId="77777777" w:rsidR="00D141FA" w:rsidRPr="00480423" w:rsidRDefault="00D141FA" w:rsidP="000C0290">
            <w:pPr>
              <w:pStyle w:val="TAC"/>
              <w:rPr>
                <w:lang w:val="en-US" w:eastAsia="zh-CN"/>
              </w:rPr>
            </w:pPr>
          </w:p>
        </w:tc>
      </w:tr>
      <w:tr w:rsidR="00D141FA" w:rsidRPr="00480423" w14:paraId="22C242E6"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392131A" w14:textId="77777777" w:rsidR="00D141FA" w:rsidRPr="00480423" w:rsidRDefault="00D141FA" w:rsidP="000C0290">
            <w:pPr>
              <w:pStyle w:val="TAC"/>
              <w:rPr>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2785" w:type="dxa"/>
            <w:tcBorders>
              <w:top w:val="single" w:sz="4" w:space="0" w:color="auto"/>
              <w:left w:val="single" w:sz="4" w:space="0" w:color="auto"/>
              <w:bottom w:val="nil"/>
              <w:right w:val="single" w:sz="4" w:space="0" w:color="auto"/>
            </w:tcBorders>
            <w:shd w:val="clear" w:color="auto" w:fill="auto"/>
            <w:vAlign w:val="center"/>
          </w:tcPr>
          <w:p w14:paraId="35F399EC"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D64C587" w14:textId="77777777" w:rsidR="00D141FA" w:rsidRPr="00480423" w:rsidRDefault="00D141FA" w:rsidP="000C0290">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59" w:type="dxa"/>
            <w:tcBorders>
              <w:top w:val="single" w:sz="4" w:space="0" w:color="auto"/>
              <w:left w:val="single" w:sz="4" w:space="0" w:color="auto"/>
              <w:bottom w:val="single" w:sz="4" w:space="0" w:color="auto"/>
              <w:right w:val="single" w:sz="4" w:space="0" w:color="auto"/>
            </w:tcBorders>
            <w:vAlign w:val="center"/>
          </w:tcPr>
          <w:p w14:paraId="7DFAC13A"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7D3D192"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41B9F7D" w14:textId="77777777" w:rsidR="00D141FA" w:rsidRPr="00480423" w:rsidRDefault="00D141FA" w:rsidP="000C0290">
            <w:pPr>
              <w:pStyle w:val="TAC"/>
              <w:rPr>
                <w:lang w:val="en-US" w:eastAsia="zh-CN"/>
              </w:rPr>
            </w:pPr>
            <w:r>
              <w:rPr>
                <w:szCs w:val="18"/>
                <w:lang w:val="en-US" w:eastAsia="zh-CN"/>
              </w:rPr>
              <w:t>0</w:t>
            </w:r>
          </w:p>
        </w:tc>
      </w:tr>
      <w:tr w:rsidR="00D141FA" w:rsidRPr="00480423" w14:paraId="39EE2484"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118D25C8"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6EEF3448"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B5AB0F"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7056DB"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65C10BCA" w14:textId="77777777" w:rsidR="00D141FA" w:rsidRPr="00480423" w:rsidRDefault="00D141FA" w:rsidP="000C0290">
            <w:pPr>
              <w:pStyle w:val="TAC"/>
              <w:rPr>
                <w:lang w:val="en-US" w:eastAsia="zh-CN"/>
              </w:rPr>
            </w:pPr>
          </w:p>
        </w:tc>
      </w:tr>
      <w:tr w:rsidR="00D141FA" w:rsidRPr="00480423" w14:paraId="40A112E1"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7FFBB783"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76BC1B71"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75ABD3"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224D752D" w14:textId="77777777" w:rsidR="00D141FA" w:rsidRPr="00480423" w:rsidRDefault="00D141FA" w:rsidP="000C0290">
            <w:pPr>
              <w:pStyle w:val="TAC"/>
              <w:rPr>
                <w:lang w:val="en-US" w:eastAsia="zh-CN" w:bidi="ar"/>
              </w:rPr>
            </w:pPr>
            <w:r w:rsidRPr="0008015D">
              <w:rPr>
                <w:rFonts w:cs="Arial"/>
                <w:color w:val="000000"/>
                <w:szCs w:val="16"/>
              </w:rPr>
              <w:t>CA_n102C_BCS0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09509AE" w14:textId="77777777" w:rsidR="00D141FA" w:rsidRPr="00480423" w:rsidRDefault="00D141FA" w:rsidP="000C0290">
            <w:pPr>
              <w:pStyle w:val="TAC"/>
              <w:rPr>
                <w:lang w:val="en-US" w:eastAsia="zh-CN"/>
              </w:rPr>
            </w:pPr>
          </w:p>
        </w:tc>
      </w:tr>
      <w:tr w:rsidR="00D141FA" w:rsidRPr="00480423" w14:paraId="118F7309"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E5E2431" w14:textId="77777777" w:rsidR="00D141FA" w:rsidRPr="00480423" w:rsidRDefault="00D141FA" w:rsidP="000C0290">
            <w:pPr>
              <w:pStyle w:val="TAC"/>
              <w:rPr>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85" w:type="dxa"/>
            <w:tcBorders>
              <w:top w:val="single" w:sz="4" w:space="0" w:color="auto"/>
              <w:left w:val="single" w:sz="4" w:space="0" w:color="auto"/>
              <w:bottom w:val="nil"/>
              <w:right w:val="single" w:sz="4" w:space="0" w:color="auto"/>
            </w:tcBorders>
            <w:shd w:val="clear" w:color="auto" w:fill="auto"/>
            <w:vAlign w:val="center"/>
          </w:tcPr>
          <w:p w14:paraId="7C9F5F90"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9220995" w14:textId="77777777" w:rsidR="00D141FA" w:rsidRPr="00480423" w:rsidRDefault="00D141FA" w:rsidP="000C0290">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59" w:type="dxa"/>
            <w:tcBorders>
              <w:top w:val="single" w:sz="4" w:space="0" w:color="auto"/>
              <w:left w:val="single" w:sz="4" w:space="0" w:color="auto"/>
              <w:bottom w:val="single" w:sz="4" w:space="0" w:color="auto"/>
              <w:right w:val="single" w:sz="4" w:space="0" w:color="auto"/>
            </w:tcBorders>
            <w:vAlign w:val="center"/>
          </w:tcPr>
          <w:p w14:paraId="79D64CC0"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D4B67B9"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0D6F55B" w14:textId="77777777" w:rsidR="00D141FA" w:rsidRPr="00480423" w:rsidRDefault="00D141FA" w:rsidP="000C0290">
            <w:pPr>
              <w:pStyle w:val="TAC"/>
              <w:rPr>
                <w:lang w:val="en-US" w:eastAsia="zh-CN"/>
              </w:rPr>
            </w:pPr>
            <w:r>
              <w:rPr>
                <w:szCs w:val="18"/>
                <w:lang w:val="en-US" w:eastAsia="zh-CN"/>
              </w:rPr>
              <w:t>0</w:t>
            </w:r>
          </w:p>
        </w:tc>
      </w:tr>
      <w:tr w:rsidR="00D141FA" w:rsidRPr="00480423" w14:paraId="72E41D0C"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473CE4FB"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06293A51"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AEF3B0"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0C7A4F8"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761085A6" w14:textId="77777777" w:rsidR="00D141FA" w:rsidRPr="00480423" w:rsidRDefault="00D141FA" w:rsidP="000C0290">
            <w:pPr>
              <w:pStyle w:val="TAC"/>
              <w:rPr>
                <w:lang w:val="en-US" w:eastAsia="zh-CN"/>
              </w:rPr>
            </w:pPr>
          </w:p>
        </w:tc>
      </w:tr>
      <w:tr w:rsidR="00D141FA" w:rsidRPr="00480423" w14:paraId="732BF0F4"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343B5D5B"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6479399C"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A3EF70"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41256664"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2D5E7D6" w14:textId="77777777" w:rsidR="00D141FA" w:rsidRPr="00480423" w:rsidRDefault="00D141FA" w:rsidP="000C0290">
            <w:pPr>
              <w:pStyle w:val="TAC"/>
              <w:rPr>
                <w:lang w:val="en-US" w:eastAsia="zh-CN"/>
              </w:rPr>
            </w:pPr>
          </w:p>
        </w:tc>
      </w:tr>
      <w:tr w:rsidR="00D141FA" w:rsidRPr="00480423" w14:paraId="483BE4BE"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7C7B646" w14:textId="77777777" w:rsidR="00D141FA" w:rsidRPr="00480423" w:rsidRDefault="00D141FA" w:rsidP="000C0290">
            <w:pPr>
              <w:pStyle w:val="TAC"/>
              <w:rPr>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85" w:type="dxa"/>
            <w:tcBorders>
              <w:top w:val="single" w:sz="4" w:space="0" w:color="auto"/>
              <w:left w:val="single" w:sz="4" w:space="0" w:color="auto"/>
              <w:bottom w:val="nil"/>
              <w:right w:val="single" w:sz="4" w:space="0" w:color="auto"/>
            </w:tcBorders>
            <w:shd w:val="clear" w:color="auto" w:fill="auto"/>
            <w:vAlign w:val="center"/>
          </w:tcPr>
          <w:p w14:paraId="43A8A287"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76FDBB4" w14:textId="77777777" w:rsidR="00D141FA" w:rsidRPr="00480423" w:rsidRDefault="00D141FA" w:rsidP="000C0290">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59" w:type="dxa"/>
            <w:tcBorders>
              <w:top w:val="single" w:sz="4" w:space="0" w:color="auto"/>
              <w:left w:val="single" w:sz="4" w:space="0" w:color="auto"/>
              <w:bottom w:val="single" w:sz="4" w:space="0" w:color="auto"/>
              <w:right w:val="single" w:sz="4" w:space="0" w:color="auto"/>
            </w:tcBorders>
            <w:vAlign w:val="center"/>
          </w:tcPr>
          <w:p w14:paraId="594C46E1"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E48124F"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DF3421C" w14:textId="77777777" w:rsidR="00D141FA" w:rsidRPr="00480423" w:rsidRDefault="00D141FA" w:rsidP="000C0290">
            <w:pPr>
              <w:pStyle w:val="TAC"/>
              <w:rPr>
                <w:lang w:val="en-US" w:eastAsia="zh-CN"/>
              </w:rPr>
            </w:pPr>
            <w:r>
              <w:rPr>
                <w:szCs w:val="18"/>
                <w:lang w:val="en-US" w:eastAsia="zh-CN"/>
              </w:rPr>
              <w:t>0</w:t>
            </w:r>
          </w:p>
        </w:tc>
      </w:tr>
      <w:tr w:rsidR="00D141FA" w:rsidRPr="00480423" w14:paraId="0A23C9F7"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3CC32C2F"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2682D4C7"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2997A2"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AAAE450"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1905AF53" w14:textId="77777777" w:rsidR="00D141FA" w:rsidRPr="00480423" w:rsidRDefault="00D141FA" w:rsidP="000C0290">
            <w:pPr>
              <w:pStyle w:val="TAC"/>
              <w:rPr>
                <w:lang w:val="en-US" w:eastAsia="zh-CN"/>
              </w:rPr>
            </w:pPr>
          </w:p>
        </w:tc>
      </w:tr>
      <w:tr w:rsidR="00D141FA" w:rsidRPr="00480423" w14:paraId="664155D1"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1A07AECC"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33C98613"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29690F"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30B03C57"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407B1EA" w14:textId="77777777" w:rsidR="00D141FA" w:rsidRPr="00480423" w:rsidRDefault="00D141FA" w:rsidP="000C0290">
            <w:pPr>
              <w:pStyle w:val="TAC"/>
              <w:rPr>
                <w:lang w:val="en-US" w:eastAsia="zh-CN"/>
              </w:rPr>
            </w:pPr>
          </w:p>
        </w:tc>
      </w:tr>
      <w:tr w:rsidR="00D141FA" w:rsidRPr="00480423" w14:paraId="5F2C695C"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3861DD8" w14:textId="77777777" w:rsidR="00D141FA" w:rsidRPr="00480423" w:rsidRDefault="00D141FA" w:rsidP="000C0290">
            <w:pPr>
              <w:pStyle w:val="TAC"/>
              <w:rPr>
                <w:lang w:val="en-US"/>
              </w:rPr>
            </w:pPr>
            <w:r>
              <w:rPr>
                <w:szCs w:val="18"/>
                <w:lang w:val="en-US" w:eastAsia="zh-CN"/>
              </w:rPr>
              <w:t>CA_n46(2A)</w:t>
            </w:r>
            <w:r w:rsidRPr="0046242C">
              <w:rPr>
                <w:szCs w:val="18"/>
                <w:lang w:val="en-US" w:eastAsia="zh-CN"/>
              </w:rPr>
              <w:t>-n78A-n102(2A)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B33EF63" w14:textId="77777777" w:rsidR="00D141FA" w:rsidRDefault="00D141FA" w:rsidP="000C0290">
            <w:pPr>
              <w:pStyle w:val="TAC"/>
              <w:rPr>
                <w:szCs w:val="18"/>
                <w:lang w:val="en-US" w:eastAsia="zh-CN"/>
              </w:rPr>
            </w:pPr>
            <w:r>
              <w:rPr>
                <w:szCs w:val="18"/>
                <w:lang w:val="en-US" w:eastAsia="zh-CN"/>
              </w:rPr>
              <w:t>CA_n46A</w:t>
            </w:r>
            <w:r w:rsidRPr="0046242C">
              <w:rPr>
                <w:szCs w:val="18"/>
                <w:lang w:val="en-US" w:eastAsia="zh-CN"/>
              </w:rPr>
              <w:t>-n78A</w:t>
            </w:r>
          </w:p>
          <w:p w14:paraId="127395FD" w14:textId="77777777" w:rsidR="00D141FA" w:rsidRPr="00480423" w:rsidRDefault="00D141FA" w:rsidP="000C0290">
            <w:pPr>
              <w:pStyle w:val="TAC"/>
              <w:rPr>
                <w:rFonts w:cs="Arial"/>
                <w:color w:val="000000"/>
                <w:szCs w:val="18"/>
                <w:lang w:val="en-US"/>
              </w:rPr>
            </w:pPr>
            <w:r w:rsidRPr="0046242C">
              <w:rPr>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74DC979"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E371A7E" w14:textId="77777777" w:rsidR="00D141FA" w:rsidRPr="00480423" w:rsidRDefault="00D141FA" w:rsidP="000C0290">
            <w:pPr>
              <w:pStyle w:val="TAC"/>
              <w:rPr>
                <w:lang w:val="en-US" w:eastAsia="zh-CN" w:bidi="ar"/>
              </w:rPr>
            </w:pPr>
            <w:r>
              <w:rPr>
                <w:rFonts w:cs="Arial"/>
                <w:color w:val="000000"/>
                <w:szCs w:val="16"/>
              </w:rPr>
              <w:t>10,20, 40, 60, 80, 100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3005793" w14:textId="77777777" w:rsidR="00D141FA" w:rsidRPr="00480423" w:rsidRDefault="00D141FA" w:rsidP="000C0290">
            <w:pPr>
              <w:pStyle w:val="TAC"/>
              <w:rPr>
                <w:lang w:val="en-US" w:eastAsia="zh-CN"/>
              </w:rPr>
            </w:pPr>
            <w:r>
              <w:rPr>
                <w:szCs w:val="18"/>
                <w:lang w:val="en-US" w:eastAsia="zh-CN"/>
              </w:rPr>
              <w:t>0</w:t>
            </w:r>
          </w:p>
        </w:tc>
      </w:tr>
      <w:tr w:rsidR="00D141FA" w:rsidRPr="00480423" w14:paraId="67E67A61"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45D2C8C9"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426DA31B"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1725B8" w14:textId="77777777" w:rsidR="00D141FA" w:rsidRPr="00480423" w:rsidRDefault="00D141FA" w:rsidP="000C0290">
            <w:pPr>
              <w:pStyle w:val="TAC"/>
              <w:rPr>
                <w:lang w:val="en-US"/>
              </w:rPr>
            </w:pPr>
            <w:r w:rsidRPr="0046242C">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A0EAE54"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1042A5FC" w14:textId="77777777" w:rsidR="00D141FA" w:rsidRPr="00480423" w:rsidRDefault="00D141FA" w:rsidP="000C0290">
            <w:pPr>
              <w:pStyle w:val="TAC"/>
              <w:rPr>
                <w:lang w:val="en-US" w:eastAsia="zh-CN"/>
              </w:rPr>
            </w:pPr>
          </w:p>
        </w:tc>
      </w:tr>
      <w:tr w:rsidR="00D141FA" w:rsidRPr="00480423" w14:paraId="23D1F6AD"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0FF1C02C"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4865FECC"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ECB566"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12F7C301" w14:textId="77777777" w:rsidR="00D141FA" w:rsidRPr="00480423" w:rsidRDefault="00D141FA" w:rsidP="000C0290">
            <w:pPr>
              <w:pStyle w:val="TAC"/>
              <w:rPr>
                <w:lang w:val="en-US" w:eastAsia="zh-CN" w:bidi="ar"/>
              </w:rPr>
            </w:pPr>
            <w:r w:rsidRPr="0008015D">
              <w:rPr>
                <w:rFonts w:cs="Arial"/>
                <w:color w:val="000000"/>
                <w:szCs w:val="16"/>
              </w:rPr>
              <w:t>CA_n102(2A)_BCS0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600B2A3" w14:textId="77777777" w:rsidR="00D141FA" w:rsidRPr="00480423" w:rsidRDefault="00D141FA" w:rsidP="000C0290">
            <w:pPr>
              <w:pStyle w:val="TAC"/>
              <w:rPr>
                <w:lang w:val="en-US" w:eastAsia="zh-CN"/>
              </w:rPr>
            </w:pPr>
          </w:p>
        </w:tc>
      </w:tr>
      <w:tr w:rsidR="00D141FA" w:rsidRPr="00480423" w14:paraId="5623EEC9"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tcPr>
          <w:p w14:paraId="48F10E0F" w14:textId="77777777" w:rsidR="00D141FA" w:rsidRPr="00480423" w:rsidRDefault="00D141FA" w:rsidP="000C0290">
            <w:pPr>
              <w:pStyle w:val="TAC"/>
              <w:rPr>
                <w:lang w:val="en-US"/>
              </w:rPr>
            </w:pPr>
            <w:r>
              <w:rPr>
                <w:color w:val="000000"/>
                <w:lang w:eastAsia="zh-CN"/>
              </w:rPr>
              <w:t>CA_n46C</w:t>
            </w:r>
            <w:r w:rsidRPr="0046242C">
              <w:rPr>
                <w:color w:val="000000"/>
                <w:lang w:eastAsia="zh-CN"/>
              </w:rPr>
              <w:t>-n78A-n102A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2B52CAA" w14:textId="77777777" w:rsidR="00D141FA" w:rsidRDefault="00D141FA" w:rsidP="000C0290">
            <w:pPr>
              <w:pStyle w:val="TAC"/>
              <w:rPr>
                <w:rFonts w:cs="Arial"/>
                <w:color w:val="000000"/>
                <w:szCs w:val="18"/>
              </w:rPr>
            </w:pPr>
            <w:r>
              <w:rPr>
                <w:rFonts w:cs="Arial"/>
                <w:color w:val="000000"/>
                <w:szCs w:val="18"/>
              </w:rPr>
              <w:t>CA_n46A</w:t>
            </w:r>
            <w:r w:rsidRPr="0046242C">
              <w:rPr>
                <w:rFonts w:cs="Arial"/>
                <w:color w:val="000000"/>
                <w:szCs w:val="18"/>
              </w:rPr>
              <w:t>-n78A</w:t>
            </w:r>
          </w:p>
          <w:p w14:paraId="5B7F6014" w14:textId="77777777" w:rsidR="00D141FA" w:rsidRPr="00480423" w:rsidRDefault="00D141FA" w:rsidP="000C0290">
            <w:pPr>
              <w:pStyle w:val="TAC"/>
              <w:rPr>
                <w:rFonts w:cs="Arial"/>
                <w:color w:val="000000"/>
                <w:szCs w:val="18"/>
                <w:lang w:val="en-US"/>
              </w:rPr>
            </w:pPr>
            <w:r w:rsidRPr="0046242C">
              <w:rPr>
                <w:rFonts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095D5CD"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F3800F3"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2893E33" w14:textId="77777777" w:rsidR="00D141FA" w:rsidRPr="00480423" w:rsidRDefault="00D141FA" w:rsidP="000C0290">
            <w:pPr>
              <w:pStyle w:val="TAC"/>
              <w:rPr>
                <w:lang w:val="en-US" w:eastAsia="zh-CN"/>
              </w:rPr>
            </w:pPr>
            <w:r>
              <w:rPr>
                <w:szCs w:val="18"/>
                <w:lang w:val="en-US" w:eastAsia="zh-CN"/>
              </w:rPr>
              <w:t>0</w:t>
            </w:r>
          </w:p>
        </w:tc>
      </w:tr>
      <w:tr w:rsidR="00D141FA" w:rsidRPr="00480423" w14:paraId="0E6488D1"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3B8C8111"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1840402C"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EA8709" w14:textId="77777777" w:rsidR="00D141FA" w:rsidRPr="00480423" w:rsidRDefault="00D141FA" w:rsidP="000C0290">
            <w:pPr>
              <w:pStyle w:val="TAC"/>
              <w:rPr>
                <w:lang w:val="en-US"/>
              </w:rPr>
            </w:pPr>
            <w:r>
              <w:rPr>
                <w:color w:val="000000"/>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74B672C"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72C1C30C" w14:textId="77777777" w:rsidR="00D141FA" w:rsidRPr="00480423" w:rsidRDefault="00D141FA" w:rsidP="000C0290">
            <w:pPr>
              <w:pStyle w:val="TAC"/>
              <w:rPr>
                <w:lang w:val="en-US" w:eastAsia="zh-CN"/>
              </w:rPr>
            </w:pPr>
          </w:p>
        </w:tc>
      </w:tr>
      <w:tr w:rsidR="00D141FA" w:rsidRPr="00480423" w14:paraId="6D7EF9DE"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41E16B4E"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7FDE5DB5"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BDE8CF"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60991102" w14:textId="77777777" w:rsidR="00D141FA" w:rsidRPr="00480423" w:rsidRDefault="00D141FA" w:rsidP="000C0290">
            <w:pPr>
              <w:pStyle w:val="TAC"/>
              <w:rPr>
                <w:lang w:val="en-US" w:eastAsia="zh-CN" w:bidi="ar"/>
              </w:rPr>
            </w:pPr>
            <w:r w:rsidRPr="0046242C">
              <w:rPr>
                <w:rFonts w:cs="Arial"/>
                <w:color w:val="000000"/>
                <w:szCs w:val="16"/>
              </w:rPr>
              <w:t>20, 40, 60, 80, 100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B2E6253" w14:textId="77777777" w:rsidR="00D141FA" w:rsidRPr="00480423" w:rsidRDefault="00D141FA" w:rsidP="000C0290">
            <w:pPr>
              <w:pStyle w:val="TAC"/>
              <w:rPr>
                <w:lang w:val="en-US" w:eastAsia="zh-CN"/>
              </w:rPr>
            </w:pPr>
          </w:p>
        </w:tc>
      </w:tr>
      <w:tr w:rsidR="00D141FA" w:rsidRPr="00480423" w14:paraId="0C1083ED"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B44B342" w14:textId="77777777" w:rsidR="00D141FA" w:rsidRPr="00480423" w:rsidRDefault="00D141FA" w:rsidP="000C0290">
            <w:pPr>
              <w:pStyle w:val="TAC"/>
              <w:rPr>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59DBD52" w14:textId="77777777" w:rsidR="00D141FA" w:rsidRDefault="00D141FA" w:rsidP="000C029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1F74E488" w14:textId="77777777" w:rsidR="00D141FA" w:rsidRPr="00480423" w:rsidRDefault="00D141FA" w:rsidP="000C0290">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59" w:type="dxa"/>
            <w:tcBorders>
              <w:top w:val="single" w:sz="4" w:space="0" w:color="auto"/>
              <w:left w:val="single" w:sz="4" w:space="0" w:color="auto"/>
              <w:bottom w:val="single" w:sz="4" w:space="0" w:color="auto"/>
              <w:right w:val="single" w:sz="4" w:space="0" w:color="auto"/>
            </w:tcBorders>
            <w:vAlign w:val="center"/>
          </w:tcPr>
          <w:p w14:paraId="627004E7"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E790767"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41DF36E" w14:textId="77777777" w:rsidR="00D141FA" w:rsidRPr="00480423" w:rsidRDefault="00D141FA" w:rsidP="000C0290">
            <w:pPr>
              <w:pStyle w:val="TAC"/>
              <w:rPr>
                <w:lang w:val="en-US" w:eastAsia="zh-CN"/>
              </w:rPr>
            </w:pPr>
            <w:r>
              <w:rPr>
                <w:szCs w:val="18"/>
                <w:lang w:val="en-US" w:eastAsia="zh-CN"/>
              </w:rPr>
              <w:t>0</w:t>
            </w:r>
          </w:p>
        </w:tc>
      </w:tr>
      <w:tr w:rsidR="00D141FA" w:rsidRPr="00480423" w14:paraId="0FBD0531"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0A1E114"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0D44AF22"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FF705D" w14:textId="77777777" w:rsidR="00D141FA" w:rsidRPr="00480423" w:rsidRDefault="00D141FA" w:rsidP="000C0290">
            <w:pPr>
              <w:pStyle w:val="TAC"/>
              <w:rPr>
                <w:lang w:val="en-US"/>
              </w:rPr>
            </w:pPr>
            <w:r>
              <w:rPr>
                <w:color w:val="000000"/>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8865E6D"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65E14FBD" w14:textId="77777777" w:rsidR="00D141FA" w:rsidRPr="00480423" w:rsidRDefault="00D141FA" w:rsidP="000C0290">
            <w:pPr>
              <w:pStyle w:val="TAC"/>
              <w:rPr>
                <w:lang w:val="en-US" w:eastAsia="zh-CN"/>
              </w:rPr>
            </w:pPr>
          </w:p>
        </w:tc>
      </w:tr>
      <w:tr w:rsidR="00D141FA" w:rsidRPr="00480423" w14:paraId="1E226971"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617CE21F"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0EFB9761"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EB2F17"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2D7A70CE"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D465472" w14:textId="77777777" w:rsidR="00D141FA" w:rsidRPr="00480423" w:rsidRDefault="00D141FA" w:rsidP="000C0290">
            <w:pPr>
              <w:pStyle w:val="TAC"/>
              <w:rPr>
                <w:lang w:val="en-US" w:eastAsia="zh-CN"/>
              </w:rPr>
            </w:pPr>
          </w:p>
        </w:tc>
      </w:tr>
      <w:tr w:rsidR="00D141FA" w:rsidRPr="00480423" w14:paraId="14CF33D0"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933C73B" w14:textId="77777777" w:rsidR="00D141FA" w:rsidRPr="00480423" w:rsidRDefault="00D141FA" w:rsidP="000C0290">
            <w:pPr>
              <w:pStyle w:val="TAC"/>
              <w:rPr>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2785" w:type="dxa"/>
            <w:tcBorders>
              <w:top w:val="single" w:sz="4" w:space="0" w:color="auto"/>
              <w:left w:val="single" w:sz="4" w:space="0" w:color="auto"/>
              <w:bottom w:val="nil"/>
              <w:right w:val="single" w:sz="4" w:space="0" w:color="auto"/>
            </w:tcBorders>
            <w:shd w:val="clear" w:color="auto" w:fill="auto"/>
            <w:vAlign w:val="center"/>
          </w:tcPr>
          <w:p w14:paraId="426ED83B"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6A394F" w14:textId="77777777" w:rsidR="00D141FA" w:rsidRPr="00480423" w:rsidRDefault="00D141FA" w:rsidP="000C0290">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59" w:type="dxa"/>
            <w:tcBorders>
              <w:top w:val="single" w:sz="4" w:space="0" w:color="auto"/>
              <w:left w:val="single" w:sz="4" w:space="0" w:color="auto"/>
              <w:bottom w:val="single" w:sz="4" w:space="0" w:color="auto"/>
              <w:right w:val="single" w:sz="4" w:space="0" w:color="auto"/>
            </w:tcBorders>
            <w:vAlign w:val="center"/>
          </w:tcPr>
          <w:p w14:paraId="5325586D"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ABE276F"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BFBC55C" w14:textId="77777777" w:rsidR="00D141FA" w:rsidRPr="00480423" w:rsidRDefault="00D141FA" w:rsidP="000C0290">
            <w:pPr>
              <w:pStyle w:val="TAC"/>
              <w:rPr>
                <w:lang w:val="en-US" w:eastAsia="zh-CN"/>
              </w:rPr>
            </w:pPr>
            <w:r>
              <w:rPr>
                <w:szCs w:val="18"/>
                <w:lang w:val="en-US" w:eastAsia="zh-CN"/>
              </w:rPr>
              <w:t>0</w:t>
            </w:r>
          </w:p>
        </w:tc>
      </w:tr>
      <w:tr w:rsidR="00D141FA" w:rsidRPr="00480423" w14:paraId="3A246211"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6C0380C9"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5D709122"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7CB7C4"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A2C20E"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0FFB637D" w14:textId="77777777" w:rsidR="00D141FA" w:rsidRPr="00480423" w:rsidRDefault="00D141FA" w:rsidP="000C0290">
            <w:pPr>
              <w:pStyle w:val="TAC"/>
              <w:rPr>
                <w:lang w:val="en-US" w:eastAsia="zh-CN"/>
              </w:rPr>
            </w:pPr>
          </w:p>
        </w:tc>
      </w:tr>
      <w:tr w:rsidR="00D141FA" w:rsidRPr="00480423" w14:paraId="39F62389"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20D2EDBC"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56F70AAE"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6196B1"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60DEEA34" w14:textId="77777777" w:rsidR="00D141FA" w:rsidRPr="00480423" w:rsidRDefault="00D141FA" w:rsidP="000C0290">
            <w:pPr>
              <w:pStyle w:val="TAC"/>
              <w:rPr>
                <w:lang w:val="en-US" w:eastAsia="zh-CN" w:bidi="ar"/>
              </w:rPr>
            </w:pPr>
            <w:r w:rsidRPr="0008015D">
              <w:rPr>
                <w:rFonts w:cs="Arial"/>
                <w:color w:val="000000"/>
                <w:szCs w:val="16"/>
              </w:rPr>
              <w:t>CA_n102C_BCS0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2CBA7ED" w14:textId="77777777" w:rsidR="00D141FA" w:rsidRPr="00480423" w:rsidRDefault="00D141FA" w:rsidP="000C0290">
            <w:pPr>
              <w:pStyle w:val="TAC"/>
              <w:rPr>
                <w:lang w:val="en-US" w:eastAsia="zh-CN"/>
              </w:rPr>
            </w:pPr>
          </w:p>
        </w:tc>
      </w:tr>
      <w:tr w:rsidR="00D141FA" w:rsidRPr="00480423" w14:paraId="069DC4CD"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2BE22F3" w14:textId="77777777" w:rsidR="00D141FA" w:rsidRPr="00480423" w:rsidRDefault="00D141FA" w:rsidP="000C0290">
            <w:pPr>
              <w:pStyle w:val="TAC"/>
              <w:rPr>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85" w:type="dxa"/>
            <w:tcBorders>
              <w:top w:val="single" w:sz="4" w:space="0" w:color="auto"/>
              <w:left w:val="single" w:sz="4" w:space="0" w:color="auto"/>
              <w:bottom w:val="nil"/>
              <w:right w:val="single" w:sz="4" w:space="0" w:color="auto"/>
            </w:tcBorders>
            <w:shd w:val="clear" w:color="auto" w:fill="auto"/>
            <w:vAlign w:val="center"/>
          </w:tcPr>
          <w:p w14:paraId="434F987F"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F9A2045" w14:textId="77777777" w:rsidR="00D141FA" w:rsidRPr="00480423" w:rsidRDefault="00D141FA" w:rsidP="000C0290">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59" w:type="dxa"/>
            <w:tcBorders>
              <w:top w:val="single" w:sz="4" w:space="0" w:color="auto"/>
              <w:left w:val="single" w:sz="4" w:space="0" w:color="auto"/>
              <w:bottom w:val="single" w:sz="4" w:space="0" w:color="auto"/>
              <w:right w:val="single" w:sz="4" w:space="0" w:color="auto"/>
            </w:tcBorders>
            <w:vAlign w:val="center"/>
          </w:tcPr>
          <w:p w14:paraId="36D4D2A1"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DA142FB"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E935E84" w14:textId="77777777" w:rsidR="00D141FA" w:rsidRPr="00480423" w:rsidRDefault="00D141FA" w:rsidP="000C0290">
            <w:pPr>
              <w:pStyle w:val="TAC"/>
              <w:rPr>
                <w:lang w:val="en-US" w:eastAsia="zh-CN"/>
              </w:rPr>
            </w:pPr>
            <w:r>
              <w:rPr>
                <w:szCs w:val="18"/>
                <w:lang w:val="en-US" w:eastAsia="zh-CN"/>
              </w:rPr>
              <w:t>0</w:t>
            </w:r>
          </w:p>
        </w:tc>
      </w:tr>
      <w:tr w:rsidR="00D141FA" w:rsidRPr="00480423" w14:paraId="5C15C518"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6D938D97"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50ABBEA2"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BD3287"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048518A"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516CF592" w14:textId="77777777" w:rsidR="00D141FA" w:rsidRPr="00480423" w:rsidRDefault="00D141FA" w:rsidP="000C0290">
            <w:pPr>
              <w:pStyle w:val="TAC"/>
              <w:rPr>
                <w:lang w:val="en-US" w:eastAsia="zh-CN"/>
              </w:rPr>
            </w:pPr>
          </w:p>
        </w:tc>
      </w:tr>
      <w:tr w:rsidR="00D141FA" w:rsidRPr="00480423" w14:paraId="5D768437"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4A370881"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3C4E0E16"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7F37F0"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4091B2C7"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08445CD" w14:textId="77777777" w:rsidR="00D141FA" w:rsidRPr="00480423" w:rsidRDefault="00D141FA" w:rsidP="000C0290">
            <w:pPr>
              <w:pStyle w:val="TAC"/>
              <w:rPr>
                <w:lang w:val="en-US" w:eastAsia="zh-CN"/>
              </w:rPr>
            </w:pPr>
          </w:p>
        </w:tc>
      </w:tr>
      <w:tr w:rsidR="00D141FA" w:rsidRPr="00480423" w14:paraId="6DF44028"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6BB1B68" w14:textId="77777777" w:rsidR="00D141FA" w:rsidRPr="00480423" w:rsidRDefault="00D141FA" w:rsidP="000C0290">
            <w:pPr>
              <w:pStyle w:val="TAC"/>
              <w:rPr>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85" w:type="dxa"/>
            <w:tcBorders>
              <w:top w:val="single" w:sz="4" w:space="0" w:color="auto"/>
              <w:left w:val="single" w:sz="4" w:space="0" w:color="auto"/>
              <w:bottom w:val="nil"/>
              <w:right w:val="single" w:sz="4" w:space="0" w:color="auto"/>
            </w:tcBorders>
            <w:shd w:val="clear" w:color="auto" w:fill="auto"/>
            <w:vAlign w:val="center"/>
          </w:tcPr>
          <w:p w14:paraId="73172E0F"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B4EE803" w14:textId="77777777" w:rsidR="00D141FA" w:rsidRPr="00480423" w:rsidRDefault="00D141FA" w:rsidP="000C0290">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59" w:type="dxa"/>
            <w:tcBorders>
              <w:top w:val="single" w:sz="4" w:space="0" w:color="auto"/>
              <w:left w:val="single" w:sz="4" w:space="0" w:color="auto"/>
              <w:bottom w:val="single" w:sz="4" w:space="0" w:color="auto"/>
              <w:right w:val="single" w:sz="4" w:space="0" w:color="auto"/>
            </w:tcBorders>
            <w:vAlign w:val="center"/>
          </w:tcPr>
          <w:p w14:paraId="7D27B0F3"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6BC4FC3"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48C</w:t>
            </w:r>
            <w:r w:rsidRPr="0008015D">
              <w:rPr>
                <w:rFonts w:cs="Arial"/>
                <w:color w:val="000000"/>
                <w:szCs w:val="16"/>
              </w:rPr>
              <w:t>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14CE4DA" w14:textId="77777777" w:rsidR="00D141FA" w:rsidRPr="00480423" w:rsidRDefault="00D141FA" w:rsidP="000C0290">
            <w:pPr>
              <w:pStyle w:val="TAC"/>
              <w:rPr>
                <w:lang w:val="en-US" w:eastAsia="zh-CN"/>
              </w:rPr>
            </w:pPr>
            <w:r>
              <w:rPr>
                <w:szCs w:val="18"/>
                <w:lang w:val="en-US" w:eastAsia="zh-CN"/>
              </w:rPr>
              <w:t>0</w:t>
            </w:r>
          </w:p>
        </w:tc>
      </w:tr>
      <w:tr w:rsidR="00D141FA" w:rsidRPr="00480423" w14:paraId="4D0C8595"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4E4E2AE1"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27CFC664"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ABD32"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6392351"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090CD9CF" w14:textId="77777777" w:rsidR="00D141FA" w:rsidRPr="00480423" w:rsidRDefault="00D141FA" w:rsidP="000C0290">
            <w:pPr>
              <w:pStyle w:val="TAC"/>
              <w:rPr>
                <w:lang w:val="en-US" w:eastAsia="zh-CN"/>
              </w:rPr>
            </w:pPr>
          </w:p>
        </w:tc>
      </w:tr>
      <w:tr w:rsidR="00D141FA" w:rsidRPr="00480423" w14:paraId="7295ADA9"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746D857C"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28A6D684"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805228"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CDC97F5"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5BE5A2A" w14:textId="77777777" w:rsidR="00D141FA" w:rsidRPr="00480423" w:rsidRDefault="00D141FA" w:rsidP="000C0290">
            <w:pPr>
              <w:pStyle w:val="TAC"/>
              <w:rPr>
                <w:lang w:val="en-US" w:eastAsia="zh-CN"/>
              </w:rPr>
            </w:pPr>
          </w:p>
        </w:tc>
      </w:tr>
      <w:tr w:rsidR="00D141FA" w:rsidRPr="00480423" w14:paraId="35461942"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3341345" w14:textId="77777777" w:rsidR="00D141FA" w:rsidRPr="00480423" w:rsidRDefault="00D141FA" w:rsidP="000C0290">
            <w:pPr>
              <w:pStyle w:val="TAC"/>
              <w:rPr>
                <w:lang w:val="en-US"/>
              </w:rPr>
            </w:pPr>
            <w:r>
              <w:rPr>
                <w:szCs w:val="18"/>
                <w:lang w:val="en-US" w:eastAsia="zh-CN"/>
              </w:rPr>
              <w:t>CA_n46C</w:t>
            </w:r>
            <w:r w:rsidRPr="0046242C">
              <w:rPr>
                <w:szCs w:val="18"/>
                <w:lang w:val="en-US" w:eastAsia="zh-CN"/>
              </w:rPr>
              <w:t>-n78A-n102(2A)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FD4270B" w14:textId="77777777" w:rsidR="00D141FA" w:rsidRDefault="00D141FA" w:rsidP="000C0290">
            <w:pPr>
              <w:pStyle w:val="TAC"/>
              <w:rPr>
                <w:szCs w:val="18"/>
                <w:lang w:val="en-US" w:eastAsia="zh-CN"/>
              </w:rPr>
            </w:pPr>
            <w:r>
              <w:rPr>
                <w:szCs w:val="18"/>
                <w:lang w:val="en-US" w:eastAsia="zh-CN"/>
              </w:rPr>
              <w:t>CA_n46A</w:t>
            </w:r>
            <w:r w:rsidRPr="0046242C">
              <w:rPr>
                <w:szCs w:val="18"/>
                <w:lang w:val="en-US" w:eastAsia="zh-CN"/>
              </w:rPr>
              <w:t>-n78A</w:t>
            </w:r>
          </w:p>
          <w:p w14:paraId="78EA96E7" w14:textId="77777777" w:rsidR="00D141FA" w:rsidRPr="00480423" w:rsidRDefault="00D141FA" w:rsidP="000C0290">
            <w:pPr>
              <w:pStyle w:val="TAC"/>
              <w:rPr>
                <w:rFonts w:cs="Arial"/>
                <w:color w:val="000000"/>
                <w:szCs w:val="18"/>
                <w:lang w:val="en-US"/>
              </w:rPr>
            </w:pPr>
            <w:r w:rsidRPr="0046242C">
              <w:rPr>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AAC07D0"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4B4A5FC"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1506BD7" w14:textId="77777777" w:rsidR="00D141FA" w:rsidRPr="00480423" w:rsidRDefault="00D141FA" w:rsidP="000C0290">
            <w:pPr>
              <w:pStyle w:val="TAC"/>
              <w:rPr>
                <w:lang w:val="en-US" w:eastAsia="zh-CN"/>
              </w:rPr>
            </w:pPr>
            <w:r>
              <w:rPr>
                <w:szCs w:val="18"/>
                <w:lang w:val="en-US" w:eastAsia="zh-CN"/>
              </w:rPr>
              <w:t>0</w:t>
            </w:r>
          </w:p>
        </w:tc>
      </w:tr>
      <w:tr w:rsidR="00D141FA" w:rsidRPr="00480423" w14:paraId="2B2845F6"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5D43C015"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0B2CCDEF"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E4F74E" w14:textId="77777777" w:rsidR="00D141FA" w:rsidRPr="00480423" w:rsidRDefault="00D141FA" w:rsidP="000C0290">
            <w:pPr>
              <w:pStyle w:val="TAC"/>
              <w:rPr>
                <w:lang w:val="en-US"/>
              </w:rPr>
            </w:pPr>
            <w:r w:rsidRPr="0046242C">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F04EFD"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70133013" w14:textId="77777777" w:rsidR="00D141FA" w:rsidRPr="00480423" w:rsidRDefault="00D141FA" w:rsidP="000C0290">
            <w:pPr>
              <w:pStyle w:val="TAC"/>
              <w:rPr>
                <w:lang w:val="en-US" w:eastAsia="zh-CN"/>
              </w:rPr>
            </w:pPr>
          </w:p>
        </w:tc>
      </w:tr>
      <w:tr w:rsidR="00D141FA" w:rsidRPr="00480423" w14:paraId="22744232"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4310A7FD"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71096288"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160281"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376AD586" w14:textId="77777777" w:rsidR="00D141FA" w:rsidRPr="00480423" w:rsidRDefault="00D141FA" w:rsidP="000C0290">
            <w:pPr>
              <w:pStyle w:val="TAC"/>
              <w:rPr>
                <w:lang w:val="en-US" w:eastAsia="zh-CN" w:bidi="ar"/>
              </w:rPr>
            </w:pPr>
            <w:r w:rsidRPr="0008015D">
              <w:rPr>
                <w:rFonts w:cs="Arial"/>
                <w:color w:val="000000"/>
                <w:szCs w:val="16"/>
              </w:rPr>
              <w:t>CA_n102(2A)_BCS0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88E342C" w14:textId="77777777" w:rsidR="00D141FA" w:rsidRPr="00480423" w:rsidRDefault="00D141FA" w:rsidP="000C0290">
            <w:pPr>
              <w:pStyle w:val="TAC"/>
              <w:rPr>
                <w:lang w:val="en-US" w:eastAsia="zh-CN"/>
              </w:rPr>
            </w:pPr>
          </w:p>
        </w:tc>
      </w:tr>
      <w:tr w:rsidR="00D141FA" w:rsidRPr="00480423" w14:paraId="766C5ADC"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tcPr>
          <w:p w14:paraId="611C3335" w14:textId="77777777" w:rsidR="00D141FA" w:rsidRPr="00480423" w:rsidRDefault="00D141FA" w:rsidP="000C0290">
            <w:pPr>
              <w:pStyle w:val="TAC"/>
              <w:rPr>
                <w:lang w:val="en-US"/>
              </w:rPr>
            </w:pPr>
            <w:r>
              <w:rPr>
                <w:color w:val="000000"/>
                <w:lang w:eastAsia="zh-CN"/>
              </w:rPr>
              <w:t>CA_n46D</w:t>
            </w:r>
            <w:r w:rsidRPr="0046242C">
              <w:rPr>
                <w:color w:val="000000"/>
                <w:lang w:eastAsia="zh-CN"/>
              </w:rPr>
              <w:t>-n78A-n102A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1E55731" w14:textId="77777777" w:rsidR="00D141FA" w:rsidRDefault="00D141FA" w:rsidP="000C0290">
            <w:pPr>
              <w:pStyle w:val="TAC"/>
              <w:rPr>
                <w:rFonts w:cs="Arial"/>
                <w:color w:val="000000"/>
                <w:szCs w:val="18"/>
              </w:rPr>
            </w:pPr>
            <w:r>
              <w:rPr>
                <w:rFonts w:cs="Arial"/>
                <w:color w:val="000000"/>
                <w:szCs w:val="18"/>
              </w:rPr>
              <w:t>CA_n46A</w:t>
            </w:r>
            <w:r w:rsidRPr="0046242C">
              <w:rPr>
                <w:rFonts w:cs="Arial"/>
                <w:color w:val="000000"/>
                <w:szCs w:val="18"/>
              </w:rPr>
              <w:t>-n78A</w:t>
            </w:r>
          </w:p>
          <w:p w14:paraId="264EAB99" w14:textId="77777777" w:rsidR="00D141FA" w:rsidRPr="00480423" w:rsidRDefault="00D141FA" w:rsidP="000C0290">
            <w:pPr>
              <w:pStyle w:val="TAC"/>
              <w:rPr>
                <w:rFonts w:cs="Arial"/>
                <w:color w:val="000000"/>
                <w:szCs w:val="18"/>
                <w:lang w:val="en-US"/>
              </w:rPr>
            </w:pPr>
            <w:r w:rsidRPr="0046242C">
              <w:rPr>
                <w:rFonts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319DA49"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1D7E3DC"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24D3162" w14:textId="77777777" w:rsidR="00D141FA" w:rsidRPr="00480423" w:rsidRDefault="00D141FA" w:rsidP="000C0290">
            <w:pPr>
              <w:pStyle w:val="TAC"/>
              <w:rPr>
                <w:lang w:val="en-US" w:eastAsia="zh-CN"/>
              </w:rPr>
            </w:pPr>
            <w:r>
              <w:rPr>
                <w:szCs w:val="18"/>
                <w:lang w:val="en-US" w:eastAsia="zh-CN"/>
              </w:rPr>
              <w:t>0</w:t>
            </w:r>
          </w:p>
        </w:tc>
      </w:tr>
      <w:tr w:rsidR="00D141FA" w:rsidRPr="00480423" w14:paraId="444FA29A"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35E6AE19"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6DB1B871"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FDAC34" w14:textId="77777777" w:rsidR="00D141FA" w:rsidRPr="00480423" w:rsidRDefault="00D141FA" w:rsidP="000C0290">
            <w:pPr>
              <w:pStyle w:val="TAC"/>
              <w:rPr>
                <w:lang w:val="en-US"/>
              </w:rPr>
            </w:pPr>
            <w:r>
              <w:rPr>
                <w:color w:val="000000"/>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FC4291E"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236A691F" w14:textId="77777777" w:rsidR="00D141FA" w:rsidRPr="00480423" w:rsidRDefault="00D141FA" w:rsidP="000C0290">
            <w:pPr>
              <w:pStyle w:val="TAC"/>
              <w:rPr>
                <w:lang w:val="en-US" w:eastAsia="zh-CN"/>
              </w:rPr>
            </w:pPr>
          </w:p>
        </w:tc>
      </w:tr>
      <w:tr w:rsidR="00D141FA" w:rsidRPr="00480423" w14:paraId="68D22BD8"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3E1DCDB4"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1869517A"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677C0E"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6C0EEA8B" w14:textId="77777777" w:rsidR="00D141FA" w:rsidRPr="00480423" w:rsidRDefault="00D141FA" w:rsidP="000C0290">
            <w:pPr>
              <w:pStyle w:val="TAC"/>
              <w:rPr>
                <w:lang w:val="en-US" w:eastAsia="zh-CN" w:bidi="ar"/>
              </w:rPr>
            </w:pPr>
            <w:r w:rsidRPr="0046242C">
              <w:rPr>
                <w:rFonts w:cs="Arial"/>
                <w:color w:val="000000"/>
                <w:szCs w:val="16"/>
              </w:rPr>
              <w:t>20, 40, 60, 80, 100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348BEF3" w14:textId="77777777" w:rsidR="00D141FA" w:rsidRPr="00480423" w:rsidRDefault="00D141FA" w:rsidP="000C0290">
            <w:pPr>
              <w:pStyle w:val="TAC"/>
              <w:rPr>
                <w:lang w:val="en-US" w:eastAsia="zh-CN"/>
              </w:rPr>
            </w:pPr>
          </w:p>
        </w:tc>
      </w:tr>
      <w:tr w:rsidR="00D141FA" w:rsidRPr="00480423" w14:paraId="2E9BE8B2"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1E8E6D1" w14:textId="77777777" w:rsidR="00D141FA" w:rsidRPr="00480423" w:rsidRDefault="00D141FA" w:rsidP="000C0290">
            <w:pPr>
              <w:pStyle w:val="TAC"/>
              <w:rPr>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85" w:type="dxa"/>
            <w:tcBorders>
              <w:top w:val="single" w:sz="4" w:space="0" w:color="auto"/>
              <w:left w:val="single" w:sz="4" w:space="0" w:color="auto"/>
              <w:bottom w:val="nil"/>
              <w:right w:val="single" w:sz="4" w:space="0" w:color="auto"/>
            </w:tcBorders>
            <w:shd w:val="clear" w:color="auto" w:fill="auto"/>
            <w:vAlign w:val="center"/>
          </w:tcPr>
          <w:p w14:paraId="3EEBC89A" w14:textId="77777777" w:rsidR="00D141FA" w:rsidRDefault="00D141FA" w:rsidP="000C029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67B8C44" w14:textId="77777777" w:rsidR="00D141FA" w:rsidRPr="00480423" w:rsidRDefault="00D141FA" w:rsidP="000C0290">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59" w:type="dxa"/>
            <w:tcBorders>
              <w:top w:val="single" w:sz="4" w:space="0" w:color="auto"/>
              <w:left w:val="single" w:sz="4" w:space="0" w:color="auto"/>
              <w:bottom w:val="single" w:sz="4" w:space="0" w:color="auto"/>
              <w:right w:val="single" w:sz="4" w:space="0" w:color="auto"/>
            </w:tcBorders>
            <w:vAlign w:val="center"/>
          </w:tcPr>
          <w:p w14:paraId="7CC1021D"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37B04A7"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16E46B8" w14:textId="77777777" w:rsidR="00D141FA" w:rsidRPr="00480423" w:rsidRDefault="00D141FA" w:rsidP="000C0290">
            <w:pPr>
              <w:pStyle w:val="TAC"/>
              <w:rPr>
                <w:lang w:val="en-US" w:eastAsia="zh-CN"/>
              </w:rPr>
            </w:pPr>
            <w:r>
              <w:rPr>
                <w:szCs w:val="18"/>
                <w:lang w:val="en-US" w:eastAsia="zh-CN"/>
              </w:rPr>
              <w:t>0</w:t>
            </w:r>
          </w:p>
        </w:tc>
      </w:tr>
      <w:tr w:rsidR="00D141FA" w:rsidRPr="00480423" w14:paraId="64997608"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2E3AC537"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1FAC8C93"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99A2B8" w14:textId="77777777" w:rsidR="00D141FA" w:rsidRPr="00480423" w:rsidRDefault="00D141FA" w:rsidP="000C0290">
            <w:pPr>
              <w:pStyle w:val="TAC"/>
              <w:rPr>
                <w:lang w:val="en-US"/>
              </w:rPr>
            </w:pPr>
            <w:r>
              <w:rPr>
                <w:color w:val="000000"/>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0432FA"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7A247B41" w14:textId="77777777" w:rsidR="00D141FA" w:rsidRPr="00480423" w:rsidRDefault="00D141FA" w:rsidP="000C0290">
            <w:pPr>
              <w:pStyle w:val="TAC"/>
              <w:rPr>
                <w:lang w:val="en-US" w:eastAsia="zh-CN"/>
              </w:rPr>
            </w:pPr>
          </w:p>
        </w:tc>
      </w:tr>
      <w:tr w:rsidR="00D141FA" w:rsidRPr="00480423" w14:paraId="762AF1DF"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6E51EFD7"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586AEA43"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AA008E"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4CE416DC"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54DD681" w14:textId="77777777" w:rsidR="00D141FA" w:rsidRPr="00480423" w:rsidRDefault="00D141FA" w:rsidP="000C0290">
            <w:pPr>
              <w:pStyle w:val="TAC"/>
              <w:rPr>
                <w:lang w:val="en-US" w:eastAsia="zh-CN"/>
              </w:rPr>
            </w:pPr>
          </w:p>
        </w:tc>
      </w:tr>
      <w:tr w:rsidR="00D141FA" w:rsidRPr="00480423" w14:paraId="7C2102C5"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88DDE23" w14:textId="77777777" w:rsidR="00D141FA" w:rsidRPr="00480423" w:rsidRDefault="00D141FA" w:rsidP="000C0290">
            <w:pPr>
              <w:pStyle w:val="TAC"/>
              <w:rPr>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2785" w:type="dxa"/>
            <w:tcBorders>
              <w:top w:val="single" w:sz="4" w:space="0" w:color="auto"/>
              <w:left w:val="single" w:sz="4" w:space="0" w:color="auto"/>
              <w:bottom w:val="nil"/>
              <w:right w:val="single" w:sz="4" w:space="0" w:color="auto"/>
            </w:tcBorders>
            <w:shd w:val="clear" w:color="auto" w:fill="auto"/>
            <w:vAlign w:val="center"/>
          </w:tcPr>
          <w:p w14:paraId="258FD4BC"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9E0F8FB" w14:textId="77777777" w:rsidR="00D141FA" w:rsidRPr="00480423" w:rsidRDefault="00D141FA" w:rsidP="000C0290">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59" w:type="dxa"/>
            <w:tcBorders>
              <w:top w:val="single" w:sz="4" w:space="0" w:color="auto"/>
              <w:left w:val="single" w:sz="4" w:space="0" w:color="auto"/>
              <w:bottom w:val="single" w:sz="4" w:space="0" w:color="auto"/>
              <w:right w:val="single" w:sz="4" w:space="0" w:color="auto"/>
            </w:tcBorders>
            <w:vAlign w:val="center"/>
          </w:tcPr>
          <w:p w14:paraId="66BC7000"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621A064"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31307DA" w14:textId="77777777" w:rsidR="00D141FA" w:rsidRPr="00480423" w:rsidRDefault="00D141FA" w:rsidP="000C0290">
            <w:pPr>
              <w:pStyle w:val="TAC"/>
              <w:rPr>
                <w:lang w:val="en-US" w:eastAsia="zh-CN"/>
              </w:rPr>
            </w:pPr>
            <w:r>
              <w:rPr>
                <w:szCs w:val="18"/>
                <w:lang w:val="en-US" w:eastAsia="zh-CN"/>
              </w:rPr>
              <w:t>0</w:t>
            </w:r>
          </w:p>
        </w:tc>
      </w:tr>
      <w:tr w:rsidR="00D141FA" w:rsidRPr="00480423" w14:paraId="160CC51A"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197431D6"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19A8925F"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03FFC1"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77869F"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3374772D" w14:textId="77777777" w:rsidR="00D141FA" w:rsidRPr="00480423" w:rsidRDefault="00D141FA" w:rsidP="000C0290">
            <w:pPr>
              <w:pStyle w:val="TAC"/>
              <w:rPr>
                <w:lang w:val="en-US" w:eastAsia="zh-CN"/>
              </w:rPr>
            </w:pPr>
          </w:p>
        </w:tc>
      </w:tr>
      <w:tr w:rsidR="00D141FA" w:rsidRPr="00480423" w14:paraId="11CE8755"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02F2426D"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22EB0A1E"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EFF56C"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69A6F684" w14:textId="77777777" w:rsidR="00D141FA" w:rsidRPr="00480423" w:rsidRDefault="00D141FA" w:rsidP="000C0290">
            <w:pPr>
              <w:pStyle w:val="TAC"/>
              <w:rPr>
                <w:lang w:val="en-US" w:eastAsia="zh-CN" w:bidi="ar"/>
              </w:rPr>
            </w:pPr>
            <w:r w:rsidRPr="0008015D">
              <w:rPr>
                <w:rFonts w:cs="Arial"/>
                <w:color w:val="000000"/>
                <w:szCs w:val="16"/>
              </w:rPr>
              <w:t>CA_n102C_BCS0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54C0E54" w14:textId="77777777" w:rsidR="00D141FA" w:rsidRPr="00480423" w:rsidRDefault="00D141FA" w:rsidP="000C0290">
            <w:pPr>
              <w:pStyle w:val="TAC"/>
              <w:rPr>
                <w:lang w:val="en-US" w:eastAsia="zh-CN"/>
              </w:rPr>
            </w:pPr>
          </w:p>
        </w:tc>
      </w:tr>
      <w:tr w:rsidR="00D141FA" w:rsidRPr="00480423" w14:paraId="1BA30FE0"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B2A810D" w14:textId="77777777" w:rsidR="00D141FA" w:rsidRPr="00480423" w:rsidRDefault="00D141FA" w:rsidP="000C0290">
            <w:pPr>
              <w:pStyle w:val="TAC"/>
              <w:rPr>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85" w:type="dxa"/>
            <w:tcBorders>
              <w:top w:val="single" w:sz="4" w:space="0" w:color="auto"/>
              <w:left w:val="single" w:sz="4" w:space="0" w:color="auto"/>
              <w:bottom w:val="nil"/>
              <w:right w:val="single" w:sz="4" w:space="0" w:color="auto"/>
            </w:tcBorders>
            <w:shd w:val="clear" w:color="auto" w:fill="auto"/>
            <w:vAlign w:val="center"/>
          </w:tcPr>
          <w:p w14:paraId="68A599E6"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40E0604" w14:textId="77777777" w:rsidR="00D141FA" w:rsidRPr="00480423" w:rsidRDefault="00D141FA" w:rsidP="000C0290">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59" w:type="dxa"/>
            <w:tcBorders>
              <w:top w:val="single" w:sz="4" w:space="0" w:color="auto"/>
              <w:left w:val="single" w:sz="4" w:space="0" w:color="auto"/>
              <w:bottom w:val="single" w:sz="4" w:space="0" w:color="auto"/>
              <w:right w:val="single" w:sz="4" w:space="0" w:color="auto"/>
            </w:tcBorders>
            <w:vAlign w:val="center"/>
          </w:tcPr>
          <w:p w14:paraId="19098BCA"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E449109"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77CD924" w14:textId="77777777" w:rsidR="00D141FA" w:rsidRPr="00480423" w:rsidRDefault="00D141FA" w:rsidP="000C0290">
            <w:pPr>
              <w:pStyle w:val="TAC"/>
              <w:rPr>
                <w:lang w:val="en-US" w:eastAsia="zh-CN"/>
              </w:rPr>
            </w:pPr>
            <w:r>
              <w:rPr>
                <w:szCs w:val="18"/>
                <w:lang w:val="en-US" w:eastAsia="zh-CN"/>
              </w:rPr>
              <w:t>0</w:t>
            </w:r>
          </w:p>
        </w:tc>
      </w:tr>
      <w:tr w:rsidR="00D141FA" w:rsidRPr="00480423" w14:paraId="05A561DC"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59A4B706"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1F0E594B"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844C3F"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26DB0A0"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251DDC9E" w14:textId="77777777" w:rsidR="00D141FA" w:rsidRPr="00480423" w:rsidRDefault="00D141FA" w:rsidP="000C0290">
            <w:pPr>
              <w:pStyle w:val="TAC"/>
              <w:rPr>
                <w:lang w:val="en-US" w:eastAsia="zh-CN"/>
              </w:rPr>
            </w:pPr>
          </w:p>
        </w:tc>
      </w:tr>
      <w:tr w:rsidR="00D141FA" w:rsidRPr="00480423" w14:paraId="167FB55F"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34A7DAD6"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26831A23"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8E74C1"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0A21C0E5"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BF1CE2F" w14:textId="77777777" w:rsidR="00D141FA" w:rsidRPr="00480423" w:rsidRDefault="00D141FA" w:rsidP="000C0290">
            <w:pPr>
              <w:pStyle w:val="TAC"/>
              <w:rPr>
                <w:lang w:val="en-US" w:eastAsia="zh-CN"/>
              </w:rPr>
            </w:pPr>
          </w:p>
        </w:tc>
      </w:tr>
      <w:tr w:rsidR="00D141FA" w:rsidRPr="00480423" w14:paraId="60295CB2"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C5DBE40" w14:textId="77777777" w:rsidR="00D141FA" w:rsidRPr="00480423" w:rsidRDefault="00D141FA" w:rsidP="000C0290">
            <w:pPr>
              <w:pStyle w:val="TAC"/>
              <w:rPr>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85" w:type="dxa"/>
            <w:tcBorders>
              <w:top w:val="single" w:sz="4" w:space="0" w:color="auto"/>
              <w:left w:val="single" w:sz="4" w:space="0" w:color="auto"/>
              <w:bottom w:val="nil"/>
              <w:right w:val="single" w:sz="4" w:space="0" w:color="auto"/>
            </w:tcBorders>
            <w:shd w:val="clear" w:color="auto" w:fill="auto"/>
            <w:vAlign w:val="center"/>
          </w:tcPr>
          <w:p w14:paraId="735874B0"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381832B" w14:textId="77777777" w:rsidR="00D141FA" w:rsidRPr="00480423" w:rsidRDefault="00D141FA" w:rsidP="000C0290">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59" w:type="dxa"/>
            <w:tcBorders>
              <w:top w:val="single" w:sz="4" w:space="0" w:color="auto"/>
              <w:left w:val="single" w:sz="4" w:space="0" w:color="auto"/>
              <w:bottom w:val="single" w:sz="4" w:space="0" w:color="auto"/>
              <w:right w:val="single" w:sz="4" w:space="0" w:color="auto"/>
            </w:tcBorders>
            <w:vAlign w:val="center"/>
          </w:tcPr>
          <w:p w14:paraId="3A91CC95"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662404E"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249B174" w14:textId="77777777" w:rsidR="00D141FA" w:rsidRPr="00480423" w:rsidRDefault="00D141FA" w:rsidP="000C0290">
            <w:pPr>
              <w:pStyle w:val="TAC"/>
              <w:rPr>
                <w:lang w:val="en-US" w:eastAsia="zh-CN"/>
              </w:rPr>
            </w:pPr>
            <w:r>
              <w:rPr>
                <w:szCs w:val="18"/>
                <w:lang w:val="en-US" w:eastAsia="zh-CN"/>
              </w:rPr>
              <w:t>0</w:t>
            </w:r>
          </w:p>
        </w:tc>
      </w:tr>
      <w:tr w:rsidR="00D141FA" w:rsidRPr="00480423" w14:paraId="4B8F03E7"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2DD6034A"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06490A93"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2750F7"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E59E9F8"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0A71D1EC" w14:textId="77777777" w:rsidR="00D141FA" w:rsidRPr="00480423" w:rsidRDefault="00D141FA" w:rsidP="000C0290">
            <w:pPr>
              <w:pStyle w:val="TAC"/>
              <w:rPr>
                <w:lang w:val="en-US" w:eastAsia="zh-CN"/>
              </w:rPr>
            </w:pPr>
          </w:p>
        </w:tc>
      </w:tr>
      <w:tr w:rsidR="00D141FA" w:rsidRPr="00480423" w14:paraId="5F8CC742"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4895A576"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2FF972F7"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BC3211"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1D982D4"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07CD1E3" w14:textId="77777777" w:rsidR="00D141FA" w:rsidRPr="00480423" w:rsidRDefault="00D141FA" w:rsidP="000C0290">
            <w:pPr>
              <w:pStyle w:val="TAC"/>
              <w:rPr>
                <w:lang w:val="en-US" w:eastAsia="zh-CN"/>
              </w:rPr>
            </w:pPr>
          </w:p>
        </w:tc>
      </w:tr>
      <w:tr w:rsidR="00D141FA" w:rsidRPr="00480423" w14:paraId="72EB7307"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6C507FE" w14:textId="77777777" w:rsidR="00D141FA" w:rsidRPr="00480423" w:rsidRDefault="00D141FA" w:rsidP="000C0290">
            <w:pPr>
              <w:pStyle w:val="TAC"/>
              <w:rPr>
                <w:lang w:val="en-US"/>
              </w:rPr>
            </w:pPr>
            <w:r>
              <w:rPr>
                <w:szCs w:val="18"/>
                <w:lang w:val="en-US" w:eastAsia="zh-CN"/>
              </w:rPr>
              <w:t>CA_n46D</w:t>
            </w:r>
            <w:r w:rsidRPr="0046242C">
              <w:rPr>
                <w:szCs w:val="18"/>
                <w:lang w:val="en-US" w:eastAsia="zh-CN"/>
              </w:rPr>
              <w:t>-n78A-n102(2A)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FD06D05" w14:textId="77777777" w:rsidR="00D141FA" w:rsidRDefault="00D141FA" w:rsidP="000C0290">
            <w:pPr>
              <w:pStyle w:val="TAC"/>
              <w:rPr>
                <w:szCs w:val="18"/>
                <w:lang w:val="en-US" w:eastAsia="zh-CN"/>
              </w:rPr>
            </w:pPr>
            <w:r>
              <w:rPr>
                <w:szCs w:val="18"/>
                <w:lang w:val="en-US" w:eastAsia="zh-CN"/>
              </w:rPr>
              <w:t>CA_n46A</w:t>
            </w:r>
            <w:r w:rsidRPr="0046242C">
              <w:rPr>
                <w:szCs w:val="18"/>
                <w:lang w:val="en-US" w:eastAsia="zh-CN"/>
              </w:rPr>
              <w:t>-n78A</w:t>
            </w:r>
          </w:p>
          <w:p w14:paraId="39F3392D" w14:textId="77777777" w:rsidR="00D141FA" w:rsidRPr="00480423" w:rsidRDefault="00D141FA" w:rsidP="000C0290">
            <w:pPr>
              <w:pStyle w:val="TAC"/>
              <w:rPr>
                <w:rFonts w:cs="Arial"/>
                <w:color w:val="000000"/>
                <w:szCs w:val="18"/>
                <w:lang w:val="en-US"/>
              </w:rPr>
            </w:pPr>
            <w:r w:rsidRPr="0046242C">
              <w:rPr>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2E53D74"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F735744"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6E7BA86" w14:textId="77777777" w:rsidR="00D141FA" w:rsidRPr="00480423" w:rsidRDefault="00D141FA" w:rsidP="000C0290">
            <w:pPr>
              <w:pStyle w:val="TAC"/>
              <w:rPr>
                <w:lang w:val="en-US" w:eastAsia="zh-CN"/>
              </w:rPr>
            </w:pPr>
            <w:r>
              <w:rPr>
                <w:szCs w:val="18"/>
                <w:lang w:val="en-US" w:eastAsia="zh-CN"/>
              </w:rPr>
              <w:t>0</w:t>
            </w:r>
          </w:p>
        </w:tc>
      </w:tr>
      <w:tr w:rsidR="00D141FA" w:rsidRPr="00480423" w14:paraId="0102382C"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4DA8D744"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61573221"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B0170" w14:textId="77777777" w:rsidR="00D141FA" w:rsidRPr="00480423" w:rsidRDefault="00D141FA" w:rsidP="000C0290">
            <w:pPr>
              <w:pStyle w:val="TAC"/>
              <w:rPr>
                <w:lang w:val="en-US"/>
              </w:rPr>
            </w:pPr>
            <w:r w:rsidRPr="0046242C">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1E323A5" w14:textId="77777777" w:rsidR="00D141FA" w:rsidRPr="00480423" w:rsidRDefault="00D141FA" w:rsidP="000C0290">
            <w:pPr>
              <w:pStyle w:val="TAC"/>
              <w:rPr>
                <w:lang w:val="en-US" w:eastAsia="zh-CN" w:bidi="ar"/>
              </w:rPr>
            </w:pPr>
            <w:r w:rsidRPr="0046242C">
              <w:rPr>
                <w:rFonts w:cs="Arial"/>
                <w:color w:val="000000"/>
                <w:szCs w:val="16"/>
              </w:rPr>
              <w:t>10, 15, 20, 25, 30, 40, 50, 60, 70, 80, 90, 100</w:t>
            </w:r>
          </w:p>
        </w:tc>
        <w:tc>
          <w:tcPr>
            <w:tcW w:w="2445" w:type="dxa"/>
            <w:tcBorders>
              <w:top w:val="nil"/>
              <w:left w:val="single" w:sz="4" w:space="0" w:color="auto"/>
              <w:bottom w:val="nil"/>
              <w:right w:val="single" w:sz="4" w:space="0" w:color="auto"/>
            </w:tcBorders>
            <w:shd w:val="clear" w:color="auto" w:fill="auto"/>
            <w:vAlign w:val="center"/>
          </w:tcPr>
          <w:p w14:paraId="71DB3161" w14:textId="77777777" w:rsidR="00D141FA" w:rsidRPr="00480423" w:rsidRDefault="00D141FA" w:rsidP="000C0290">
            <w:pPr>
              <w:pStyle w:val="TAC"/>
              <w:rPr>
                <w:lang w:val="en-US" w:eastAsia="zh-CN"/>
              </w:rPr>
            </w:pPr>
          </w:p>
        </w:tc>
      </w:tr>
      <w:tr w:rsidR="00D141FA" w:rsidRPr="00480423" w14:paraId="24441CAF"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4D31B30B"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06AE9CA5"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BC173E"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11D4934C" w14:textId="77777777" w:rsidR="00D141FA" w:rsidRPr="00480423" w:rsidRDefault="00D141FA" w:rsidP="000C0290">
            <w:pPr>
              <w:pStyle w:val="TAC"/>
              <w:rPr>
                <w:lang w:val="en-US" w:eastAsia="zh-CN" w:bidi="ar"/>
              </w:rPr>
            </w:pPr>
            <w:r w:rsidRPr="0008015D">
              <w:rPr>
                <w:rFonts w:cs="Arial"/>
                <w:color w:val="000000"/>
                <w:szCs w:val="16"/>
              </w:rPr>
              <w:t>CA_n102(2A)_BCS0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3238222" w14:textId="77777777" w:rsidR="00D141FA" w:rsidRPr="00480423" w:rsidRDefault="00D141FA" w:rsidP="000C0290">
            <w:pPr>
              <w:pStyle w:val="TAC"/>
              <w:rPr>
                <w:lang w:val="en-US" w:eastAsia="zh-CN"/>
              </w:rPr>
            </w:pPr>
          </w:p>
        </w:tc>
      </w:tr>
      <w:tr w:rsidR="00D141FA" w:rsidRPr="00480423" w14:paraId="5B24D6D5"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40D203E" w14:textId="77777777" w:rsidR="00D141FA" w:rsidRPr="00480423" w:rsidRDefault="00D141FA" w:rsidP="000C0290">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69ACCFA"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BB68695"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455F453"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08AC0BB"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610C910" w14:textId="77777777" w:rsidR="00D141FA" w:rsidRPr="00480423" w:rsidRDefault="00D141FA" w:rsidP="000C0290">
            <w:pPr>
              <w:pStyle w:val="TAC"/>
              <w:rPr>
                <w:lang w:val="en-US" w:eastAsia="zh-CN" w:bidi="ar"/>
              </w:rPr>
            </w:pPr>
            <w:r>
              <w:rPr>
                <w:rFonts w:cs="Arial"/>
                <w:color w:val="000000"/>
                <w:szCs w:val="16"/>
              </w:rPr>
              <w:t>10,20, 40, 60, 80, 100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CFE197F" w14:textId="77777777" w:rsidR="00D141FA" w:rsidRPr="00480423" w:rsidRDefault="00D141FA" w:rsidP="000C0290">
            <w:pPr>
              <w:pStyle w:val="TAC"/>
              <w:rPr>
                <w:lang w:val="en-US" w:eastAsia="zh-CN"/>
              </w:rPr>
            </w:pPr>
            <w:r>
              <w:rPr>
                <w:rFonts w:hint="eastAsia"/>
                <w:szCs w:val="18"/>
                <w:lang w:val="en-US" w:eastAsia="zh-CN"/>
              </w:rPr>
              <w:t>0</w:t>
            </w:r>
          </w:p>
        </w:tc>
      </w:tr>
      <w:tr w:rsidR="00D141FA" w:rsidRPr="00480423" w14:paraId="61364465"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2F527DF9"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0AB79612"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04F77F" w14:textId="77777777" w:rsidR="00D141FA" w:rsidRPr="00480423" w:rsidRDefault="00D141FA" w:rsidP="000C0290">
            <w:pPr>
              <w:pStyle w:val="TAC"/>
              <w:rPr>
                <w:lang w:val="en-US"/>
              </w:rPr>
            </w:pPr>
            <w:r w:rsidRPr="0046242C">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9979D81"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68821396" w14:textId="77777777" w:rsidR="00D141FA" w:rsidRPr="00480423" w:rsidRDefault="00D141FA" w:rsidP="000C0290">
            <w:pPr>
              <w:pStyle w:val="TAC"/>
              <w:rPr>
                <w:lang w:val="en-US" w:eastAsia="zh-CN"/>
              </w:rPr>
            </w:pPr>
          </w:p>
        </w:tc>
      </w:tr>
      <w:tr w:rsidR="00D141FA" w:rsidRPr="00480423" w14:paraId="7CE456B6"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79EACDE6"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3FE9F062"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B7B4F3"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7EA57D7B" w14:textId="77777777" w:rsidR="00D141FA" w:rsidRPr="00480423" w:rsidRDefault="00D141FA" w:rsidP="000C0290">
            <w:pPr>
              <w:pStyle w:val="TAC"/>
              <w:rPr>
                <w:lang w:val="en-US" w:eastAsia="zh-CN" w:bidi="ar"/>
              </w:rPr>
            </w:pPr>
            <w:r w:rsidRPr="0046242C">
              <w:rPr>
                <w:rFonts w:cs="Arial"/>
                <w:color w:val="000000"/>
                <w:szCs w:val="16"/>
              </w:rPr>
              <w:t>20, 40, 60, 80, 100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DCBC228" w14:textId="77777777" w:rsidR="00D141FA" w:rsidRPr="00480423" w:rsidRDefault="00D141FA" w:rsidP="000C0290">
            <w:pPr>
              <w:pStyle w:val="TAC"/>
              <w:rPr>
                <w:lang w:val="en-US" w:eastAsia="zh-CN"/>
              </w:rPr>
            </w:pPr>
          </w:p>
        </w:tc>
      </w:tr>
      <w:tr w:rsidR="00D141FA" w:rsidRPr="00480423" w14:paraId="4835CA72"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EDF90AE" w14:textId="77777777" w:rsidR="00D141FA" w:rsidRPr="00480423" w:rsidRDefault="00D141FA" w:rsidP="000C0290">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1BE5A1F"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E943B37"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7B092A8"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BF72387"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31ACC7B" w14:textId="77777777" w:rsidR="00D141FA" w:rsidRPr="00480423" w:rsidRDefault="00D141FA" w:rsidP="000C0290">
            <w:pPr>
              <w:pStyle w:val="TAC"/>
              <w:rPr>
                <w:lang w:val="en-US" w:eastAsia="zh-CN" w:bidi="ar"/>
              </w:rPr>
            </w:pPr>
            <w:r>
              <w:rPr>
                <w:rFonts w:cs="Arial"/>
                <w:color w:val="000000"/>
                <w:szCs w:val="16"/>
              </w:rPr>
              <w:t>10,20, 40, 60, 80, 100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6236DBC" w14:textId="77777777" w:rsidR="00D141FA" w:rsidRPr="00480423" w:rsidRDefault="00D141FA" w:rsidP="000C0290">
            <w:pPr>
              <w:pStyle w:val="TAC"/>
              <w:rPr>
                <w:lang w:val="en-US" w:eastAsia="zh-CN"/>
              </w:rPr>
            </w:pPr>
            <w:r>
              <w:rPr>
                <w:szCs w:val="18"/>
                <w:lang w:val="en-US" w:eastAsia="zh-CN"/>
              </w:rPr>
              <w:t>0</w:t>
            </w:r>
          </w:p>
        </w:tc>
      </w:tr>
      <w:tr w:rsidR="00D141FA" w:rsidRPr="00480423" w14:paraId="08CB1EDA"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52A448B6"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03864B08"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F92E5F" w14:textId="77777777" w:rsidR="00D141FA" w:rsidRPr="00480423" w:rsidRDefault="00D141FA" w:rsidP="000C0290">
            <w:pPr>
              <w:pStyle w:val="TAC"/>
              <w:rPr>
                <w:lang w:val="en-US"/>
              </w:rPr>
            </w:pPr>
            <w:r w:rsidRPr="0046242C">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F74E2C1"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222BE3B3" w14:textId="77777777" w:rsidR="00D141FA" w:rsidRPr="00480423" w:rsidRDefault="00D141FA" w:rsidP="000C0290">
            <w:pPr>
              <w:pStyle w:val="TAC"/>
              <w:rPr>
                <w:lang w:val="en-US" w:eastAsia="zh-CN"/>
              </w:rPr>
            </w:pPr>
          </w:p>
        </w:tc>
      </w:tr>
      <w:tr w:rsidR="00D141FA" w:rsidRPr="00480423" w14:paraId="5D94A8DF"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736B35FB"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7302E580"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2B6180"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08484B0A"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8736273" w14:textId="77777777" w:rsidR="00D141FA" w:rsidRPr="00480423" w:rsidRDefault="00D141FA" w:rsidP="000C0290">
            <w:pPr>
              <w:pStyle w:val="TAC"/>
              <w:rPr>
                <w:lang w:val="en-US" w:eastAsia="zh-CN"/>
              </w:rPr>
            </w:pPr>
          </w:p>
        </w:tc>
      </w:tr>
      <w:tr w:rsidR="00D141FA" w:rsidRPr="00480423" w14:paraId="69416BB9"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B1F5DB6" w14:textId="77777777" w:rsidR="00D141FA" w:rsidRPr="00480423" w:rsidRDefault="00D141FA" w:rsidP="000C0290">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85" w:type="dxa"/>
            <w:tcBorders>
              <w:top w:val="single" w:sz="4" w:space="0" w:color="auto"/>
              <w:left w:val="single" w:sz="4" w:space="0" w:color="auto"/>
              <w:bottom w:val="nil"/>
              <w:right w:val="single" w:sz="4" w:space="0" w:color="auto"/>
            </w:tcBorders>
            <w:shd w:val="clear" w:color="auto" w:fill="auto"/>
            <w:vAlign w:val="center"/>
          </w:tcPr>
          <w:p w14:paraId="6D5ADBC4"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1ADE770"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79489A2"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870CC71"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A5FD48E" w14:textId="77777777" w:rsidR="00D141FA" w:rsidRPr="00480423" w:rsidRDefault="00D141FA" w:rsidP="000C0290">
            <w:pPr>
              <w:pStyle w:val="TAC"/>
              <w:rPr>
                <w:lang w:val="en-US" w:eastAsia="zh-CN" w:bidi="ar"/>
              </w:rPr>
            </w:pPr>
            <w:r>
              <w:rPr>
                <w:rFonts w:cs="Arial"/>
                <w:color w:val="000000"/>
                <w:szCs w:val="16"/>
              </w:rPr>
              <w:t>10,20, 40, 60, 80, 100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96A2CB2" w14:textId="77777777" w:rsidR="00D141FA" w:rsidRPr="00480423" w:rsidRDefault="00D141FA" w:rsidP="000C0290">
            <w:pPr>
              <w:pStyle w:val="TAC"/>
              <w:rPr>
                <w:lang w:val="en-US" w:eastAsia="zh-CN"/>
              </w:rPr>
            </w:pPr>
            <w:r>
              <w:rPr>
                <w:szCs w:val="18"/>
                <w:lang w:val="en-US" w:eastAsia="zh-CN"/>
              </w:rPr>
              <w:t>0</w:t>
            </w:r>
          </w:p>
        </w:tc>
      </w:tr>
      <w:tr w:rsidR="00D141FA" w:rsidRPr="00480423" w14:paraId="1DA267E4"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DCE87DB"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473E8266"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1D527B"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3F200D7"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66170EDF" w14:textId="77777777" w:rsidR="00D141FA" w:rsidRPr="00480423" w:rsidRDefault="00D141FA" w:rsidP="000C0290">
            <w:pPr>
              <w:pStyle w:val="TAC"/>
              <w:rPr>
                <w:lang w:val="en-US" w:eastAsia="zh-CN"/>
              </w:rPr>
            </w:pPr>
          </w:p>
        </w:tc>
      </w:tr>
      <w:tr w:rsidR="00D141FA" w:rsidRPr="00480423" w14:paraId="7F6E5C80"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7A78585C"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75E2CD03"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DFD538"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5E0372D3" w14:textId="77777777" w:rsidR="00D141FA" w:rsidRPr="00480423" w:rsidRDefault="00D141FA" w:rsidP="000C0290">
            <w:pPr>
              <w:pStyle w:val="TAC"/>
              <w:rPr>
                <w:lang w:val="en-US" w:eastAsia="zh-CN" w:bidi="ar"/>
              </w:rPr>
            </w:pPr>
            <w:r w:rsidRPr="0008015D">
              <w:rPr>
                <w:rFonts w:cs="Arial"/>
                <w:color w:val="000000"/>
                <w:szCs w:val="16"/>
              </w:rPr>
              <w:t>CA_n102C_BCS0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558EC4F" w14:textId="77777777" w:rsidR="00D141FA" w:rsidRPr="00480423" w:rsidRDefault="00D141FA" w:rsidP="000C0290">
            <w:pPr>
              <w:pStyle w:val="TAC"/>
              <w:rPr>
                <w:lang w:val="en-US" w:eastAsia="zh-CN"/>
              </w:rPr>
            </w:pPr>
          </w:p>
        </w:tc>
      </w:tr>
      <w:tr w:rsidR="00D141FA" w:rsidRPr="00480423" w14:paraId="52635E7A"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7DF977B" w14:textId="77777777" w:rsidR="00D141FA" w:rsidRPr="00480423" w:rsidRDefault="00D141FA" w:rsidP="000C0290">
            <w:pPr>
              <w:pStyle w:val="TAC"/>
              <w:rPr>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85" w:type="dxa"/>
            <w:tcBorders>
              <w:top w:val="single" w:sz="4" w:space="0" w:color="auto"/>
              <w:left w:val="single" w:sz="4" w:space="0" w:color="auto"/>
              <w:bottom w:val="nil"/>
              <w:right w:val="single" w:sz="4" w:space="0" w:color="auto"/>
            </w:tcBorders>
            <w:shd w:val="clear" w:color="auto" w:fill="auto"/>
            <w:vAlign w:val="center"/>
          </w:tcPr>
          <w:p w14:paraId="67C3229F"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4141EE7"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2F26865"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89BDAC9"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E2520AB" w14:textId="77777777" w:rsidR="00D141FA" w:rsidRPr="00480423" w:rsidRDefault="00D141FA" w:rsidP="000C0290">
            <w:pPr>
              <w:pStyle w:val="TAC"/>
              <w:rPr>
                <w:lang w:val="en-US" w:eastAsia="zh-CN" w:bidi="ar"/>
              </w:rPr>
            </w:pPr>
            <w:r>
              <w:rPr>
                <w:rFonts w:cs="Arial"/>
                <w:color w:val="000000"/>
                <w:szCs w:val="16"/>
              </w:rPr>
              <w:t>10,20, 40, 60, 80, 100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1631D30" w14:textId="77777777" w:rsidR="00D141FA" w:rsidRPr="00480423" w:rsidRDefault="00D141FA" w:rsidP="000C0290">
            <w:pPr>
              <w:pStyle w:val="TAC"/>
              <w:rPr>
                <w:lang w:val="en-US" w:eastAsia="zh-CN"/>
              </w:rPr>
            </w:pPr>
            <w:r>
              <w:rPr>
                <w:szCs w:val="18"/>
                <w:lang w:val="en-US" w:eastAsia="zh-CN"/>
              </w:rPr>
              <w:t>0</w:t>
            </w:r>
          </w:p>
        </w:tc>
      </w:tr>
      <w:tr w:rsidR="00D141FA" w:rsidRPr="00480423" w14:paraId="7ED6FBBB"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492C5652"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44F87196"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2A739E"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9A22BFF"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7D7EA6EE" w14:textId="77777777" w:rsidR="00D141FA" w:rsidRPr="00480423" w:rsidRDefault="00D141FA" w:rsidP="000C0290">
            <w:pPr>
              <w:pStyle w:val="TAC"/>
              <w:rPr>
                <w:lang w:val="en-US" w:eastAsia="zh-CN"/>
              </w:rPr>
            </w:pPr>
          </w:p>
        </w:tc>
      </w:tr>
      <w:tr w:rsidR="00D141FA" w:rsidRPr="00480423" w14:paraId="1E210E8D"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18843E21"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245041F2"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FE9F1B"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042A9F83"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23609C0" w14:textId="77777777" w:rsidR="00D141FA" w:rsidRPr="00480423" w:rsidRDefault="00D141FA" w:rsidP="000C0290">
            <w:pPr>
              <w:pStyle w:val="TAC"/>
              <w:rPr>
                <w:lang w:val="en-US" w:eastAsia="zh-CN"/>
              </w:rPr>
            </w:pPr>
          </w:p>
        </w:tc>
      </w:tr>
      <w:tr w:rsidR="00D141FA" w:rsidRPr="00480423" w14:paraId="71AE61BA"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537FE2D" w14:textId="77777777" w:rsidR="00D141FA" w:rsidRPr="00480423" w:rsidRDefault="00D141FA" w:rsidP="000C0290">
            <w:pPr>
              <w:pStyle w:val="TAC"/>
              <w:rPr>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85" w:type="dxa"/>
            <w:tcBorders>
              <w:top w:val="single" w:sz="4" w:space="0" w:color="auto"/>
              <w:left w:val="single" w:sz="4" w:space="0" w:color="auto"/>
              <w:bottom w:val="nil"/>
              <w:right w:val="single" w:sz="4" w:space="0" w:color="auto"/>
            </w:tcBorders>
            <w:shd w:val="clear" w:color="auto" w:fill="auto"/>
            <w:vAlign w:val="center"/>
          </w:tcPr>
          <w:p w14:paraId="001F0514"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1128624"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EB0DD8E"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2308DF0"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BC22C0A" w14:textId="77777777" w:rsidR="00D141FA" w:rsidRPr="00480423" w:rsidRDefault="00D141FA" w:rsidP="000C0290">
            <w:pPr>
              <w:pStyle w:val="TAC"/>
              <w:rPr>
                <w:lang w:val="en-US" w:eastAsia="zh-CN" w:bidi="ar"/>
              </w:rPr>
            </w:pPr>
            <w:r>
              <w:rPr>
                <w:rFonts w:cs="Arial"/>
                <w:color w:val="000000"/>
                <w:szCs w:val="16"/>
              </w:rPr>
              <w:t>10,20, 40, 60, 80, 100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3208580" w14:textId="77777777" w:rsidR="00D141FA" w:rsidRPr="00480423" w:rsidRDefault="00D141FA" w:rsidP="000C0290">
            <w:pPr>
              <w:pStyle w:val="TAC"/>
              <w:rPr>
                <w:lang w:val="en-US" w:eastAsia="zh-CN"/>
              </w:rPr>
            </w:pPr>
            <w:r>
              <w:rPr>
                <w:szCs w:val="18"/>
                <w:lang w:val="en-US" w:eastAsia="zh-CN"/>
              </w:rPr>
              <w:t>0</w:t>
            </w:r>
          </w:p>
        </w:tc>
      </w:tr>
      <w:tr w:rsidR="00D141FA" w:rsidRPr="00480423" w14:paraId="12FC11A7"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49E821CB"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69654116"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7EC8C0"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E84CD5"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28D8748D" w14:textId="77777777" w:rsidR="00D141FA" w:rsidRPr="00480423" w:rsidRDefault="00D141FA" w:rsidP="000C0290">
            <w:pPr>
              <w:pStyle w:val="TAC"/>
              <w:rPr>
                <w:lang w:val="en-US" w:eastAsia="zh-CN"/>
              </w:rPr>
            </w:pPr>
          </w:p>
        </w:tc>
      </w:tr>
      <w:tr w:rsidR="00D141FA" w:rsidRPr="00480423" w14:paraId="3A155591"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6B3DF1A2"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426BB602"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3242C5"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58384373"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180825A" w14:textId="77777777" w:rsidR="00D141FA" w:rsidRPr="00480423" w:rsidRDefault="00D141FA" w:rsidP="000C0290">
            <w:pPr>
              <w:pStyle w:val="TAC"/>
              <w:rPr>
                <w:lang w:val="en-US" w:eastAsia="zh-CN"/>
              </w:rPr>
            </w:pPr>
          </w:p>
        </w:tc>
      </w:tr>
      <w:tr w:rsidR="00D141FA" w:rsidRPr="00480423" w14:paraId="27FFA754"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F806F38" w14:textId="77777777" w:rsidR="00D141FA" w:rsidRPr="00480423" w:rsidRDefault="00D141FA" w:rsidP="000C0290">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D37B0F3"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C8C52EA"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E559F6A"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5D19F7D"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5E07386" w14:textId="77777777" w:rsidR="00D141FA" w:rsidRPr="00480423" w:rsidRDefault="00D141FA" w:rsidP="000C0290">
            <w:pPr>
              <w:pStyle w:val="TAC"/>
              <w:rPr>
                <w:lang w:val="en-US" w:eastAsia="zh-CN" w:bidi="ar"/>
              </w:rPr>
            </w:pPr>
            <w:r>
              <w:rPr>
                <w:rFonts w:cs="Arial"/>
                <w:color w:val="000000"/>
                <w:szCs w:val="16"/>
              </w:rPr>
              <w:t>10,20, 40, 60, 80, 100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EBCB1D8" w14:textId="77777777" w:rsidR="00D141FA" w:rsidRPr="00480423" w:rsidRDefault="00D141FA" w:rsidP="000C0290">
            <w:pPr>
              <w:pStyle w:val="TAC"/>
              <w:rPr>
                <w:lang w:val="en-US" w:eastAsia="zh-CN"/>
              </w:rPr>
            </w:pPr>
            <w:r>
              <w:rPr>
                <w:szCs w:val="18"/>
                <w:lang w:val="en-US" w:eastAsia="zh-CN"/>
              </w:rPr>
              <w:t>0</w:t>
            </w:r>
          </w:p>
        </w:tc>
      </w:tr>
      <w:tr w:rsidR="00D141FA" w:rsidRPr="00480423" w14:paraId="639BAFE1"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15C2FEBC"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74B33521"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0A3418" w14:textId="77777777" w:rsidR="00D141FA" w:rsidRPr="00480423" w:rsidRDefault="00D141FA" w:rsidP="000C0290">
            <w:pPr>
              <w:pStyle w:val="TAC"/>
              <w:rPr>
                <w:lang w:val="en-US"/>
              </w:rPr>
            </w:pPr>
            <w:r w:rsidRPr="0046242C">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47D2F00"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2180C1E8" w14:textId="77777777" w:rsidR="00D141FA" w:rsidRPr="00480423" w:rsidRDefault="00D141FA" w:rsidP="000C0290">
            <w:pPr>
              <w:pStyle w:val="TAC"/>
              <w:rPr>
                <w:lang w:val="en-US" w:eastAsia="zh-CN"/>
              </w:rPr>
            </w:pPr>
          </w:p>
        </w:tc>
      </w:tr>
      <w:tr w:rsidR="00D141FA" w:rsidRPr="00480423" w14:paraId="3B03E71B"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66B73955"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1E1F4F9E"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3E1CCB"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13E35AA9" w14:textId="77777777" w:rsidR="00D141FA" w:rsidRPr="00480423" w:rsidRDefault="00D141FA" w:rsidP="000C0290">
            <w:pPr>
              <w:pStyle w:val="TAC"/>
              <w:rPr>
                <w:lang w:val="en-US" w:eastAsia="zh-CN" w:bidi="ar"/>
              </w:rPr>
            </w:pPr>
            <w:r w:rsidRPr="0008015D">
              <w:rPr>
                <w:rFonts w:cs="Arial"/>
                <w:color w:val="000000"/>
                <w:szCs w:val="16"/>
              </w:rPr>
              <w:t>CA_n102(2A)_BCS0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419C0BE" w14:textId="77777777" w:rsidR="00D141FA" w:rsidRPr="00480423" w:rsidRDefault="00D141FA" w:rsidP="000C0290">
            <w:pPr>
              <w:pStyle w:val="TAC"/>
              <w:rPr>
                <w:lang w:val="en-US" w:eastAsia="zh-CN"/>
              </w:rPr>
            </w:pPr>
          </w:p>
        </w:tc>
      </w:tr>
      <w:tr w:rsidR="00D141FA" w:rsidRPr="00480423" w14:paraId="3C8CC1A9"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FC5C57C" w14:textId="77777777" w:rsidR="00D141FA" w:rsidRPr="00480423" w:rsidRDefault="00D141FA" w:rsidP="000C0290">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135F540"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E0E4B81"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57350A1"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3E921BE"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1C051BC"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A0C7FBA" w14:textId="77777777" w:rsidR="00D141FA" w:rsidRPr="00480423" w:rsidRDefault="00D141FA" w:rsidP="000C0290">
            <w:pPr>
              <w:pStyle w:val="TAC"/>
              <w:rPr>
                <w:lang w:val="en-US" w:eastAsia="zh-CN"/>
              </w:rPr>
            </w:pPr>
            <w:r>
              <w:rPr>
                <w:rFonts w:hint="eastAsia"/>
                <w:szCs w:val="18"/>
                <w:lang w:val="en-US" w:eastAsia="zh-CN"/>
              </w:rPr>
              <w:t>0</w:t>
            </w:r>
          </w:p>
        </w:tc>
      </w:tr>
      <w:tr w:rsidR="00D141FA" w:rsidRPr="00480423" w14:paraId="1346E75D"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EEE47FB"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164C755A"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3EB944" w14:textId="77777777" w:rsidR="00D141FA" w:rsidRPr="00480423" w:rsidRDefault="00D141FA" w:rsidP="000C0290">
            <w:pPr>
              <w:pStyle w:val="TAC"/>
              <w:rPr>
                <w:lang w:val="en-US"/>
              </w:rPr>
            </w:pPr>
            <w:r w:rsidRPr="0046242C">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75628B1"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5F63D09C" w14:textId="77777777" w:rsidR="00D141FA" w:rsidRPr="00480423" w:rsidRDefault="00D141FA" w:rsidP="000C0290">
            <w:pPr>
              <w:pStyle w:val="TAC"/>
              <w:rPr>
                <w:lang w:val="en-US" w:eastAsia="zh-CN"/>
              </w:rPr>
            </w:pPr>
          </w:p>
        </w:tc>
      </w:tr>
      <w:tr w:rsidR="00D141FA" w:rsidRPr="00480423" w14:paraId="468B3A81"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22268379"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3A8E84A3"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83263A"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2A5E3DB6" w14:textId="77777777" w:rsidR="00D141FA" w:rsidRPr="00480423" w:rsidRDefault="00D141FA" w:rsidP="000C0290">
            <w:pPr>
              <w:pStyle w:val="TAC"/>
              <w:rPr>
                <w:lang w:val="en-US" w:eastAsia="zh-CN" w:bidi="ar"/>
              </w:rPr>
            </w:pPr>
            <w:r w:rsidRPr="0046242C">
              <w:rPr>
                <w:rFonts w:cs="Arial"/>
                <w:color w:val="000000"/>
                <w:szCs w:val="16"/>
              </w:rPr>
              <w:t>20, 40, 60, 80, 100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C724342" w14:textId="77777777" w:rsidR="00D141FA" w:rsidRPr="00480423" w:rsidRDefault="00D141FA" w:rsidP="000C0290">
            <w:pPr>
              <w:pStyle w:val="TAC"/>
              <w:rPr>
                <w:lang w:val="en-US" w:eastAsia="zh-CN"/>
              </w:rPr>
            </w:pPr>
          </w:p>
        </w:tc>
      </w:tr>
      <w:tr w:rsidR="00D141FA" w:rsidRPr="00480423" w14:paraId="25631206"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65046B2" w14:textId="77777777" w:rsidR="00D141FA" w:rsidRPr="00480423" w:rsidRDefault="00D141FA" w:rsidP="000C0290">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85" w:type="dxa"/>
            <w:tcBorders>
              <w:top w:val="single" w:sz="4" w:space="0" w:color="auto"/>
              <w:left w:val="single" w:sz="4" w:space="0" w:color="auto"/>
              <w:bottom w:val="nil"/>
              <w:right w:val="single" w:sz="4" w:space="0" w:color="auto"/>
            </w:tcBorders>
            <w:shd w:val="clear" w:color="auto" w:fill="auto"/>
            <w:vAlign w:val="center"/>
          </w:tcPr>
          <w:p w14:paraId="30B500B8"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AE95575"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4802F56"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4A4DB2B"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378F429"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23BA62E" w14:textId="77777777" w:rsidR="00D141FA" w:rsidRPr="00480423" w:rsidRDefault="00D141FA" w:rsidP="000C0290">
            <w:pPr>
              <w:pStyle w:val="TAC"/>
              <w:rPr>
                <w:lang w:val="en-US" w:eastAsia="zh-CN"/>
              </w:rPr>
            </w:pPr>
            <w:r>
              <w:rPr>
                <w:szCs w:val="18"/>
                <w:lang w:val="en-US" w:eastAsia="zh-CN"/>
              </w:rPr>
              <w:t>0</w:t>
            </w:r>
          </w:p>
        </w:tc>
      </w:tr>
      <w:tr w:rsidR="00D141FA" w:rsidRPr="00480423" w14:paraId="46DD9D5E"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64B72574"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6124B299"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E48128" w14:textId="77777777" w:rsidR="00D141FA" w:rsidRPr="00480423" w:rsidRDefault="00D141FA" w:rsidP="000C0290">
            <w:pPr>
              <w:pStyle w:val="TAC"/>
              <w:rPr>
                <w:lang w:val="en-US"/>
              </w:rPr>
            </w:pPr>
            <w:r w:rsidRPr="0046242C">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43BB2BF"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314533B6" w14:textId="77777777" w:rsidR="00D141FA" w:rsidRPr="00480423" w:rsidRDefault="00D141FA" w:rsidP="000C0290">
            <w:pPr>
              <w:pStyle w:val="TAC"/>
              <w:rPr>
                <w:lang w:val="en-US" w:eastAsia="zh-CN"/>
              </w:rPr>
            </w:pPr>
          </w:p>
        </w:tc>
      </w:tr>
      <w:tr w:rsidR="00D141FA" w:rsidRPr="00480423" w14:paraId="1E085267"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3EEAE73B"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54B5923B"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B7CC6E"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2A2A807D"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B8FFDCC" w14:textId="77777777" w:rsidR="00D141FA" w:rsidRPr="00480423" w:rsidRDefault="00D141FA" w:rsidP="000C0290">
            <w:pPr>
              <w:pStyle w:val="TAC"/>
              <w:rPr>
                <w:lang w:val="en-US" w:eastAsia="zh-CN"/>
              </w:rPr>
            </w:pPr>
          </w:p>
        </w:tc>
      </w:tr>
      <w:tr w:rsidR="00D141FA" w:rsidRPr="00480423" w14:paraId="1219B420"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04E0459" w14:textId="77777777" w:rsidR="00D141FA" w:rsidRPr="00480423" w:rsidRDefault="00D141FA" w:rsidP="000C0290">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85" w:type="dxa"/>
            <w:tcBorders>
              <w:top w:val="single" w:sz="4" w:space="0" w:color="auto"/>
              <w:left w:val="single" w:sz="4" w:space="0" w:color="auto"/>
              <w:bottom w:val="nil"/>
              <w:right w:val="single" w:sz="4" w:space="0" w:color="auto"/>
            </w:tcBorders>
            <w:shd w:val="clear" w:color="auto" w:fill="auto"/>
            <w:vAlign w:val="center"/>
          </w:tcPr>
          <w:p w14:paraId="0C099663"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6DB1573"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DD2D389"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1C0A2B27"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D263EB9"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F412AF4" w14:textId="77777777" w:rsidR="00D141FA" w:rsidRPr="00480423" w:rsidRDefault="00D141FA" w:rsidP="000C0290">
            <w:pPr>
              <w:pStyle w:val="TAC"/>
              <w:rPr>
                <w:lang w:val="en-US" w:eastAsia="zh-CN"/>
              </w:rPr>
            </w:pPr>
            <w:r>
              <w:rPr>
                <w:szCs w:val="18"/>
                <w:lang w:val="en-US" w:eastAsia="zh-CN"/>
              </w:rPr>
              <w:t>0</w:t>
            </w:r>
          </w:p>
        </w:tc>
      </w:tr>
      <w:tr w:rsidR="00D141FA" w:rsidRPr="00480423" w14:paraId="79F66FF4"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F1FEF29"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0726F94D"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36A6C2"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4A84BA0"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376A0960" w14:textId="77777777" w:rsidR="00D141FA" w:rsidRPr="00480423" w:rsidRDefault="00D141FA" w:rsidP="000C0290">
            <w:pPr>
              <w:pStyle w:val="TAC"/>
              <w:rPr>
                <w:lang w:val="en-US" w:eastAsia="zh-CN"/>
              </w:rPr>
            </w:pPr>
          </w:p>
        </w:tc>
      </w:tr>
      <w:tr w:rsidR="00D141FA" w:rsidRPr="00480423" w14:paraId="2E14A615"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7E31D9CD"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597D788B"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865C11"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6686BD68" w14:textId="77777777" w:rsidR="00D141FA" w:rsidRPr="00480423" w:rsidRDefault="00D141FA" w:rsidP="000C0290">
            <w:pPr>
              <w:pStyle w:val="TAC"/>
              <w:rPr>
                <w:lang w:val="en-US" w:eastAsia="zh-CN" w:bidi="ar"/>
              </w:rPr>
            </w:pPr>
            <w:r w:rsidRPr="0008015D">
              <w:rPr>
                <w:rFonts w:cs="Arial"/>
                <w:color w:val="000000"/>
                <w:szCs w:val="16"/>
              </w:rPr>
              <w:t>CA_n102C_BCS0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A1D38B0" w14:textId="77777777" w:rsidR="00D141FA" w:rsidRPr="00480423" w:rsidRDefault="00D141FA" w:rsidP="000C0290">
            <w:pPr>
              <w:pStyle w:val="TAC"/>
              <w:rPr>
                <w:lang w:val="en-US" w:eastAsia="zh-CN"/>
              </w:rPr>
            </w:pPr>
          </w:p>
        </w:tc>
      </w:tr>
      <w:tr w:rsidR="00D141FA" w:rsidRPr="00480423" w14:paraId="32B499E4"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9344DEA" w14:textId="77777777" w:rsidR="00D141FA" w:rsidRPr="00480423" w:rsidRDefault="00D141FA" w:rsidP="000C0290">
            <w:pPr>
              <w:pStyle w:val="TAC"/>
              <w:rPr>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85" w:type="dxa"/>
            <w:tcBorders>
              <w:top w:val="single" w:sz="4" w:space="0" w:color="auto"/>
              <w:left w:val="single" w:sz="4" w:space="0" w:color="auto"/>
              <w:bottom w:val="nil"/>
              <w:right w:val="single" w:sz="4" w:space="0" w:color="auto"/>
            </w:tcBorders>
            <w:shd w:val="clear" w:color="auto" w:fill="auto"/>
            <w:vAlign w:val="center"/>
          </w:tcPr>
          <w:p w14:paraId="169E057E"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7457370" w14:textId="77777777" w:rsidR="00D141FA" w:rsidRPr="00480423" w:rsidRDefault="00D141FA" w:rsidP="000C0290">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59" w:type="dxa"/>
            <w:tcBorders>
              <w:top w:val="single" w:sz="4" w:space="0" w:color="auto"/>
              <w:left w:val="single" w:sz="4" w:space="0" w:color="auto"/>
              <w:bottom w:val="single" w:sz="4" w:space="0" w:color="auto"/>
              <w:right w:val="single" w:sz="4" w:space="0" w:color="auto"/>
            </w:tcBorders>
            <w:vAlign w:val="center"/>
          </w:tcPr>
          <w:p w14:paraId="4E6A6029"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1F7E1E1"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DA15E89" w14:textId="77777777" w:rsidR="00D141FA" w:rsidRPr="00480423" w:rsidRDefault="00D141FA" w:rsidP="000C0290">
            <w:pPr>
              <w:pStyle w:val="TAC"/>
              <w:rPr>
                <w:lang w:val="en-US" w:eastAsia="zh-CN"/>
              </w:rPr>
            </w:pPr>
            <w:r>
              <w:rPr>
                <w:szCs w:val="18"/>
                <w:lang w:val="en-US" w:eastAsia="zh-CN"/>
              </w:rPr>
              <w:t>0</w:t>
            </w:r>
          </w:p>
        </w:tc>
      </w:tr>
      <w:tr w:rsidR="00D141FA" w:rsidRPr="00480423" w14:paraId="29DC6F13"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55809DDD"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4234FF8D"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63C9D04"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E605F4B"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3234ACF8" w14:textId="77777777" w:rsidR="00D141FA" w:rsidRPr="00480423" w:rsidRDefault="00D141FA" w:rsidP="000C0290">
            <w:pPr>
              <w:pStyle w:val="TAC"/>
              <w:rPr>
                <w:lang w:val="en-US" w:eastAsia="zh-CN"/>
              </w:rPr>
            </w:pPr>
          </w:p>
        </w:tc>
      </w:tr>
      <w:tr w:rsidR="00D141FA" w:rsidRPr="00480423" w14:paraId="283BD3D6"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089E0299"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30D66121"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58F5A6"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0ED49FCC"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E031B52" w14:textId="77777777" w:rsidR="00D141FA" w:rsidRPr="00480423" w:rsidRDefault="00D141FA" w:rsidP="000C0290">
            <w:pPr>
              <w:pStyle w:val="TAC"/>
              <w:rPr>
                <w:lang w:val="en-US" w:eastAsia="zh-CN"/>
              </w:rPr>
            </w:pPr>
          </w:p>
        </w:tc>
      </w:tr>
      <w:tr w:rsidR="00D141FA" w:rsidRPr="00480423" w14:paraId="0C4A44C6"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A3A7151" w14:textId="77777777" w:rsidR="00D141FA" w:rsidRPr="00480423" w:rsidRDefault="00D141FA" w:rsidP="000C0290">
            <w:pPr>
              <w:pStyle w:val="TAC"/>
              <w:rPr>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85" w:type="dxa"/>
            <w:tcBorders>
              <w:top w:val="single" w:sz="4" w:space="0" w:color="auto"/>
              <w:left w:val="single" w:sz="4" w:space="0" w:color="auto"/>
              <w:bottom w:val="nil"/>
              <w:right w:val="single" w:sz="4" w:space="0" w:color="auto"/>
            </w:tcBorders>
            <w:shd w:val="clear" w:color="auto" w:fill="auto"/>
            <w:vAlign w:val="center"/>
          </w:tcPr>
          <w:p w14:paraId="4F19E939"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014FD69"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04A667C"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14A6582"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E250A7D"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E102438" w14:textId="77777777" w:rsidR="00D141FA" w:rsidRPr="00480423" w:rsidRDefault="00D141FA" w:rsidP="000C0290">
            <w:pPr>
              <w:pStyle w:val="TAC"/>
              <w:rPr>
                <w:lang w:val="en-US" w:eastAsia="zh-CN"/>
              </w:rPr>
            </w:pPr>
            <w:r>
              <w:rPr>
                <w:szCs w:val="18"/>
                <w:lang w:val="en-US" w:eastAsia="zh-CN"/>
              </w:rPr>
              <w:t>0</w:t>
            </w:r>
          </w:p>
        </w:tc>
      </w:tr>
      <w:tr w:rsidR="00D141FA" w:rsidRPr="00480423" w14:paraId="470A4D14"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183D1DE6"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7BB0BC58"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367A39"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2FBB918"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7DF8A621" w14:textId="77777777" w:rsidR="00D141FA" w:rsidRPr="00480423" w:rsidRDefault="00D141FA" w:rsidP="000C0290">
            <w:pPr>
              <w:pStyle w:val="TAC"/>
              <w:rPr>
                <w:lang w:val="en-US" w:eastAsia="zh-CN"/>
              </w:rPr>
            </w:pPr>
          </w:p>
        </w:tc>
      </w:tr>
      <w:tr w:rsidR="00D141FA" w:rsidRPr="00480423" w14:paraId="56601AFC"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713BD34D"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1F26256A"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6117A"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6D89311C"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32DFD6D" w14:textId="77777777" w:rsidR="00D141FA" w:rsidRPr="00480423" w:rsidRDefault="00D141FA" w:rsidP="000C0290">
            <w:pPr>
              <w:pStyle w:val="TAC"/>
              <w:rPr>
                <w:lang w:val="en-US" w:eastAsia="zh-CN"/>
              </w:rPr>
            </w:pPr>
          </w:p>
        </w:tc>
      </w:tr>
      <w:tr w:rsidR="00D141FA" w:rsidRPr="00480423" w14:paraId="11F1E216"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FF80DF6" w14:textId="77777777" w:rsidR="00D141FA" w:rsidRPr="00480423" w:rsidRDefault="00D141FA" w:rsidP="000C0290">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A3C7D18"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D97DCAE"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5F9ECAE"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FF9B797"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A04D061"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5BAFFBE" w14:textId="77777777" w:rsidR="00D141FA" w:rsidRPr="00480423" w:rsidRDefault="00D141FA" w:rsidP="000C0290">
            <w:pPr>
              <w:pStyle w:val="TAC"/>
              <w:rPr>
                <w:lang w:val="en-US" w:eastAsia="zh-CN"/>
              </w:rPr>
            </w:pPr>
            <w:r>
              <w:rPr>
                <w:szCs w:val="18"/>
                <w:lang w:val="en-US" w:eastAsia="zh-CN"/>
              </w:rPr>
              <w:t>0</w:t>
            </w:r>
          </w:p>
        </w:tc>
      </w:tr>
      <w:tr w:rsidR="00D141FA" w:rsidRPr="00480423" w14:paraId="6EA2720C"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77B131A"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17988D43"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6FFB63" w14:textId="77777777" w:rsidR="00D141FA" w:rsidRPr="00480423" w:rsidRDefault="00D141FA" w:rsidP="000C0290">
            <w:pPr>
              <w:pStyle w:val="TAC"/>
              <w:rPr>
                <w:lang w:val="en-US"/>
              </w:rPr>
            </w:pPr>
            <w:r w:rsidRPr="0046242C">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D0BD9B6"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3AABDF4D" w14:textId="77777777" w:rsidR="00D141FA" w:rsidRPr="00480423" w:rsidRDefault="00D141FA" w:rsidP="000C0290">
            <w:pPr>
              <w:pStyle w:val="TAC"/>
              <w:rPr>
                <w:lang w:val="en-US" w:eastAsia="zh-CN"/>
              </w:rPr>
            </w:pPr>
          </w:p>
        </w:tc>
      </w:tr>
      <w:tr w:rsidR="00D141FA" w:rsidRPr="00480423" w14:paraId="11FD7DA9"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68FE37D5"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7BB0E1C8"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D2BC14"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6E862002" w14:textId="77777777" w:rsidR="00D141FA" w:rsidRPr="00480423" w:rsidRDefault="00D141FA" w:rsidP="000C0290">
            <w:pPr>
              <w:pStyle w:val="TAC"/>
              <w:rPr>
                <w:lang w:val="en-US" w:eastAsia="zh-CN" w:bidi="ar"/>
              </w:rPr>
            </w:pPr>
            <w:r w:rsidRPr="0008015D">
              <w:rPr>
                <w:rFonts w:cs="Arial"/>
                <w:color w:val="000000"/>
                <w:szCs w:val="16"/>
              </w:rPr>
              <w:t>CA_n102(2A)_BCS0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A86D747" w14:textId="77777777" w:rsidR="00D141FA" w:rsidRPr="00480423" w:rsidRDefault="00D141FA" w:rsidP="000C0290">
            <w:pPr>
              <w:pStyle w:val="TAC"/>
              <w:rPr>
                <w:lang w:val="en-US" w:eastAsia="zh-CN"/>
              </w:rPr>
            </w:pPr>
          </w:p>
        </w:tc>
      </w:tr>
      <w:tr w:rsidR="00D141FA" w:rsidRPr="00480423" w14:paraId="22FF4B17"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4CA7F15" w14:textId="77777777" w:rsidR="00D141FA" w:rsidRPr="00480423" w:rsidRDefault="00D141FA" w:rsidP="000C0290">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77A156F"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194FDC5"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BD83C1F"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18724A9"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8965876"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ACC8461" w14:textId="77777777" w:rsidR="00D141FA" w:rsidRPr="00480423" w:rsidRDefault="00D141FA" w:rsidP="000C0290">
            <w:pPr>
              <w:pStyle w:val="TAC"/>
              <w:rPr>
                <w:lang w:val="en-US" w:eastAsia="zh-CN"/>
              </w:rPr>
            </w:pPr>
            <w:r>
              <w:rPr>
                <w:rFonts w:hint="eastAsia"/>
                <w:szCs w:val="18"/>
                <w:lang w:val="en-US" w:eastAsia="zh-CN"/>
              </w:rPr>
              <w:t>0</w:t>
            </w:r>
          </w:p>
        </w:tc>
      </w:tr>
      <w:tr w:rsidR="00D141FA" w:rsidRPr="00480423" w14:paraId="4DEEB07C"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36F080A1"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43838112"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FB6E8D" w14:textId="77777777" w:rsidR="00D141FA" w:rsidRPr="00480423" w:rsidRDefault="00D141FA" w:rsidP="000C0290">
            <w:pPr>
              <w:pStyle w:val="TAC"/>
              <w:rPr>
                <w:lang w:val="en-US"/>
              </w:rPr>
            </w:pPr>
            <w:r w:rsidRPr="0046242C">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6CCD6FD"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4B60717D" w14:textId="77777777" w:rsidR="00D141FA" w:rsidRPr="00480423" w:rsidRDefault="00D141FA" w:rsidP="000C0290">
            <w:pPr>
              <w:pStyle w:val="TAC"/>
              <w:rPr>
                <w:lang w:val="en-US" w:eastAsia="zh-CN"/>
              </w:rPr>
            </w:pPr>
          </w:p>
        </w:tc>
      </w:tr>
      <w:tr w:rsidR="00D141FA" w:rsidRPr="00480423" w14:paraId="509E5DB6"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58F56A59"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59FDC859"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FBED5F"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16CE5D0F" w14:textId="77777777" w:rsidR="00D141FA" w:rsidRPr="00480423" w:rsidRDefault="00D141FA" w:rsidP="000C0290">
            <w:pPr>
              <w:pStyle w:val="TAC"/>
              <w:rPr>
                <w:lang w:val="en-US" w:eastAsia="zh-CN" w:bidi="ar"/>
              </w:rPr>
            </w:pPr>
            <w:r w:rsidRPr="0046242C">
              <w:rPr>
                <w:rFonts w:cs="Arial"/>
                <w:color w:val="000000"/>
                <w:szCs w:val="16"/>
              </w:rPr>
              <w:t>20, 40, 60, 80, 100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5D4D28F" w14:textId="77777777" w:rsidR="00D141FA" w:rsidRPr="00480423" w:rsidRDefault="00D141FA" w:rsidP="000C0290">
            <w:pPr>
              <w:pStyle w:val="TAC"/>
              <w:rPr>
                <w:lang w:val="en-US" w:eastAsia="zh-CN"/>
              </w:rPr>
            </w:pPr>
          </w:p>
        </w:tc>
      </w:tr>
      <w:tr w:rsidR="00D141FA" w:rsidRPr="00480423" w14:paraId="6DCD070B"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67DFDEF" w14:textId="77777777" w:rsidR="00D141FA" w:rsidRPr="00480423" w:rsidRDefault="00D141FA" w:rsidP="000C0290">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85" w:type="dxa"/>
            <w:tcBorders>
              <w:top w:val="single" w:sz="4" w:space="0" w:color="auto"/>
              <w:left w:val="single" w:sz="4" w:space="0" w:color="auto"/>
              <w:bottom w:val="nil"/>
              <w:right w:val="single" w:sz="4" w:space="0" w:color="auto"/>
            </w:tcBorders>
            <w:shd w:val="clear" w:color="auto" w:fill="auto"/>
            <w:vAlign w:val="center"/>
          </w:tcPr>
          <w:p w14:paraId="0A83AC78"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87C279F"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E08E929"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6E5A109"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25FB99F"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D61036B" w14:textId="77777777" w:rsidR="00D141FA" w:rsidRPr="00480423" w:rsidRDefault="00D141FA" w:rsidP="000C0290">
            <w:pPr>
              <w:pStyle w:val="TAC"/>
              <w:rPr>
                <w:lang w:val="en-US" w:eastAsia="zh-CN"/>
              </w:rPr>
            </w:pPr>
            <w:r>
              <w:rPr>
                <w:szCs w:val="18"/>
                <w:lang w:val="en-US" w:eastAsia="zh-CN"/>
              </w:rPr>
              <w:t>0</w:t>
            </w:r>
          </w:p>
        </w:tc>
      </w:tr>
      <w:tr w:rsidR="00D141FA" w:rsidRPr="00480423" w14:paraId="4B0336CA"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6D9435C4"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69DF9B4F"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561053" w14:textId="77777777" w:rsidR="00D141FA" w:rsidRPr="00480423" w:rsidRDefault="00D141FA" w:rsidP="000C0290">
            <w:pPr>
              <w:pStyle w:val="TAC"/>
              <w:rPr>
                <w:lang w:val="en-US"/>
              </w:rPr>
            </w:pPr>
            <w:r w:rsidRPr="0046242C">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BD05D5"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4095B9BC" w14:textId="77777777" w:rsidR="00D141FA" w:rsidRPr="00480423" w:rsidRDefault="00D141FA" w:rsidP="000C0290">
            <w:pPr>
              <w:pStyle w:val="TAC"/>
              <w:rPr>
                <w:lang w:val="en-US" w:eastAsia="zh-CN"/>
              </w:rPr>
            </w:pPr>
          </w:p>
        </w:tc>
      </w:tr>
      <w:tr w:rsidR="00D141FA" w:rsidRPr="00480423" w14:paraId="363B695C"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5559C6E3"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702FD4B1"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FF8F85"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6831E005"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C6BFFA6" w14:textId="77777777" w:rsidR="00D141FA" w:rsidRPr="00480423" w:rsidRDefault="00D141FA" w:rsidP="000C0290">
            <w:pPr>
              <w:pStyle w:val="TAC"/>
              <w:rPr>
                <w:lang w:val="en-US" w:eastAsia="zh-CN"/>
              </w:rPr>
            </w:pPr>
          </w:p>
        </w:tc>
      </w:tr>
      <w:tr w:rsidR="00D141FA" w:rsidRPr="00480423" w14:paraId="7FFAE1D0"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045B109" w14:textId="77777777" w:rsidR="00D141FA" w:rsidRPr="00480423" w:rsidRDefault="00D141FA" w:rsidP="000C0290">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85" w:type="dxa"/>
            <w:tcBorders>
              <w:top w:val="single" w:sz="4" w:space="0" w:color="auto"/>
              <w:left w:val="single" w:sz="4" w:space="0" w:color="auto"/>
              <w:bottom w:val="nil"/>
              <w:right w:val="single" w:sz="4" w:space="0" w:color="auto"/>
            </w:tcBorders>
            <w:shd w:val="clear" w:color="auto" w:fill="auto"/>
            <w:vAlign w:val="center"/>
          </w:tcPr>
          <w:p w14:paraId="2CA56C1B"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131065F"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0CE5E0D"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7FAF601"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1BC8A08"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90856E8" w14:textId="77777777" w:rsidR="00D141FA" w:rsidRPr="00480423" w:rsidRDefault="00D141FA" w:rsidP="000C0290">
            <w:pPr>
              <w:pStyle w:val="TAC"/>
              <w:rPr>
                <w:lang w:val="en-US" w:eastAsia="zh-CN"/>
              </w:rPr>
            </w:pPr>
            <w:r>
              <w:rPr>
                <w:szCs w:val="18"/>
                <w:lang w:val="en-US" w:eastAsia="zh-CN"/>
              </w:rPr>
              <w:t>0</w:t>
            </w:r>
          </w:p>
        </w:tc>
      </w:tr>
      <w:tr w:rsidR="00D141FA" w:rsidRPr="00480423" w14:paraId="25B171C0"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56B5D91B"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1956B40E"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464F5C"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A5F40D5"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1346FF00" w14:textId="77777777" w:rsidR="00D141FA" w:rsidRPr="00480423" w:rsidRDefault="00D141FA" w:rsidP="000C0290">
            <w:pPr>
              <w:pStyle w:val="TAC"/>
              <w:rPr>
                <w:lang w:val="en-US" w:eastAsia="zh-CN"/>
              </w:rPr>
            </w:pPr>
          </w:p>
        </w:tc>
      </w:tr>
      <w:tr w:rsidR="00D141FA" w:rsidRPr="00480423" w14:paraId="174AD263"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2365A8EB"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0E0E14DE"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4345CA"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28D9389E" w14:textId="77777777" w:rsidR="00D141FA" w:rsidRPr="00480423" w:rsidRDefault="00D141FA" w:rsidP="000C0290">
            <w:pPr>
              <w:pStyle w:val="TAC"/>
              <w:rPr>
                <w:lang w:val="en-US" w:eastAsia="zh-CN" w:bidi="ar"/>
              </w:rPr>
            </w:pPr>
            <w:r w:rsidRPr="0008015D">
              <w:rPr>
                <w:rFonts w:cs="Arial"/>
                <w:color w:val="000000"/>
                <w:szCs w:val="16"/>
              </w:rPr>
              <w:t>CA_n102C_BCS0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05DBDE5" w14:textId="77777777" w:rsidR="00D141FA" w:rsidRPr="00480423" w:rsidRDefault="00D141FA" w:rsidP="000C0290">
            <w:pPr>
              <w:pStyle w:val="TAC"/>
              <w:rPr>
                <w:lang w:val="en-US" w:eastAsia="zh-CN"/>
              </w:rPr>
            </w:pPr>
          </w:p>
        </w:tc>
      </w:tr>
      <w:tr w:rsidR="00D141FA" w:rsidRPr="00480423" w14:paraId="4DCD1DE7"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C75CB6D" w14:textId="77777777" w:rsidR="00D141FA" w:rsidRPr="00480423" w:rsidRDefault="00D141FA" w:rsidP="000C0290">
            <w:pPr>
              <w:pStyle w:val="TAC"/>
              <w:rPr>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85" w:type="dxa"/>
            <w:tcBorders>
              <w:top w:val="single" w:sz="4" w:space="0" w:color="auto"/>
              <w:left w:val="single" w:sz="4" w:space="0" w:color="auto"/>
              <w:bottom w:val="nil"/>
              <w:right w:val="single" w:sz="4" w:space="0" w:color="auto"/>
            </w:tcBorders>
            <w:shd w:val="clear" w:color="auto" w:fill="auto"/>
            <w:vAlign w:val="center"/>
          </w:tcPr>
          <w:p w14:paraId="3E09D590"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A52BB4C"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2E81F1C"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DFE6078"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2C7B9A1"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3292DC1" w14:textId="77777777" w:rsidR="00D141FA" w:rsidRPr="00480423" w:rsidRDefault="00D141FA" w:rsidP="000C0290">
            <w:pPr>
              <w:pStyle w:val="TAC"/>
              <w:rPr>
                <w:lang w:val="en-US" w:eastAsia="zh-CN"/>
              </w:rPr>
            </w:pPr>
            <w:r>
              <w:rPr>
                <w:szCs w:val="18"/>
                <w:lang w:val="en-US" w:eastAsia="zh-CN"/>
              </w:rPr>
              <w:t>0</w:t>
            </w:r>
          </w:p>
        </w:tc>
      </w:tr>
      <w:tr w:rsidR="00D141FA" w:rsidRPr="00480423" w14:paraId="37A2CBEA"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51010A1F"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2FEE33FC"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4D1386"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7F2F8BD"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0F3D2435" w14:textId="77777777" w:rsidR="00D141FA" w:rsidRPr="00480423" w:rsidRDefault="00D141FA" w:rsidP="000C0290">
            <w:pPr>
              <w:pStyle w:val="TAC"/>
              <w:rPr>
                <w:lang w:val="en-US" w:eastAsia="zh-CN"/>
              </w:rPr>
            </w:pPr>
          </w:p>
        </w:tc>
      </w:tr>
      <w:tr w:rsidR="00D141FA" w:rsidRPr="00480423" w14:paraId="66027A40"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7B758E7F"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67E88AB5"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1E233C"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223A9AB4"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D4DA011" w14:textId="77777777" w:rsidR="00D141FA" w:rsidRPr="00480423" w:rsidRDefault="00D141FA" w:rsidP="000C0290">
            <w:pPr>
              <w:pStyle w:val="TAC"/>
              <w:rPr>
                <w:lang w:val="en-US" w:eastAsia="zh-CN"/>
              </w:rPr>
            </w:pPr>
          </w:p>
        </w:tc>
      </w:tr>
      <w:tr w:rsidR="00D141FA" w:rsidRPr="00480423" w14:paraId="4DFE88FB"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818CD6F" w14:textId="77777777" w:rsidR="00D141FA" w:rsidRPr="00480423" w:rsidRDefault="00D141FA" w:rsidP="000C0290">
            <w:pPr>
              <w:pStyle w:val="TAC"/>
              <w:rPr>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85" w:type="dxa"/>
            <w:tcBorders>
              <w:top w:val="single" w:sz="4" w:space="0" w:color="auto"/>
              <w:left w:val="single" w:sz="4" w:space="0" w:color="auto"/>
              <w:bottom w:val="nil"/>
              <w:right w:val="single" w:sz="4" w:space="0" w:color="auto"/>
            </w:tcBorders>
            <w:shd w:val="clear" w:color="auto" w:fill="auto"/>
            <w:vAlign w:val="center"/>
          </w:tcPr>
          <w:p w14:paraId="3A8DC92E"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C6BC9D7"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E2B3F07"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C1DEE8C"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3554635"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9730E75" w14:textId="77777777" w:rsidR="00D141FA" w:rsidRPr="00480423" w:rsidRDefault="00D141FA" w:rsidP="000C0290">
            <w:pPr>
              <w:pStyle w:val="TAC"/>
              <w:rPr>
                <w:lang w:val="en-US" w:eastAsia="zh-CN"/>
              </w:rPr>
            </w:pPr>
            <w:r>
              <w:rPr>
                <w:szCs w:val="18"/>
                <w:lang w:val="en-US" w:eastAsia="zh-CN"/>
              </w:rPr>
              <w:t>0</w:t>
            </w:r>
          </w:p>
        </w:tc>
      </w:tr>
      <w:tr w:rsidR="00D141FA" w:rsidRPr="00480423" w14:paraId="3FCD2768"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38D9D3EF"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17A44DFF"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50DEC5"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A7EE8B5"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51B249FC" w14:textId="77777777" w:rsidR="00D141FA" w:rsidRPr="00480423" w:rsidRDefault="00D141FA" w:rsidP="000C0290">
            <w:pPr>
              <w:pStyle w:val="TAC"/>
              <w:rPr>
                <w:lang w:val="en-US" w:eastAsia="zh-CN"/>
              </w:rPr>
            </w:pPr>
          </w:p>
        </w:tc>
      </w:tr>
      <w:tr w:rsidR="00D141FA" w:rsidRPr="00480423" w14:paraId="0AA91E44"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3C6D98F9"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53925A47"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9E3D1F"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419B943F"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8930164" w14:textId="77777777" w:rsidR="00D141FA" w:rsidRPr="00480423" w:rsidRDefault="00D141FA" w:rsidP="000C0290">
            <w:pPr>
              <w:pStyle w:val="TAC"/>
              <w:rPr>
                <w:lang w:val="en-US" w:eastAsia="zh-CN"/>
              </w:rPr>
            </w:pPr>
          </w:p>
        </w:tc>
      </w:tr>
      <w:tr w:rsidR="00D141FA" w:rsidRPr="00480423" w14:paraId="5DF5A03E"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4FACE61" w14:textId="77777777" w:rsidR="00D141FA" w:rsidRPr="00480423" w:rsidRDefault="00D141FA" w:rsidP="000C0290">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4CC1123"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3BA6ADE"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1A2A9EE"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85DDCC9"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3EBF63E"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E527F98" w14:textId="77777777" w:rsidR="00D141FA" w:rsidRPr="00480423" w:rsidRDefault="00D141FA" w:rsidP="000C0290">
            <w:pPr>
              <w:pStyle w:val="TAC"/>
              <w:rPr>
                <w:lang w:val="en-US" w:eastAsia="zh-CN"/>
              </w:rPr>
            </w:pPr>
            <w:r>
              <w:rPr>
                <w:szCs w:val="18"/>
                <w:lang w:val="en-US" w:eastAsia="zh-CN"/>
              </w:rPr>
              <w:t>0</w:t>
            </w:r>
          </w:p>
        </w:tc>
      </w:tr>
      <w:tr w:rsidR="00D141FA" w:rsidRPr="00480423" w14:paraId="072B93E2"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331142F1"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3841D7EA"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0506F8" w14:textId="77777777" w:rsidR="00D141FA" w:rsidRPr="00480423" w:rsidRDefault="00D141FA" w:rsidP="000C0290">
            <w:pPr>
              <w:pStyle w:val="TAC"/>
              <w:rPr>
                <w:lang w:val="en-US"/>
              </w:rPr>
            </w:pPr>
            <w:r w:rsidRPr="0046242C">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8E94590"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381E8D9D" w14:textId="77777777" w:rsidR="00D141FA" w:rsidRPr="00480423" w:rsidRDefault="00D141FA" w:rsidP="000C0290">
            <w:pPr>
              <w:pStyle w:val="TAC"/>
              <w:rPr>
                <w:lang w:val="en-US" w:eastAsia="zh-CN"/>
              </w:rPr>
            </w:pPr>
          </w:p>
        </w:tc>
      </w:tr>
      <w:tr w:rsidR="00D141FA" w:rsidRPr="00480423" w14:paraId="46FF02C4"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2DD50265"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5FC9A67F"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052CC1"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1F92C10E" w14:textId="77777777" w:rsidR="00D141FA" w:rsidRPr="00480423" w:rsidRDefault="00D141FA" w:rsidP="000C0290">
            <w:pPr>
              <w:pStyle w:val="TAC"/>
              <w:rPr>
                <w:lang w:val="en-US" w:eastAsia="zh-CN" w:bidi="ar"/>
              </w:rPr>
            </w:pPr>
            <w:r w:rsidRPr="0008015D">
              <w:rPr>
                <w:rFonts w:cs="Arial"/>
                <w:color w:val="000000"/>
                <w:szCs w:val="16"/>
              </w:rPr>
              <w:t>CA_n102(2A)_BCS0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C0500DD" w14:textId="77777777" w:rsidR="00D141FA" w:rsidRPr="00480423" w:rsidRDefault="00D141FA" w:rsidP="000C0290">
            <w:pPr>
              <w:pStyle w:val="TAC"/>
              <w:rPr>
                <w:lang w:val="en-US" w:eastAsia="zh-CN"/>
              </w:rPr>
            </w:pPr>
          </w:p>
        </w:tc>
      </w:tr>
      <w:tr w:rsidR="00D141FA" w:rsidRPr="00480423" w14:paraId="5C6747FD"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019E2EF" w14:textId="77777777" w:rsidR="00D141FA" w:rsidRPr="00480423" w:rsidRDefault="00D141FA" w:rsidP="000C0290">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C23BA79"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1B59105"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D893738"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4184758"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275D94D" w14:textId="77777777" w:rsidR="00D141FA" w:rsidRPr="00480423" w:rsidRDefault="00D141FA" w:rsidP="000C0290">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E1E531D" w14:textId="77777777" w:rsidR="00D141FA" w:rsidRPr="00480423" w:rsidRDefault="00D141FA" w:rsidP="000C0290">
            <w:pPr>
              <w:pStyle w:val="TAC"/>
              <w:rPr>
                <w:lang w:val="en-US" w:eastAsia="zh-CN"/>
              </w:rPr>
            </w:pPr>
            <w:r>
              <w:rPr>
                <w:rFonts w:hint="eastAsia"/>
                <w:szCs w:val="18"/>
                <w:lang w:val="en-US" w:eastAsia="zh-CN"/>
              </w:rPr>
              <w:t>0</w:t>
            </w:r>
          </w:p>
        </w:tc>
      </w:tr>
      <w:tr w:rsidR="00D141FA" w:rsidRPr="00480423" w14:paraId="76AFE821"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141A78E"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4EC5A29D"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FC4B70" w14:textId="77777777" w:rsidR="00D141FA" w:rsidRPr="00480423" w:rsidRDefault="00D141FA" w:rsidP="000C0290">
            <w:pPr>
              <w:pStyle w:val="TAC"/>
              <w:rPr>
                <w:lang w:val="en-US"/>
              </w:rPr>
            </w:pPr>
            <w:r w:rsidRPr="0046242C">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FE6C3ED"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52F75CCC" w14:textId="77777777" w:rsidR="00D141FA" w:rsidRPr="00480423" w:rsidRDefault="00D141FA" w:rsidP="000C0290">
            <w:pPr>
              <w:pStyle w:val="TAC"/>
              <w:rPr>
                <w:lang w:val="en-US" w:eastAsia="zh-CN"/>
              </w:rPr>
            </w:pPr>
          </w:p>
        </w:tc>
      </w:tr>
      <w:tr w:rsidR="00D141FA" w:rsidRPr="00480423" w14:paraId="5E775F13"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55693B04"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4109DA33"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04B6E3"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79E8EC91" w14:textId="77777777" w:rsidR="00D141FA" w:rsidRPr="00480423" w:rsidRDefault="00D141FA" w:rsidP="000C0290">
            <w:pPr>
              <w:pStyle w:val="TAC"/>
              <w:rPr>
                <w:lang w:val="en-US" w:eastAsia="zh-CN" w:bidi="ar"/>
              </w:rPr>
            </w:pPr>
            <w:r w:rsidRPr="0046242C">
              <w:rPr>
                <w:rFonts w:cs="Arial"/>
                <w:color w:val="000000"/>
                <w:szCs w:val="16"/>
              </w:rPr>
              <w:t>20, 40, 60, 80, 100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7C8692A" w14:textId="77777777" w:rsidR="00D141FA" w:rsidRPr="00480423" w:rsidRDefault="00D141FA" w:rsidP="000C0290">
            <w:pPr>
              <w:pStyle w:val="TAC"/>
              <w:rPr>
                <w:lang w:val="en-US" w:eastAsia="zh-CN"/>
              </w:rPr>
            </w:pPr>
          </w:p>
        </w:tc>
      </w:tr>
      <w:tr w:rsidR="00D141FA" w:rsidRPr="00480423" w14:paraId="3E9251D5"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4874E9F" w14:textId="77777777" w:rsidR="00D141FA" w:rsidRPr="00480423" w:rsidRDefault="00D141FA" w:rsidP="000C0290">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5DFE0C2"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8BE58C1"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95FBBB5"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8B0CF31"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2096CBC" w14:textId="77777777" w:rsidR="00D141FA" w:rsidRPr="00480423" w:rsidRDefault="00D141FA" w:rsidP="000C0290">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E9D2B49" w14:textId="77777777" w:rsidR="00D141FA" w:rsidRPr="00480423" w:rsidRDefault="00D141FA" w:rsidP="000C0290">
            <w:pPr>
              <w:pStyle w:val="TAC"/>
              <w:rPr>
                <w:lang w:val="en-US" w:eastAsia="zh-CN"/>
              </w:rPr>
            </w:pPr>
            <w:r>
              <w:rPr>
                <w:szCs w:val="18"/>
                <w:lang w:val="en-US" w:eastAsia="zh-CN"/>
              </w:rPr>
              <w:t>0</w:t>
            </w:r>
          </w:p>
        </w:tc>
      </w:tr>
      <w:tr w:rsidR="00D141FA" w:rsidRPr="00480423" w14:paraId="531261BB"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E5A28B5"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33D85071"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2CABB" w14:textId="77777777" w:rsidR="00D141FA" w:rsidRPr="00480423" w:rsidRDefault="00D141FA" w:rsidP="000C0290">
            <w:pPr>
              <w:pStyle w:val="TAC"/>
              <w:rPr>
                <w:lang w:val="en-US"/>
              </w:rPr>
            </w:pPr>
            <w:r w:rsidRPr="0046242C">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6782CF1"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7B60FE8D" w14:textId="77777777" w:rsidR="00D141FA" w:rsidRPr="00480423" w:rsidRDefault="00D141FA" w:rsidP="000C0290">
            <w:pPr>
              <w:pStyle w:val="TAC"/>
              <w:rPr>
                <w:lang w:val="en-US" w:eastAsia="zh-CN"/>
              </w:rPr>
            </w:pPr>
          </w:p>
        </w:tc>
      </w:tr>
      <w:tr w:rsidR="00D141FA" w:rsidRPr="00480423" w14:paraId="50F6E57E"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033C1C2D"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3411AAA3"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CC0337"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41A410D9"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E2733B1" w14:textId="77777777" w:rsidR="00D141FA" w:rsidRPr="00480423" w:rsidRDefault="00D141FA" w:rsidP="000C0290">
            <w:pPr>
              <w:pStyle w:val="TAC"/>
              <w:rPr>
                <w:lang w:val="en-US" w:eastAsia="zh-CN"/>
              </w:rPr>
            </w:pPr>
          </w:p>
        </w:tc>
      </w:tr>
      <w:tr w:rsidR="00D141FA" w:rsidRPr="00480423" w14:paraId="4BE0C283"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ACEE499" w14:textId="77777777" w:rsidR="00D141FA" w:rsidRPr="00480423" w:rsidRDefault="00D141FA" w:rsidP="000C0290">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85" w:type="dxa"/>
            <w:tcBorders>
              <w:top w:val="single" w:sz="4" w:space="0" w:color="auto"/>
              <w:left w:val="single" w:sz="4" w:space="0" w:color="auto"/>
              <w:bottom w:val="nil"/>
              <w:right w:val="single" w:sz="4" w:space="0" w:color="auto"/>
            </w:tcBorders>
            <w:shd w:val="clear" w:color="auto" w:fill="auto"/>
            <w:vAlign w:val="center"/>
          </w:tcPr>
          <w:p w14:paraId="5E24828B"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9B0FAD8"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593FCF8"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95CA165"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1A8575D" w14:textId="77777777" w:rsidR="00D141FA" w:rsidRPr="00480423" w:rsidRDefault="00D141FA" w:rsidP="000C0290">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22C630E" w14:textId="77777777" w:rsidR="00D141FA" w:rsidRPr="00480423" w:rsidRDefault="00D141FA" w:rsidP="000C0290">
            <w:pPr>
              <w:pStyle w:val="TAC"/>
              <w:rPr>
                <w:lang w:val="en-US" w:eastAsia="zh-CN"/>
              </w:rPr>
            </w:pPr>
            <w:r>
              <w:rPr>
                <w:szCs w:val="18"/>
                <w:lang w:val="en-US" w:eastAsia="zh-CN"/>
              </w:rPr>
              <w:t>0</w:t>
            </w:r>
          </w:p>
        </w:tc>
      </w:tr>
      <w:tr w:rsidR="00D141FA" w:rsidRPr="00480423" w14:paraId="52589F25"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892FECC"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0A459E78"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DD2A93"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EB72018"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325718A1" w14:textId="77777777" w:rsidR="00D141FA" w:rsidRPr="00480423" w:rsidRDefault="00D141FA" w:rsidP="000C0290">
            <w:pPr>
              <w:pStyle w:val="TAC"/>
              <w:rPr>
                <w:lang w:val="en-US" w:eastAsia="zh-CN"/>
              </w:rPr>
            </w:pPr>
          </w:p>
        </w:tc>
      </w:tr>
      <w:tr w:rsidR="00D141FA" w:rsidRPr="00480423" w14:paraId="48448AE8"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2CDE334C"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6362B0D1"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262355"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E2652D0" w14:textId="77777777" w:rsidR="00D141FA" w:rsidRPr="00480423" w:rsidRDefault="00D141FA" w:rsidP="000C0290">
            <w:pPr>
              <w:pStyle w:val="TAC"/>
              <w:rPr>
                <w:lang w:val="en-US" w:eastAsia="zh-CN" w:bidi="ar"/>
              </w:rPr>
            </w:pPr>
            <w:r w:rsidRPr="0008015D">
              <w:rPr>
                <w:rFonts w:cs="Arial"/>
                <w:color w:val="000000"/>
                <w:szCs w:val="16"/>
              </w:rPr>
              <w:t>CA_n102C_BCS0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F43D4B8" w14:textId="77777777" w:rsidR="00D141FA" w:rsidRPr="00480423" w:rsidRDefault="00D141FA" w:rsidP="000C0290">
            <w:pPr>
              <w:pStyle w:val="TAC"/>
              <w:rPr>
                <w:lang w:val="en-US" w:eastAsia="zh-CN"/>
              </w:rPr>
            </w:pPr>
          </w:p>
        </w:tc>
      </w:tr>
      <w:tr w:rsidR="00D141FA" w:rsidRPr="00480423" w14:paraId="4D0277B9"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891CDFC" w14:textId="77777777" w:rsidR="00D141FA" w:rsidRPr="00480423" w:rsidRDefault="00D141FA" w:rsidP="000C0290">
            <w:pPr>
              <w:pStyle w:val="TAC"/>
              <w:rPr>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85" w:type="dxa"/>
            <w:tcBorders>
              <w:top w:val="single" w:sz="4" w:space="0" w:color="auto"/>
              <w:left w:val="single" w:sz="4" w:space="0" w:color="auto"/>
              <w:bottom w:val="nil"/>
              <w:right w:val="single" w:sz="4" w:space="0" w:color="auto"/>
            </w:tcBorders>
            <w:shd w:val="clear" w:color="auto" w:fill="auto"/>
            <w:vAlign w:val="center"/>
          </w:tcPr>
          <w:p w14:paraId="5C97FF02"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E1ECDFC"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ED129B9"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93A4446"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B59EF66" w14:textId="77777777" w:rsidR="00D141FA" w:rsidRPr="00480423" w:rsidRDefault="00D141FA" w:rsidP="000C0290">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441D7D8" w14:textId="77777777" w:rsidR="00D141FA" w:rsidRPr="00480423" w:rsidRDefault="00D141FA" w:rsidP="000C0290">
            <w:pPr>
              <w:pStyle w:val="TAC"/>
              <w:rPr>
                <w:lang w:val="en-US" w:eastAsia="zh-CN"/>
              </w:rPr>
            </w:pPr>
            <w:r>
              <w:rPr>
                <w:szCs w:val="18"/>
                <w:lang w:val="en-US" w:eastAsia="zh-CN"/>
              </w:rPr>
              <w:t>0</w:t>
            </w:r>
          </w:p>
        </w:tc>
      </w:tr>
      <w:tr w:rsidR="00D141FA" w:rsidRPr="00480423" w14:paraId="7D79764D"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2B7D084"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10C74FC4"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4BD6C3"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D7AD865"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6CCC878F" w14:textId="77777777" w:rsidR="00D141FA" w:rsidRPr="00480423" w:rsidRDefault="00D141FA" w:rsidP="000C0290">
            <w:pPr>
              <w:pStyle w:val="TAC"/>
              <w:rPr>
                <w:lang w:val="en-US" w:eastAsia="zh-CN"/>
              </w:rPr>
            </w:pPr>
          </w:p>
        </w:tc>
      </w:tr>
      <w:tr w:rsidR="00D141FA" w:rsidRPr="00480423" w14:paraId="2E552176"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37BC63D4"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514E9F98"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4D736B"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4651AA9C"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60AFB3D" w14:textId="77777777" w:rsidR="00D141FA" w:rsidRPr="00480423" w:rsidRDefault="00D141FA" w:rsidP="000C0290">
            <w:pPr>
              <w:pStyle w:val="TAC"/>
              <w:rPr>
                <w:lang w:val="en-US" w:eastAsia="zh-CN"/>
              </w:rPr>
            </w:pPr>
          </w:p>
        </w:tc>
      </w:tr>
      <w:tr w:rsidR="00D141FA" w:rsidRPr="00480423" w14:paraId="6CB1D48E"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2F17E97" w14:textId="77777777" w:rsidR="00D141FA" w:rsidRPr="00480423" w:rsidRDefault="00D141FA" w:rsidP="000C0290">
            <w:pPr>
              <w:pStyle w:val="TAC"/>
              <w:rPr>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85" w:type="dxa"/>
            <w:tcBorders>
              <w:top w:val="single" w:sz="4" w:space="0" w:color="auto"/>
              <w:left w:val="single" w:sz="4" w:space="0" w:color="auto"/>
              <w:bottom w:val="nil"/>
              <w:right w:val="single" w:sz="4" w:space="0" w:color="auto"/>
            </w:tcBorders>
            <w:shd w:val="clear" w:color="auto" w:fill="auto"/>
            <w:vAlign w:val="center"/>
          </w:tcPr>
          <w:p w14:paraId="55922EB6"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416DD5F"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C377CDF"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7BE5E69"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D38D576" w14:textId="77777777" w:rsidR="00D141FA" w:rsidRPr="00480423" w:rsidRDefault="00D141FA" w:rsidP="000C0290">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861D83F" w14:textId="77777777" w:rsidR="00D141FA" w:rsidRPr="00480423" w:rsidRDefault="00D141FA" w:rsidP="000C0290">
            <w:pPr>
              <w:pStyle w:val="TAC"/>
              <w:rPr>
                <w:lang w:val="en-US" w:eastAsia="zh-CN"/>
              </w:rPr>
            </w:pPr>
            <w:r>
              <w:rPr>
                <w:szCs w:val="18"/>
                <w:lang w:val="en-US" w:eastAsia="zh-CN"/>
              </w:rPr>
              <w:t>0</w:t>
            </w:r>
          </w:p>
        </w:tc>
      </w:tr>
      <w:tr w:rsidR="00D141FA" w:rsidRPr="00480423" w14:paraId="0A9F2160"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7D344C76"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5A6634E4"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07E992" w14:textId="77777777" w:rsidR="00D141FA" w:rsidRPr="00480423" w:rsidRDefault="00D141FA" w:rsidP="000C0290">
            <w:pPr>
              <w:pStyle w:val="TAC"/>
              <w:rPr>
                <w:lang w:val="en-US"/>
              </w:rPr>
            </w:pPr>
            <w:r>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098383E"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5AB270D2" w14:textId="77777777" w:rsidR="00D141FA" w:rsidRPr="00480423" w:rsidRDefault="00D141FA" w:rsidP="000C0290">
            <w:pPr>
              <w:pStyle w:val="TAC"/>
              <w:rPr>
                <w:lang w:val="en-US" w:eastAsia="zh-CN"/>
              </w:rPr>
            </w:pPr>
          </w:p>
        </w:tc>
      </w:tr>
      <w:tr w:rsidR="00D141FA" w:rsidRPr="00480423" w14:paraId="395057B7"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15D027BC"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6D911230"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73B2CC"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7E9F2395" w14:textId="77777777" w:rsidR="00D141FA" w:rsidRPr="00480423" w:rsidRDefault="00D141FA" w:rsidP="000C0290">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A25057D" w14:textId="77777777" w:rsidR="00D141FA" w:rsidRPr="00480423" w:rsidRDefault="00D141FA" w:rsidP="000C0290">
            <w:pPr>
              <w:pStyle w:val="TAC"/>
              <w:rPr>
                <w:lang w:val="en-US" w:eastAsia="zh-CN"/>
              </w:rPr>
            </w:pPr>
          </w:p>
        </w:tc>
      </w:tr>
      <w:tr w:rsidR="00D141FA" w:rsidRPr="00480423" w14:paraId="25BAEE0C" w14:textId="77777777" w:rsidTr="00036D89">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A41D003" w14:textId="77777777" w:rsidR="00D141FA" w:rsidRPr="00480423" w:rsidRDefault="00D141FA" w:rsidP="000C0290">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9D5D656" w14:textId="77777777" w:rsidR="00D141FA" w:rsidRDefault="00D141FA" w:rsidP="000C029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B8C7384" w14:textId="77777777" w:rsidR="00D141FA" w:rsidRDefault="00D141FA" w:rsidP="000C029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638535D" w14:textId="77777777" w:rsidR="00D141FA" w:rsidRPr="00480423" w:rsidRDefault="00D141FA" w:rsidP="000C0290">
            <w:pPr>
              <w:pStyle w:val="TAC"/>
              <w:rPr>
                <w:rFonts w:cs="Arial"/>
                <w:color w:val="000000"/>
                <w:szCs w:val="18"/>
                <w:lang w:val="en-US"/>
              </w:rPr>
            </w:pPr>
            <w:r>
              <w:rPr>
                <w:szCs w:val="18"/>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9E2EA67" w14:textId="77777777" w:rsidR="00D141FA" w:rsidRPr="00480423" w:rsidRDefault="00D141FA" w:rsidP="000C0290">
            <w:pPr>
              <w:pStyle w:val="TAC"/>
              <w:rPr>
                <w:lang w:val="en-US"/>
              </w:rPr>
            </w:pPr>
            <w:r>
              <w:rPr>
                <w:color w:val="000000"/>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1476687" w14:textId="77777777" w:rsidR="00D141FA" w:rsidRPr="00480423" w:rsidRDefault="00D141FA" w:rsidP="000C0290">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B354593" w14:textId="77777777" w:rsidR="00D141FA" w:rsidRPr="00480423" w:rsidRDefault="00D141FA" w:rsidP="000C0290">
            <w:pPr>
              <w:pStyle w:val="TAC"/>
              <w:rPr>
                <w:lang w:val="en-US" w:eastAsia="zh-CN"/>
              </w:rPr>
            </w:pPr>
            <w:r>
              <w:rPr>
                <w:szCs w:val="18"/>
                <w:lang w:val="en-US" w:eastAsia="zh-CN"/>
              </w:rPr>
              <w:t>0</w:t>
            </w:r>
          </w:p>
        </w:tc>
      </w:tr>
      <w:tr w:rsidR="00D141FA" w:rsidRPr="00480423" w14:paraId="1595E786" w14:textId="77777777" w:rsidTr="00036D89">
        <w:trPr>
          <w:trHeight w:val="29"/>
        </w:trPr>
        <w:tc>
          <w:tcPr>
            <w:tcW w:w="2742" w:type="dxa"/>
            <w:tcBorders>
              <w:top w:val="nil"/>
              <w:left w:val="single" w:sz="4" w:space="0" w:color="auto"/>
              <w:bottom w:val="nil"/>
              <w:right w:val="single" w:sz="4" w:space="0" w:color="auto"/>
            </w:tcBorders>
            <w:shd w:val="clear" w:color="auto" w:fill="auto"/>
            <w:vAlign w:val="center"/>
          </w:tcPr>
          <w:p w14:paraId="0F4B0D71"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shd w:val="clear" w:color="auto" w:fill="auto"/>
            <w:vAlign w:val="center"/>
          </w:tcPr>
          <w:p w14:paraId="4D4F5BAD"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7CDB74" w14:textId="77777777" w:rsidR="00D141FA" w:rsidRPr="00480423" w:rsidRDefault="00D141FA" w:rsidP="000C0290">
            <w:pPr>
              <w:pStyle w:val="TAC"/>
              <w:rPr>
                <w:lang w:val="en-US"/>
              </w:rPr>
            </w:pPr>
            <w:r w:rsidRPr="0046242C">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8FBE8A6" w14:textId="77777777" w:rsidR="00D141FA" w:rsidRPr="00480423" w:rsidRDefault="00D141FA" w:rsidP="000C0290">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445" w:type="dxa"/>
            <w:tcBorders>
              <w:top w:val="nil"/>
              <w:left w:val="single" w:sz="4" w:space="0" w:color="auto"/>
              <w:bottom w:val="nil"/>
              <w:right w:val="single" w:sz="4" w:space="0" w:color="auto"/>
            </w:tcBorders>
            <w:shd w:val="clear" w:color="auto" w:fill="auto"/>
            <w:vAlign w:val="center"/>
          </w:tcPr>
          <w:p w14:paraId="23191DB8" w14:textId="77777777" w:rsidR="00D141FA" w:rsidRPr="00480423" w:rsidRDefault="00D141FA" w:rsidP="000C0290">
            <w:pPr>
              <w:pStyle w:val="TAC"/>
              <w:rPr>
                <w:lang w:val="en-US" w:eastAsia="zh-CN"/>
              </w:rPr>
            </w:pPr>
          </w:p>
        </w:tc>
      </w:tr>
      <w:tr w:rsidR="00D141FA" w:rsidRPr="00480423" w14:paraId="58AF5924" w14:textId="77777777" w:rsidTr="00036D89">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32DFC4B1"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4D8978F1" w14:textId="77777777" w:rsidR="00D141FA" w:rsidRPr="00480423" w:rsidRDefault="00D141FA" w:rsidP="000C0290">
            <w:pPr>
              <w:pStyle w:val="TAC"/>
              <w:rPr>
                <w:rFonts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F189B2" w14:textId="77777777" w:rsidR="00D141FA" w:rsidRPr="00480423" w:rsidRDefault="00D141FA" w:rsidP="000C0290">
            <w:pPr>
              <w:pStyle w:val="TAC"/>
              <w:rPr>
                <w:lang w:val="en-US"/>
              </w:rPr>
            </w:pPr>
            <w:r>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center"/>
          </w:tcPr>
          <w:p w14:paraId="263C4AD5" w14:textId="77777777" w:rsidR="00D141FA" w:rsidRPr="00480423" w:rsidRDefault="00D141FA" w:rsidP="000C0290">
            <w:pPr>
              <w:pStyle w:val="TAC"/>
              <w:rPr>
                <w:lang w:val="en-US" w:eastAsia="zh-CN" w:bidi="ar"/>
              </w:rPr>
            </w:pPr>
            <w:r w:rsidRPr="0008015D">
              <w:rPr>
                <w:rFonts w:cs="Arial"/>
                <w:color w:val="000000"/>
                <w:szCs w:val="16"/>
              </w:rPr>
              <w:t>CA_n102(2A)_BCS0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20F86B2" w14:textId="77777777" w:rsidR="00D141FA" w:rsidRPr="00480423" w:rsidRDefault="00D141FA" w:rsidP="000C0290">
            <w:pPr>
              <w:pStyle w:val="TAC"/>
              <w:rPr>
                <w:lang w:val="en-US" w:eastAsia="zh-CN"/>
              </w:rPr>
            </w:pPr>
          </w:p>
        </w:tc>
      </w:tr>
      <w:tr w:rsidR="00D141FA" w:rsidRPr="00480423" w14:paraId="7BF49A6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9FBAB4B" w14:textId="77777777" w:rsidR="00D141FA" w:rsidRPr="00480423" w:rsidRDefault="00D141FA" w:rsidP="000C0290">
            <w:pPr>
              <w:pStyle w:val="TAC"/>
              <w:rPr>
                <w:lang w:val="en-US"/>
              </w:rPr>
            </w:pPr>
            <w:r w:rsidRPr="00480423">
              <w:rPr>
                <w:lang w:val="en-US"/>
              </w:rPr>
              <w:t>CA_n48A-n66A-n70A</w:t>
            </w:r>
          </w:p>
        </w:tc>
        <w:tc>
          <w:tcPr>
            <w:tcW w:w="2785" w:type="dxa"/>
            <w:tcBorders>
              <w:top w:val="single" w:sz="4" w:space="0" w:color="auto"/>
              <w:left w:val="single" w:sz="4" w:space="0" w:color="auto"/>
              <w:bottom w:val="nil"/>
              <w:right w:val="single" w:sz="4" w:space="0" w:color="auto"/>
            </w:tcBorders>
            <w:vAlign w:val="center"/>
          </w:tcPr>
          <w:p w14:paraId="26E747B2" w14:textId="77777777" w:rsidR="00D141FA" w:rsidRPr="00480423" w:rsidRDefault="00D141FA" w:rsidP="000C0290">
            <w:pPr>
              <w:pStyle w:val="TAC"/>
              <w:rPr>
                <w:rFonts w:cs="Arial"/>
                <w:color w:val="000000"/>
                <w:szCs w:val="18"/>
                <w:lang w:val="en-US"/>
              </w:rPr>
            </w:pPr>
            <w:r w:rsidRPr="00480423">
              <w:rPr>
                <w:rFonts w:cs="Arial"/>
                <w:color w:val="000000"/>
                <w:szCs w:val="18"/>
                <w:lang w:val="en-US"/>
              </w:rPr>
              <w:t>CA_n48A-n66A</w:t>
            </w:r>
          </w:p>
          <w:p w14:paraId="11B63D47" w14:textId="77777777" w:rsidR="00D141FA" w:rsidRPr="00480423" w:rsidRDefault="00D141FA" w:rsidP="000C0290">
            <w:pPr>
              <w:pStyle w:val="TAC"/>
              <w:rPr>
                <w:lang w:val="en-US"/>
              </w:rPr>
            </w:pPr>
            <w:r w:rsidRPr="00480423">
              <w:rPr>
                <w:rFonts w:cs="Arial"/>
                <w:color w:val="000000"/>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17597675"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2219AE"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5D40045F" w14:textId="77777777" w:rsidR="00D141FA" w:rsidRPr="00480423" w:rsidRDefault="00D141FA" w:rsidP="000C0290">
            <w:pPr>
              <w:pStyle w:val="TAC"/>
              <w:rPr>
                <w:lang w:val="en-US" w:eastAsia="zh-CN"/>
              </w:rPr>
            </w:pPr>
            <w:r w:rsidRPr="00480423">
              <w:rPr>
                <w:lang w:val="en-US" w:eastAsia="zh-CN"/>
              </w:rPr>
              <w:t>0</w:t>
            </w:r>
          </w:p>
        </w:tc>
      </w:tr>
      <w:tr w:rsidR="00D141FA" w:rsidRPr="00480423" w14:paraId="76849C4A" w14:textId="77777777" w:rsidTr="00036D89">
        <w:trPr>
          <w:trHeight w:val="29"/>
        </w:trPr>
        <w:tc>
          <w:tcPr>
            <w:tcW w:w="2742" w:type="dxa"/>
            <w:tcBorders>
              <w:top w:val="nil"/>
              <w:left w:val="single" w:sz="4" w:space="0" w:color="auto"/>
              <w:bottom w:val="nil"/>
              <w:right w:val="single" w:sz="4" w:space="0" w:color="auto"/>
            </w:tcBorders>
            <w:vAlign w:val="center"/>
          </w:tcPr>
          <w:p w14:paraId="71D394B0"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5CFC2423"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034AD3"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95A6103"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487A33" w14:textId="77777777" w:rsidR="00D141FA" w:rsidRPr="00480423" w:rsidRDefault="00D141FA" w:rsidP="000C0290">
            <w:pPr>
              <w:pStyle w:val="TAC"/>
              <w:rPr>
                <w:lang w:val="en-US" w:eastAsia="zh-CN"/>
              </w:rPr>
            </w:pPr>
          </w:p>
        </w:tc>
      </w:tr>
      <w:tr w:rsidR="00D141FA" w:rsidRPr="00480423" w14:paraId="3238ED7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86CB1B3"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CEA12BE"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DDE063" w14:textId="77777777" w:rsidR="00D141FA" w:rsidRPr="00480423" w:rsidRDefault="00D141FA" w:rsidP="000C0290">
            <w:pPr>
              <w:pStyle w:val="TAC"/>
              <w:rPr>
                <w:lang w:val="en-US"/>
              </w:rPr>
            </w:pPr>
            <w:r w:rsidRPr="00480423">
              <w:rPr>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CF5F5E1"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2E69042" w14:textId="77777777" w:rsidR="00D141FA" w:rsidRPr="00480423" w:rsidRDefault="00D141FA" w:rsidP="000C0290">
            <w:pPr>
              <w:pStyle w:val="TAC"/>
              <w:rPr>
                <w:lang w:val="en-US" w:eastAsia="zh-CN"/>
              </w:rPr>
            </w:pPr>
          </w:p>
        </w:tc>
      </w:tr>
      <w:tr w:rsidR="00D141FA" w:rsidRPr="00480423" w14:paraId="4E60781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CFA1477" w14:textId="77777777" w:rsidR="00D141FA" w:rsidRPr="00480423" w:rsidRDefault="00D141FA" w:rsidP="000C0290">
            <w:pPr>
              <w:pStyle w:val="TAC"/>
              <w:rPr>
                <w:lang w:val="en-US"/>
              </w:rPr>
            </w:pPr>
            <w:r w:rsidRPr="00480423">
              <w:rPr>
                <w:lang w:val="en-US"/>
              </w:rPr>
              <w:t>CA_n48A-n66(2A)-n70A</w:t>
            </w:r>
          </w:p>
        </w:tc>
        <w:tc>
          <w:tcPr>
            <w:tcW w:w="2785" w:type="dxa"/>
            <w:tcBorders>
              <w:top w:val="single" w:sz="4" w:space="0" w:color="auto"/>
              <w:left w:val="single" w:sz="4" w:space="0" w:color="auto"/>
              <w:bottom w:val="nil"/>
              <w:right w:val="single" w:sz="4" w:space="0" w:color="auto"/>
            </w:tcBorders>
            <w:vAlign w:val="center"/>
          </w:tcPr>
          <w:p w14:paraId="30F00235" w14:textId="77777777" w:rsidR="00D141FA" w:rsidRPr="00480423" w:rsidRDefault="00D141FA" w:rsidP="000C0290">
            <w:pPr>
              <w:pStyle w:val="TAC"/>
              <w:rPr>
                <w:rFonts w:cs="Arial"/>
                <w:color w:val="000000"/>
                <w:szCs w:val="18"/>
                <w:lang w:val="en-US"/>
              </w:rPr>
            </w:pPr>
            <w:r w:rsidRPr="00480423">
              <w:rPr>
                <w:rFonts w:cs="Arial"/>
                <w:color w:val="000000"/>
                <w:szCs w:val="18"/>
                <w:lang w:val="en-US"/>
              </w:rPr>
              <w:t>CA_n48A-n66A</w:t>
            </w:r>
          </w:p>
          <w:p w14:paraId="02917117" w14:textId="77777777" w:rsidR="00D141FA" w:rsidRPr="00480423" w:rsidRDefault="00D141FA" w:rsidP="000C0290">
            <w:pPr>
              <w:pStyle w:val="TAC"/>
              <w:rPr>
                <w:lang w:val="en-US"/>
              </w:rPr>
            </w:pPr>
            <w:r w:rsidRPr="00480423">
              <w:rPr>
                <w:rFonts w:cs="Arial"/>
                <w:color w:val="000000"/>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0AC3DEC"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D053EB"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53005EE" w14:textId="77777777" w:rsidR="00D141FA" w:rsidRPr="00480423" w:rsidRDefault="00D141FA" w:rsidP="000C0290">
            <w:pPr>
              <w:pStyle w:val="TAC"/>
              <w:rPr>
                <w:lang w:val="en-US" w:eastAsia="zh-CN"/>
              </w:rPr>
            </w:pPr>
            <w:r w:rsidRPr="00480423">
              <w:rPr>
                <w:lang w:val="en-US" w:eastAsia="zh-CN"/>
              </w:rPr>
              <w:t>0</w:t>
            </w:r>
          </w:p>
        </w:tc>
      </w:tr>
      <w:tr w:rsidR="00D141FA" w:rsidRPr="00480423" w14:paraId="238D776B" w14:textId="77777777" w:rsidTr="00036D89">
        <w:trPr>
          <w:trHeight w:val="29"/>
        </w:trPr>
        <w:tc>
          <w:tcPr>
            <w:tcW w:w="2742" w:type="dxa"/>
            <w:tcBorders>
              <w:top w:val="nil"/>
              <w:left w:val="single" w:sz="4" w:space="0" w:color="auto"/>
              <w:bottom w:val="nil"/>
              <w:right w:val="single" w:sz="4" w:space="0" w:color="auto"/>
            </w:tcBorders>
            <w:vAlign w:val="center"/>
          </w:tcPr>
          <w:p w14:paraId="65EB00B6"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03872C79"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C1D613"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3E98FA" w14:textId="77777777" w:rsidR="00D141FA" w:rsidRPr="00480423" w:rsidRDefault="00D141FA" w:rsidP="000C0290">
            <w:pPr>
              <w:pStyle w:val="TAC"/>
              <w:rPr>
                <w:rFonts w:ascii="Calibri" w:hAnsi="Calibri"/>
                <w:sz w:val="21"/>
                <w:lang w:val="en-US" w:eastAsia="zh-CN"/>
              </w:rPr>
            </w:pPr>
            <w:r w:rsidRPr="00480423">
              <w:rPr>
                <w:lang w:val="en-US" w:eastAsia="zh-CN" w:bidi="ar"/>
              </w:rPr>
              <w:t>CA_n66(2A)_BCS0</w:t>
            </w:r>
          </w:p>
        </w:tc>
        <w:tc>
          <w:tcPr>
            <w:tcW w:w="2445" w:type="dxa"/>
            <w:tcBorders>
              <w:top w:val="nil"/>
              <w:left w:val="single" w:sz="4" w:space="0" w:color="auto"/>
              <w:bottom w:val="nil"/>
              <w:right w:val="single" w:sz="4" w:space="0" w:color="auto"/>
            </w:tcBorders>
            <w:vAlign w:val="center"/>
          </w:tcPr>
          <w:p w14:paraId="727F953F" w14:textId="77777777" w:rsidR="00D141FA" w:rsidRPr="00480423" w:rsidRDefault="00D141FA" w:rsidP="000C0290">
            <w:pPr>
              <w:pStyle w:val="TAC"/>
              <w:rPr>
                <w:lang w:val="en-US" w:eastAsia="zh-CN"/>
              </w:rPr>
            </w:pPr>
          </w:p>
        </w:tc>
      </w:tr>
      <w:tr w:rsidR="00D141FA" w:rsidRPr="00480423" w14:paraId="04D7086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52AFC25"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D17DABA"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2EEFC1" w14:textId="77777777" w:rsidR="00D141FA" w:rsidRPr="00480423" w:rsidRDefault="00D141FA" w:rsidP="000C0290">
            <w:pPr>
              <w:pStyle w:val="TAC"/>
              <w:rPr>
                <w:lang w:val="en-US"/>
              </w:rPr>
            </w:pPr>
            <w:r w:rsidRPr="00480423">
              <w:rPr>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EB0A550"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9C2E4F9" w14:textId="77777777" w:rsidR="00D141FA" w:rsidRPr="00480423" w:rsidRDefault="00D141FA" w:rsidP="000C0290">
            <w:pPr>
              <w:pStyle w:val="TAC"/>
              <w:rPr>
                <w:lang w:val="en-US" w:eastAsia="zh-CN"/>
              </w:rPr>
            </w:pPr>
          </w:p>
        </w:tc>
      </w:tr>
      <w:tr w:rsidR="00D141FA" w:rsidRPr="00480423" w14:paraId="7F50AE4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486A89D2" w14:textId="77777777" w:rsidR="00D141FA" w:rsidRPr="00480423" w:rsidRDefault="00D141FA" w:rsidP="000C0290">
            <w:pPr>
              <w:pStyle w:val="TAC"/>
              <w:rPr>
                <w:lang w:val="en-US"/>
              </w:rPr>
            </w:pPr>
            <w:r w:rsidRPr="00480423">
              <w:rPr>
                <w:lang w:val="en-US"/>
              </w:rPr>
              <w:t>CA_n48(2A)-n66A-n70A</w:t>
            </w:r>
          </w:p>
        </w:tc>
        <w:tc>
          <w:tcPr>
            <w:tcW w:w="2785" w:type="dxa"/>
            <w:tcBorders>
              <w:top w:val="single" w:sz="4" w:space="0" w:color="auto"/>
              <w:left w:val="single" w:sz="4" w:space="0" w:color="auto"/>
              <w:bottom w:val="nil"/>
              <w:right w:val="single" w:sz="4" w:space="0" w:color="auto"/>
            </w:tcBorders>
            <w:vAlign w:val="center"/>
          </w:tcPr>
          <w:p w14:paraId="3A3629C9" w14:textId="77777777" w:rsidR="00D141FA" w:rsidRPr="00480423" w:rsidRDefault="00D141FA" w:rsidP="000C0290">
            <w:pPr>
              <w:pStyle w:val="TAC"/>
              <w:rPr>
                <w:rFonts w:cs="Arial"/>
                <w:color w:val="000000"/>
                <w:szCs w:val="18"/>
                <w:lang w:val="en-US"/>
              </w:rPr>
            </w:pPr>
            <w:r w:rsidRPr="00480423">
              <w:rPr>
                <w:rFonts w:cs="Arial"/>
                <w:color w:val="000000"/>
                <w:szCs w:val="18"/>
                <w:lang w:val="en-US"/>
              </w:rPr>
              <w:t>CA_n48A-n66A</w:t>
            </w:r>
          </w:p>
          <w:p w14:paraId="4AEDDE75" w14:textId="77777777" w:rsidR="00D141FA" w:rsidRPr="00480423" w:rsidRDefault="00D141FA" w:rsidP="000C0290">
            <w:pPr>
              <w:pStyle w:val="TAC"/>
              <w:rPr>
                <w:lang w:val="en-US"/>
              </w:rPr>
            </w:pPr>
            <w:r w:rsidRPr="00480423">
              <w:rPr>
                <w:rFonts w:cs="Arial"/>
                <w:color w:val="000000"/>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27C1190"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CBA79BD" w14:textId="77777777" w:rsidR="00D141FA" w:rsidRPr="00480423" w:rsidRDefault="00D141FA" w:rsidP="000C0290">
            <w:pPr>
              <w:pStyle w:val="TAC"/>
              <w:rPr>
                <w:rFonts w:ascii="Calibri" w:hAnsi="Calibri"/>
                <w:sz w:val="21"/>
                <w:lang w:val="en-US" w:eastAsia="zh-CN"/>
              </w:rPr>
            </w:pPr>
            <w:r w:rsidRPr="00480423">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8DCF284" w14:textId="77777777" w:rsidR="00D141FA" w:rsidRPr="00480423" w:rsidRDefault="00D141FA" w:rsidP="000C0290">
            <w:pPr>
              <w:pStyle w:val="TAC"/>
              <w:rPr>
                <w:lang w:val="en-US" w:eastAsia="zh-CN"/>
              </w:rPr>
            </w:pPr>
            <w:r w:rsidRPr="00480423">
              <w:rPr>
                <w:lang w:val="en-US" w:eastAsia="zh-CN"/>
              </w:rPr>
              <w:t>0</w:t>
            </w:r>
          </w:p>
        </w:tc>
      </w:tr>
      <w:tr w:rsidR="00D141FA" w:rsidRPr="00480423" w14:paraId="274794DC" w14:textId="77777777" w:rsidTr="00036D89">
        <w:trPr>
          <w:trHeight w:val="29"/>
        </w:trPr>
        <w:tc>
          <w:tcPr>
            <w:tcW w:w="2742" w:type="dxa"/>
            <w:tcBorders>
              <w:top w:val="nil"/>
              <w:left w:val="single" w:sz="4" w:space="0" w:color="auto"/>
              <w:bottom w:val="nil"/>
              <w:right w:val="single" w:sz="4" w:space="0" w:color="auto"/>
            </w:tcBorders>
            <w:vAlign w:val="center"/>
          </w:tcPr>
          <w:p w14:paraId="553A00ED"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2D42741E"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6D6B94"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5C4EDF3"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EE94D4F" w14:textId="77777777" w:rsidR="00D141FA" w:rsidRPr="00480423" w:rsidRDefault="00D141FA" w:rsidP="000C0290">
            <w:pPr>
              <w:pStyle w:val="TAC"/>
              <w:rPr>
                <w:lang w:val="en-US" w:eastAsia="zh-CN"/>
              </w:rPr>
            </w:pPr>
          </w:p>
        </w:tc>
      </w:tr>
      <w:tr w:rsidR="00D141FA" w:rsidRPr="00480423" w14:paraId="4AB4F719"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0268881"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14F6267"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7EE355" w14:textId="77777777" w:rsidR="00D141FA" w:rsidRPr="00480423" w:rsidRDefault="00D141FA" w:rsidP="000C0290">
            <w:pPr>
              <w:pStyle w:val="TAC"/>
              <w:rPr>
                <w:lang w:val="en-US"/>
              </w:rPr>
            </w:pPr>
            <w:r w:rsidRPr="00480423">
              <w:rPr>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7E41AE8"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4E906C2" w14:textId="77777777" w:rsidR="00D141FA" w:rsidRPr="00480423" w:rsidRDefault="00D141FA" w:rsidP="000C0290">
            <w:pPr>
              <w:pStyle w:val="TAC"/>
              <w:rPr>
                <w:lang w:val="en-US" w:eastAsia="zh-CN"/>
              </w:rPr>
            </w:pPr>
          </w:p>
        </w:tc>
      </w:tr>
      <w:tr w:rsidR="00D141FA" w:rsidRPr="00480423" w14:paraId="373B7B9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B7863E2" w14:textId="77777777" w:rsidR="00D141FA" w:rsidRPr="00480423" w:rsidRDefault="00D141FA" w:rsidP="000C0290">
            <w:pPr>
              <w:pStyle w:val="TAC"/>
              <w:rPr>
                <w:lang w:val="en-US"/>
              </w:rPr>
            </w:pPr>
            <w:r w:rsidRPr="00480423">
              <w:rPr>
                <w:lang w:val="en-US"/>
              </w:rPr>
              <w:t>CA_n48B-n66A-n70A</w:t>
            </w:r>
          </w:p>
        </w:tc>
        <w:tc>
          <w:tcPr>
            <w:tcW w:w="2785" w:type="dxa"/>
            <w:tcBorders>
              <w:top w:val="single" w:sz="4" w:space="0" w:color="auto"/>
              <w:left w:val="single" w:sz="4" w:space="0" w:color="auto"/>
              <w:bottom w:val="nil"/>
              <w:right w:val="single" w:sz="4" w:space="0" w:color="auto"/>
            </w:tcBorders>
            <w:vAlign w:val="center"/>
          </w:tcPr>
          <w:p w14:paraId="749C9ADB" w14:textId="77777777" w:rsidR="00D141FA" w:rsidRPr="00480423" w:rsidRDefault="00D141FA" w:rsidP="000C0290">
            <w:pPr>
              <w:pStyle w:val="TAC"/>
              <w:rPr>
                <w:rFonts w:cs="Arial"/>
                <w:color w:val="000000"/>
                <w:szCs w:val="18"/>
                <w:lang w:val="en-US"/>
              </w:rPr>
            </w:pPr>
            <w:r w:rsidRPr="00480423">
              <w:rPr>
                <w:rFonts w:cs="Arial"/>
                <w:color w:val="000000"/>
                <w:szCs w:val="18"/>
                <w:lang w:val="en-US"/>
              </w:rPr>
              <w:t>CA_n48A-n66A</w:t>
            </w:r>
          </w:p>
          <w:p w14:paraId="36EDC7E2" w14:textId="77777777" w:rsidR="00D141FA" w:rsidRPr="00480423" w:rsidRDefault="00D141FA" w:rsidP="000C0290">
            <w:pPr>
              <w:pStyle w:val="TAC"/>
              <w:rPr>
                <w:lang w:val="en-US"/>
              </w:rPr>
            </w:pPr>
            <w:r w:rsidRPr="00480423">
              <w:rPr>
                <w:rFonts w:cs="Arial"/>
                <w:color w:val="000000"/>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5B19FA8C"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EADB7B6" w14:textId="77777777" w:rsidR="00D141FA" w:rsidRPr="00480423" w:rsidRDefault="00D141FA" w:rsidP="000C0290">
            <w:pPr>
              <w:pStyle w:val="TAC"/>
              <w:rPr>
                <w:rFonts w:ascii="Calibri" w:hAnsi="Calibri"/>
                <w:sz w:val="21"/>
                <w:lang w:val="en-US" w:eastAsia="zh-CN"/>
              </w:rPr>
            </w:pPr>
            <w:r w:rsidRPr="00480423">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396D7558" w14:textId="77777777" w:rsidR="00D141FA" w:rsidRPr="00480423" w:rsidRDefault="00D141FA" w:rsidP="000C0290">
            <w:pPr>
              <w:pStyle w:val="TAC"/>
              <w:rPr>
                <w:lang w:val="en-US" w:eastAsia="zh-CN"/>
              </w:rPr>
            </w:pPr>
            <w:r w:rsidRPr="00480423">
              <w:rPr>
                <w:lang w:val="en-US" w:eastAsia="zh-CN"/>
              </w:rPr>
              <w:t>0</w:t>
            </w:r>
          </w:p>
        </w:tc>
      </w:tr>
      <w:tr w:rsidR="00D141FA" w:rsidRPr="00480423" w14:paraId="1A67CCC0" w14:textId="77777777" w:rsidTr="00036D89">
        <w:trPr>
          <w:trHeight w:val="29"/>
        </w:trPr>
        <w:tc>
          <w:tcPr>
            <w:tcW w:w="2742" w:type="dxa"/>
            <w:tcBorders>
              <w:top w:val="nil"/>
              <w:left w:val="single" w:sz="4" w:space="0" w:color="auto"/>
              <w:bottom w:val="nil"/>
              <w:right w:val="single" w:sz="4" w:space="0" w:color="auto"/>
            </w:tcBorders>
            <w:vAlign w:val="center"/>
          </w:tcPr>
          <w:p w14:paraId="00017321"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52AA6499"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E2107B"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9F30A7"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A1A34C9" w14:textId="77777777" w:rsidR="00D141FA" w:rsidRPr="00480423" w:rsidRDefault="00D141FA" w:rsidP="000C0290">
            <w:pPr>
              <w:pStyle w:val="TAC"/>
              <w:rPr>
                <w:lang w:val="en-US"/>
              </w:rPr>
            </w:pPr>
          </w:p>
        </w:tc>
      </w:tr>
      <w:tr w:rsidR="00D141FA" w:rsidRPr="00480423" w14:paraId="5348F88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B26B167"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670731E"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FD104E" w14:textId="77777777" w:rsidR="00D141FA" w:rsidRPr="00480423" w:rsidRDefault="00D141FA" w:rsidP="000C0290">
            <w:pPr>
              <w:pStyle w:val="TAC"/>
              <w:rPr>
                <w:lang w:val="en-US"/>
              </w:rPr>
            </w:pPr>
            <w:r w:rsidRPr="00480423">
              <w:rPr>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16741FA"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15ACBCB" w14:textId="77777777" w:rsidR="00D141FA" w:rsidRPr="00480423" w:rsidRDefault="00D141FA" w:rsidP="000C0290">
            <w:pPr>
              <w:pStyle w:val="TAC"/>
              <w:rPr>
                <w:lang w:val="en-US"/>
              </w:rPr>
            </w:pPr>
          </w:p>
        </w:tc>
      </w:tr>
      <w:tr w:rsidR="00D141FA" w:rsidRPr="00480423" w14:paraId="5A8EB14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172F4FD" w14:textId="77777777" w:rsidR="00D141FA" w:rsidRPr="00480423" w:rsidRDefault="00D141FA" w:rsidP="000C0290">
            <w:pPr>
              <w:pStyle w:val="TAC"/>
              <w:rPr>
                <w:lang w:val="en-US"/>
              </w:rPr>
            </w:pPr>
            <w:r w:rsidRPr="00480423">
              <w:rPr>
                <w:lang w:val="en-US"/>
              </w:rPr>
              <w:t>CA_n48A-n66A-n71A</w:t>
            </w:r>
          </w:p>
        </w:tc>
        <w:tc>
          <w:tcPr>
            <w:tcW w:w="2785" w:type="dxa"/>
            <w:tcBorders>
              <w:top w:val="single" w:sz="4" w:space="0" w:color="auto"/>
              <w:left w:val="single" w:sz="4" w:space="0" w:color="auto"/>
              <w:bottom w:val="nil"/>
              <w:right w:val="single" w:sz="4" w:space="0" w:color="auto"/>
            </w:tcBorders>
            <w:vAlign w:val="center"/>
          </w:tcPr>
          <w:p w14:paraId="222D4C41" w14:textId="77777777" w:rsidR="00D141FA" w:rsidRPr="00480423" w:rsidRDefault="00D141FA" w:rsidP="000C0290">
            <w:pPr>
              <w:pStyle w:val="TAC"/>
              <w:rPr>
                <w:rFonts w:cs="Arial"/>
                <w:szCs w:val="18"/>
                <w:lang w:val="en-US"/>
              </w:rPr>
            </w:pPr>
            <w:r w:rsidRPr="00480423">
              <w:rPr>
                <w:rFonts w:cs="Arial"/>
                <w:szCs w:val="18"/>
                <w:lang w:val="en-US"/>
              </w:rPr>
              <w:t>CA_n48A-n66A</w:t>
            </w:r>
          </w:p>
          <w:p w14:paraId="3ED311E3" w14:textId="77777777" w:rsidR="00D141FA" w:rsidRPr="00480423" w:rsidRDefault="00D141FA" w:rsidP="000C0290">
            <w:pPr>
              <w:pStyle w:val="TAC"/>
              <w:rPr>
                <w:rFonts w:cs="Arial"/>
                <w:szCs w:val="18"/>
                <w:lang w:val="en-US"/>
              </w:rPr>
            </w:pPr>
            <w:r w:rsidRPr="00480423">
              <w:rPr>
                <w:rFonts w:cs="Arial"/>
                <w:szCs w:val="18"/>
                <w:lang w:val="en-US"/>
              </w:rPr>
              <w:t>CA_n48A-n71A</w:t>
            </w:r>
          </w:p>
          <w:p w14:paraId="4261F4C0" w14:textId="77777777" w:rsidR="00D141FA" w:rsidRPr="00480423" w:rsidRDefault="00D141FA" w:rsidP="000C0290">
            <w:pPr>
              <w:pStyle w:val="TAC"/>
              <w:rPr>
                <w:lang w:val="en-US"/>
              </w:rPr>
            </w:pPr>
            <w:r w:rsidRPr="00480423">
              <w:rPr>
                <w:rFonts w:cs="Arial"/>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2F747EF"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8F8207"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537C1717" w14:textId="77777777" w:rsidR="00D141FA" w:rsidRPr="00480423" w:rsidRDefault="00D141FA" w:rsidP="000C0290">
            <w:pPr>
              <w:pStyle w:val="TAC"/>
              <w:rPr>
                <w:lang w:val="en-US"/>
              </w:rPr>
            </w:pPr>
            <w:r w:rsidRPr="00480423">
              <w:rPr>
                <w:lang w:val="en-US"/>
              </w:rPr>
              <w:t>0</w:t>
            </w:r>
          </w:p>
        </w:tc>
      </w:tr>
      <w:tr w:rsidR="00D141FA" w:rsidRPr="00480423" w14:paraId="088B10BA" w14:textId="77777777" w:rsidTr="00036D89">
        <w:trPr>
          <w:trHeight w:val="29"/>
        </w:trPr>
        <w:tc>
          <w:tcPr>
            <w:tcW w:w="2742" w:type="dxa"/>
            <w:tcBorders>
              <w:top w:val="nil"/>
              <w:left w:val="single" w:sz="4" w:space="0" w:color="auto"/>
              <w:bottom w:val="nil"/>
              <w:right w:val="single" w:sz="4" w:space="0" w:color="auto"/>
            </w:tcBorders>
            <w:vAlign w:val="center"/>
          </w:tcPr>
          <w:p w14:paraId="2F350961"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20B59460"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09DAF3"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217F56"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1EBECF" w14:textId="77777777" w:rsidR="00D141FA" w:rsidRPr="00480423" w:rsidRDefault="00D141FA" w:rsidP="000C0290">
            <w:pPr>
              <w:pStyle w:val="TAC"/>
              <w:rPr>
                <w:lang w:val="en-US"/>
              </w:rPr>
            </w:pPr>
          </w:p>
        </w:tc>
      </w:tr>
      <w:tr w:rsidR="00D141FA" w:rsidRPr="00480423" w14:paraId="2EBBA61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A0D570E"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CD1A9B9"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68FECB" w14:textId="77777777" w:rsidR="00D141FA" w:rsidRPr="00480423" w:rsidRDefault="00D141FA" w:rsidP="000C0290">
            <w:pPr>
              <w:pStyle w:val="TAC"/>
              <w:rPr>
                <w:lang w:val="en-US"/>
              </w:rPr>
            </w:pPr>
            <w:r w:rsidRPr="00480423">
              <w:rPr>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1036A65"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B156474" w14:textId="77777777" w:rsidR="00D141FA" w:rsidRPr="00480423" w:rsidRDefault="00D141FA" w:rsidP="000C0290">
            <w:pPr>
              <w:pStyle w:val="TAC"/>
              <w:rPr>
                <w:lang w:val="en-US"/>
              </w:rPr>
            </w:pPr>
          </w:p>
        </w:tc>
      </w:tr>
      <w:tr w:rsidR="00D141FA" w:rsidRPr="00480423" w14:paraId="2EFE313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FDF5BDA" w14:textId="77777777" w:rsidR="00D141FA" w:rsidRPr="00480423" w:rsidRDefault="00D141FA" w:rsidP="000C0290">
            <w:pPr>
              <w:pStyle w:val="TAC"/>
              <w:rPr>
                <w:lang w:val="en-US"/>
              </w:rPr>
            </w:pPr>
            <w:r w:rsidRPr="00480423">
              <w:rPr>
                <w:rFonts w:cs="Arial"/>
                <w:szCs w:val="18"/>
                <w:lang w:val="en-US"/>
              </w:rPr>
              <w:t>CA_n48A-n66(2A)-n71A</w:t>
            </w:r>
          </w:p>
        </w:tc>
        <w:tc>
          <w:tcPr>
            <w:tcW w:w="2785" w:type="dxa"/>
            <w:tcBorders>
              <w:top w:val="single" w:sz="4" w:space="0" w:color="auto"/>
              <w:left w:val="single" w:sz="4" w:space="0" w:color="auto"/>
              <w:bottom w:val="nil"/>
              <w:right w:val="single" w:sz="4" w:space="0" w:color="auto"/>
            </w:tcBorders>
            <w:vAlign w:val="center"/>
          </w:tcPr>
          <w:p w14:paraId="66D3AD6F" w14:textId="77777777" w:rsidR="00D141FA" w:rsidRPr="00480423" w:rsidRDefault="00D141FA" w:rsidP="000C0290">
            <w:pPr>
              <w:pStyle w:val="TAC"/>
              <w:rPr>
                <w:rFonts w:cs="Arial"/>
                <w:szCs w:val="18"/>
                <w:lang w:val="en-US"/>
              </w:rPr>
            </w:pPr>
            <w:r w:rsidRPr="00480423">
              <w:rPr>
                <w:rFonts w:cs="Arial"/>
                <w:szCs w:val="18"/>
                <w:lang w:val="en-US"/>
              </w:rPr>
              <w:t>CA_n48A-n66A</w:t>
            </w:r>
          </w:p>
          <w:p w14:paraId="61B1633F" w14:textId="77777777" w:rsidR="00D141FA" w:rsidRPr="00480423" w:rsidRDefault="00D141FA" w:rsidP="000C0290">
            <w:pPr>
              <w:pStyle w:val="TAC"/>
              <w:rPr>
                <w:rFonts w:cs="Arial"/>
                <w:szCs w:val="18"/>
                <w:lang w:val="en-US"/>
              </w:rPr>
            </w:pPr>
            <w:r w:rsidRPr="00480423">
              <w:rPr>
                <w:rFonts w:cs="Arial"/>
                <w:szCs w:val="18"/>
                <w:lang w:val="en-US"/>
              </w:rPr>
              <w:t>CA_n48A-n71A</w:t>
            </w:r>
          </w:p>
          <w:p w14:paraId="6D39659D" w14:textId="77777777" w:rsidR="00D141FA" w:rsidRPr="00480423" w:rsidRDefault="00D141FA" w:rsidP="000C0290">
            <w:pPr>
              <w:pStyle w:val="TAC"/>
              <w:rPr>
                <w:lang w:val="en-US"/>
              </w:rPr>
            </w:pPr>
            <w:r w:rsidRPr="00480423">
              <w:rPr>
                <w:rFonts w:cs="Arial"/>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DFC304B" w14:textId="77777777" w:rsidR="00D141FA" w:rsidRPr="00480423" w:rsidRDefault="00D141FA" w:rsidP="000C0290">
            <w:pPr>
              <w:pStyle w:val="TAC"/>
              <w:rPr>
                <w:lang w:val="en-US"/>
              </w:rPr>
            </w:pPr>
            <w:r w:rsidRPr="00480423">
              <w:rPr>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D59B9D"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3BFC53B" w14:textId="77777777" w:rsidR="00D141FA" w:rsidRPr="00480423" w:rsidRDefault="00D141FA" w:rsidP="000C0290">
            <w:pPr>
              <w:pStyle w:val="TAC"/>
              <w:rPr>
                <w:lang w:val="en-US"/>
              </w:rPr>
            </w:pPr>
            <w:r w:rsidRPr="00480423">
              <w:rPr>
                <w:lang w:val="en-US" w:eastAsia="zh-CN"/>
              </w:rPr>
              <w:t>0</w:t>
            </w:r>
          </w:p>
        </w:tc>
      </w:tr>
      <w:tr w:rsidR="00D141FA" w:rsidRPr="00480423" w14:paraId="70633DDD" w14:textId="77777777" w:rsidTr="00036D89">
        <w:trPr>
          <w:trHeight w:val="29"/>
        </w:trPr>
        <w:tc>
          <w:tcPr>
            <w:tcW w:w="2742" w:type="dxa"/>
            <w:tcBorders>
              <w:top w:val="nil"/>
              <w:left w:val="single" w:sz="4" w:space="0" w:color="auto"/>
              <w:bottom w:val="nil"/>
              <w:right w:val="single" w:sz="4" w:space="0" w:color="auto"/>
            </w:tcBorders>
            <w:vAlign w:val="center"/>
          </w:tcPr>
          <w:p w14:paraId="68B1E696"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0BE7F4C4"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A5C8BC" w14:textId="77777777" w:rsidR="00D141FA" w:rsidRPr="00480423" w:rsidRDefault="00D141FA" w:rsidP="000C0290">
            <w:pPr>
              <w:pStyle w:val="TAC"/>
              <w:rPr>
                <w:lang w:val="en-US"/>
              </w:rPr>
            </w:pPr>
            <w:r w:rsidRPr="00480423">
              <w:rPr>
                <w:rFonts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12C3B7" w14:textId="77777777" w:rsidR="00D141FA" w:rsidRPr="00480423" w:rsidRDefault="00D141FA" w:rsidP="000C0290">
            <w:pPr>
              <w:pStyle w:val="TAC"/>
              <w:rPr>
                <w:rFonts w:ascii="Calibri" w:hAnsi="Calibri"/>
                <w:sz w:val="21"/>
                <w:lang w:val="en-US" w:eastAsia="zh-CN"/>
              </w:rPr>
            </w:pPr>
            <w:r w:rsidRPr="00480423">
              <w:rPr>
                <w:lang w:val="en-US" w:eastAsia="zh-CN" w:bidi="ar"/>
              </w:rPr>
              <w:t>CA_n66(2A)_BCS0</w:t>
            </w:r>
          </w:p>
        </w:tc>
        <w:tc>
          <w:tcPr>
            <w:tcW w:w="2445" w:type="dxa"/>
            <w:tcBorders>
              <w:top w:val="nil"/>
              <w:left w:val="single" w:sz="4" w:space="0" w:color="auto"/>
              <w:bottom w:val="nil"/>
              <w:right w:val="single" w:sz="4" w:space="0" w:color="auto"/>
            </w:tcBorders>
            <w:vAlign w:val="center"/>
          </w:tcPr>
          <w:p w14:paraId="6DEB2123" w14:textId="77777777" w:rsidR="00D141FA" w:rsidRPr="00480423" w:rsidRDefault="00D141FA" w:rsidP="000C0290">
            <w:pPr>
              <w:pStyle w:val="TAC"/>
              <w:rPr>
                <w:lang w:val="en-US"/>
              </w:rPr>
            </w:pPr>
          </w:p>
        </w:tc>
      </w:tr>
      <w:tr w:rsidR="00D141FA" w:rsidRPr="00480423" w14:paraId="7A6C707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A4934C2"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579B87D"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A76E39" w14:textId="77777777" w:rsidR="00D141FA" w:rsidRPr="00480423" w:rsidRDefault="00D141FA" w:rsidP="000C0290">
            <w:pPr>
              <w:pStyle w:val="TAC"/>
              <w:rPr>
                <w:lang w:val="en-US"/>
              </w:rPr>
            </w:pPr>
            <w:r w:rsidRPr="00480423">
              <w:rPr>
                <w:rFonts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73C603D"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244F4B5" w14:textId="77777777" w:rsidR="00D141FA" w:rsidRPr="00480423" w:rsidRDefault="00D141FA" w:rsidP="000C0290">
            <w:pPr>
              <w:pStyle w:val="TAC"/>
              <w:rPr>
                <w:lang w:val="en-US"/>
              </w:rPr>
            </w:pPr>
          </w:p>
        </w:tc>
      </w:tr>
      <w:tr w:rsidR="00D141FA" w:rsidRPr="00480423" w14:paraId="78B89EA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D242FBF" w14:textId="77777777" w:rsidR="00D141FA" w:rsidRPr="00480423" w:rsidRDefault="00D141FA" w:rsidP="000C0290">
            <w:pPr>
              <w:pStyle w:val="TAC"/>
              <w:rPr>
                <w:lang w:val="en-US"/>
              </w:rPr>
            </w:pPr>
            <w:r w:rsidRPr="00480423">
              <w:rPr>
                <w:lang w:val="en-US"/>
              </w:rPr>
              <w:t>CA_n48(2A)-n66A-n71A</w:t>
            </w:r>
          </w:p>
        </w:tc>
        <w:tc>
          <w:tcPr>
            <w:tcW w:w="2785" w:type="dxa"/>
            <w:tcBorders>
              <w:top w:val="single" w:sz="4" w:space="0" w:color="auto"/>
              <w:left w:val="single" w:sz="4" w:space="0" w:color="auto"/>
              <w:bottom w:val="nil"/>
              <w:right w:val="single" w:sz="4" w:space="0" w:color="auto"/>
            </w:tcBorders>
            <w:vAlign w:val="center"/>
          </w:tcPr>
          <w:p w14:paraId="60487F09" w14:textId="77777777" w:rsidR="00D141FA" w:rsidRPr="00480423" w:rsidRDefault="00D141FA" w:rsidP="000C0290">
            <w:pPr>
              <w:pStyle w:val="TAC"/>
              <w:rPr>
                <w:rFonts w:cs="Arial"/>
                <w:szCs w:val="18"/>
                <w:lang w:val="en-US"/>
              </w:rPr>
            </w:pPr>
            <w:r w:rsidRPr="00480423">
              <w:rPr>
                <w:rFonts w:cs="Arial"/>
                <w:szCs w:val="18"/>
                <w:lang w:val="en-US"/>
              </w:rPr>
              <w:t>CA_n48A-n66A</w:t>
            </w:r>
          </w:p>
          <w:p w14:paraId="583E7581" w14:textId="77777777" w:rsidR="00D141FA" w:rsidRPr="00480423" w:rsidRDefault="00D141FA" w:rsidP="000C0290">
            <w:pPr>
              <w:pStyle w:val="TAC"/>
              <w:rPr>
                <w:rFonts w:cs="Arial"/>
                <w:szCs w:val="18"/>
                <w:lang w:val="en-US"/>
              </w:rPr>
            </w:pPr>
            <w:r w:rsidRPr="00480423">
              <w:rPr>
                <w:rFonts w:cs="Arial"/>
                <w:szCs w:val="18"/>
                <w:lang w:val="en-US"/>
              </w:rPr>
              <w:t>CA_n48A-n71A</w:t>
            </w:r>
          </w:p>
          <w:p w14:paraId="6F2EABA7" w14:textId="77777777" w:rsidR="00D141FA" w:rsidRPr="00480423" w:rsidRDefault="00D141FA" w:rsidP="000C0290">
            <w:pPr>
              <w:pStyle w:val="TAC"/>
              <w:rPr>
                <w:lang w:val="en-US"/>
              </w:rPr>
            </w:pPr>
            <w:r w:rsidRPr="00480423">
              <w:rPr>
                <w:rFonts w:cs="Arial"/>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C7C250B"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A60F1A" w14:textId="77777777" w:rsidR="00D141FA" w:rsidRPr="00480423" w:rsidRDefault="00D141FA" w:rsidP="000C0290">
            <w:pPr>
              <w:pStyle w:val="TAC"/>
              <w:rPr>
                <w:rFonts w:ascii="Calibri" w:hAnsi="Calibri"/>
                <w:sz w:val="21"/>
                <w:lang w:val="en-US" w:eastAsia="zh-CN"/>
              </w:rPr>
            </w:pPr>
            <w:r w:rsidRPr="00480423">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0A9E5F3F" w14:textId="77777777" w:rsidR="00D141FA" w:rsidRPr="00480423" w:rsidRDefault="00D141FA" w:rsidP="000C0290">
            <w:pPr>
              <w:pStyle w:val="TAC"/>
              <w:rPr>
                <w:lang w:val="en-US" w:eastAsia="zh-CN"/>
              </w:rPr>
            </w:pPr>
            <w:r w:rsidRPr="00480423">
              <w:rPr>
                <w:lang w:val="en-US" w:eastAsia="zh-CN"/>
              </w:rPr>
              <w:t>0</w:t>
            </w:r>
          </w:p>
        </w:tc>
      </w:tr>
      <w:tr w:rsidR="00D141FA" w:rsidRPr="00480423" w14:paraId="55028D26" w14:textId="77777777" w:rsidTr="00036D89">
        <w:trPr>
          <w:trHeight w:val="29"/>
        </w:trPr>
        <w:tc>
          <w:tcPr>
            <w:tcW w:w="2742" w:type="dxa"/>
            <w:tcBorders>
              <w:top w:val="nil"/>
              <w:left w:val="single" w:sz="4" w:space="0" w:color="auto"/>
              <w:bottom w:val="nil"/>
              <w:right w:val="single" w:sz="4" w:space="0" w:color="auto"/>
            </w:tcBorders>
            <w:vAlign w:val="center"/>
          </w:tcPr>
          <w:p w14:paraId="5DABFB75"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29DAA2BA"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A190A3"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36999A"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1AF815C" w14:textId="77777777" w:rsidR="00D141FA" w:rsidRPr="00480423" w:rsidRDefault="00D141FA" w:rsidP="000C0290">
            <w:pPr>
              <w:pStyle w:val="TAC"/>
              <w:rPr>
                <w:lang w:val="en-US"/>
              </w:rPr>
            </w:pPr>
          </w:p>
        </w:tc>
      </w:tr>
      <w:tr w:rsidR="00D141FA" w:rsidRPr="00480423" w14:paraId="3A08198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DEDC5C4"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5C8DDAD"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CF7CA" w14:textId="77777777" w:rsidR="00D141FA" w:rsidRPr="00480423" w:rsidRDefault="00D141FA" w:rsidP="000C0290">
            <w:pPr>
              <w:pStyle w:val="TAC"/>
              <w:rPr>
                <w:lang w:val="en-US"/>
              </w:rPr>
            </w:pPr>
            <w:r w:rsidRPr="00480423">
              <w:rPr>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EEAADDD"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C1CDAF1" w14:textId="77777777" w:rsidR="00D141FA" w:rsidRPr="00480423" w:rsidRDefault="00D141FA" w:rsidP="000C0290">
            <w:pPr>
              <w:pStyle w:val="TAC"/>
              <w:rPr>
                <w:lang w:val="en-US"/>
              </w:rPr>
            </w:pPr>
          </w:p>
        </w:tc>
      </w:tr>
      <w:tr w:rsidR="00D141FA" w:rsidRPr="00480423" w14:paraId="263B2F6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3C74E6A" w14:textId="77777777" w:rsidR="00D141FA" w:rsidRPr="00480423" w:rsidRDefault="00D141FA" w:rsidP="000C0290">
            <w:pPr>
              <w:pStyle w:val="TAC"/>
              <w:rPr>
                <w:lang w:val="en-US"/>
              </w:rPr>
            </w:pPr>
            <w:r w:rsidRPr="00480423">
              <w:rPr>
                <w:lang w:val="en-US"/>
              </w:rPr>
              <w:t>CA_n48B-n66A-n71A</w:t>
            </w:r>
          </w:p>
        </w:tc>
        <w:tc>
          <w:tcPr>
            <w:tcW w:w="2785" w:type="dxa"/>
            <w:tcBorders>
              <w:top w:val="single" w:sz="4" w:space="0" w:color="auto"/>
              <w:left w:val="single" w:sz="4" w:space="0" w:color="auto"/>
              <w:bottom w:val="nil"/>
              <w:right w:val="single" w:sz="4" w:space="0" w:color="auto"/>
            </w:tcBorders>
            <w:vAlign w:val="center"/>
          </w:tcPr>
          <w:p w14:paraId="70182F91" w14:textId="77777777" w:rsidR="00D141FA" w:rsidRPr="00480423" w:rsidRDefault="00D141FA" w:rsidP="000C0290">
            <w:pPr>
              <w:pStyle w:val="TAC"/>
              <w:rPr>
                <w:rFonts w:cs="Arial"/>
                <w:szCs w:val="18"/>
                <w:lang w:val="en-US"/>
              </w:rPr>
            </w:pPr>
            <w:r w:rsidRPr="00480423">
              <w:rPr>
                <w:rFonts w:cs="Arial"/>
                <w:szCs w:val="18"/>
                <w:lang w:val="en-US"/>
              </w:rPr>
              <w:t>CA_n48A-n66A</w:t>
            </w:r>
          </w:p>
          <w:p w14:paraId="6AE5BF91" w14:textId="77777777" w:rsidR="00D141FA" w:rsidRPr="00480423" w:rsidRDefault="00D141FA" w:rsidP="000C0290">
            <w:pPr>
              <w:pStyle w:val="TAC"/>
              <w:rPr>
                <w:rFonts w:cs="Arial"/>
                <w:szCs w:val="18"/>
                <w:lang w:val="en-US"/>
              </w:rPr>
            </w:pPr>
            <w:r w:rsidRPr="00480423">
              <w:rPr>
                <w:rFonts w:cs="Arial"/>
                <w:szCs w:val="18"/>
                <w:lang w:val="en-US"/>
              </w:rPr>
              <w:t>CA_n48A-n71A</w:t>
            </w:r>
          </w:p>
          <w:p w14:paraId="0AF2FB1D" w14:textId="77777777" w:rsidR="00D141FA" w:rsidRPr="00480423" w:rsidRDefault="00D141FA" w:rsidP="000C0290">
            <w:pPr>
              <w:pStyle w:val="TAC"/>
              <w:rPr>
                <w:lang w:val="en-US"/>
              </w:rPr>
            </w:pPr>
            <w:r w:rsidRPr="00480423">
              <w:rPr>
                <w:rFonts w:cs="Arial"/>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6984E7E"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C081223" w14:textId="77777777" w:rsidR="00D141FA" w:rsidRPr="00480423" w:rsidRDefault="00D141FA" w:rsidP="000C0290">
            <w:pPr>
              <w:pStyle w:val="TAC"/>
              <w:rPr>
                <w:rFonts w:ascii="Calibri" w:hAnsi="Calibri"/>
                <w:sz w:val="21"/>
                <w:lang w:val="en-US" w:eastAsia="zh-CN"/>
              </w:rPr>
            </w:pPr>
            <w:r w:rsidRPr="00480423">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1CACA4CE" w14:textId="77777777" w:rsidR="00D141FA" w:rsidRPr="00480423" w:rsidRDefault="00D141FA" w:rsidP="000C0290">
            <w:pPr>
              <w:pStyle w:val="TAC"/>
              <w:rPr>
                <w:lang w:val="en-US" w:eastAsia="zh-CN"/>
              </w:rPr>
            </w:pPr>
            <w:r w:rsidRPr="00480423">
              <w:rPr>
                <w:lang w:val="en-US" w:eastAsia="zh-CN"/>
              </w:rPr>
              <w:t>0</w:t>
            </w:r>
          </w:p>
        </w:tc>
      </w:tr>
      <w:tr w:rsidR="00D141FA" w:rsidRPr="00480423" w14:paraId="4B1998BF" w14:textId="77777777" w:rsidTr="00036D89">
        <w:trPr>
          <w:trHeight w:val="29"/>
        </w:trPr>
        <w:tc>
          <w:tcPr>
            <w:tcW w:w="2742" w:type="dxa"/>
            <w:tcBorders>
              <w:top w:val="nil"/>
              <w:left w:val="single" w:sz="4" w:space="0" w:color="auto"/>
              <w:bottom w:val="nil"/>
              <w:right w:val="single" w:sz="4" w:space="0" w:color="auto"/>
            </w:tcBorders>
            <w:vAlign w:val="center"/>
          </w:tcPr>
          <w:p w14:paraId="47956D16"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4A86BE75"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4563B3"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70E91A9"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4F6CCBF" w14:textId="77777777" w:rsidR="00D141FA" w:rsidRPr="00480423" w:rsidRDefault="00D141FA" w:rsidP="000C0290">
            <w:pPr>
              <w:pStyle w:val="TAC"/>
              <w:rPr>
                <w:lang w:val="en-US"/>
              </w:rPr>
            </w:pPr>
          </w:p>
        </w:tc>
      </w:tr>
      <w:tr w:rsidR="00D141FA" w:rsidRPr="00480423" w14:paraId="2283022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005BDAA"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749FA46"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132F44" w14:textId="77777777" w:rsidR="00D141FA" w:rsidRPr="00480423" w:rsidRDefault="00D141FA" w:rsidP="000C0290">
            <w:pPr>
              <w:pStyle w:val="TAC"/>
              <w:rPr>
                <w:lang w:val="en-US"/>
              </w:rPr>
            </w:pPr>
            <w:r w:rsidRPr="00480423">
              <w:rPr>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7090365"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FD3FC4E" w14:textId="77777777" w:rsidR="00D141FA" w:rsidRPr="00480423" w:rsidRDefault="00D141FA" w:rsidP="000C0290">
            <w:pPr>
              <w:pStyle w:val="TAC"/>
              <w:rPr>
                <w:lang w:val="en-US"/>
              </w:rPr>
            </w:pPr>
          </w:p>
        </w:tc>
      </w:tr>
      <w:tr w:rsidR="00D141FA" w:rsidRPr="00480423" w14:paraId="7CF302B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6F7108D" w14:textId="77777777" w:rsidR="00D141FA" w:rsidRPr="00480423" w:rsidRDefault="00D141FA" w:rsidP="000C0290">
            <w:pPr>
              <w:pStyle w:val="TAC"/>
              <w:rPr>
                <w:lang w:val="en-US"/>
              </w:rPr>
            </w:pPr>
            <w:r w:rsidRPr="00480423">
              <w:rPr>
                <w:lang w:val="en-US"/>
              </w:rPr>
              <w:t>CA_n48A-n66A-n71(2A)</w:t>
            </w:r>
          </w:p>
        </w:tc>
        <w:tc>
          <w:tcPr>
            <w:tcW w:w="2785" w:type="dxa"/>
            <w:tcBorders>
              <w:top w:val="single" w:sz="4" w:space="0" w:color="auto"/>
              <w:left w:val="single" w:sz="4" w:space="0" w:color="auto"/>
              <w:bottom w:val="nil"/>
              <w:right w:val="single" w:sz="4" w:space="0" w:color="auto"/>
            </w:tcBorders>
            <w:vAlign w:val="center"/>
          </w:tcPr>
          <w:p w14:paraId="1F42BE67" w14:textId="77777777" w:rsidR="00D141FA" w:rsidRPr="00480423" w:rsidRDefault="00D141FA" w:rsidP="000C0290">
            <w:pPr>
              <w:pStyle w:val="TAC"/>
              <w:rPr>
                <w:rFonts w:cs="Arial"/>
                <w:szCs w:val="18"/>
                <w:lang w:val="en-US"/>
              </w:rPr>
            </w:pPr>
            <w:r w:rsidRPr="00480423">
              <w:rPr>
                <w:rFonts w:cs="Arial"/>
                <w:szCs w:val="18"/>
                <w:lang w:val="en-US"/>
              </w:rPr>
              <w:t>CA_n48A-n66A</w:t>
            </w:r>
          </w:p>
          <w:p w14:paraId="5E8F2C57" w14:textId="77777777" w:rsidR="00D141FA" w:rsidRPr="00480423" w:rsidRDefault="00D141FA" w:rsidP="000C0290">
            <w:pPr>
              <w:pStyle w:val="TAC"/>
              <w:rPr>
                <w:rFonts w:cs="Arial"/>
                <w:szCs w:val="18"/>
                <w:lang w:val="en-US"/>
              </w:rPr>
            </w:pPr>
            <w:r w:rsidRPr="00480423">
              <w:rPr>
                <w:rFonts w:cs="Arial"/>
                <w:szCs w:val="18"/>
                <w:lang w:val="en-US"/>
              </w:rPr>
              <w:t>CA_n48A-n71A</w:t>
            </w:r>
          </w:p>
          <w:p w14:paraId="35A4E4EA" w14:textId="77777777" w:rsidR="00D141FA" w:rsidRPr="00480423" w:rsidRDefault="00D141FA" w:rsidP="000C0290">
            <w:pPr>
              <w:pStyle w:val="TAC"/>
              <w:rPr>
                <w:lang w:val="en-US"/>
              </w:rPr>
            </w:pPr>
            <w:r w:rsidRPr="00480423">
              <w:rPr>
                <w:rFonts w:cs="Arial"/>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1EEC0A6"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F615967"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4AF87A1" w14:textId="77777777" w:rsidR="00D141FA" w:rsidRPr="00480423" w:rsidRDefault="00D141FA" w:rsidP="000C0290">
            <w:pPr>
              <w:pStyle w:val="TAC"/>
              <w:rPr>
                <w:lang w:val="en-US"/>
              </w:rPr>
            </w:pPr>
            <w:r w:rsidRPr="00480423">
              <w:rPr>
                <w:lang w:val="en-US"/>
              </w:rPr>
              <w:t>0</w:t>
            </w:r>
          </w:p>
        </w:tc>
      </w:tr>
      <w:tr w:rsidR="00D141FA" w:rsidRPr="00480423" w14:paraId="3B515F6A" w14:textId="77777777" w:rsidTr="00036D89">
        <w:trPr>
          <w:trHeight w:val="29"/>
        </w:trPr>
        <w:tc>
          <w:tcPr>
            <w:tcW w:w="2742" w:type="dxa"/>
            <w:tcBorders>
              <w:top w:val="nil"/>
              <w:left w:val="single" w:sz="4" w:space="0" w:color="auto"/>
              <w:bottom w:val="nil"/>
              <w:right w:val="single" w:sz="4" w:space="0" w:color="auto"/>
            </w:tcBorders>
            <w:vAlign w:val="center"/>
          </w:tcPr>
          <w:p w14:paraId="11BB9DB8"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659E45BA"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E5DF05"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A96C41"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2AABE40" w14:textId="77777777" w:rsidR="00D141FA" w:rsidRPr="00480423" w:rsidRDefault="00D141FA" w:rsidP="000C0290">
            <w:pPr>
              <w:pStyle w:val="TAC"/>
              <w:rPr>
                <w:lang w:val="en-US"/>
              </w:rPr>
            </w:pPr>
          </w:p>
        </w:tc>
      </w:tr>
      <w:tr w:rsidR="00D141FA" w:rsidRPr="00480423" w14:paraId="6CE028A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BC627E5"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BF5537C"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9086FA" w14:textId="77777777" w:rsidR="00D141FA" w:rsidRPr="00480423" w:rsidRDefault="00D141FA" w:rsidP="000C0290">
            <w:pPr>
              <w:pStyle w:val="TAC"/>
              <w:rPr>
                <w:lang w:val="en-US"/>
              </w:rPr>
            </w:pPr>
            <w:r w:rsidRPr="00480423">
              <w:rPr>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C96F0E0" w14:textId="77777777" w:rsidR="00D141FA" w:rsidRPr="00480423" w:rsidRDefault="00D141FA" w:rsidP="000C0290">
            <w:pPr>
              <w:pStyle w:val="TAC"/>
              <w:rPr>
                <w:rFonts w:ascii="Calibri" w:hAnsi="Calibri"/>
                <w:sz w:val="21"/>
                <w:lang w:val="en-US" w:eastAsia="zh-CN"/>
              </w:rPr>
            </w:pPr>
            <w:r w:rsidRPr="00480423">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05A382DE" w14:textId="77777777" w:rsidR="00D141FA" w:rsidRPr="00480423" w:rsidRDefault="00D141FA" w:rsidP="000C0290">
            <w:pPr>
              <w:pStyle w:val="TAC"/>
              <w:rPr>
                <w:lang w:val="en-US"/>
              </w:rPr>
            </w:pPr>
          </w:p>
        </w:tc>
      </w:tr>
      <w:tr w:rsidR="00D141FA" w:rsidRPr="00480423" w14:paraId="29227302" w14:textId="77777777" w:rsidTr="00036D89">
        <w:trPr>
          <w:trHeight w:val="152"/>
        </w:trPr>
        <w:tc>
          <w:tcPr>
            <w:tcW w:w="2742" w:type="dxa"/>
            <w:tcBorders>
              <w:top w:val="single" w:sz="4" w:space="0" w:color="auto"/>
              <w:left w:val="single" w:sz="4" w:space="0" w:color="auto"/>
              <w:bottom w:val="nil"/>
              <w:right w:val="single" w:sz="4" w:space="0" w:color="auto"/>
            </w:tcBorders>
            <w:vAlign w:val="center"/>
          </w:tcPr>
          <w:p w14:paraId="6E859797" w14:textId="77777777" w:rsidR="00D141FA" w:rsidRPr="00480423" w:rsidRDefault="00D141FA" w:rsidP="000C0290">
            <w:pPr>
              <w:pStyle w:val="TAC"/>
              <w:rPr>
                <w:rFonts w:eastAsia="DengXian"/>
                <w:lang w:val="en-US"/>
              </w:rPr>
            </w:pPr>
            <w:r w:rsidRPr="00480423">
              <w:rPr>
                <w:rFonts w:eastAsia="DengXian"/>
                <w:lang w:val="en-US"/>
              </w:rPr>
              <w:t>CA_n48A-n66A-n77A</w:t>
            </w:r>
          </w:p>
        </w:tc>
        <w:tc>
          <w:tcPr>
            <w:tcW w:w="2785" w:type="dxa"/>
            <w:tcBorders>
              <w:top w:val="single" w:sz="4" w:space="0" w:color="auto"/>
              <w:left w:val="single" w:sz="4" w:space="0" w:color="auto"/>
              <w:bottom w:val="nil"/>
              <w:right w:val="single" w:sz="4" w:space="0" w:color="auto"/>
            </w:tcBorders>
            <w:vAlign w:val="center"/>
          </w:tcPr>
          <w:p w14:paraId="161569C7" w14:textId="77777777" w:rsidR="00D141FA" w:rsidRPr="00480423" w:rsidRDefault="00D141FA" w:rsidP="000C0290">
            <w:pPr>
              <w:pStyle w:val="TAC"/>
              <w:rPr>
                <w:rFonts w:eastAsiaTheme="minorEastAsia" w:cs="Arial"/>
                <w:color w:val="000000"/>
                <w:szCs w:val="18"/>
                <w:vertAlign w:val="superscript"/>
              </w:rPr>
            </w:pPr>
            <w:r w:rsidRPr="00480423">
              <w:rPr>
                <w:rFonts w:eastAsiaTheme="minorEastAsia" w:cs="Arial"/>
                <w:color w:val="000000"/>
                <w:szCs w:val="18"/>
              </w:rPr>
              <w:t>n77</w:t>
            </w:r>
            <w:r w:rsidRPr="00480423">
              <w:rPr>
                <w:rFonts w:eastAsiaTheme="minorEastAsia" w:cs="Arial"/>
                <w:color w:val="000000"/>
                <w:szCs w:val="18"/>
                <w:vertAlign w:val="superscript"/>
              </w:rPr>
              <w:t>7,9</w:t>
            </w:r>
          </w:p>
          <w:p w14:paraId="4E87BCC0" w14:textId="77777777" w:rsidR="00D141FA" w:rsidRPr="00480423" w:rsidRDefault="00D141FA" w:rsidP="000C0290">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4860FA33" w14:textId="77777777" w:rsidR="00D141FA" w:rsidRPr="00480423" w:rsidRDefault="00D141FA" w:rsidP="000C0290">
            <w:pPr>
              <w:pStyle w:val="TAC"/>
              <w:rPr>
                <w:rFonts w:eastAsia="DengXian"/>
                <w:lang w:val="en-US"/>
              </w:rPr>
            </w:pPr>
            <w:r w:rsidRPr="00480423">
              <w:rPr>
                <w:rFonts w:cs="Arial"/>
                <w:szCs w:val="18"/>
                <w:lang w:val="en-US"/>
              </w:rPr>
              <w:t>CA_n66A-n77A</w:t>
            </w:r>
            <w:r w:rsidRPr="00480423">
              <w:rPr>
                <w:rFonts w:eastAsiaTheme="minorEastAsia" w:cs="Arial"/>
                <w:color w:val="000000"/>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6B584F"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027AA1C"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3CB5E517" w14:textId="77777777" w:rsidR="00D141FA" w:rsidRPr="00480423" w:rsidRDefault="00D141FA" w:rsidP="000C0290">
            <w:pPr>
              <w:pStyle w:val="TAC"/>
              <w:rPr>
                <w:lang w:val="en-US"/>
              </w:rPr>
            </w:pPr>
            <w:r w:rsidRPr="00480423">
              <w:rPr>
                <w:lang w:val="en-US"/>
              </w:rPr>
              <w:t>0</w:t>
            </w:r>
          </w:p>
        </w:tc>
      </w:tr>
      <w:tr w:rsidR="00D141FA" w:rsidRPr="00480423" w14:paraId="35DDCD46" w14:textId="77777777" w:rsidTr="00036D89">
        <w:trPr>
          <w:trHeight w:val="29"/>
        </w:trPr>
        <w:tc>
          <w:tcPr>
            <w:tcW w:w="2742" w:type="dxa"/>
            <w:tcBorders>
              <w:top w:val="nil"/>
              <w:left w:val="single" w:sz="4" w:space="0" w:color="auto"/>
              <w:bottom w:val="nil"/>
              <w:right w:val="single" w:sz="4" w:space="0" w:color="auto"/>
            </w:tcBorders>
            <w:vAlign w:val="center"/>
          </w:tcPr>
          <w:p w14:paraId="29A2CA6D"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653C8200"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542200"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FA93855"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E30905" w14:textId="77777777" w:rsidR="00D141FA" w:rsidRPr="00480423" w:rsidRDefault="00D141FA" w:rsidP="000C0290">
            <w:pPr>
              <w:pStyle w:val="TAC"/>
              <w:rPr>
                <w:lang w:val="en-US"/>
              </w:rPr>
            </w:pPr>
          </w:p>
        </w:tc>
      </w:tr>
      <w:tr w:rsidR="00D141FA" w:rsidRPr="00480423" w14:paraId="35E022D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918C2B6"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5F27025"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C525D8" w14:textId="77777777" w:rsidR="00D141FA" w:rsidRPr="00480423" w:rsidRDefault="00D141FA" w:rsidP="000C0290">
            <w:pPr>
              <w:pStyle w:val="TAC"/>
              <w:rPr>
                <w:lang w:val="en-US"/>
              </w:rPr>
            </w:pPr>
            <w:r w:rsidRPr="00480423">
              <w:rPr>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49803F" w14:textId="77777777" w:rsidR="00D141FA" w:rsidRPr="00480423" w:rsidRDefault="00D141FA" w:rsidP="000C0290">
            <w:pPr>
              <w:pStyle w:val="TAC"/>
              <w:rPr>
                <w:rFonts w:ascii="Calibri" w:hAnsi="Calibri"/>
                <w:sz w:val="21"/>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C9D43F" w14:textId="77777777" w:rsidR="00D141FA" w:rsidRPr="00480423" w:rsidRDefault="00D141FA" w:rsidP="000C0290">
            <w:pPr>
              <w:pStyle w:val="TAC"/>
              <w:rPr>
                <w:lang w:val="en-US"/>
              </w:rPr>
            </w:pPr>
          </w:p>
        </w:tc>
      </w:tr>
      <w:tr w:rsidR="00D141FA" w:rsidRPr="00480423" w14:paraId="59610B1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2A49306" w14:textId="77777777" w:rsidR="00D141FA" w:rsidRPr="00480423" w:rsidRDefault="00D141FA" w:rsidP="000C0290">
            <w:pPr>
              <w:pStyle w:val="TAC"/>
              <w:rPr>
                <w:lang w:val="en-US"/>
              </w:rPr>
            </w:pPr>
            <w:r w:rsidRPr="00480423">
              <w:rPr>
                <w:lang w:val="en-US"/>
              </w:rPr>
              <w:t>CA_n48A-n66(2A)-n77A</w:t>
            </w:r>
          </w:p>
        </w:tc>
        <w:tc>
          <w:tcPr>
            <w:tcW w:w="2785" w:type="dxa"/>
            <w:tcBorders>
              <w:top w:val="single" w:sz="4" w:space="0" w:color="auto"/>
              <w:left w:val="single" w:sz="4" w:space="0" w:color="auto"/>
              <w:bottom w:val="nil"/>
              <w:right w:val="single" w:sz="4" w:space="0" w:color="auto"/>
            </w:tcBorders>
            <w:vAlign w:val="center"/>
          </w:tcPr>
          <w:p w14:paraId="2EA94AFC" w14:textId="77777777" w:rsidR="00D141FA" w:rsidRPr="00480423" w:rsidRDefault="00D141FA" w:rsidP="000C0290">
            <w:pPr>
              <w:pStyle w:val="TAC"/>
              <w:rPr>
                <w:rFonts w:cs="Arial"/>
                <w:color w:val="000000"/>
                <w:szCs w:val="18"/>
                <w:lang w:val="en-US"/>
              </w:rPr>
            </w:pPr>
            <w:r w:rsidRPr="00480423">
              <w:rPr>
                <w:rFonts w:cs="Arial"/>
                <w:color w:val="000000"/>
                <w:szCs w:val="18"/>
                <w:lang w:val="en-US"/>
              </w:rPr>
              <w:t>CA_n48A-n66A</w:t>
            </w:r>
          </w:p>
          <w:p w14:paraId="2FAE7E7D" w14:textId="77777777" w:rsidR="00D141FA" w:rsidRPr="00480423" w:rsidRDefault="00D141FA" w:rsidP="000C0290">
            <w:pPr>
              <w:pStyle w:val="TAC"/>
              <w:rPr>
                <w:lang w:val="en-US"/>
              </w:rPr>
            </w:pPr>
            <w:r w:rsidRPr="00480423">
              <w:rPr>
                <w:rFonts w:cs="Arial"/>
                <w:color w:val="000000"/>
                <w:szCs w:val="18"/>
                <w:lang w:val="en-US"/>
              </w:rPr>
              <w:t>CA_n66A-n77A</w:t>
            </w:r>
            <w:r w:rsidRPr="00480423">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4374C30"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tcPr>
          <w:p w14:paraId="6872B1EA" w14:textId="77777777" w:rsidR="00D141FA" w:rsidRPr="00480423" w:rsidRDefault="00D141FA" w:rsidP="000C0290">
            <w:pPr>
              <w:pStyle w:val="TAC"/>
              <w:rPr>
                <w:rFonts w:eastAsiaTheme="minorEastAsia"/>
              </w:rPr>
            </w:pPr>
            <w:r w:rsidRPr="00480423">
              <w:rPr>
                <w:rFonts w:eastAsiaTheme="minorEastAsia"/>
              </w:rPr>
              <w:t xml:space="preserve">5, 10, 15, 20, 30, 40, </w:t>
            </w:r>
            <w:r w:rsidRPr="00480423">
              <w:rPr>
                <w:lang w:val="en-US" w:eastAsia="zh-CN" w:bidi="ar"/>
              </w:rPr>
              <w:t>50</w:t>
            </w:r>
            <w:r w:rsidRPr="00480423">
              <w:rPr>
                <w:color w:val="000000"/>
                <w:vertAlign w:val="superscript"/>
                <w:lang w:val="en-US" w:eastAsia="zh-CN" w:bidi="ar"/>
              </w:rPr>
              <w:t>1</w:t>
            </w:r>
            <w:r w:rsidRPr="00480423">
              <w:rPr>
                <w:color w:val="000000"/>
                <w:lang w:val="en-US" w:eastAsia="zh-CN" w:bidi="ar"/>
              </w:rPr>
              <w:t>, 60</w:t>
            </w:r>
            <w:r w:rsidRPr="00480423">
              <w:rPr>
                <w:color w:val="000000"/>
                <w:vertAlign w:val="superscript"/>
                <w:lang w:val="en-US" w:eastAsia="zh-CN" w:bidi="ar"/>
              </w:rPr>
              <w:t>1</w:t>
            </w:r>
            <w:r w:rsidRPr="00480423">
              <w:rPr>
                <w:color w:val="000000"/>
                <w:lang w:val="en-US" w:eastAsia="zh-CN" w:bidi="ar"/>
              </w:rPr>
              <w:t>, 70</w:t>
            </w:r>
            <w:r w:rsidRPr="00480423">
              <w:rPr>
                <w:color w:val="000000"/>
                <w:vertAlign w:val="superscript"/>
                <w:lang w:val="en-US" w:eastAsia="zh-CN" w:bidi="ar"/>
              </w:rPr>
              <w:t>1</w:t>
            </w:r>
            <w:r w:rsidRPr="00480423">
              <w:rPr>
                <w:color w:val="000000"/>
                <w:lang w:val="en-US" w:eastAsia="zh-CN" w:bidi="ar"/>
              </w:rPr>
              <w:t xml:space="preserve"> , 80</w:t>
            </w:r>
            <w:r w:rsidRPr="00480423">
              <w:rPr>
                <w:color w:val="000000"/>
                <w:vertAlign w:val="superscript"/>
                <w:lang w:val="en-US" w:eastAsia="zh-CN" w:bidi="ar"/>
              </w:rPr>
              <w:t>1</w:t>
            </w:r>
            <w:r w:rsidRPr="00480423">
              <w:rPr>
                <w:color w:val="000000"/>
                <w:lang w:val="en-US" w:eastAsia="zh-CN" w:bidi="ar"/>
              </w:rPr>
              <w:t>, 90</w:t>
            </w:r>
            <w:r w:rsidRPr="00480423">
              <w:rPr>
                <w:color w:val="000000"/>
                <w:vertAlign w:val="superscript"/>
                <w:lang w:val="en-US" w:eastAsia="zh-CN" w:bidi="ar"/>
              </w:rPr>
              <w:t>1</w:t>
            </w:r>
            <w:r w:rsidRPr="00480423">
              <w:rPr>
                <w:color w:val="000000"/>
                <w:lang w:val="en-US" w:eastAsia="zh-CN" w:bidi="ar"/>
              </w:rPr>
              <w:t>, 100</w:t>
            </w:r>
            <w:r w:rsidRPr="00480423">
              <w:rPr>
                <w:color w:val="000000"/>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3204E1B" w14:textId="77777777" w:rsidR="00D141FA" w:rsidRPr="00480423" w:rsidRDefault="00D141FA" w:rsidP="000C0290">
            <w:pPr>
              <w:pStyle w:val="TAC"/>
              <w:rPr>
                <w:lang w:val="en-US" w:eastAsia="zh-CN"/>
              </w:rPr>
            </w:pPr>
            <w:r w:rsidRPr="00480423">
              <w:rPr>
                <w:lang w:val="en-US" w:eastAsia="zh-CN"/>
              </w:rPr>
              <w:t>0</w:t>
            </w:r>
          </w:p>
        </w:tc>
      </w:tr>
      <w:tr w:rsidR="00D141FA" w:rsidRPr="00480423" w14:paraId="22CCA793" w14:textId="77777777" w:rsidTr="00036D89">
        <w:trPr>
          <w:trHeight w:val="29"/>
        </w:trPr>
        <w:tc>
          <w:tcPr>
            <w:tcW w:w="2742" w:type="dxa"/>
            <w:tcBorders>
              <w:top w:val="nil"/>
              <w:left w:val="single" w:sz="4" w:space="0" w:color="auto"/>
              <w:bottom w:val="nil"/>
              <w:right w:val="single" w:sz="4" w:space="0" w:color="auto"/>
            </w:tcBorders>
            <w:vAlign w:val="center"/>
          </w:tcPr>
          <w:p w14:paraId="7AF374C7"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68D3E70F"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541287"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tcPr>
          <w:p w14:paraId="485783FC" w14:textId="77777777" w:rsidR="00D141FA" w:rsidRPr="00480423" w:rsidRDefault="00D141FA" w:rsidP="000C0290">
            <w:pPr>
              <w:pStyle w:val="TAC"/>
              <w:rPr>
                <w:rFonts w:eastAsiaTheme="minorEastAsia"/>
              </w:rPr>
            </w:pPr>
            <w:r w:rsidRPr="00480423">
              <w:rPr>
                <w:rFonts w:eastAsiaTheme="minorEastAsia"/>
              </w:rPr>
              <w:t>CA_n66(2A)_BCS0</w:t>
            </w:r>
          </w:p>
        </w:tc>
        <w:tc>
          <w:tcPr>
            <w:tcW w:w="2445" w:type="dxa"/>
            <w:tcBorders>
              <w:top w:val="nil"/>
              <w:left w:val="single" w:sz="4" w:space="0" w:color="auto"/>
              <w:bottom w:val="nil"/>
              <w:right w:val="single" w:sz="4" w:space="0" w:color="auto"/>
            </w:tcBorders>
            <w:vAlign w:val="center"/>
          </w:tcPr>
          <w:p w14:paraId="606F2433" w14:textId="77777777" w:rsidR="00D141FA" w:rsidRPr="00480423" w:rsidRDefault="00D141FA" w:rsidP="000C0290">
            <w:pPr>
              <w:pStyle w:val="TAC"/>
              <w:rPr>
                <w:lang w:val="en-US" w:eastAsia="zh-CN"/>
              </w:rPr>
            </w:pPr>
          </w:p>
        </w:tc>
      </w:tr>
      <w:tr w:rsidR="00D141FA" w:rsidRPr="00480423" w14:paraId="4B801F3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0456D39"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27BEDBD"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5C30D3" w14:textId="77777777" w:rsidR="00D141FA" w:rsidRPr="00480423" w:rsidRDefault="00D141FA" w:rsidP="000C0290">
            <w:pPr>
              <w:pStyle w:val="TAC"/>
              <w:rPr>
                <w:lang w:val="en-US"/>
              </w:rPr>
            </w:pPr>
            <w:r w:rsidRPr="00480423">
              <w:rPr>
                <w:lang w:val="en-US"/>
              </w:rPr>
              <w:t>n77</w:t>
            </w:r>
          </w:p>
        </w:tc>
        <w:tc>
          <w:tcPr>
            <w:tcW w:w="4356" w:type="dxa"/>
            <w:tcBorders>
              <w:top w:val="single" w:sz="4" w:space="0" w:color="auto"/>
              <w:left w:val="single" w:sz="4" w:space="0" w:color="auto"/>
              <w:bottom w:val="single" w:sz="4" w:space="0" w:color="auto"/>
              <w:right w:val="single" w:sz="4" w:space="0" w:color="auto"/>
            </w:tcBorders>
          </w:tcPr>
          <w:p w14:paraId="76C9B4DD" w14:textId="77777777" w:rsidR="00D141FA" w:rsidRPr="00480423" w:rsidRDefault="00D141FA" w:rsidP="000C0290">
            <w:pPr>
              <w:pStyle w:val="TAC"/>
              <w:rPr>
                <w:rFonts w:eastAsiaTheme="minorEastAsia"/>
              </w:rPr>
            </w:pPr>
            <w:r w:rsidRPr="00480423">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2C748D" w14:textId="77777777" w:rsidR="00D141FA" w:rsidRPr="00480423" w:rsidRDefault="00D141FA" w:rsidP="000C0290">
            <w:pPr>
              <w:pStyle w:val="TAC"/>
              <w:rPr>
                <w:lang w:val="en-US" w:eastAsia="zh-CN"/>
              </w:rPr>
            </w:pPr>
          </w:p>
        </w:tc>
      </w:tr>
      <w:tr w:rsidR="00D141FA" w:rsidRPr="00480423" w14:paraId="178C582F"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D3A3A3B" w14:textId="77777777" w:rsidR="00D141FA" w:rsidRPr="00480423" w:rsidRDefault="00D141FA" w:rsidP="000C0290">
            <w:pPr>
              <w:pStyle w:val="TAC"/>
              <w:rPr>
                <w:lang w:val="en-US"/>
              </w:rPr>
            </w:pPr>
            <w:r w:rsidRPr="00480423">
              <w:rPr>
                <w:rFonts w:cs="Arial"/>
                <w:szCs w:val="18"/>
                <w:lang w:val="en-US"/>
              </w:rPr>
              <w:t>CA_n48A-n66A-n77C</w:t>
            </w:r>
          </w:p>
        </w:tc>
        <w:tc>
          <w:tcPr>
            <w:tcW w:w="2785" w:type="dxa"/>
            <w:tcBorders>
              <w:top w:val="single" w:sz="4" w:space="0" w:color="auto"/>
              <w:left w:val="single" w:sz="4" w:space="0" w:color="auto"/>
              <w:bottom w:val="nil"/>
              <w:right w:val="single" w:sz="4" w:space="0" w:color="auto"/>
            </w:tcBorders>
            <w:vAlign w:val="center"/>
          </w:tcPr>
          <w:p w14:paraId="0DD89439" w14:textId="77777777" w:rsidR="00D141FA" w:rsidRPr="00480423" w:rsidRDefault="00D141FA" w:rsidP="000C0290">
            <w:pPr>
              <w:pStyle w:val="TAC"/>
            </w:pPr>
            <w:r w:rsidRPr="00480423">
              <w:t>n77</w:t>
            </w:r>
            <w:r w:rsidRPr="00480423">
              <w:rPr>
                <w:vertAlign w:val="superscript"/>
              </w:rPr>
              <w:t>7,9</w:t>
            </w:r>
          </w:p>
          <w:p w14:paraId="48BAF751" w14:textId="77777777" w:rsidR="00D141FA" w:rsidRPr="00480423" w:rsidRDefault="00D141FA" w:rsidP="000C0290">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47AEC980" w14:textId="77777777" w:rsidR="00D141FA" w:rsidRPr="00480423" w:rsidRDefault="00D141FA" w:rsidP="000C0290">
            <w:pPr>
              <w:pStyle w:val="TAC"/>
              <w:rPr>
                <w:rFonts w:cs="Arial"/>
                <w:szCs w:val="18"/>
                <w:lang w:val="en-US"/>
              </w:rPr>
            </w:pPr>
            <w:r w:rsidRPr="00480423">
              <w:rPr>
                <w:rFonts w:cs="Arial"/>
                <w:szCs w:val="18"/>
                <w:lang w:val="en-US"/>
              </w:rPr>
              <w:t>CA_n66A-n77A</w:t>
            </w:r>
            <w:r w:rsidRPr="00480423">
              <w:rPr>
                <w:vertAlign w:val="superscript"/>
              </w:rPr>
              <w:t>7</w:t>
            </w:r>
          </w:p>
          <w:p w14:paraId="1774FCA2" w14:textId="77777777" w:rsidR="00D141FA" w:rsidRPr="00480423" w:rsidRDefault="00D141FA" w:rsidP="000C0290">
            <w:pPr>
              <w:pStyle w:val="TAC"/>
              <w:rPr>
                <w:lang w:val="en-US"/>
              </w:rPr>
            </w:pPr>
            <w:r w:rsidRPr="00480423">
              <w:rPr>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7E0C911D" w14:textId="77777777" w:rsidR="00D141FA" w:rsidRPr="00480423" w:rsidRDefault="00D141FA" w:rsidP="000C0290">
            <w:pPr>
              <w:pStyle w:val="TAC"/>
              <w:rPr>
                <w:lang w:val="en-US"/>
              </w:rPr>
            </w:pPr>
            <w:r w:rsidRPr="00480423">
              <w:rPr>
                <w:rFonts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280391"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11D993B" w14:textId="77777777" w:rsidR="00D141FA" w:rsidRPr="00480423" w:rsidRDefault="00D141FA" w:rsidP="000C0290">
            <w:pPr>
              <w:pStyle w:val="TAC"/>
              <w:rPr>
                <w:lang w:val="en-US"/>
              </w:rPr>
            </w:pPr>
            <w:r w:rsidRPr="00480423">
              <w:rPr>
                <w:rFonts w:cs="Arial"/>
                <w:szCs w:val="18"/>
                <w:lang w:val="en-US"/>
              </w:rPr>
              <w:t>0</w:t>
            </w:r>
          </w:p>
        </w:tc>
      </w:tr>
      <w:tr w:rsidR="00D141FA" w:rsidRPr="00480423" w14:paraId="3BC1504A" w14:textId="77777777" w:rsidTr="00036D89">
        <w:trPr>
          <w:trHeight w:val="29"/>
        </w:trPr>
        <w:tc>
          <w:tcPr>
            <w:tcW w:w="2742" w:type="dxa"/>
            <w:tcBorders>
              <w:top w:val="nil"/>
              <w:left w:val="single" w:sz="4" w:space="0" w:color="auto"/>
              <w:bottom w:val="nil"/>
              <w:right w:val="single" w:sz="4" w:space="0" w:color="auto"/>
            </w:tcBorders>
            <w:vAlign w:val="center"/>
          </w:tcPr>
          <w:p w14:paraId="7E1FBE57"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22D60372"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4EFF5D" w14:textId="77777777" w:rsidR="00D141FA" w:rsidRPr="00480423" w:rsidRDefault="00D141FA" w:rsidP="000C0290">
            <w:pPr>
              <w:pStyle w:val="TAC"/>
              <w:rPr>
                <w:lang w:val="en-US"/>
              </w:rPr>
            </w:pPr>
            <w:r w:rsidRPr="00480423">
              <w:rPr>
                <w:rFonts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A7492E"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AF64F8" w14:textId="77777777" w:rsidR="00D141FA" w:rsidRPr="00480423" w:rsidRDefault="00D141FA" w:rsidP="000C0290">
            <w:pPr>
              <w:pStyle w:val="TAC"/>
              <w:rPr>
                <w:lang w:val="en-US"/>
              </w:rPr>
            </w:pPr>
          </w:p>
        </w:tc>
      </w:tr>
      <w:tr w:rsidR="00D141FA" w:rsidRPr="00480423" w14:paraId="707E3B56" w14:textId="77777777" w:rsidTr="00036D89">
        <w:trPr>
          <w:trHeight w:val="29"/>
        </w:trPr>
        <w:tc>
          <w:tcPr>
            <w:tcW w:w="2742" w:type="dxa"/>
            <w:tcBorders>
              <w:top w:val="nil"/>
              <w:left w:val="single" w:sz="4" w:space="0" w:color="auto"/>
              <w:bottom w:val="nil"/>
              <w:right w:val="single" w:sz="4" w:space="0" w:color="auto"/>
            </w:tcBorders>
            <w:vAlign w:val="center"/>
          </w:tcPr>
          <w:p w14:paraId="02320AB1"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54D0D9AD"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3BB696" w14:textId="77777777" w:rsidR="00D141FA" w:rsidRPr="00480423" w:rsidRDefault="00D141FA" w:rsidP="000C0290">
            <w:pPr>
              <w:pStyle w:val="TAC"/>
              <w:rPr>
                <w:lang w:val="en-US"/>
              </w:rPr>
            </w:pPr>
            <w:r w:rsidRPr="00480423">
              <w:rPr>
                <w:rFonts w:cs="Arial"/>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CD8892F" w14:textId="77777777" w:rsidR="00D141FA" w:rsidRPr="00480423" w:rsidRDefault="00D141FA" w:rsidP="000C0290">
            <w:pPr>
              <w:pStyle w:val="TAC"/>
              <w:rPr>
                <w:rFonts w:ascii="Calibri" w:hAnsi="Calibri"/>
                <w:sz w:val="21"/>
                <w:lang w:val="en-US" w:eastAsia="zh-CN"/>
              </w:rPr>
            </w:pPr>
            <w:r w:rsidRPr="00480423">
              <w:rPr>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A13B11B" w14:textId="77777777" w:rsidR="00D141FA" w:rsidRPr="00480423" w:rsidRDefault="00D141FA" w:rsidP="000C0290">
            <w:pPr>
              <w:pStyle w:val="TAC"/>
              <w:rPr>
                <w:lang w:val="en-US"/>
              </w:rPr>
            </w:pPr>
          </w:p>
        </w:tc>
      </w:tr>
      <w:tr w:rsidR="00D141FA" w:rsidRPr="00480423" w14:paraId="1C339B1D" w14:textId="77777777" w:rsidTr="00036D89">
        <w:trPr>
          <w:trHeight w:val="29"/>
        </w:trPr>
        <w:tc>
          <w:tcPr>
            <w:tcW w:w="2742" w:type="dxa"/>
            <w:tcBorders>
              <w:top w:val="nil"/>
              <w:left w:val="single" w:sz="4" w:space="0" w:color="auto"/>
              <w:bottom w:val="nil"/>
              <w:right w:val="single" w:sz="4" w:space="0" w:color="auto"/>
            </w:tcBorders>
            <w:vAlign w:val="center"/>
          </w:tcPr>
          <w:p w14:paraId="35B74CFA"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5410DAAD"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A2001B" w14:textId="77777777" w:rsidR="00D141FA" w:rsidRPr="00480423" w:rsidRDefault="00D141FA" w:rsidP="000C0290">
            <w:pPr>
              <w:pStyle w:val="TAC"/>
              <w:rPr>
                <w:lang w:val="en-US"/>
              </w:rPr>
            </w:pPr>
            <w:r w:rsidRPr="00480423">
              <w:rPr>
                <w:rFonts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2EADCCE"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725B23D" w14:textId="77777777" w:rsidR="00D141FA" w:rsidRPr="00480423" w:rsidRDefault="00D141FA" w:rsidP="000C0290">
            <w:pPr>
              <w:pStyle w:val="TAC"/>
              <w:rPr>
                <w:lang w:val="en-US"/>
              </w:rPr>
            </w:pPr>
            <w:r w:rsidRPr="00480423">
              <w:rPr>
                <w:rFonts w:cs="Arial"/>
                <w:szCs w:val="18"/>
                <w:lang w:val="en-US"/>
              </w:rPr>
              <w:t>1</w:t>
            </w:r>
          </w:p>
        </w:tc>
      </w:tr>
      <w:tr w:rsidR="00D141FA" w:rsidRPr="00480423" w14:paraId="39E411EE" w14:textId="77777777" w:rsidTr="00036D89">
        <w:trPr>
          <w:trHeight w:val="29"/>
        </w:trPr>
        <w:tc>
          <w:tcPr>
            <w:tcW w:w="2742" w:type="dxa"/>
            <w:tcBorders>
              <w:top w:val="nil"/>
              <w:left w:val="single" w:sz="4" w:space="0" w:color="auto"/>
              <w:bottom w:val="nil"/>
              <w:right w:val="single" w:sz="4" w:space="0" w:color="auto"/>
            </w:tcBorders>
            <w:vAlign w:val="center"/>
          </w:tcPr>
          <w:p w14:paraId="02D26FEC"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5E1C4FAE"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29A0B9" w14:textId="77777777" w:rsidR="00D141FA" w:rsidRPr="00480423" w:rsidRDefault="00D141FA" w:rsidP="000C0290">
            <w:pPr>
              <w:pStyle w:val="TAC"/>
              <w:rPr>
                <w:lang w:val="en-US"/>
              </w:rPr>
            </w:pPr>
            <w:r w:rsidRPr="00480423">
              <w:rPr>
                <w:rFonts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07DA3B"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4C018A" w14:textId="77777777" w:rsidR="00D141FA" w:rsidRPr="00480423" w:rsidRDefault="00D141FA" w:rsidP="000C0290">
            <w:pPr>
              <w:pStyle w:val="TAC"/>
              <w:rPr>
                <w:lang w:val="en-US"/>
              </w:rPr>
            </w:pPr>
          </w:p>
        </w:tc>
      </w:tr>
      <w:tr w:rsidR="00D141FA" w:rsidRPr="00480423" w14:paraId="261CF48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D90A89B"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1A137A6"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E0A02B" w14:textId="77777777" w:rsidR="00D141FA" w:rsidRPr="00480423" w:rsidRDefault="00D141FA" w:rsidP="000C0290">
            <w:pPr>
              <w:pStyle w:val="TAC"/>
              <w:rPr>
                <w:lang w:val="en-US"/>
              </w:rPr>
            </w:pPr>
            <w:r w:rsidRPr="00480423">
              <w:rPr>
                <w:rFonts w:cs="Arial"/>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6D4254" w14:textId="77777777" w:rsidR="00D141FA" w:rsidRPr="00480423" w:rsidRDefault="00D141FA" w:rsidP="000C0290">
            <w:pPr>
              <w:pStyle w:val="TAC"/>
              <w:rPr>
                <w:rFonts w:ascii="Calibri" w:hAnsi="Calibri"/>
                <w:sz w:val="21"/>
                <w:lang w:val="en-US" w:eastAsia="zh-CN"/>
              </w:rPr>
            </w:pPr>
            <w:r w:rsidRPr="00480423">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E96468A" w14:textId="77777777" w:rsidR="00D141FA" w:rsidRPr="00480423" w:rsidRDefault="00D141FA" w:rsidP="000C0290">
            <w:pPr>
              <w:pStyle w:val="TAC"/>
              <w:rPr>
                <w:lang w:val="en-US"/>
              </w:rPr>
            </w:pPr>
          </w:p>
        </w:tc>
      </w:tr>
      <w:tr w:rsidR="00D141FA" w:rsidRPr="00480423" w14:paraId="1FC0C9A1"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FDE8596" w14:textId="77777777" w:rsidR="00D141FA" w:rsidRPr="00480423" w:rsidRDefault="00D141FA" w:rsidP="000C0290">
            <w:pPr>
              <w:pStyle w:val="TAC"/>
              <w:rPr>
                <w:lang w:val="en-US"/>
              </w:rPr>
            </w:pPr>
            <w:r w:rsidRPr="00480423">
              <w:br w:type="page"/>
              <w:t>CA_n48B-n66A-n77C</w:t>
            </w:r>
          </w:p>
        </w:tc>
        <w:tc>
          <w:tcPr>
            <w:tcW w:w="2785" w:type="dxa"/>
            <w:tcBorders>
              <w:top w:val="single" w:sz="4" w:space="0" w:color="auto"/>
              <w:left w:val="single" w:sz="4" w:space="0" w:color="auto"/>
              <w:bottom w:val="nil"/>
              <w:right w:val="single" w:sz="4" w:space="0" w:color="auto"/>
            </w:tcBorders>
            <w:vAlign w:val="center"/>
          </w:tcPr>
          <w:p w14:paraId="56B7A674" w14:textId="77777777" w:rsidR="00D141FA" w:rsidRPr="00480423" w:rsidRDefault="00D141FA" w:rsidP="000C0290">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5E799D9C" w14:textId="77777777" w:rsidR="00D141FA" w:rsidRPr="00480423" w:rsidRDefault="00D141FA" w:rsidP="000C0290">
            <w:pPr>
              <w:pStyle w:val="TAC"/>
              <w:rPr>
                <w:rFonts w:eastAsiaTheme="minorEastAsia"/>
                <w:color w:val="000000" w:themeColor="text1"/>
                <w:szCs w:val="18"/>
                <w:lang w:eastAsia="zh-CN"/>
              </w:rPr>
            </w:pPr>
            <w:r w:rsidRPr="00480423">
              <w:rPr>
                <w:rFonts w:eastAsiaTheme="minorEastAsia"/>
                <w:color w:val="000000" w:themeColor="text1"/>
                <w:szCs w:val="18"/>
                <w:lang w:eastAsia="zh-CN"/>
              </w:rPr>
              <w:t>CA_n66A-n77A</w:t>
            </w:r>
            <w:r w:rsidRPr="00480423">
              <w:rPr>
                <w:vertAlign w:val="superscript"/>
              </w:rPr>
              <w:t>7</w:t>
            </w:r>
          </w:p>
          <w:p w14:paraId="7AA051F8" w14:textId="77777777" w:rsidR="00D141FA" w:rsidRPr="00480423" w:rsidRDefault="00D141FA" w:rsidP="000C0290">
            <w:pPr>
              <w:pStyle w:val="TAC"/>
              <w:rPr>
                <w:lang w:val="en-US"/>
              </w:rPr>
            </w:pPr>
            <w:r w:rsidRPr="00480423">
              <w:rPr>
                <w:rFonts w:eastAsiaTheme="minorEastAsia"/>
                <w:color w:val="000000" w:themeColor="text1"/>
                <w:szCs w:val="18"/>
                <w:lang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7375914D" w14:textId="77777777" w:rsidR="00D141FA" w:rsidRPr="00480423" w:rsidRDefault="00D141FA" w:rsidP="000C0290">
            <w:pPr>
              <w:pStyle w:val="TAC"/>
              <w:rPr>
                <w:rFonts w:cs="Arial"/>
                <w:szCs w:val="18"/>
                <w:lang w:val="en-US"/>
              </w:rPr>
            </w:pPr>
            <w:r w:rsidRPr="00480423">
              <w:rPr>
                <w:rFonts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0541AB5" w14:textId="77777777" w:rsidR="00D141FA" w:rsidRPr="00480423" w:rsidRDefault="00D141FA" w:rsidP="000C0290">
            <w:pPr>
              <w:pStyle w:val="TAC"/>
              <w:rPr>
                <w:lang w:val="en-US" w:eastAsia="zh-CN" w:bidi="ar"/>
              </w:rPr>
            </w:pPr>
            <w:r w:rsidRPr="00480423">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35913C3D" w14:textId="77777777" w:rsidR="00D141FA" w:rsidRPr="00480423" w:rsidRDefault="00D141FA" w:rsidP="000C0290">
            <w:pPr>
              <w:pStyle w:val="TAC"/>
              <w:rPr>
                <w:lang w:val="en-US"/>
              </w:rPr>
            </w:pPr>
            <w:r w:rsidRPr="00480423">
              <w:rPr>
                <w:rFonts w:cs="Arial"/>
                <w:szCs w:val="18"/>
                <w:lang w:val="en-US"/>
              </w:rPr>
              <w:t>0</w:t>
            </w:r>
          </w:p>
        </w:tc>
      </w:tr>
      <w:tr w:rsidR="00D141FA" w:rsidRPr="00480423" w14:paraId="41112F83" w14:textId="77777777" w:rsidTr="00036D89">
        <w:trPr>
          <w:trHeight w:val="29"/>
        </w:trPr>
        <w:tc>
          <w:tcPr>
            <w:tcW w:w="2742" w:type="dxa"/>
            <w:tcBorders>
              <w:top w:val="nil"/>
              <w:left w:val="single" w:sz="4" w:space="0" w:color="auto"/>
              <w:bottom w:val="nil"/>
              <w:right w:val="single" w:sz="4" w:space="0" w:color="auto"/>
            </w:tcBorders>
            <w:vAlign w:val="center"/>
          </w:tcPr>
          <w:p w14:paraId="4203E2B4"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2A1CFC97"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130798" w14:textId="77777777" w:rsidR="00D141FA" w:rsidRPr="00480423" w:rsidRDefault="00D141FA" w:rsidP="000C0290">
            <w:pPr>
              <w:pStyle w:val="TAC"/>
              <w:rPr>
                <w:rFonts w:cs="Arial"/>
                <w:szCs w:val="18"/>
                <w:lang w:val="en-US"/>
              </w:rPr>
            </w:pPr>
            <w:r w:rsidRPr="00480423">
              <w:rPr>
                <w:rFonts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172AC9" w14:textId="77777777" w:rsidR="00D141FA" w:rsidRPr="00480423" w:rsidRDefault="00D141FA" w:rsidP="000C0290">
            <w:pPr>
              <w:pStyle w:val="TAC"/>
              <w:rPr>
                <w:lang w:val="en-US" w:eastAsia="zh-CN" w:bidi="ar"/>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1D12F52" w14:textId="77777777" w:rsidR="00D141FA" w:rsidRPr="00480423" w:rsidRDefault="00D141FA" w:rsidP="000C0290">
            <w:pPr>
              <w:pStyle w:val="TAC"/>
              <w:rPr>
                <w:lang w:val="en-US"/>
              </w:rPr>
            </w:pPr>
          </w:p>
        </w:tc>
      </w:tr>
      <w:tr w:rsidR="00D141FA" w:rsidRPr="00480423" w14:paraId="03D5DF6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B587C72"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CAB02AC"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92517B" w14:textId="77777777" w:rsidR="00D141FA" w:rsidRPr="00480423" w:rsidRDefault="00D141FA" w:rsidP="000C0290">
            <w:pPr>
              <w:pStyle w:val="TAC"/>
              <w:rPr>
                <w:rFonts w:cs="Arial"/>
                <w:szCs w:val="18"/>
                <w:lang w:val="en-US"/>
              </w:rPr>
            </w:pPr>
            <w:r w:rsidRPr="00480423">
              <w:rPr>
                <w:rFonts w:cs="Arial"/>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4CC315" w14:textId="77777777" w:rsidR="00D141FA" w:rsidRPr="00480423" w:rsidRDefault="00D141FA" w:rsidP="000C0290">
            <w:pPr>
              <w:pStyle w:val="TAC"/>
              <w:rPr>
                <w:lang w:val="en-US" w:eastAsia="zh-CN" w:bidi="ar"/>
              </w:rPr>
            </w:pPr>
            <w:r w:rsidRPr="00480423">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2E4EFF1" w14:textId="77777777" w:rsidR="00D141FA" w:rsidRPr="00480423" w:rsidRDefault="00D141FA" w:rsidP="000C0290">
            <w:pPr>
              <w:pStyle w:val="TAC"/>
              <w:rPr>
                <w:lang w:val="en-US"/>
              </w:rPr>
            </w:pPr>
          </w:p>
        </w:tc>
      </w:tr>
      <w:tr w:rsidR="00D141FA" w:rsidRPr="00480423" w14:paraId="7313C61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EE70BCA" w14:textId="77777777" w:rsidR="00D141FA" w:rsidRPr="00480423" w:rsidRDefault="00D141FA" w:rsidP="000C0290">
            <w:pPr>
              <w:pStyle w:val="TAC"/>
              <w:rPr>
                <w:lang w:val="en-US"/>
              </w:rPr>
            </w:pPr>
            <w:r w:rsidRPr="00480423">
              <w:rPr>
                <w:lang w:val="en-US"/>
              </w:rPr>
              <w:br w:type="page"/>
              <w:t>CA_n48B-n66A-n77A</w:t>
            </w:r>
          </w:p>
        </w:tc>
        <w:tc>
          <w:tcPr>
            <w:tcW w:w="2785" w:type="dxa"/>
            <w:tcBorders>
              <w:top w:val="single" w:sz="4" w:space="0" w:color="auto"/>
              <w:left w:val="single" w:sz="4" w:space="0" w:color="auto"/>
              <w:bottom w:val="nil"/>
              <w:right w:val="single" w:sz="4" w:space="0" w:color="auto"/>
            </w:tcBorders>
            <w:vAlign w:val="center"/>
          </w:tcPr>
          <w:p w14:paraId="40BC1AC7" w14:textId="77777777" w:rsidR="00D141FA" w:rsidRPr="00480423" w:rsidRDefault="00D141FA" w:rsidP="000C0290">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0B5C0855" w14:textId="77777777" w:rsidR="00D141FA" w:rsidRPr="00480423" w:rsidRDefault="00D141FA" w:rsidP="000C0290">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CA_n66A-n77A</w:t>
            </w:r>
            <w:r w:rsidRPr="00480423">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B855A8"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EBAF164" w14:textId="77777777" w:rsidR="00D141FA" w:rsidRPr="00480423" w:rsidRDefault="00D141FA" w:rsidP="000C0290">
            <w:pPr>
              <w:pStyle w:val="TAC"/>
              <w:rPr>
                <w:rFonts w:ascii="Calibri" w:hAnsi="Calibri"/>
                <w:sz w:val="21"/>
                <w:lang w:val="en-US" w:eastAsia="zh-CN"/>
              </w:rPr>
            </w:pPr>
            <w:r w:rsidRPr="00480423">
              <w:rPr>
                <w:lang w:val="en-US" w:eastAsia="zh-CN" w:bidi="ar"/>
              </w:rPr>
              <w:t>CA_n48B_BCS0</w:t>
            </w:r>
          </w:p>
        </w:tc>
        <w:tc>
          <w:tcPr>
            <w:tcW w:w="2445" w:type="dxa"/>
            <w:tcBorders>
              <w:top w:val="single" w:sz="4" w:space="0" w:color="auto"/>
              <w:left w:val="single" w:sz="4" w:space="0" w:color="auto"/>
              <w:bottom w:val="nil"/>
              <w:right w:val="single" w:sz="4" w:space="0" w:color="auto"/>
            </w:tcBorders>
            <w:vAlign w:val="center"/>
          </w:tcPr>
          <w:p w14:paraId="34CB3743" w14:textId="77777777" w:rsidR="00D141FA" w:rsidRPr="00480423" w:rsidRDefault="00D141FA" w:rsidP="000C0290">
            <w:pPr>
              <w:pStyle w:val="TAC"/>
              <w:rPr>
                <w:lang w:val="en-US"/>
              </w:rPr>
            </w:pPr>
            <w:r w:rsidRPr="00480423">
              <w:rPr>
                <w:lang w:val="en-US"/>
              </w:rPr>
              <w:t>0</w:t>
            </w:r>
          </w:p>
        </w:tc>
      </w:tr>
      <w:tr w:rsidR="00D141FA" w:rsidRPr="00480423" w14:paraId="7C056B24" w14:textId="77777777" w:rsidTr="00036D89">
        <w:trPr>
          <w:trHeight w:val="29"/>
        </w:trPr>
        <w:tc>
          <w:tcPr>
            <w:tcW w:w="2742" w:type="dxa"/>
            <w:tcBorders>
              <w:top w:val="nil"/>
              <w:left w:val="single" w:sz="4" w:space="0" w:color="auto"/>
              <w:bottom w:val="nil"/>
              <w:right w:val="single" w:sz="4" w:space="0" w:color="auto"/>
            </w:tcBorders>
            <w:vAlign w:val="center"/>
          </w:tcPr>
          <w:p w14:paraId="58A2C4B5"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77612CB1"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FC7371"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E59AAF"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6BDCE1" w14:textId="77777777" w:rsidR="00D141FA" w:rsidRPr="00480423" w:rsidRDefault="00D141FA" w:rsidP="000C0290">
            <w:pPr>
              <w:pStyle w:val="TAC"/>
              <w:rPr>
                <w:lang w:val="en-US"/>
              </w:rPr>
            </w:pPr>
          </w:p>
        </w:tc>
      </w:tr>
      <w:tr w:rsidR="00D141FA" w:rsidRPr="00480423" w14:paraId="29A435E8" w14:textId="77777777" w:rsidTr="00036D89">
        <w:trPr>
          <w:trHeight w:val="29"/>
        </w:trPr>
        <w:tc>
          <w:tcPr>
            <w:tcW w:w="2742" w:type="dxa"/>
            <w:tcBorders>
              <w:top w:val="nil"/>
              <w:left w:val="single" w:sz="4" w:space="0" w:color="auto"/>
              <w:bottom w:val="nil"/>
              <w:right w:val="single" w:sz="4" w:space="0" w:color="auto"/>
            </w:tcBorders>
            <w:vAlign w:val="center"/>
          </w:tcPr>
          <w:p w14:paraId="76EC4840"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619CA8F9"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0B3DAF" w14:textId="77777777" w:rsidR="00D141FA" w:rsidRPr="00480423" w:rsidRDefault="00D141FA" w:rsidP="000C0290">
            <w:pPr>
              <w:pStyle w:val="TAC"/>
              <w:rPr>
                <w:lang w:val="en-US"/>
              </w:rPr>
            </w:pPr>
            <w:r w:rsidRPr="00480423">
              <w:rPr>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4A4BA0" w14:textId="77777777" w:rsidR="00D141FA" w:rsidRPr="00480423" w:rsidRDefault="00D141FA" w:rsidP="000C0290">
            <w:pPr>
              <w:pStyle w:val="TAC"/>
              <w:rPr>
                <w:rFonts w:ascii="Calibri" w:hAnsi="Calibri"/>
                <w:sz w:val="21"/>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4405EE" w14:textId="77777777" w:rsidR="00D141FA" w:rsidRPr="00480423" w:rsidRDefault="00D141FA" w:rsidP="000C0290">
            <w:pPr>
              <w:pStyle w:val="TAC"/>
              <w:rPr>
                <w:lang w:val="en-US"/>
              </w:rPr>
            </w:pPr>
          </w:p>
        </w:tc>
      </w:tr>
      <w:tr w:rsidR="00D141FA" w:rsidRPr="00480423" w14:paraId="791C077B" w14:textId="77777777" w:rsidTr="00036D89">
        <w:trPr>
          <w:trHeight w:val="29"/>
        </w:trPr>
        <w:tc>
          <w:tcPr>
            <w:tcW w:w="2742" w:type="dxa"/>
            <w:tcBorders>
              <w:top w:val="nil"/>
              <w:left w:val="single" w:sz="4" w:space="0" w:color="auto"/>
              <w:bottom w:val="nil"/>
              <w:right w:val="single" w:sz="4" w:space="0" w:color="auto"/>
            </w:tcBorders>
            <w:vAlign w:val="center"/>
          </w:tcPr>
          <w:p w14:paraId="1BB4D2D6"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03091AA6"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50054C"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E7EC2D" w14:textId="77777777" w:rsidR="00D141FA" w:rsidRPr="00480423" w:rsidRDefault="00D141FA" w:rsidP="000C0290">
            <w:pPr>
              <w:pStyle w:val="TAC"/>
              <w:rPr>
                <w:rFonts w:ascii="Calibri" w:hAnsi="Calibri"/>
                <w:sz w:val="21"/>
                <w:lang w:val="en-US" w:eastAsia="zh-CN"/>
              </w:rPr>
            </w:pPr>
            <w:r w:rsidRPr="00480423">
              <w:rPr>
                <w:lang w:val="en-US" w:eastAsia="zh-CN" w:bidi="ar"/>
              </w:rPr>
              <w:t>CA_n48B_BCS1</w:t>
            </w:r>
          </w:p>
        </w:tc>
        <w:tc>
          <w:tcPr>
            <w:tcW w:w="2445" w:type="dxa"/>
            <w:tcBorders>
              <w:top w:val="single" w:sz="4" w:space="0" w:color="auto"/>
              <w:left w:val="single" w:sz="4" w:space="0" w:color="auto"/>
              <w:bottom w:val="nil"/>
              <w:right w:val="single" w:sz="4" w:space="0" w:color="auto"/>
            </w:tcBorders>
            <w:vAlign w:val="center"/>
          </w:tcPr>
          <w:p w14:paraId="5B5C259E" w14:textId="77777777" w:rsidR="00D141FA" w:rsidRPr="00480423" w:rsidRDefault="00D141FA" w:rsidP="000C0290">
            <w:pPr>
              <w:pStyle w:val="TAC"/>
              <w:rPr>
                <w:lang w:val="en-US"/>
              </w:rPr>
            </w:pPr>
            <w:r w:rsidRPr="00480423">
              <w:rPr>
                <w:lang w:val="en-US"/>
              </w:rPr>
              <w:t>1</w:t>
            </w:r>
          </w:p>
        </w:tc>
      </w:tr>
      <w:tr w:rsidR="00D141FA" w:rsidRPr="00480423" w14:paraId="4822B716" w14:textId="77777777" w:rsidTr="00036D89">
        <w:trPr>
          <w:trHeight w:val="29"/>
        </w:trPr>
        <w:tc>
          <w:tcPr>
            <w:tcW w:w="2742" w:type="dxa"/>
            <w:tcBorders>
              <w:top w:val="nil"/>
              <w:left w:val="single" w:sz="4" w:space="0" w:color="auto"/>
              <w:bottom w:val="nil"/>
              <w:right w:val="single" w:sz="4" w:space="0" w:color="auto"/>
            </w:tcBorders>
            <w:vAlign w:val="center"/>
          </w:tcPr>
          <w:p w14:paraId="4358038D"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228D1A75"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3CB301"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5ABDF31"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D9E2C9F" w14:textId="77777777" w:rsidR="00D141FA" w:rsidRPr="00480423" w:rsidRDefault="00D141FA" w:rsidP="000C0290">
            <w:pPr>
              <w:pStyle w:val="TAC"/>
              <w:rPr>
                <w:lang w:val="en-US"/>
              </w:rPr>
            </w:pPr>
          </w:p>
        </w:tc>
      </w:tr>
      <w:tr w:rsidR="00D141FA" w:rsidRPr="00480423" w14:paraId="43E8244A" w14:textId="77777777" w:rsidTr="00036D89">
        <w:trPr>
          <w:trHeight w:val="29"/>
        </w:trPr>
        <w:tc>
          <w:tcPr>
            <w:tcW w:w="2742" w:type="dxa"/>
            <w:tcBorders>
              <w:top w:val="nil"/>
              <w:left w:val="single" w:sz="4" w:space="0" w:color="auto"/>
              <w:bottom w:val="nil"/>
              <w:right w:val="single" w:sz="4" w:space="0" w:color="auto"/>
            </w:tcBorders>
            <w:vAlign w:val="center"/>
          </w:tcPr>
          <w:p w14:paraId="76D6B356"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25AADD1C"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F1402F" w14:textId="77777777" w:rsidR="00D141FA" w:rsidRPr="00480423" w:rsidRDefault="00D141FA" w:rsidP="000C0290">
            <w:pPr>
              <w:pStyle w:val="TAC"/>
              <w:rPr>
                <w:lang w:val="en-US"/>
              </w:rPr>
            </w:pPr>
            <w:r w:rsidRPr="00480423">
              <w:rPr>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03809B8" w14:textId="77777777" w:rsidR="00D141FA" w:rsidRPr="00480423" w:rsidRDefault="00D141FA" w:rsidP="000C0290">
            <w:pPr>
              <w:pStyle w:val="TAC"/>
              <w:rPr>
                <w:rFonts w:ascii="Calibri" w:hAnsi="Calibri"/>
                <w:sz w:val="21"/>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0D985A0" w14:textId="77777777" w:rsidR="00D141FA" w:rsidRPr="00480423" w:rsidRDefault="00D141FA" w:rsidP="000C0290">
            <w:pPr>
              <w:pStyle w:val="TAC"/>
              <w:rPr>
                <w:lang w:val="en-US"/>
              </w:rPr>
            </w:pPr>
          </w:p>
        </w:tc>
      </w:tr>
      <w:tr w:rsidR="00D141FA" w:rsidRPr="00480423" w14:paraId="202552CC" w14:textId="77777777" w:rsidTr="00036D89">
        <w:trPr>
          <w:trHeight w:val="29"/>
        </w:trPr>
        <w:tc>
          <w:tcPr>
            <w:tcW w:w="2742" w:type="dxa"/>
            <w:tcBorders>
              <w:top w:val="nil"/>
              <w:left w:val="single" w:sz="4" w:space="0" w:color="auto"/>
              <w:bottom w:val="nil"/>
              <w:right w:val="single" w:sz="4" w:space="0" w:color="auto"/>
            </w:tcBorders>
            <w:vAlign w:val="center"/>
          </w:tcPr>
          <w:p w14:paraId="3BC50A91"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113334CB"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7D1A99"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E724B07" w14:textId="77777777" w:rsidR="00D141FA" w:rsidRPr="00480423" w:rsidRDefault="00D141FA" w:rsidP="000C0290">
            <w:pPr>
              <w:pStyle w:val="TAC"/>
              <w:rPr>
                <w:rFonts w:ascii="Calibri" w:hAnsi="Calibri"/>
                <w:sz w:val="21"/>
                <w:lang w:val="en-US" w:eastAsia="zh-CN"/>
              </w:rPr>
            </w:pPr>
            <w:r w:rsidRPr="00480423">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01B537AB" w14:textId="77777777" w:rsidR="00D141FA" w:rsidRPr="00480423" w:rsidRDefault="00D141FA" w:rsidP="000C0290">
            <w:pPr>
              <w:pStyle w:val="TAC"/>
              <w:rPr>
                <w:lang w:val="en-US"/>
              </w:rPr>
            </w:pPr>
            <w:r w:rsidRPr="00480423">
              <w:rPr>
                <w:lang w:val="en-US"/>
              </w:rPr>
              <w:t>2</w:t>
            </w:r>
          </w:p>
        </w:tc>
      </w:tr>
      <w:tr w:rsidR="00D141FA" w:rsidRPr="00480423" w14:paraId="403D541E" w14:textId="77777777" w:rsidTr="00036D89">
        <w:trPr>
          <w:trHeight w:val="29"/>
        </w:trPr>
        <w:tc>
          <w:tcPr>
            <w:tcW w:w="2742" w:type="dxa"/>
            <w:tcBorders>
              <w:top w:val="nil"/>
              <w:left w:val="single" w:sz="4" w:space="0" w:color="auto"/>
              <w:bottom w:val="nil"/>
              <w:right w:val="single" w:sz="4" w:space="0" w:color="auto"/>
            </w:tcBorders>
            <w:vAlign w:val="center"/>
          </w:tcPr>
          <w:p w14:paraId="52E60E03"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5EB478E2"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8E503D"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A921B5"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57EE5A9" w14:textId="77777777" w:rsidR="00D141FA" w:rsidRPr="00480423" w:rsidRDefault="00D141FA" w:rsidP="000C0290">
            <w:pPr>
              <w:pStyle w:val="TAC"/>
              <w:rPr>
                <w:lang w:val="en-US"/>
              </w:rPr>
            </w:pPr>
          </w:p>
        </w:tc>
      </w:tr>
      <w:tr w:rsidR="00D141FA" w:rsidRPr="00480423" w14:paraId="2B9CA74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BD0E6EE"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837FEBE"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34A766" w14:textId="77777777" w:rsidR="00D141FA" w:rsidRPr="00480423" w:rsidRDefault="00D141FA" w:rsidP="000C0290">
            <w:pPr>
              <w:pStyle w:val="TAC"/>
              <w:rPr>
                <w:lang w:val="en-US"/>
              </w:rPr>
            </w:pPr>
            <w:r w:rsidRPr="00480423">
              <w:rPr>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A06CEDE" w14:textId="77777777" w:rsidR="00D141FA" w:rsidRPr="00480423" w:rsidRDefault="00D141FA" w:rsidP="000C0290">
            <w:pPr>
              <w:pStyle w:val="TAC"/>
              <w:rPr>
                <w:rFonts w:ascii="Calibri" w:hAnsi="Calibri"/>
                <w:sz w:val="21"/>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3AFA30" w14:textId="77777777" w:rsidR="00D141FA" w:rsidRPr="00480423" w:rsidRDefault="00D141FA" w:rsidP="000C0290">
            <w:pPr>
              <w:pStyle w:val="TAC"/>
              <w:rPr>
                <w:lang w:val="en-US"/>
              </w:rPr>
            </w:pPr>
          </w:p>
        </w:tc>
      </w:tr>
      <w:tr w:rsidR="00D141FA" w:rsidRPr="00480423" w14:paraId="441373F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3C93BB6" w14:textId="77777777" w:rsidR="00D141FA" w:rsidRPr="00480423" w:rsidRDefault="00D141FA" w:rsidP="000C0290">
            <w:pPr>
              <w:pStyle w:val="TAC"/>
              <w:rPr>
                <w:lang w:val="en-US"/>
              </w:rPr>
            </w:pPr>
            <w:r w:rsidRPr="00480423">
              <w:rPr>
                <w:lang w:val="en-US"/>
              </w:rPr>
              <w:t>CA_n48(2A)-n66A-n77A</w:t>
            </w:r>
          </w:p>
        </w:tc>
        <w:tc>
          <w:tcPr>
            <w:tcW w:w="2785" w:type="dxa"/>
            <w:tcBorders>
              <w:top w:val="single" w:sz="4" w:space="0" w:color="auto"/>
              <w:left w:val="single" w:sz="4" w:space="0" w:color="auto"/>
              <w:bottom w:val="nil"/>
              <w:right w:val="single" w:sz="4" w:space="0" w:color="auto"/>
            </w:tcBorders>
            <w:vAlign w:val="center"/>
          </w:tcPr>
          <w:p w14:paraId="4A049074" w14:textId="77777777" w:rsidR="00D141FA" w:rsidRPr="00480423" w:rsidRDefault="00D141FA" w:rsidP="000C0290">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2C269C17" w14:textId="77777777" w:rsidR="00D141FA" w:rsidRPr="00480423" w:rsidRDefault="00D141FA" w:rsidP="000C0290">
            <w:pPr>
              <w:pStyle w:val="TAC"/>
              <w:rPr>
                <w:lang w:val="en-US"/>
              </w:rPr>
            </w:pPr>
            <w:r w:rsidRPr="00480423">
              <w:rPr>
                <w:rFonts w:eastAsiaTheme="minorEastAsia"/>
                <w:color w:val="000000" w:themeColor="text1"/>
                <w:szCs w:val="18"/>
                <w:lang w:val="en-US" w:eastAsia="zh-CN"/>
              </w:rPr>
              <w:t>CA_n66A-n77A</w:t>
            </w:r>
            <w:r w:rsidRPr="00480423">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03EF20C"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D8B270" w14:textId="77777777" w:rsidR="00D141FA" w:rsidRPr="00480423" w:rsidRDefault="00D141FA" w:rsidP="000C0290">
            <w:pPr>
              <w:pStyle w:val="TAC"/>
              <w:rPr>
                <w:rFonts w:ascii="Calibri" w:hAnsi="Calibri"/>
                <w:sz w:val="21"/>
                <w:lang w:val="en-US" w:eastAsia="zh-CN"/>
              </w:rPr>
            </w:pPr>
            <w:r w:rsidRPr="00480423">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39426B19" w14:textId="77777777" w:rsidR="00D141FA" w:rsidRPr="00480423" w:rsidRDefault="00D141FA" w:rsidP="000C0290">
            <w:pPr>
              <w:pStyle w:val="TAC"/>
              <w:rPr>
                <w:lang w:val="en-US"/>
              </w:rPr>
            </w:pPr>
            <w:r w:rsidRPr="00480423">
              <w:rPr>
                <w:lang w:val="en-US"/>
              </w:rPr>
              <w:t>0</w:t>
            </w:r>
          </w:p>
        </w:tc>
      </w:tr>
      <w:tr w:rsidR="00D141FA" w:rsidRPr="00480423" w14:paraId="0579B61C" w14:textId="77777777" w:rsidTr="00036D89">
        <w:trPr>
          <w:trHeight w:val="29"/>
        </w:trPr>
        <w:tc>
          <w:tcPr>
            <w:tcW w:w="2742" w:type="dxa"/>
            <w:tcBorders>
              <w:top w:val="nil"/>
              <w:left w:val="single" w:sz="4" w:space="0" w:color="auto"/>
              <w:bottom w:val="nil"/>
              <w:right w:val="single" w:sz="4" w:space="0" w:color="auto"/>
            </w:tcBorders>
            <w:vAlign w:val="center"/>
          </w:tcPr>
          <w:p w14:paraId="39541143"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692704F7"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F65877"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DAC93D0"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0AF7073" w14:textId="77777777" w:rsidR="00D141FA" w:rsidRPr="00480423" w:rsidRDefault="00D141FA" w:rsidP="000C0290">
            <w:pPr>
              <w:pStyle w:val="TAC"/>
              <w:rPr>
                <w:lang w:val="en-US"/>
              </w:rPr>
            </w:pPr>
          </w:p>
        </w:tc>
      </w:tr>
      <w:tr w:rsidR="00D141FA" w:rsidRPr="00480423" w14:paraId="329654B4" w14:textId="77777777" w:rsidTr="00036D89">
        <w:trPr>
          <w:trHeight w:val="29"/>
        </w:trPr>
        <w:tc>
          <w:tcPr>
            <w:tcW w:w="2742" w:type="dxa"/>
            <w:tcBorders>
              <w:top w:val="nil"/>
              <w:left w:val="single" w:sz="4" w:space="0" w:color="auto"/>
              <w:bottom w:val="nil"/>
              <w:right w:val="single" w:sz="4" w:space="0" w:color="auto"/>
            </w:tcBorders>
            <w:vAlign w:val="center"/>
          </w:tcPr>
          <w:p w14:paraId="294C0AD8"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6548BC8F"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76ADB7" w14:textId="77777777" w:rsidR="00D141FA" w:rsidRPr="00480423" w:rsidRDefault="00D141FA" w:rsidP="000C0290">
            <w:pPr>
              <w:pStyle w:val="TAC"/>
              <w:rPr>
                <w:lang w:val="en-US"/>
              </w:rPr>
            </w:pPr>
            <w:r w:rsidRPr="00480423">
              <w:rPr>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F31150" w14:textId="77777777" w:rsidR="00D141FA" w:rsidRPr="00480423" w:rsidRDefault="00D141FA" w:rsidP="000C0290">
            <w:pPr>
              <w:pStyle w:val="TAC"/>
              <w:rPr>
                <w:rFonts w:ascii="Calibri" w:hAnsi="Calibri"/>
                <w:sz w:val="21"/>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0EBD6A5" w14:textId="77777777" w:rsidR="00D141FA" w:rsidRPr="00480423" w:rsidRDefault="00D141FA" w:rsidP="000C0290">
            <w:pPr>
              <w:pStyle w:val="TAC"/>
              <w:rPr>
                <w:lang w:val="en-US"/>
              </w:rPr>
            </w:pPr>
          </w:p>
        </w:tc>
      </w:tr>
      <w:tr w:rsidR="00D141FA" w:rsidRPr="00480423" w14:paraId="5C04CACD" w14:textId="77777777" w:rsidTr="00036D89">
        <w:trPr>
          <w:trHeight w:val="29"/>
        </w:trPr>
        <w:tc>
          <w:tcPr>
            <w:tcW w:w="2742" w:type="dxa"/>
            <w:tcBorders>
              <w:top w:val="nil"/>
              <w:left w:val="single" w:sz="4" w:space="0" w:color="auto"/>
              <w:bottom w:val="nil"/>
              <w:right w:val="single" w:sz="4" w:space="0" w:color="auto"/>
            </w:tcBorders>
            <w:vAlign w:val="center"/>
          </w:tcPr>
          <w:p w14:paraId="4C3C5249"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412D8CA4"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794C6B"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7755A5F" w14:textId="77777777" w:rsidR="00D141FA" w:rsidRPr="00480423" w:rsidRDefault="00D141FA" w:rsidP="000C0290">
            <w:pPr>
              <w:pStyle w:val="TAC"/>
              <w:rPr>
                <w:rFonts w:ascii="Calibri" w:hAnsi="Calibri"/>
                <w:sz w:val="21"/>
                <w:lang w:val="en-US" w:eastAsia="zh-CN"/>
              </w:rPr>
            </w:pPr>
            <w:r w:rsidRPr="00480423">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7C18BC82" w14:textId="77777777" w:rsidR="00D141FA" w:rsidRPr="00480423" w:rsidRDefault="00D141FA" w:rsidP="000C0290">
            <w:pPr>
              <w:pStyle w:val="TAC"/>
              <w:rPr>
                <w:lang w:val="en-US"/>
              </w:rPr>
            </w:pPr>
            <w:r w:rsidRPr="00480423">
              <w:rPr>
                <w:lang w:val="en-US"/>
              </w:rPr>
              <w:t>1</w:t>
            </w:r>
          </w:p>
        </w:tc>
      </w:tr>
      <w:tr w:rsidR="00D141FA" w:rsidRPr="00480423" w14:paraId="5F68F2B3" w14:textId="77777777" w:rsidTr="00036D89">
        <w:trPr>
          <w:trHeight w:val="29"/>
        </w:trPr>
        <w:tc>
          <w:tcPr>
            <w:tcW w:w="2742" w:type="dxa"/>
            <w:tcBorders>
              <w:top w:val="nil"/>
              <w:left w:val="single" w:sz="4" w:space="0" w:color="auto"/>
              <w:bottom w:val="nil"/>
              <w:right w:val="single" w:sz="4" w:space="0" w:color="auto"/>
            </w:tcBorders>
            <w:vAlign w:val="center"/>
          </w:tcPr>
          <w:p w14:paraId="3EE4F2D0"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7043F551"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729DF"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B7E3D2F"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4FE0093" w14:textId="77777777" w:rsidR="00D141FA" w:rsidRPr="00480423" w:rsidRDefault="00D141FA" w:rsidP="000C0290">
            <w:pPr>
              <w:pStyle w:val="TAC"/>
              <w:rPr>
                <w:lang w:val="en-US"/>
              </w:rPr>
            </w:pPr>
          </w:p>
        </w:tc>
      </w:tr>
      <w:tr w:rsidR="00D141FA" w:rsidRPr="00480423" w14:paraId="272C4B4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8339B10"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ED08D14"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C1110F" w14:textId="77777777" w:rsidR="00D141FA" w:rsidRPr="00480423" w:rsidRDefault="00D141FA" w:rsidP="000C0290">
            <w:pPr>
              <w:pStyle w:val="TAC"/>
              <w:rPr>
                <w:lang w:val="en-US"/>
              </w:rPr>
            </w:pPr>
            <w:r w:rsidRPr="00480423">
              <w:rPr>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B8294A" w14:textId="77777777" w:rsidR="00D141FA" w:rsidRPr="00480423" w:rsidRDefault="00D141FA" w:rsidP="000C0290">
            <w:pPr>
              <w:pStyle w:val="TAC"/>
              <w:rPr>
                <w:rFonts w:ascii="Calibri" w:hAnsi="Calibri"/>
                <w:sz w:val="21"/>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14E89A" w14:textId="77777777" w:rsidR="00D141FA" w:rsidRPr="00480423" w:rsidRDefault="00D141FA" w:rsidP="000C0290">
            <w:pPr>
              <w:pStyle w:val="TAC"/>
              <w:rPr>
                <w:lang w:val="en-US"/>
              </w:rPr>
            </w:pPr>
          </w:p>
        </w:tc>
      </w:tr>
      <w:tr w:rsidR="00D141FA" w:rsidRPr="00480423" w14:paraId="6765FB2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9512CB9" w14:textId="77777777" w:rsidR="00D141FA" w:rsidRPr="00480423" w:rsidRDefault="00D141FA" w:rsidP="000C0290">
            <w:pPr>
              <w:pStyle w:val="TAC"/>
              <w:rPr>
                <w:lang w:val="en-US"/>
              </w:rPr>
            </w:pPr>
            <w:r w:rsidRPr="00480423">
              <w:rPr>
                <w:rFonts w:eastAsia="DengXian"/>
              </w:rPr>
              <w:t>CA_n48(2A)-n66A-n77C</w:t>
            </w:r>
          </w:p>
        </w:tc>
        <w:tc>
          <w:tcPr>
            <w:tcW w:w="2785" w:type="dxa"/>
            <w:tcBorders>
              <w:top w:val="single" w:sz="4" w:space="0" w:color="auto"/>
              <w:left w:val="single" w:sz="4" w:space="0" w:color="auto"/>
              <w:bottom w:val="nil"/>
              <w:right w:val="single" w:sz="4" w:space="0" w:color="auto"/>
            </w:tcBorders>
            <w:vAlign w:val="center"/>
          </w:tcPr>
          <w:p w14:paraId="6A2DA30D" w14:textId="77777777" w:rsidR="00D141FA" w:rsidRPr="00480423" w:rsidRDefault="00D141FA" w:rsidP="000C0290">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73D50E80" w14:textId="77777777" w:rsidR="00D141FA" w:rsidRPr="00480423" w:rsidRDefault="00D141FA" w:rsidP="000C0290">
            <w:pPr>
              <w:pStyle w:val="TAC"/>
              <w:rPr>
                <w:lang w:val="en-US"/>
              </w:rPr>
            </w:pPr>
            <w:r w:rsidRPr="00480423">
              <w:rPr>
                <w:rFonts w:eastAsiaTheme="minorEastAsia"/>
                <w:color w:val="000000" w:themeColor="text1"/>
                <w:szCs w:val="18"/>
                <w:lang w:val="en-US" w:eastAsia="zh-CN"/>
              </w:rPr>
              <w:t>CA_n66A-n77A</w:t>
            </w:r>
            <w:r w:rsidRPr="00480423">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9A2A1A" w14:textId="77777777" w:rsidR="00D141FA" w:rsidRPr="00480423" w:rsidRDefault="00D141FA" w:rsidP="000C0290">
            <w:pPr>
              <w:pStyle w:val="TAC"/>
              <w:rPr>
                <w:lang w:val="en-US"/>
              </w:rPr>
            </w:pPr>
            <w:r w:rsidRPr="00480423">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84E0CF9" w14:textId="77777777" w:rsidR="00D141FA" w:rsidRPr="00480423" w:rsidRDefault="00D141FA" w:rsidP="000C0290">
            <w:pPr>
              <w:pStyle w:val="TAC"/>
              <w:rPr>
                <w:rFonts w:ascii="Calibri" w:hAnsi="Calibri"/>
                <w:sz w:val="21"/>
                <w:lang w:val="en-US" w:eastAsia="zh-CN"/>
              </w:rPr>
            </w:pPr>
            <w:r w:rsidRPr="00480423">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15548B05" w14:textId="77777777" w:rsidR="00D141FA" w:rsidRPr="00480423" w:rsidRDefault="00D141FA" w:rsidP="000C0290">
            <w:pPr>
              <w:pStyle w:val="TAC"/>
              <w:rPr>
                <w:lang w:val="en-US"/>
              </w:rPr>
            </w:pPr>
            <w:r w:rsidRPr="00480423">
              <w:rPr>
                <w:lang w:val="en-US"/>
              </w:rPr>
              <w:t>0</w:t>
            </w:r>
          </w:p>
        </w:tc>
      </w:tr>
      <w:tr w:rsidR="00D141FA" w:rsidRPr="00480423" w14:paraId="7A2C33CB" w14:textId="77777777" w:rsidTr="00036D89">
        <w:trPr>
          <w:trHeight w:val="29"/>
        </w:trPr>
        <w:tc>
          <w:tcPr>
            <w:tcW w:w="2742" w:type="dxa"/>
            <w:tcBorders>
              <w:top w:val="nil"/>
              <w:left w:val="single" w:sz="4" w:space="0" w:color="auto"/>
              <w:bottom w:val="nil"/>
              <w:right w:val="single" w:sz="4" w:space="0" w:color="auto"/>
            </w:tcBorders>
            <w:vAlign w:val="center"/>
          </w:tcPr>
          <w:p w14:paraId="4E6029A8"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5A2AF7DC"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7386FE" w14:textId="77777777" w:rsidR="00D141FA" w:rsidRPr="00480423" w:rsidRDefault="00D141FA" w:rsidP="000C0290">
            <w:pPr>
              <w:pStyle w:val="TAC"/>
              <w:rPr>
                <w:lang w:val="en-US"/>
              </w:rPr>
            </w:pPr>
            <w:r w:rsidRPr="00480423">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0E9079"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C92F67" w14:textId="77777777" w:rsidR="00D141FA" w:rsidRPr="00480423" w:rsidRDefault="00D141FA" w:rsidP="000C0290">
            <w:pPr>
              <w:pStyle w:val="TAC"/>
              <w:rPr>
                <w:lang w:val="en-US"/>
              </w:rPr>
            </w:pPr>
          </w:p>
        </w:tc>
      </w:tr>
      <w:tr w:rsidR="00D141FA" w:rsidRPr="00480423" w14:paraId="18E40606" w14:textId="77777777" w:rsidTr="00036D89">
        <w:trPr>
          <w:trHeight w:val="29"/>
        </w:trPr>
        <w:tc>
          <w:tcPr>
            <w:tcW w:w="2742" w:type="dxa"/>
            <w:tcBorders>
              <w:top w:val="nil"/>
              <w:left w:val="single" w:sz="4" w:space="0" w:color="auto"/>
              <w:bottom w:val="nil"/>
              <w:right w:val="single" w:sz="4" w:space="0" w:color="auto"/>
            </w:tcBorders>
            <w:vAlign w:val="center"/>
          </w:tcPr>
          <w:p w14:paraId="0CCBE77D"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057C59E4"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912B24" w14:textId="77777777" w:rsidR="00D141FA" w:rsidRPr="00480423" w:rsidRDefault="00D141FA" w:rsidP="000C0290">
            <w:pPr>
              <w:pStyle w:val="TAC"/>
              <w:rPr>
                <w:lang w:val="en-US"/>
              </w:rPr>
            </w:pPr>
            <w:r w:rsidRPr="00480423">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30B71A" w14:textId="77777777" w:rsidR="00D141FA" w:rsidRPr="00480423" w:rsidRDefault="00D141FA" w:rsidP="000C0290">
            <w:pPr>
              <w:pStyle w:val="TAC"/>
              <w:rPr>
                <w:rFonts w:ascii="Calibri" w:hAnsi="Calibri"/>
                <w:sz w:val="21"/>
                <w:lang w:val="en-US" w:eastAsia="zh-CN"/>
              </w:rPr>
            </w:pPr>
            <w:r w:rsidRPr="00480423">
              <w:rPr>
                <w:lang w:eastAsia="zh-CN" w:bidi="ar"/>
              </w:rPr>
              <w:t>CA_n77C</w:t>
            </w:r>
            <w:r w:rsidRPr="00480423">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51ED5508" w14:textId="77777777" w:rsidR="00D141FA" w:rsidRPr="00480423" w:rsidRDefault="00D141FA" w:rsidP="000C0290">
            <w:pPr>
              <w:pStyle w:val="TAC"/>
              <w:rPr>
                <w:lang w:val="en-US"/>
              </w:rPr>
            </w:pPr>
          </w:p>
        </w:tc>
      </w:tr>
      <w:tr w:rsidR="00D141FA" w:rsidRPr="00480423" w14:paraId="4D0AF225" w14:textId="77777777" w:rsidTr="00036D89">
        <w:trPr>
          <w:trHeight w:val="29"/>
        </w:trPr>
        <w:tc>
          <w:tcPr>
            <w:tcW w:w="2742" w:type="dxa"/>
            <w:tcBorders>
              <w:top w:val="nil"/>
              <w:left w:val="single" w:sz="4" w:space="0" w:color="auto"/>
              <w:bottom w:val="nil"/>
              <w:right w:val="single" w:sz="4" w:space="0" w:color="auto"/>
            </w:tcBorders>
            <w:vAlign w:val="center"/>
          </w:tcPr>
          <w:p w14:paraId="7EC7E027"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54EF3F6A"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609A19" w14:textId="77777777" w:rsidR="00D141FA" w:rsidRPr="00480423" w:rsidRDefault="00D141FA" w:rsidP="000C0290">
            <w:pPr>
              <w:pStyle w:val="TAC"/>
              <w:rPr>
                <w:lang w:val="en-US"/>
              </w:rPr>
            </w:pPr>
            <w:r w:rsidRPr="00480423">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04B40F" w14:textId="77777777" w:rsidR="00D141FA" w:rsidRPr="00480423" w:rsidRDefault="00D141FA" w:rsidP="000C0290">
            <w:pPr>
              <w:pStyle w:val="TAC"/>
              <w:rPr>
                <w:rFonts w:ascii="Calibri" w:hAnsi="Calibri"/>
                <w:sz w:val="21"/>
                <w:lang w:val="en-US" w:eastAsia="zh-CN"/>
              </w:rPr>
            </w:pPr>
            <w:r w:rsidRPr="00480423">
              <w:rPr>
                <w:lang w:val="en-US" w:eastAsia="zh-CN" w:bidi="ar"/>
              </w:rPr>
              <w:t>CA_n48(2A)_BCS</w:t>
            </w:r>
            <w:r w:rsidRPr="00480423">
              <w:rPr>
                <w:rFonts w:hint="eastAsia"/>
                <w:lang w:val="en-US" w:eastAsia="zh-CN" w:bidi="ar"/>
              </w:rPr>
              <w:t>0</w:t>
            </w:r>
          </w:p>
        </w:tc>
        <w:tc>
          <w:tcPr>
            <w:tcW w:w="2445" w:type="dxa"/>
            <w:tcBorders>
              <w:top w:val="single" w:sz="4" w:space="0" w:color="auto"/>
              <w:left w:val="single" w:sz="4" w:space="0" w:color="auto"/>
              <w:bottom w:val="nil"/>
              <w:right w:val="single" w:sz="4" w:space="0" w:color="auto"/>
            </w:tcBorders>
            <w:vAlign w:val="center"/>
          </w:tcPr>
          <w:p w14:paraId="717C6A67" w14:textId="77777777" w:rsidR="00D141FA" w:rsidRPr="00480423" w:rsidRDefault="00D141FA" w:rsidP="000C0290">
            <w:pPr>
              <w:pStyle w:val="TAC"/>
              <w:rPr>
                <w:lang w:val="en-US"/>
              </w:rPr>
            </w:pPr>
            <w:r w:rsidRPr="00480423">
              <w:rPr>
                <w:lang w:val="en-US"/>
              </w:rPr>
              <w:t>1</w:t>
            </w:r>
          </w:p>
        </w:tc>
      </w:tr>
      <w:tr w:rsidR="00D141FA" w:rsidRPr="00480423" w14:paraId="402E97AB" w14:textId="77777777" w:rsidTr="00036D89">
        <w:trPr>
          <w:trHeight w:val="29"/>
        </w:trPr>
        <w:tc>
          <w:tcPr>
            <w:tcW w:w="2742" w:type="dxa"/>
            <w:tcBorders>
              <w:top w:val="nil"/>
              <w:left w:val="single" w:sz="4" w:space="0" w:color="auto"/>
              <w:bottom w:val="nil"/>
              <w:right w:val="single" w:sz="4" w:space="0" w:color="auto"/>
            </w:tcBorders>
            <w:vAlign w:val="center"/>
          </w:tcPr>
          <w:p w14:paraId="37F851AE"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4C624AB0"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D830E7" w14:textId="77777777" w:rsidR="00D141FA" w:rsidRPr="00480423" w:rsidRDefault="00D141FA" w:rsidP="000C0290">
            <w:pPr>
              <w:pStyle w:val="TAC"/>
              <w:rPr>
                <w:lang w:val="en-US"/>
              </w:rPr>
            </w:pPr>
            <w:r w:rsidRPr="00480423">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DD90E80"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B0DEC49" w14:textId="77777777" w:rsidR="00D141FA" w:rsidRPr="00480423" w:rsidRDefault="00D141FA" w:rsidP="000C0290">
            <w:pPr>
              <w:pStyle w:val="TAC"/>
              <w:rPr>
                <w:lang w:val="en-US"/>
              </w:rPr>
            </w:pPr>
          </w:p>
        </w:tc>
      </w:tr>
      <w:tr w:rsidR="00D141FA" w:rsidRPr="00480423" w14:paraId="6B140AA6" w14:textId="77777777" w:rsidTr="00036D89">
        <w:trPr>
          <w:trHeight w:val="29"/>
        </w:trPr>
        <w:tc>
          <w:tcPr>
            <w:tcW w:w="2742" w:type="dxa"/>
            <w:tcBorders>
              <w:top w:val="nil"/>
              <w:left w:val="single" w:sz="4" w:space="0" w:color="auto"/>
              <w:bottom w:val="nil"/>
              <w:right w:val="single" w:sz="4" w:space="0" w:color="auto"/>
            </w:tcBorders>
            <w:vAlign w:val="center"/>
          </w:tcPr>
          <w:p w14:paraId="567D4B38"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1FBB83DB"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BE1A3C" w14:textId="77777777" w:rsidR="00D141FA" w:rsidRPr="00480423" w:rsidRDefault="00D141FA" w:rsidP="000C0290">
            <w:pPr>
              <w:pStyle w:val="TAC"/>
              <w:rPr>
                <w:lang w:val="en-US"/>
              </w:rPr>
            </w:pPr>
            <w:r w:rsidRPr="00480423">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015A0B" w14:textId="77777777" w:rsidR="00D141FA" w:rsidRPr="00480423" w:rsidRDefault="00D141FA" w:rsidP="000C0290">
            <w:pPr>
              <w:pStyle w:val="TAC"/>
              <w:rPr>
                <w:rFonts w:ascii="Calibri" w:hAnsi="Calibri"/>
                <w:sz w:val="21"/>
                <w:lang w:val="en-US" w:eastAsia="zh-CN"/>
              </w:rPr>
            </w:pPr>
            <w:r w:rsidRPr="00480423">
              <w:rPr>
                <w:lang w:eastAsia="zh-CN" w:bidi="ar"/>
              </w:rPr>
              <w:t>CA_n77C</w:t>
            </w:r>
            <w:r w:rsidRPr="00480423">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5E847B6" w14:textId="77777777" w:rsidR="00D141FA" w:rsidRPr="00480423" w:rsidRDefault="00D141FA" w:rsidP="000C0290">
            <w:pPr>
              <w:pStyle w:val="TAC"/>
              <w:rPr>
                <w:lang w:val="en-US"/>
              </w:rPr>
            </w:pPr>
          </w:p>
        </w:tc>
      </w:tr>
      <w:tr w:rsidR="00D141FA" w:rsidRPr="00480423" w14:paraId="16FDF8A3" w14:textId="77777777" w:rsidTr="00036D89">
        <w:trPr>
          <w:trHeight w:val="29"/>
        </w:trPr>
        <w:tc>
          <w:tcPr>
            <w:tcW w:w="2742" w:type="dxa"/>
            <w:tcBorders>
              <w:top w:val="nil"/>
              <w:left w:val="single" w:sz="4" w:space="0" w:color="auto"/>
              <w:bottom w:val="nil"/>
              <w:right w:val="single" w:sz="4" w:space="0" w:color="auto"/>
            </w:tcBorders>
            <w:vAlign w:val="center"/>
          </w:tcPr>
          <w:p w14:paraId="7AE9741E"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69189FCD"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773E1" w14:textId="77777777" w:rsidR="00D141FA" w:rsidRPr="00480423" w:rsidRDefault="00D141FA" w:rsidP="000C0290">
            <w:pPr>
              <w:pStyle w:val="TAC"/>
              <w:rPr>
                <w:lang w:val="en-US"/>
              </w:rPr>
            </w:pPr>
            <w:r w:rsidRPr="00480423">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E57AF8" w14:textId="77777777" w:rsidR="00D141FA" w:rsidRPr="00480423" w:rsidRDefault="00D141FA" w:rsidP="000C0290">
            <w:pPr>
              <w:pStyle w:val="TAC"/>
              <w:rPr>
                <w:rFonts w:ascii="Calibri" w:hAnsi="Calibri"/>
                <w:sz w:val="21"/>
                <w:lang w:val="en-US" w:eastAsia="zh-CN"/>
              </w:rPr>
            </w:pPr>
            <w:r w:rsidRPr="00480423">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26AB5C3B" w14:textId="77777777" w:rsidR="00D141FA" w:rsidRPr="00480423" w:rsidRDefault="00D141FA" w:rsidP="000C0290">
            <w:pPr>
              <w:pStyle w:val="TAC"/>
              <w:rPr>
                <w:lang w:val="en-US" w:eastAsia="zh-CN"/>
              </w:rPr>
            </w:pPr>
            <w:r w:rsidRPr="00480423">
              <w:rPr>
                <w:rFonts w:hint="eastAsia"/>
                <w:lang w:val="en-US" w:eastAsia="zh-CN"/>
              </w:rPr>
              <w:t>2</w:t>
            </w:r>
          </w:p>
        </w:tc>
      </w:tr>
      <w:tr w:rsidR="00D141FA" w:rsidRPr="00480423" w14:paraId="452D784B" w14:textId="77777777" w:rsidTr="00036D89">
        <w:trPr>
          <w:trHeight w:val="29"/>
        </w:trPr>
        <w:tc>
          <w:tcPr>
            <w:tcW w:w="2742" w:type="dxa"/>
            <w:tcBorders>
              <w:top w:val="nil"/>
              <w:left w:val="single" w:sz="4" w:space="0" w:color="auto"/>
              <w:bottom w:val="nil"/>
              <w:right w:val="single" w:sz="4" w:space="0" w:color="auto"/>
            </w:tcBorders>
            <w:vAlign w:val="center"/>
          </w:tcPr>
          <w:p w14:paraId="28383758"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0FAFF24E"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EF4AD0" w14:textId="77777777" w:rsidR="00D141FA" w:rsidRPr="00480423" w:rsidRDefault="00D141FA" w:rsidP="000C0290">
            <w:pPr>
              <w:pStyle w:val="TAC"/>
              <w:rPr>
                <w:lang w:val="en-US"/>
              </w:rPr>
            </w:pPr>
            <w:r w:rsidRPr="00480423">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15FB68"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5AA9B6" w14:textId="77777777" w:rsidR="00D141FA" w:rsidRPr="00480423" w:rsidRDefault="00D141FA" w:rsidP="000C0290">
            <w:pPr>
              <w:pStyle w:val="TAC"/>
              <w:rPr>
                <w:lang w:val="en-US"/>
              </w:rPr>
            </w:pPr>
          </w:p>
        </w:tc>
      </w:tr>
      <w:tr w:rsidR="00D141FA" w:rsidRPr="00480423" w14:paraId="6628A3F5" w14:textId="77777777" w:rsidTr="00036D89">
        <w:trPr>
          <w:trHeight w:val="29"/>
        </w:trPr>
        <w:tc>
          <w:tcPr>
            <w:tcW w:w="2742" w:type="dxa"/>
            <w:tcBorders>
              <w:top w:val="nil"/>
              <w:left w:val="single" w:sz="4" w:space="0" w:color="auto"/>
              <w:bottom w:val="nil"/>
              <w:right w:val="single" w:sz="4" w:space="0" w:color="auto"/>
            </w:tcBorders>
            <w:vAlign w:val="center"/>
          </w:tcPr>
          <w:p w14:paraId="7C6CB287"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7109EAB6"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7E4A1F" w14:textId="77777777" w:rsidR="00D141FA" w:rsidRPr="00480423" w:rsidRDefault="00D141FA" w:rsidP="000C0290">
            <w:pPr>
              <w:pStyle w:val="TAC"/>
              <w:rPr>
                <w:lang w:val="en-US"/>
              </w:rPr>
            </w:pPr>
            <w:r w:rsidRPr="00480423">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EE406F" w14:textId="77777777" w:rsidR="00D141FA" w:rsidRPr="00480423" w:rsidRDefault="00D141FA" w:rsidP="000C0290">
            <w:pPr>
              <w:pStyle w:val="TAC"/>
              <w:rPr>
                <w:rFonts w:ascii="Calibri" w:hAnsi="Calibri"/>
                <w:sz w:val="21"/>
                <w:lang w:val="en-US" w:eastAsia="zh-CN"/>
              </w:rPr>
            </w:pPr>
            <w:r w:rsidRPr="00480423">
              <w:rPr>
                <w:lang w:eastAsia="zh-CN" w:bidi="ar"/>
              </w:rPr>
              <w:t>CA_n77C</w:t>
            </w:r>
            <w:r w:rsidRPr="00480423">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1E2AAC81" w14:textId="77777777" w:rsidR="00D141FA" w:rsidRPr="00480423" w:rsidRDefault="00D141FA" w:rsidP="000C0290">
            <w:pPr>
              <w:pStyle w:val="TAC"/>
              <w:rPr>
                <w:lang w:val="en-US"/>
              </w:rPr>
            </w:pPr>
          </w:p>
        </w:tc>
      </w:tr>
      <w:tr w:rsidR="00D141FA" w:rsidRPr="00480423" w14:paraId="0AB665ED" w14:textId="77777777" w:rsidTr="00036D89">
        <w:trPr>
          <w:trHeight w:val="29"/>
        </w:trPr>
        <w:tc>
          <w:tcPr>
            <w:tcW w:w="2742" w:type="dxa"/>
            <w:tcBorders>
              <w:top w:val="nil"/>
              <w:left w:val="single" w:sz="4" w:space="0" w:color="auto"/>
              <w:bottom w:val="nil"/>
              <w:right w:val="single" w:sz="4" w:space="0" w:color="auto"/>
            </w:tcBorders>
            <w:vAlign w:val="center"/>
          </w:tcPr>
          <w:p w14:paraId="4026D8B4"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2D543E0B"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DCFEDF" w14:textId="77777777" w:rsidR="00D141FA" w:rsidRPr="00480423" w:rsidRDefault="00D141FA" w:rsidP="000C0290">
            <w:pPr>
              <w:pStyle w:val="TAC"/>
              <w:rPr>
                <w:lang w:val="en-US"/>
              </w:rPr>
            </w:pPr>
            <w:r w:rsidRPr="00480423">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02A6072" w14:textId="77777777" w:rsidR="00D141FA" w:rsidRPr="00480423" w:rsidRDefault="00D141FA" w:rsidP="000C0290">
            <w:pPr>
              <w:pStyle w:val="TAC"/>
              <w:rPr>
                <w:rFonts w:ascii="Calibri" w:hAnsi="Calibri"/>
                <w:sz w:val="21"/>
                <w:lang w:val="en-US" w:eastAsia="zh-CN"/>
              </w:rPr>
            </w:pPr>
            <w:r w:rsidRPr="00480423">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14C2A812" w14:textId="77777777" w:rsidR="00D141FA" w:rsidRPr="00480423" w:rsidRDefault="00D141FA" w:rsidP="000C0290">
            <w:pPr>
              <w:pStyle w:val="TAC"/>
              <w:rPr>
                <w:lang w:val="en-US" w:eastAsia="zh-CN"/>
              </w:rPr>
            </w:pPr>
            <w:r w:rsidRPr="00480423">
              <w:rPr>
                <w:rFonts w:hint="eastAsia"/>
                <w:lang w:val="en-US" w:eastAsia="zh-CN"/>
              </w:rPr>
              <w:t>3</w:t>
            </w:r>
          </w:p>
        </w:tc>
      </w:tr>
      <w:tr w:rsidR="00D141FA" w:rsidRPr="00480423" w14:paraId="5C59F5F4" w14:textId="77777777" w:rsidTr="00036D89">
        <w:trPr>
          <w:trHeight w:val="29"/>
        </w:trPr>
        <w:tc>
          <w:tcPr>
            <w:tcW w:w="2742" w:type="dxa"/>
            <w:tcBorders>
              <w:top w:val="nil"/>
              <w:left w:val="single" w:sz="4" w:space="0" w:color="auto"/>
              <w:bottom w:val="nil"/>
              <w:right w:val="single" w:sz="4" w:space="0" w:color="auto"/>
            </w:tcBorders>
            <w:vAlign w:val="center"/>
          </w:tcPr>
          <w:p w14:paraId="1270EF18"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119135D3"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CAABC8" w14:textId="77777777" w:rsidR="00D141FA" w:rsidRPr="00480423" w:rsidRDefault="00D141FA" w:rsidP="000C0290">
            <w:pPr>
              <w:pStyle w:val="TAC"/>
              <w:rPr>
                <w:lang w:val="en-US"/>
              </w:rPr>
            </w:pPr>
            <w:r w:rsidRPr="00480423">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C2CE01D"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09E84D1" w14:textId="77777777" w:rsidR="00D141FA" w:rsidRPr="00480423" w:rsidRDefault="00D141FA" w:rsidP="000C0290">
            <w:pPr>
              <w:pStyle w:val="TAC"/>
              <w:rPr>
                <w:lang w:val="en-US"/>
              </w:rPr>
            </w:pPr>
          </w:p>
        </w:tc>
      </w:tr>
      <w:tr w:rsidR="00D141FA" w:rsidRPr="00480423" w14:paraId="7AD05EE6"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23D7C0B"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BCC6E3E"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ADF580" w14:textId="77777777" w:rsidR="00D141FA" w:rsidRPr="00480423" w:rsidRDefault="00D141FA" w:rsidP="000C0290">
            <w:pPr>
              <w:pStyle w:val="TAC"/>
              <w:rPr>
                <w:lang w:val="en-US"/>
              </w:rPr>
            </w:pPr>
            <w:r w:rsidRPr="00480423">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B00A13" w14:textId="77777777" w:rsidR="00D141FA" w:rsidRPr="00480423" w:rsidRDefault="00D141FA" w:rsidP="000C0290">
            <w:pPr>
              <w:pStyle w:val="TAC"/>
              <w:rPr>
                <w:rFonts w:ascii="Calibri" w:hAnsi="Calibri"/>
                <w:sz w:val="21"/>
                <w:lang w:val="en-US" w:eastAsia="zh-CN"/>
              </w:rPr>
            </w:pPr>
            <w:r w:rsidRPr="00480423">
              <w:rPr>
                <w:lang w:eastAsia="zh-CN" w:bidi="ar"/>
              </w:rPr>
              <w:t>CA_n77C</w:t>
            </w:r>
            <w:r w:rsidRPr="00480423">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47F82FA" w14:textId="77777777" w:rsidR="00D141FA" w:rsidRPr="00480423" w:rsidRDefault="00D141FA" w:rsidP="000C0290">
            <w:pPr>
              <w:pStyle w:val="TAC"/>
              <w:rPr>
                <w:lang w:val="en-US"/>
              </w:rPr>
            </w:pPr>
          </w:p>
        </w:tc>
      </w:tr>
      <w:tr w:rsidR="00D141FA" w:rsidRPr="00480423" w14:paraId="2E2ED71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6D59298" w14:textId="77777777" w:rsidR="00D141FA" w:rsidRPr="00480423" w:rsidRDefault="00D141FA" w:rsidP="000C0290">
            <w:pPr>
              <w:pStyle w:val="TAC"/>
              <w:rPr>
                <w:lang w:val="en-US"/>
              </w:rPr>
            </w:pPr>
            <w:r w:rsidRPr="00480423">
              <w:rPr>
                <w:lang w:val="en-US"/>
              </w:rPr>
              <w:t>CA_n48A-n70A-n71A</w:t>
            </w:r>
          </w:p>
        </w:tc>
        <w:tc>
          <w:tcPr>
            <w:tcW w:w="2785" w:type="dxa"/>
            <w:tcBorders>
              <w:top w:val="single" w:sz="4" w:space="0" w:color="auto"/>
              <w:left w:val="single" w:sz="4" w:space="0" w:color="auto"/>
              <w:bottom w:val="nil"/>
              <w:right w:val="single" w:sz="4" w:space="0" w:color="auto"/>
            </w:tcBorders>
            <w:vAlign w:val="center"/>
          </w:tcPr>
          <w:p w14:paraId="6A65A091" w14:textId="77777777" w:rsidR="00D141FA" w:rsidRPr="00480423" w:rsidRDefault="00D141FA" w:rsidP="000C0290">
            <w:pPr>
              <w:pStyle w:val="TAC"/>
              <w:rPr>
                <w:rFonts w:cs="Arial"/>
                <w:szCs w:val="18"/>
                <w:lang w:val="en-US"/>
              </w:rPr>
            </w:pPr>
            <w:r w:rsidRPr="00480423">
              <w:rPr>
                <w:rFonts w:cs="Arial"/>
                <w:szCs w:val="18"/>
                <w:lang w:val="en-US"/>
              </w:rPr>
              <w:t>CA_n48A-n70A</w:t>
            </w:r>
          </w:p>
          <w:p w14:paraId="57CDC23A" w14:textId="77777777" w:rsidR="00D141FA" w:rsidRPr="00480423" w:rsidRDefault="00D141FA" w:rsidP="000C0290">
            <w:pPr>
              <w:pStyle w:val="TAC"/>
              <w:rPr>
                <w:rFonts w:cs="Arial"/>
                <w:szCs w:val="18"/>
                <w:lang w:val="en-US"/>
              </w:rPr>
            </w:pPr>
            <w:r w:rsidRPr="00480423">
              <w:rPr>
                <w:rFonts w:cs="Arial"/>
                <w:szCs w:val="18"/>
                <w:lang w:val="en-US"/>
              </w:rPr>
              <w:t>CA_n48A-n71A</w:t>
            </w:r>
          </w:p>
          <w:p w14:paraId="0BA105F6" w14:textId="77777777" w:rsidR="00D141FA" w:rsidRPr="00480423" w:rsidRDefault="00D141FA" w:rsidP="000C0290">
            <w:pPr>
              <w:pStyle w:val="TAC"/>
              <w:rPr>
                <w:lang w:val="en-US"/>
              </w:rPr>
            </w:pPr>
            <w:r w:rsidRPr="00480423">
              <w:rPr>
                <w:rFonts w:cs="Arial"/>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B6E6E82"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92374A"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025FBEFE" w14:textId="77777777" w:rsidR="00D141FA" w:rsidRPr="00480423" w:rsidRDefault="00D141FA" w:rsidP="000C0290">
            <w:pPr>
              <w:pStyle w:val="TAC"/>
              <w:rPr>
                <w:lang w:val="en-US"/>
              </w:rPr>
            </w:pPr>
            <w:r w:rsidRPr="00480423">
              <w:rPr>
                <w:lang w:val="en-US"/>
              </w:rPr>
              <w:t>0</w:t>
            </w:r>
          </w:p>
        </w:tc>
      </w:tr>
      <w:tr w:rsidR="00D141FA" w:rsidRPr="00480423" w14:paraId="0A609DC6" w14:textId="77777777" w:rsidTr="00036D89">
        <w:trPr>
          <w:trHeight w:val="29"/>
        </w:trPr>
        <w:tc>
          <w:tcPr>
            <w:tcW w:w="2742" w:type="dxa"/>
            <w:tcBorders>
              <w:top w:val="nil"/>
              <w:left w:val="single" w:sz="4" w:space="0" w:color="auto"/>
              <w:bottom w:val="nil"/>
              <w:right w:val="single" w:sz="4" w:space="0" w:color="auto"/>
            </w:tcBorders>
            <w:vAlign w:val="center"/>
          </w:tcPr>
          <w:p w14:paraId="55FE4567"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16B96C2B"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7768BD" w14:textId="77777777" w:rsidR="00D141FA" w:rsidRPr="00480423" w:rsidRDefault="00D141FA" w:rsidP="000C0290">
            <w:pPr>
              <w:pStyle w:val="TAC"/>
              <w:rPr>
                <w:lang w:val="en-US"/>
              </w:rPr>
            </w:pPr>
            <w:r w:rsidRPr="00480423">
              <w:rPr>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9FA0091"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6F46F5A" w14:textId="77777777" w:rsidR="00D141FA" w:rsidRPr="00480423" w:rsidRDefault="00D141FA" w:rsidP="000C0290">
            <w:pPr>
              <w:pStyle w:val="TAC"/>
              <w:rPr>
                <w:lang w:val="en-US"/>
              </w:rPr>
            </w:pPr>
          </w:p>
        </w:tc>
      </w:tr>
      <w:tr w:rsidR="00D141FA" w:rsidRPr="00480423" w14:paraId="7D760E5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79172BF"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1EBDD9B"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A16371" w14:textId="77777777" w:rsidR="00D141FA" w:rsidRPr="00480423" w:rsidRDefault="00D141FA" w:rsidP="000C0290">
            <w:pPr>
              <w:pStyle w:val="TAC"/>
              <w:rPr>
                <w:lang w:val="en-US"/>
              </w:rPr>
            </w:pPr>
            <w:r w:rsidRPr="00480423">
              <w:rPr>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A70C19D"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2C07C87" w14:textId="77777777" w:rsidR="00D141FA" w:rsidRPr="00480423" w:rsidRDefault="00D141FA" w:rsidP="000C0290">
            <w:pPr>
              <w:pStyle w:val="TAC"/>
              <w:rPr>
                <w:lang w:val="en-US"/>
              </w:rPr>
            </w:pPr>
          </w:p>
        </w:tc>
      </w:tr>
      <w:tr w:rsidR="00D141FA" w:rsidRPr="00480423" w14:paraId="47192AA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5124FB8" w14:textId="77777777" w:rsidR="00D141FA" w:rsidRPr="00480423" w:rsidRDefault="00D141FA" w:rsidP="000C0290">
            <w:pPr>
              <w:pStyle w:val="TAC"/>
              <w:rPr>
                <w:lang w:val="en-US"/>
              </w:rPr>
            </w:pPr>
            <w:r w:rsidRPr="00480423">
              <w:rPr>
                <w:lang w:val="en-US"/>
              </w:rPr>
              <w:t>CA_n48(2A)-n70A-n71A</w:t>
            </w:r>
          </w:p>
        </w:tc>
        <w:tc>
          <w:tcPr>
            <w:tcW w:w="2785" w:type="dxa"/>
            <w:tcBorders>
              <w:top w:val="single" w:sz="4" w:space="0" w:color="auto"/>
              <w:left w:val="single" w:sz="4" w:space="0" w:color="auto"/>
              <w:bottom w:val="nil"/>
              <w:right w:val="single" w:sz="4" w:space="0" w:color="auto"/>
            </w:tcBorders>
            <w:vAlign w:val="center"/>
          </w:tcPr>
          <w:p w14:paraId="1A890D67" w14:textId="77777777" w:rsidR="00D141FA" w:rsidRPr="00480423" w:rsidRDefault="00D141FA" w:rsidP="000C0290">
            <w:pPr>
              <w:pStyle w:val="TAC"/>
              <w:rPr>
                <w:rFonts w:cs="Arial"/>
                <w:szCs w:val="18"/>
                <w:lang w:val="en-US"/>
              </w:rPr>
            </w:pPr>
            <w:r w:rsidRPr="00480423">
              <w:rPr>
                <w:rFonts w:cs="Arial"/>
                <w:szCs w:val="18"/>
                <w:lang w:val="en-US"/>
              </w:rPr>
              <w:t>CA_n48A-n70A</w:t>
            </w:r>
          </w:p>
          <w:p w14:paraId="16D3EDCE" w14:textId="77777777" w:rsidR="00D141FA" w:rsidRPr="00480423" w:rsidRDefault="00D141FA" w:rsidP="000C0290">
            <w:pPr>
              <w:pStyle w:val="TAC"/>
              <w:rPr>
                <w:rFonts w:cs="Arial"/>
                <w:szCs w:val="18"/>
                <w:lang w:val="en-US"/>
              </w:rPr>
            </w:pPr>
            <w:r w:rsidRPr="00480423">
              <w:rPr>
                <w:rFonts w:cs="Arial"/>
                <w:szCs w:val="18"/>
                <w:lang w:val="en-US"/>
              </w:rPr>
              <w:t>CA_n48A-n71A</w:t>
            </w:r>
          </w:p>
          <w:p w14:paraId="5B56B2F4" w14:textId="77777777" w:rsidR="00D141FA" w:rsidRPr="00480423" w:rsidRDefault="00D141FA" w:rsidP="000C0290">
            <w:pPr>
              <w:pStyle w:val="TAC"/>
              <w:rPr>
                <w:lang w:val="en-US"/>
              </w:rPr>
            </w:pPr>
            <w:r w:rsidRPr="00480423">
              <w:rPr>
                <w:rFonts w:cs="Arial"/>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281C208B"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194F88" w14:textId="77777777" w:rsidR="00D141FA" w:rsidRPr="00480423" w:rsidRDefault="00D141FA" w:rsidP="000C0290">
            <w:pPr>
              <w:pStyle w:val="TAC"/>
              <w:rPr>
                <w:rFonts w:ascii="Calibri" w:hAnsi="Calibri"/>
                <w:sz w:val="21"/>
                <w:lang w:val="en-US" w:eastAsia="zh-CN"/>
              </w:rPr>
            </w:pPr>
            <w:r w:rsidRPr="00480423">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180D08D9" w14:textId="77777777" w:rsidR="00D141FA" w:rsidRPr="00480423" w:rsidRDefault="00D141FA" w:rsidP="000C0290">
            <w:pPr>
              <w:pStyle w:val="TAC"/>
              <w:rPr>
                <w:lang w:val="en-US" w:eastAsia="zh-CN"/>
              </w:rPr>
            </w:pPr>
            <w:r w:rsidRPr="00480423">
              <w:rPr>
                <w:lang w:val="en-US" w:eastAsia="zh-CN"/>
              </w:rPr>
              <w:t>0</w:t>
            </w:r>
          </w:p>
        </w:tc>
      </w:tr>
      <w:tr w:rsidR="00D141FA" w:rsidRPr="00480423" w14:paraId="1DC4D539" w14:textId="77777777" w:rsidTr="00036D89">
        <w:trPr>
          <w:trHeight w:val="29"/>
        </w:trPr>
        <w:tc>
          <w:tcPr>
            <w:tcW w:w="2742" w:type="dxa"/>
            <w:tcBorders>
              <w:top w:val="nil"/>
              <w:left w:val="single" w:sz="4" w:space="0" w:color="auto"/>
              <w:bottom w:val="nil"/>
              <w:right w:val="single" w:sz="4" w:space="0" w:color="auto"/>
            </w:tcBorders>
            <w:vAlign w:val="center"/>
          </w:tcPr>
          <w:p w14:paraId="2B85F687"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4D4F52D0"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28D11F" w14:textId="77777777" w:rsidR="00D141FA" w:rsidRPr="00480423" w:rsidRDefault="00D141FA" w:rsidP="000C0290">
            <w:pPr>
              <w:pStyle w:val="TAC"/>
              <w:rPr>
                <w:lang w:val="en-US"/>
              </w:rPr>
            </w:pPr>
            <w:r w:rsidRPr="00480423">
              <w:rPr>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73EB911D"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F2AF34E" w14:textId="77777777" w:rsidR="00D141FA" w:rsidRPr="00480423" w:rsidRDefault="00D141FA" w:rsidP="000C0290">
            <w:pPr>
              <w:pStyle w:val="TAC"/>
              <w:rPr>
                <w:lang w:val="en-US"/>
              </w:rPr>
            </w:pPr>
          </w:p>
        </w:tc>
      </w:tr>
      <w:tr w:rsidR="00D141FA" w:rsidRPr="00480423" w14:paraId="7CC18DF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334B60A"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838584D"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A0646D" w14:textId="77777777" w:rsidR="00D141FA" w:rsidRPr="00480423" w:rsidRDefault="00D141FA" w:rsidP="000C0290">
            <w:pPr>
              <w:pStyle w:val="TAC"/>
              <w:rPr>
                <w:lang w:val="en-US"/>
              </w:rPr>
            </w:pPr>
            <w:r w:rsidRPr="00480423">
              <w:rPr>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8399D5C"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556C49D" w14:textId="77777777" w:rsidR="00D141FA" w:rsidRPr="00480423" w:rsidRDefault="00D141FA" w:rsidP="000C0290">
            <w:pPr>
              <w:pStyle w:val="TAC"/>
              <w:rPr>
                <w:lang w:val="en-US"/>
              </w:rPr>
            </w:pPr>
          </w:p>
        </w:tc>
      </w:tr>
      <w:tr w:rsidR="00D141FA" w:rsidRPr="00480423" w14:paraId="500D503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870B2F2" w14:textId="77777777" w:rsidR="00D141FA" w:rsidRPr="00480423" w:rsidRDefault="00D141FA" w:rsidP="000C0290">
            <w:pPr>
              <w:pStyle w:val="TAC"/>
              <w:rPr>
                <w:lang w:val="en-US"/>
              </w:rPr>
            </w:pPr>
            <w:r w:rsidRPr="00480423">
              <w:rPr>
                <w:lang w:val="en-US"/>
              </w:rPr>
              <w:t>CA_n48B-n70A-n71A</w:t>
            </w:r>
          </w:p>
        </w:tc>
        <w:tc>
          <w:tcPr>
            <w:tcW w:w="2785" w:type="dxa"/>
            <w:tcBorders>
              <w:top w:val="single" w:sz="4" w:space="0" w:color="auto"/>
              <w:left w:val="single" w:sz="4" w:space="0" w:color="auto"/>
              <w:bottom w:val="nil"/>
              <w:right w:val="single" w:sz="4" w:space="0" w:color="auto"/>
            </w:tcBorders>
            <w:vAlign w:val="center"/>
          </w:tcPr>
          <w:p w14:paraId="068DC2F6" w14:textId="77777777" w:rsidR="00D141FA" w:rsidRPr="00480423" w:rsidRDefault="00D141FA" w:rsidP="000C0290">
            <w:pPr>
              <w:pStyle w:val="TAC"/>
              <w:rPr>
                <w:rFonts w:cs="Arial"/>
                <w:szCs w:val="18"/>
                <w:lang w:val="en-US"/>
              </w:rPr>
            </w:pPr>
            <w:r w:rsidRPr="00480423">
              <w:rPr>
                <w:rFonts w:cs="Arial"/>
                <w:szCs w:val="18"/>
                <w:lang w:val="en-US"/>
              </w:rPr>
              <w:t>CA_n48A-n70A</w:t>
            </w:r>
          </w:p>
          <w:p w14:paraId="077D1111" w14:textId="77777777" w:rsidR="00D141FA" w:rsidRPr="00480423" w:rsidRDefault="00D141FA" w:rsidP="000C0290">
            <w:pPr>
              <w:pStyle w:val="TAC"/>
              <w:rPr>
                <w:rFonts w:cs="Arial"/>
                <w:szCs w:val="18"/>
                <w:lang w:val="en-US"/>
              </w:rPr>
            </w:pPr>
            <w:r w:rsidRPr="00480423">
              <w:rPr>
                <w:rFonts w:cs="Arial"/>
                <w:szCs w:val="18"/>
                <w:lang w:val="en-US"/>
              </w:rPr>
              <w:t>CA_n48A-n71A</w:t>
            </w:r>
          </w:p>
          <w:p w14:paraId="64046768" w14:textId="77777777" w:rsidR="00D141FA" w:rsidRPr="00480423" w:rsidRDefault="00D141FA" w:rsidP="000C0290">
            <w:pPr>
              <w:pStyle w:val="TAC"/>
              <w:rPr>
                <w:lang w:val="en-US"/>
              </w:rPr>
            </w:pPr>
            <w:r w:rsidRPr="00480423">
              <w:rPr>
                <w:rFonts w:cs="Arial"/>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7FFDD65"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DD32A6" w14:textId="77777777" w:rsidR="00D141FA" w:rsidRPr="00480423" w:rsidRDefault="00D141FA" w:rsidP="000C0290">
            <w:pPr>
              <w:pStyle w:val="TAC"/>
              <w:rPr>
                <w:rFonts w:ascii="Calibri" w:hAnsi="Calibri"/>
                <w:sz w:val="21"/>
                <w:lang w:val="en-US" w:eastAsia="zh-CN"/>
              </w:rPr>
            </w:pPr>
            <w:r w:rsidRPr="00480423">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39ECE4AB" w14:textId="77777777" w:rsidR="00D141FA" w:rsidRPr="00480423" w:rsidRDefault="00D141FA" w:rsidP="000C0290">
            <w:pPr>
              <w:pStyle w:val="TAC"/>
              <w:rPr>
                <w:lang w:val="en-US" w:eastAsia="zh-CN"/>
              </w:rPr>
            </w:pPr>
            <w:r w:rsidRPr="00480423">
              <w:rPr>
                <w:lang w:val="en-US" w:eastAsia="zh-CN"/>
              </w:rPr>
              <w:t>0</w:t>
            </w:r>
          </w:p>
        </w:tc>
      </w:tr>
      <w:tr w:rsidR="00D141FA" w:rsidRPr="00480423" w14:paraId="41B6E9C6" w14:textId="77777777" w:rsidTr="00036D89">
        <w:trPr>
          <w:trHeight w:val="29"/>
        </w:trPr>
        <w:tc>
          <w:tcPr>
            <w:tcW w:w="2742" w:type="dxa"/>
            <w:tcBorders>
              <w:top w:val="nil"/>
              <w:left w:val="single" w:sz="4" w:space="0" w:color="auto"/>
              <w:bottom w:val="nil"/>
              <w:right w:val="single" w:sz="4" w:space="0" w:color="auto"/>
            </w:tcBorders>
            <w:vAlign w:val="center"/>
          </w:tcPr>
          <w:p w14:paraId="29CAE429"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679FC9BD"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0B577C" w14:textId="77777777" w:rsidR="00D141FA" w:rsidRPr="00480423" w:rsidRDefault="00D141FA" w:rsidP="000C0290">
            <w:pPr>
              <w:pStyle w:val="TAC"/>
              <w:rPr>
                <w:lang w:val="en-US"/>
              </w:rPr>
            </w:pPr>
            <w:r w:rsidRPr="00480423">
              <w:rPr>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66282B9A"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E1DA104" w14:textId="77777777" w:rsidR="00D141FA" w:rsidRPr="00480423" w:rsidRDefault="00D141FA" w:rsidP="000C0290">
            <w:pPr>
              <w:pStyle w:val="TAC"/>
              <w:rPr>
                <w:lang w:val="en-US"/>
              </w:rPr>
            </w:pPr>
          </w:p>
        </w:tc>
      </w:tr>
      <w:tr w:rsidR="00D141FA" w:rsidRPr="00480423" w14:paraId="00D7222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1332A2C"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2E59A46"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5C436C" w14:textId="77777777" w:rsidR="00D141FA" w:rsidRPr="00480423" w:rsidRDefault="00D141FA" w:rsidP="000C0290">
            <w:pPr>
              <w:pStyle w:val="TAC"/>
              <w:rPr>
                <w:lang w:val="en-US"/>
              </w:rPr>
            </w:pPr>
            <w:r w:rsidRPr="00480423">
              <w:rPr>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79377D3"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F68C194" w14:textId="77777777" w:rsidR="00D141FA" w:rsidRPr="00480423" w:rsidRDefault="00D141FA" w:rsidP="000C0290">
            <w:pPr>
              <w:pStyle w:val="TAC"/>
              <w:rPr>
                <w:lang w:val="en-US"/>
              </w:rPr>
            </w:pPr>
          </w:p>
        </w:tc>
      </w:tr>
      <w:tr w:rsidR="00D141FA" w:rsidRPr="00480423" w14:paraId="0DD8893B"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845443F" w14:textId="77777777" w:rsidR="00D141FA" w:rsidRPr="00480423" w:rsidRDefault="00D141FA" w:rsidP="000C0290">
            <w:pPr>
              <w:pStyle w:val="TAC"/>
              <w:rPr>
                <w:lang w:val="en-US"/>
              </w:rPr>
            </w:pPr>
            <w:r w:rsidRPr="00480423">
              <w:rPr>
                <w:lang w:val="en-US"/>
              </w:rPr>
              <w:t>CA_n48A-n70A-n71(2A)</w:t>
            </w:r>
          </w:p>
        </w:tc>
        <w:tc>
          <w:tcPr>
            <w:tcW w:w="2785" w:type="dxa"/>
            <w:tcBorders>
              <w:top w:val="single" w:sz="4" w:space="0" w:color="auto"/>
              <w:left w:val="single" w:sz="4" w:space="0" w:color="auto"/>
              <w:bottom w:val="nil"/>
              <w:right w:val="single" w:sz="4" w:space="0" w:color="auto"/>
            </w:tcBorders>
            <w:vAlign w:val="center"/>
          </w:tcPr>
          <w:p w14:paraId="7458132E" w14:textId="77777777" w:rsidR="00D141FA" w:rsidRPr="00480423" w:rsidRDefault="00D141FA" w:rsidP="000C0290">
            <w:pPr>
              <w:pStyle w:val="TAC"/>
              <w:rPr>
                <w:rFonts w:cs="Arial"/>
                <w:szCs w:val="18"/>
                <w:lang w:val="en-US"/>
              </w:rPr>
            </w:pPr>
            <w:r w:rsidRPr="00480423">
              <w:rPr>
                <w:rFonts w:cs="Arial"/>
                <w:szCs w:val="18"/>
                <w:lang w:val="en-US"/>
              </w:rPr>
              <w:t>CA_n48A-n70A</w:t>
            </w:r>
          </w:p>
          <w:p w14:paraId="71E4BF66" w14:textId="77777777" w:rsidR="00D141FA" w:rsidRPr="00480423" w:rsidRDefault="00D141FA" w:rsidP="000C0290">
            <w:pPr>
              <w:pStyle w:val="TAC"/>
              <w:rPr>
                <w:rFonts w:cs="Arial"/>
                <w:szCs w:val="18"/>
                <w:lang w:val="en-US"/>
              </w:rPr>
            </w:pPr>
            <w:r w:rsidRPr="00480423">
              <w:rPr>
                <w:rFonts w:cs="Arial"/>
                <w:szCs w:val="18"/>
                <w:lang w:val="en-US"/>
              </w:rPr>
              <w:t>CA_n48A-n71A</w:t>
            </w:r>
          </w:p>
          <w:p w14:paraId="6F8F9746" w14:textId="77777777" w:rsidR="00D141FA" w:rsidRPr="00480423" w:rsidRDefault="00D141FA" w:rsidP="000C0290">
            <w:pPr>
              <w:pStyle w:val="TAC"/>
              <w:rPr>
                <w:lang w:val="en-US"/>
              </w:rPr>
            </w:pPr>
            <w:r w:rsidRPr="00480423">
              <w:rPr>
                <w:rFonts w:cs="Arial"/>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72AB55EF"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20C9541"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7C6B9F4" w14:textId="77777777" w:rsidR="00D141FA" w:rsidRPr="00480423" w:rsidRDefault="00D141FA" w:rsidP="000C0290">
            <w:pPr>
              <w:pStyle w:val="TAC"/>
              <w:rPr>
                <w:lang w:val="en-US"/>
              </w:rPr>
            </w:pPr>
            <w:r w:rsidRPr="00480423">
              <w:rPr>
                <w:lang w:val="en-US"/>
              </w:rPr>
              <w:t>0</w:t>
            </w:r>
          </w:p>
        </w:tc>
      </w:tr>
      <w:tr w:rsidR="00D141FA" w:rsidRPr="00480423" w14:paraId="1B629D63" w14:textId="77777777" w:rsidTr="00036D89">
        <w:trPr>
          <w:trHeight w:val="29"/>
        </w:trPr>
        <w:tc>
          <w:tcPr>
            <w:tcW w:w="2742" w:type="dxa"/>
            <w:tcBorders>
              <w:top w:val="nil"/>
              <w:left w:val="single" w:sz="4" w:space="0" w:color="auto"/>
              <w:bottom w:val="nil"/>
              <w:right w:val="single" w:sz="4" w:space="0" w:color="auto"/>
            </w:tcBorders>
            <w:vAlign w:val="center"/>
          </w:tcPr>
          <w:p w14:paraId="471549C4"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16BBB9ED"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D864C8" w14:textId="77777777" w:rsidR="00D141FA" w:rsidRPr="00480423" w:rsidRDefault="00D141FA" w:rsidP="000C0290">
            <w:pPr>
              <w:pStyle w:val="TAC"/>
              <w:rPr>
                <w:lang w:val="en-US"/>
              </w:rPr>
            </w:pPr>
            <w:r w:rsidRPr="00480423">
              <w:rPr>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A9F2287"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5FC4EA9" w14:textId="77777777" w:rsidR="00D141FA" w:rsidRPr="00480423" w:rsidRDefault="00D141FA" w:rsidP="000C0290">
            <w:pPr>
              <w:pStyle w:val="TAC"/>
              <w:rPr>
                <w:lang w:val="en-US"/>
              </w:rPr>
            </w:pPr>
          </w:p>
        </w:tc>
      </w:tr>
      <w:tr w:rsidR="00D141FA" w:rsidRPr="00480423" w14:paraId="1ACEF8E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13C9956"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CD33ED2"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1E0289" w14:textId="77777777" w:rsidR="00D141FA" w:rsidRPr="00480423" w:rsidRDefault="00D141FA" w:rsidP="000C0290">
            <w:pPr>
              <w:pStyle w:val="TAC"/>
              <w:rPr>
                <w:lang w:val="en-US"/>
              </w:rPr>
            </w:pPr>
            <w:r w:rsidRPr="00480423">
              <w:rPr>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D543289" w14:textId="77777777" w:rsidR="00D141FA" w:rsidRPr="00480423" w:rsidRDefault="00D141FA" w:rsidP="000C0290">
            <w:pPr>
              <w:pStyle w:val="TAC"/>
              <w:rPr>
                <w:rFonts w:ascii="Calibri" w:hAnsi="Calibri"/>
                <w:sz w:val="21"/>
                <w:lang w:val="en-US" w:eastAsia="zh-CN"/>
              </w:rPr>
            </w:pPr>
            <w:r w:rsidRPr="00480423">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22399C5" w14:textId="77777777" w:rsidR="00D141FA" w:rsidRPr="00480423" w:rsidRDefault="00D141FA" w:rsidP="000C0290">
            <w:pPr>
              <w:pStyle w:val="TAC"/>
              <w:rPr>
                <w:lang w:val="en-US"/>
              </w:rPr>
            </w:pPr>
          </w:p>
        </w:tc>
      </w:tr>
      <w:tr w:rsidR="00D141FA" w:rsidRPr="00480423" w14:paraId="5E02D95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12F83B2" w14:textId="77777777" w:rsidR="00D141FA" w:rsidRPr="00480423" w:rsidRDefault="00D141FA" w:rsidP="000C0290">
            <w:pPr>
              <w:pStyle w:val="TAC"/>
              <w:rPr>
                <w:lang w:val="en-US"/>
              </w:rPr>
            </w:pPr>
            <w:r w:rsidRPr="00480423">
              <w:rPr>
                <w:rFonts w:eastAsiaTheme="minorEastAsia" w:cs="Arial"/>
                <w:szCs w:val="18"/>
              </w:rPr>
              <w:t>CA_n48A-n70A-n77A</w:t>
            </w:r>
          </w:p>
        </w:tc>
        <w:tc>
          <w:tcPr>
            <w:tcW w:w="2785" w:type="dxa"/>
            <w:tcBorders>
              <w:top w:val="single" w:sz="4" w:space="0" w:color="auto"/>
              <w:left w:val="single" w:sz="4" w:space="0" w:color="auto"/>
              <w:bottom w:val="nil"/>
              <w:right w:val="single" w:sz="4" w:space="0" w:color="auto"/>
            </w:tcBorders>
            <w:vAlign w:val="center"/>
          </w:tcPr>
          <w:p w14:paraId="66DC0BF8" w14:textId="77777777" w:rsidR="00D141FA" w:rsidRPr="00480423" w:rsidRDefault="00D141FA" w:rsidP="000C0290">
            <w:pPr>
              <w:pStyle w:val="TAC"/>
              <w:rPr>
                <w:rFonts w:cs="Arial"/>
                <w:szCs w:val="18"/>
                <w:lang w:val="en-US"/>
              </w:rPr>
            </w:pPr>
            <w:r w:rsidRPr="00480423">
              <w:rPr>
                <w:rFonts w:cs="Arial"/>
                <w:szCs w:val="18"/>
                <w:lang w:val="en-US"/>
              </w:rPr>
              <w:t>CA_n48A-n70A</w:t>
            </w:r>
          </w:p>
          <w:p w14:paraId="22C40DCD" w14:textId="77777777" w:rsidR="00D141FA" w:rsidRPr="00480423" w:rsidRDefault="00D141FA" w:rsidP="000C0290">
            <w:pPr>
              <w:pStyle w:val="TAC"/>
              <w:rPr>
                <w:rFonts w:cs="Arial"/>
                <w:szCs w:val="18"/>
                <w:lang w:val="en-US"/>
              </w:rPr>
            </w:pPr>
            <w:r w:rsidRPr="00480423">
              <w:rPr>
                <w:rFonts w:cs="Arial"/>
                <w:szCs w:val="18"/>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565229BE"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91847AD" w14:textId="77777777" w:rsidR="00D141FA" w:rsidRPr="00480423" w:rsidRDefault="00D141FA" w:rsidP="000C0290">
            <w:pPr>
              <w:pStyle w:val="TAC"/>
              <w:rPr>
                <w:lang w:val="en-US" w:eastAsia="zh-CN" w:bidi="ar"/>
              </w:rPr>
            </w:pPr>
            <w:r w:rsidRPr="00480423">
              <w:rPr>
                <w:rFonts w:eastAsiaTheme="minorEastAsia"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3826FAC" w14:textId="77777777" w:rsidR="00D141FA" w:rsidRPr="00480423" w:rsidRDefault="00D141FA" w:rsidP="000C0290">
            <w:pPr>
              <w:pStyle w:val="TAC"/>
              <w:rPr>
                <w:lang w:val="en-US"/>
              </w:rPr>
            </w:pPr>
            <w:r w:rsidRPr="00480423">
              <w:rPr>
                <w:rFonts w:eastAsiaTheme="minorEastAsia" w:hint="eastAsia"/>
                <w:szCs w:val="18"/>
                <w:lang w:val="en-US" w:eastAsia="zh-CN"/>
              </w:rPr>
              <w:t>0</w:t>
            </w:r>
          </w:p>
        </w:tc>
      </w:tr>
      <w:tr w:rsidR="00D141FA" w:rsidRPr="00480423" w14:paraId="78CEC5D4" w14:textId="77777777" w:rsidTr="00036D89">
        <w:trPr>
          <w:trHeight w:val="29"/>
        </w:trPr>
        <w:tc>
          <w:tcPr>
            <w:tcW w:w="2742" w:type="dxa"/>
            <w:tcBorders>
              <w:top w:val="nil"/>
              <w:left w:val="single" w:sz="4" w:space="0" w:color="auto"/>
              <w:bottom w:val="nil"/>
              <w:right w:val="single" w:sz="4" w:space="0" w:color="auto"/>
            </w:tcBorders>
            <w:vAlign w:val="center"/>
          </w:tcPr>
          <w:p w14:paraId="2E5815B4"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044557FC"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4D1DDC" w14:textId="77777777" w:rsidR="00D141FA" w:rsidRPr="00480423" w:rsidRDefault="00D141FA" w:rsidP="000C0290">
            <w:pPr>
              <w:pStyle w:val="TAC"/>
              <w:rPr>
                <w:lang w:val="en-US"/>
              </w:rPr>
            </w:pPr>
            <w:r w:rsidRPr="00480423">
              <w:rPr>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707F6D6A" w14:textId="77777777" w:rsidR="00D141FA" w:rsidRPr="00480423" w:rsidRDefault="00D141FA" w:rsidP="000C0290">
            <w:pPr>
              <w:pStyle w:val="TAC"/>
              <w:rPr>
                <w:lang w:val="en-US" w:eastAsia="zh-CN" w:bidi="ar"/>
              </w:rPr>
            </w:pPr>
            <w:r w:rsidRPr="00480423">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63957C4F" w14:textId="77777777" w:rsidR="00D141FA" w:rsidRPr="00480423" w:rsidRDefault="00D141FA" w:rsidP="000C0290">
            <w:pPr>
              <w:pStyle w:val="TAC"/>
              <w:rPr>
                <w:lang w:val="en-US"/>
              </w:rPr>
            </w:pPr>
          </w:p>
        </w:tc>
      </w:tr>
      <w:tr w:rsidR="00D141FA" w:rsidRPr="00480423" w14:paraId="0834539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F883BC5"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869C1D2"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3D532E" w14:textId="77777777" w:rsidR="00D141FA" w:rsidRPr="00480423" w:rsidRDefault="00D141FA" w:rsidP="000C0290">
            <w:pPr>
              <w:pStyle w:val="TAC"/>
              <w:rPr>
                <w:lang w:val="en-US"/>
              </w:rPr>
            </w:pPr>
            <w:r w:rsidRPr="00480423">
              <w:rPr>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ACE6E6" w14:textId="77777777" w:rsidR="00D141FA" w:rsidRPr="00480423" w:rsidRDefault="00D141FA" w:rsidP="000C0290">
            <w:pPr>
              <w:pStyle w:val="TAC"/>
              <w:rPr>
                <w:lang w:val="en-US" w:eastAsia="zh-CN" w:bidi="ar"/>
              </w:rPr>
            </w:pPr>
            <w:r w:rsidRPr="00480423">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F22E191" w14:textId="77777777" w:rsidR="00D141FA" w:rsidRPr="00480423" w:rsidRDefault="00D141FA" w:rsidP="000C0290">
            <w:pPr>
              <w:pStyle w:val="TAC"/>
              <w:rPr>
                <w:lang w:val="en-US"/>
              </w:rPr>
            </w:pPr>
          </w:p>
        </w:tc>
      </w:tr>
      <w:tr w:rsidR="00D141FA" w:rsidRPr="00480423" w14:paraId="471F42D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A788301" w14:textId="77777777" w:rsidR="00D141FA" w:rsidRPr="00480423" w:rsidRDefault="00D141FA" w:rsidP="000C0290">
            <w:pPr>
              <w:pStyle w:val="TAC"/>
              <w:rPr>
                <w:lang w:val="en-US"/>
              </w:rPr>
            </w:pPr>
            <w:r w:rsidRPr="00480423">
              <w:rPr>
                <w:lang w:val="en-US"/>
              </w:rPr>
              <w:t>CA_n48(2A)-n70A-n77A</w:t>
            </w:r>
          </w:p>
        </w:tc>
        <w:tc>
          <w:tcPr>
            <w:tcW w:w="2785" w:type="dxa"/>
            <w:tcBorders>
              <w:top w:val="single" w:sz="4" w:space="0" w:color="auto"/>
              <w:left w:val="single" w:sz="4" w:space="0" w:color="auto"/>
              <w:bottom w:val="nil"/>
              <w:right w:val="single" w:sz="4" w:space="0" w:color="auto"/>
            </w:tcBorders>
            <w:vAlign w:val="center"/>
          </w:tcPr>
          <w:p w14:paraId="5C469674" w14:textId="77777777" w:rsidR="00D141FA" w:rsidRPr="00480423" w:rsidRDefault="00D141FA" w:rsidP="000C0290">
            <w:pPr>
              <w:pStyle w:val="TAC"/>
              <w:rPr>
                <w:lang w:val="en-US"/>
              </w:rPr>
            </w:pPr>
            <w:r w:rsidRPr="00480423">
              <w:rPr>
                <w:lang w:val="en-US"/>
              </w:rPr>
              <w:t>CA_n48A-n70A</w:t>
            </w:r>
          </w:p>
          <w:p w14:paraId="1B06B8DC" w14:textId="77777777" w:rsidR="00D141FA" w:rsidRPr="00480423" w:rsidRDefault="00D141FA" w:rsidP="000C0290">
            <w:pPr>
              <w:pStyle w:val="TAC"/>
              <w:rPr>
                <w:lang w:val="en-US"/>
              </w:rPr>
            </w:pPr>
            <w:r w:rsidRPr="00480423">
              <w:rPr>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6BEE85CB"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88FAD97" w14:textId="77777777" w:rsidR="00D141FA" w:rsidRPr="00480423" w:rsidRDefault="00D141FA" w:rsidP="000C0290">
            <w:pPr>
              <w:pStyle w:val="TAC"/>
              <w:rPr>
                <w:lang w:val="en-US" w:eastAsia="zh-CN" w:bidi="ar"/>
              </w:rPr>
            </w:pPr>
            <w:r w:rsidRPr="00480423">
              <w:rPr>
                <w:rFonts w:eastAsiaTheme="minorEastAsia" w:cs="Arial"/>
                <w:szCs w:val="18"/>
              </w:rPr>
              <w:t>CA_n48(2A)_BCS1</w:t>
            </w:r>
          </w:p>
        </w:tc>
        <w:tc>
          <w:tcPr>
            <w:tcW w:w="2445" w:type="dxa"/>
            <w:tcBorders>
              <w:top w:val="nil"/>
              <w:left w:val="single" w:sz="4" w:space="0" w:color="auto"/>
              <w:bottom w:val="nil"/>
              <w:right w:val="single" w:sz="4" w:space="0" w:color="auto"/>
            </w:tcBorders>
            <w:vAlign w:val="center"/>
          </w:tcPr>
          <w:p w14:paraId="7B03429C" w14:textId="77777777" w:rsidR="00D141FA" w:rsidRPr="00480423" w:rsidRDefault="00D141FA" w:rsidP="000C0290">
            <w:pPr>
              <w:pStyle w:val="TAC"/>
              <w:rPr>
                <w:lang w:val="en-US"/>
              </w:rPr>
            </w:pPr>
            <w:r w:rsidRPr="00480423">
              <w:rPr>
                <w:lang w:val="en-US"/>
              </w:rPr>
              <w:t>0</w:t>
            </w:r>
          </w:p>
        </w:tc>
      </w:tr>
      <w:tr w:rsidR="00D141FA" w:rsidRPr="00480423" w14:paraId="09E07C5B" w14:textId="77777777" w:rsidTr="00036D89">
        <w:trPr>
          <w:trHeight w:val="29"/>
        </w:trPr>
        <w:tc>
          <w:tcPr>
            <w:tcW w:w="2742" w:type="dxa"/>
            <w:tcBorders>
              <w:top w:val="nil"/>
              <w:left w:val="single" w:sz="4" w:space="0" w:color="auto"/>
              <w:bottom w:val="nil"/>
              <w:right w:val="single" w:sz="4" w:space="0" w:color="auto"/>
            </w:tcBorders>
            <w:vAlign w:val="center"/>
          </w:tcPr>
          <w:p w14:paraId="15535EB7"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3A653F97"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4544AB" w14:textId="77777777" w:rsidR="00D141FA" w:rsidRPr="00480423" w:rsidRDefault="00D141FA" w:rsidP="000C0290">
            <w:pPr>
              <w:pStyle w:val="TAC"/>
              <w:rPr>
                <w:lang w:val="en-US"/>
              </w:rPr>
            </w:pPr>
            <w:r w:rsidRPr="00480423">
              <w:rPr>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1683288" w14:textId="77777777" w:rsidR="00D141FA" w:rsidRPr="00480423" w:rsidRDefault="00D141FA" w:rsidP="000C0290">
            <w:pPr>
              <w:pStyle w:val="TAC"/>
              <w:rPr>
                <w:lang w:val="en-US" w:eastAsia="zh-CN" w:bidi="ar"/>
              </w:rPr>
            </w:pPr>
            <w:r w:rsidRPr="00480423">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25676027" w14:textId="77777777" w:rsidR="00D141FA" w:rsidRPr="00480423" w:rsidRDefault="00D141FA" w:rsidP="000C0290">
            <w:pPr>
              <w:pStyle w:val="TAC"/>
              <w:rPr>
                <w:lang w:val="en-US"/>
              </w:rPr>
            </w:pPr>
          </w:p>
        </w:tc>
      </w:tr>
      <w:tr w:rsidR="00D141FA" w:rsidRPr="00480423" w14:paraId="19FFFDC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40F6DC7"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EF3200A"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211B0A" w14:textId="77777777" w:rsidR="00D141FA" w:rsidRPr="00480423" w:rsidRDefault="00D141FA" w:rsidP="000C0290">
            <w:pPr>
              <w:pStyle w:val="TAC"/>
              <w:rPr>
                <w:lang w:val="en-US"/>
              </w:rPr>
            </w:pPr>
            <w:r w:rsidRPr="00480423">
              <w:rPr>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172EB2" w14:textId="77777777" w:rsidR="00D141FA" w:rsidRPr="00480423" w:rsidRDefault="00D141FA" w:rsidP="000C0290">
            <w:pPr>
              <w:pStyle w:val="TAC"/>
              <w:rPr>
                <w:lang w:val="en-US" w:eastAsia="zh-CN" w:bidi="ar"/>
              </w:rPr>
            </w:pPr>
            <w:r w:rsidRPr="00480423">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6710E4" w14:textId="77777777" w:rsidR="00D141FA" w:rsidRPr="00480423" w:rsidRDefault="00D141FA" w:rsidP="000C0290">
            <w:pPr>
              <w:pStyle w:val="TAC"/>
              <w:rPr>
                <w:lang w:val="en-US"/>
              </w:rPr>
            </w:pPr>
          </w:p>
        </w:tc>
      </w:tr>
      <w:tr w:rsidR="00D141FA" w:rsidRPr="00480423" w14:paraId="06B686A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CB89A56" w14:textId="77777777" w:rsidR="00D141FA" w:rsidRPr="00480423" w:rsidRDefault="00D141FA" w:rsidP="000C0290">
            <w:pPr>
              <w:pStyle w:val="TAC"/>
              <w:rPr>
                <w:lang w:val="en-US"/>
              </w:rPr>
            </w:pPr>
            <w:r w:rsidRPr="00480423">
              <w:rPr>
                <w:lang w:val="en-US"/>
              </w:rPr>
              <w:t>CA_n48(2A)-n71A-n77A</w:t>
            </w:r>
          </w:p>
        </w:tc>
        <w:tc>
          <w:tcPr>
            <w:tcW w:w="2785" w:type="dxa"/>
            <w:tcBorders>
              <w:top w:val="single" w:sz="4" w:space="0" w:color="auto"/>
              <w:left w:val="single" w:sz="4" w:space="0" w:color="auto"/>
              <w:bottom w:val="nil"/>
              <w:right w:val="single" w:sz="4" w:space="0" w:color="auto"/>
            </w:tcBorders>
            <w:vAlign w:val="center"/>
          </w:tcPr>
          <w:p w14:paraId="21058832" w14:textId="77777777" w:rsidR="00D141FA" w:rsidRPr="00480423" w:rsidRDefault="00D141FA" w:rsidP="000C0290">
            <w:pPr>
              <w:pStyle w:val="TAC"/>
              <w:rPr>
                <w:lang w:val="en-US"/>
              </w:rPr>
            </w:pPr>
            <w:r w:rsidRPr="00480423">
              <w:rPr>
                <w:lang w:val="en-US"/>
              </w:rPr>
              <w:t>CA_n48A-n71A</w:t>
            </w:r>
          </w:p>
          <w:p w14:paraId="6C46AD6B" w14:textId="77777777" w:rsidR="00D141FA" w:rsidRPr="00480423" w:rsidRDefault="00D141FA" w:rsidP="000C0290">
            <w:pPr>
              <w:pStyle w:val="TAC"/>
              <w:rPr>
                <w:lang w:val="en-US"/>
              </w:rPr>
            </w:pPr>
            <w:r w:rsidRPr="00480423">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E77D81B"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6AA75EE" w14:textId="77777777" w:rsidR="00D141FA" w:rsidRPr="00480423" w:rsidRDefault="00D141FA" w:rsidP="000C0290">
            <w:pPr>
              <w:pStyle w:val="TAC"/>
              <w:rPr>
                <w:lang w:val="en-US" w:eastAsia="zh-CN" w:bidi="ar"/>
              </w:rPr>
            </w:pPr>
            <w:r w:rsidRPr="00480423">
              <w:rPr>
                <w:rFonts w:eastAsiaTheme="minorEastAsia" w:cs="Arial"/>
                <w:szCs w:val="18"/>
              </w:rPr>
              <w:t>CA_n48(2A)_BCS1</w:t>
            </w:r>
          </w:p>
        </w:tc>
        <w:tc>
          <w:tcPr>
            <w:tcW w:w="2445" w:type="dxa"/>
            <w:tcBorders>
              <w:top w:val="single" w:sz="4" w:space="0" w:color="auto"/>
              <w:left w:val="single" w:sz="4" w:space="0" w:color="auto"/>
              <w:bottom w:val="nil"/>
              <w:right w:val="single" w:sz="4" w:space="0" w:color="auto"/>
            </w:tcBorders>
            <w:vAlign w:val="center"/>
          </w:tcPr>
          <w:p w14:paraId="547AD126" w14:textId="77777777" w:rsidR="00D141FA" w:rsidRPr="00480423" w:rsidRDefault="00D141FA" w:rsidP="000C0290">
            <w:pPr>
              <w:pStyle w:val="TAC"/>
              <w:rPr>
                <w:lang w:val="en-US"/>
              </w:rPr>
            </w:pPr>
            <w:r w:rsidRPr="00480423">
              <w:rPr>
                <w:lang w:val="en-US"/>
              </w:rPr>
              <w:t>0</w:t>
            </w:r>
          </w:p>
        </w:tc>
      </w:tr>
      <w:tr w:rsidR="00D141FA" w:rsidRPr="00480423" w14:paraId="278C3D3E" w14:textId="77777777" w:rsidTr="00036D89">
        <w:trPr>
          <w:trHeight w:val="29"/>
        </w:trPr>
        <w:tc>
          <w:tcPr>
            <w:tcW w:w="2742" w:type="dxa"/>
            <w:tcBorders>
              <w:top w:val="nil"/>
              <w:left w:val="single" w:sz="4" w:space="0" w:color="auto"/>
              <w:bottom w:val="nil"/>
              <w:right w:val="single" w:sz="4" w:space="0" w:color="auto"/>
            </w:tcBorders>
            <w:vAlign w:val="center"/>
          </w:tcPr>
          <w:p w14:paraId="2358AB6E"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1BB570FB"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BC14BE" w14:textId="77777777" w:rsidR="00D141FA" w:rsidRPr="00480423" w:rsidRDefault="00D141FA" w:rsidP="000C0290">
            <w:pPr>
              <w:pStyle w:val="TAC"/>
              <w:rPr>
                <w:lang w:val="en-US"/>
              </w:rPr>
            </w:pPr>
            <w:r w:rsidRPr="00480423">
              <w:rPr>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C748268" w14:textId="77777777" w:rsidR="00D141FA" w:rsidRPr="00480423" w:rsidRDefault="00D141FA" w:rsidP="000C0290">
            <w:pPr>
              <w:pStyle w:val="TAC"/>
              <w:rPr>
                <w:lang w:val="en-US" w:eastAsia="zh-CN" w:bidi="ar"/>
              </w:rPr>
            </w:pPr>
            <w:r w:rsidRPr="00480423">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5CBBB143" w14:textId="77777777" w:rsidR="00D141FA" w:rsidRPr="00480423" w:rsidRDefault="00D141FA" w:rsidP="000C0290">
            <w:pPr>
              <w:pStyle w:val="TAC"/>
              <w:rPr>
                <w:lang w:val="en-US"/>
              </w:rPr>
            </w:pPr>
          </w:p>
        </w:tc>
      </w:tr>
      <w:tr w:rsidR="00D141FA" w:rsidRPr="00480423" w14:paraId="0D6C0E9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A164E90"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4D0B863"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3E9224" w14:textId="77777777" w:rsidR="00D141FA" w:rsidRPr="00480423" w:rsidRDefault="00D141FA" w:rsidP="000C0290">
            <w:pPr>
              <w:pStyle w:val="TAC"/>
              <w:rPr>
                <w:lang w:val="en-US"/>
              </w:rPr>
            </w:pPr>
            <w:r w:rsidRPr="00480423">
              <w:rPr>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7969AA" w14:textId="77777777" w:rsidR="00D141FA" w:rsidRPr="00480423" w:rsidRDefault="00D141FA" w:rsidP="000C0290">
            <w:pPr>
              <w:pStyle w:val="TAC"/>
              <w:rPr>
                <w:lang w:val="en-US" w:eastAsia="zh-CN" w:bidi="ar"/>
              </w:rPr>
            </w:pPr>
            <w:r w:rsidRPr="00480423">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1D75888" w14:textId="77777777" w:rsidR="00D141FA" w:rsidRPr="00480423" w:rsidRDefault="00D141FA" w:rsidP="000C0290">
            <w:pPr>
              <w:pStyle w:val="TAC"/>
              <w:rPr>
                <w:lang w:val="en-US"/>
              </w:rPr>
            </w:pPr>
          </w:p>
        </w:tc>
      </w:tr>
      <w:tr w:rsidR="00D141FA" w:rsidRPr="00480423" w14:paraId="2D2F832E"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57928CE" w14:textId="77777777" w:rsidR="00D141FA" w:rsidRPr="00480423" w:rsidRDefault="00D141FA" w:rsidP="000C0290">
            <w:pPr>
              <w:pStyle w:val="TAC"/>
              <w:rPr>
                <w:rFonts w:eastAsiaTheme="minorEastAsia" w:cs="Arial"/>
                <w:szCs w:val="18"/>
              </w:rPr>
            </w:pPr>
            <w:r w:rsidRPr="00480423">
              <w:rPr>
                <w:rFonts w:eastAsiaTheme="minorEastAsia" w:cs="Arial"/>
                <w:szCs w:val="18"/>
              </w:rPr>
              <w:t>CA_n48A-n71A-n77A</w:t>
            </w:r>
          </w:p>
        </w:tc>
        <w:tc>
          <w:tcPr>
            <w:tcW w:w="2785" w:type="dxa"/>
            <w:tcBorders>
              <w:top w:val="single" w:sz="4" w:space="0" w:color="auto"/>
              <w:left w:val="single" w:sz="4" w:space="0" w:color="auto"/>
              <w:bottom w:val="nil"/>
              <w:right w:val="single" w:sz="4" w:space="0" w:color="auto"/>
            </w:tcBorders>
            <w:vAlign w:val="center"/>
          </w:tcPr>
          <w:p w14:paraId="141F07CF" w14:textId="77777777" w:rsidR="00D141FA" w:rsidRPr="00480423" w:rsidRDefault="00D141FA" w:rsidP="000C0290">
            <w:pPr>
              <w:pStyle w:val="TAC"/>
              <w:rPr>
                <w:rFonts w:eastAsiaTheme="minorEastAsia" w:cs="Arial"/>
                <w:szCs w:val="18"/>
              </w:rPr>
            </w:pPr>
            <w:r w:rsidRPr="00480423">
              <w:rPr>
                <w:rFonts w:eastAsiaTheme="minorEastAsia" w:cs="Arial"/>
                <w:szCs w:val="18"/>
              </w:rPr>
              <w:t>CA_n48A-n71A</w:t>
            </w:r>
          </w:p>
          <w:p w14:paraId="057B40AF" w14:textId="77777777" w:rsidR="00D141FA" w:rsidRPr="00480423" w:rsidRDefault="00D141FA" w:rsidP="000C0290">
            <w:pPr>
              <w:pStyle w:val="TAC"/>
              <w:rPr>
                <w:rFonts w:eastAsiaTheme="minorEastAsia" w:cs="Arial"/>
                <w:szCs w:val="18"/>
              </w:rPr>
            </w:pPr>
            <w:r w:rsidRPr="00480423">
              <w:rPr>
                <w:rFonts w:eastAsiaTheme="minorEastAsia" w:cs="Arial"/>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46D1AB1" w14:textId="77777777" w:rsidR="00D141FA" w:rsidRPr="00480423" w:rsidRDefault="00D141FA" w:rsidP="000C0290">
            <w:pPr>
              <w:pStyle w:val="TAC"/>
              <w:rPr>
                <w:lang w:val="en-US"/>
              </w:rPr>
            </w:pPr>
            <w:r w:rsidRPr="00480423">
              <w:rPr>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A5DD14" w14:textId="77777777" w:rsidR="00D141FA" w:rsidRPr="00480423" w:rsidRDefault="00D141FA" w:rsidP="000C0290">
            <w:pPr>
              <w:pStyle w:val="TAC"/>
              <w:rPr>
                <w:rFonts w:eastAsiaTheme="minorEastAsia" w:cs="Arial"/>
                <w:szCs w:val="18"/>
              </w:rPr>
            </w:pPr>
            <w:r w:rsidRPr="00480423">
              <w:rPr>
                <w:rFonts w:eastAsiaTheme="minorEastAsia"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E1F2DDF" w14:textId="77777777" w:rsidR="00D141FA" w:rsidRPr="00480423" w:rsidRDefault="00D141FA" w:rsidP="000C0290">
            <w:pPr>
              <w:pStyle w:val="TAC"/>
              <w:rPr>
                <w:rFonts w:eastAsiaTheme="minorEastAsia"/>
                <w:szCs w:val="18"/>
                <w:lang w:val="en-US" w:eastAsia="zh-CN"/>
              </w:rPr>
            </w:pPr>
            <w:r w:rsidRPr="00480423">
              <w:rPr>
                <w:rFonts w:eastAsiaTheme="minorEastAsia" w:cs="Arial"/>
                <w:szCs w:val="18"/>
                <w:lang w:val="en-US" w:eastAsia="zh-CN"/>
              </w:rPr>
              <w:t>0</w:t>
            </w:r>
          </w:p>
        </w:tc>
      </w:tr>
      <w:tr w:rsidR="00D141FA" w:rsidRPr="00480423" w14:paraId="57215B8C" w14:textId="77777777" w:rsidTr="00036D89">
        <w:trPr>
          <w:trHeight w:val="29"/>
        </w:trPr>
        <w:tc>
          <w:tcPr>
            <w:tcW w:w="2742" w:type="dxa"/>
            <w:tcBorders>
              <w:top w:val="nil"/>
              <w:left w:val="single" w:sz="4" w:space="0" w:color="auto"/>
              <w:bottom w:val="nil"/>
              <w:right w:val="single" w:sz="4" w:space="0" w:color="auto"/>
            </w:tcBorders>
            <w:vAlign w:val="center"/>
          </w:tcPr>
          <w:p w14:paraId="12C833E9" w14:textId="77777777" w:rsidR="00D141FA" w:rsidRPr="00480423" w:rsidRDefault="00D141FA" w:rsidP="000C0290">
            <w:pPr>
              <w:pStyle w:val="TAC"/>
              <w:rPr>
                <w:rFonts w:eastAsiaTheme="minorEastAsia" w:cs="Arial"/>
                <w:szCs w:val="18"/>
              </w:rPr>
            </w:pPr>
          </w:p>
        </w:tc>
        <w:tc>
          <w:tcPr>
            <w:tcW w:w="2785" w:type="dxa"/>
            <w:tcBorders>
              <w:top w:val="nil"/>
              <w:left w:val="single" w:sz="4" w:space="0" w:color="auto"/>
              <w:bottom w:val="nil"/>
              <w:right w:val="single" w:sz="4" w:space="0" w:color="auto"/>
            </w:tcBorders>
            <w:vAlign w:val="center"/>
          </w:tcPr>
          <w:p w14:paraId="257C2DF7" w14:textId="77777777" w:rsidR="00D141FA" w:rsidRPr="00480423" w:rsidRDefault="00D141FA" w:rsidP="000C0290">
            <w:pPr>
              <w:pStyle w:val="TAC"/>
              <w:rPr>
                <w:rFonts w:eastAsiaTheme="minorEastAsia"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7FC18AD" w14:textId="77777777" w:rsidR="00D141FA" w:rsidRPr="00480423" w:rsidRDefault="00D141FA" w:rsidP="000C0290">
            <w:pPr>
              <w:pStyle w:val="TAC"/>
              <w:rPr>
                <w:lang w:val="en-US"/>
              </w:rPr>
            </w:pPr>
            <w:r w:rsidRPr="00480423">
              <w:rPr>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D4B6451" w14:textId="77777777" w:rsidR="00D141FA" w:rsidRPr="00480423" w:rsidRDefault="00D141FA" w:rsidP="000C0290">
            <w:pPr>
              <w:pStyle w:val="TAC"/>
              <w:rPr>
                <w:rFonts w:eastAsiaTheme="minorEastAsia" w:cs="Arial"/>
                <w:szCs w:val="18"/>
              </w:rPr>
            </w:pPr>
            <w:r w:rsidRPr="00480423">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20542522" w14:textId="77777777" w:rsidR="00D141FA" w:rsidRPr="00480423" w:rsidRDefault="00D141FA" w:rsidP="000C0290">
            <w:pPr>
              <w:pStyle w:val="TAC"/>
              <w:rPr>
                <w:rFonts w:eastAsiaTheme="minorEastAsia"/>
                <w:szCs w:val="18"/>
                <w:lang w:val="en-US" w:eastAsia="zh-CN"/>
              </w:rPr>
            </w:pPr>
          </w:p>
        </w:tc>
      </w:tr>
      <w:tr w:rsidR="00D141FA" w:rsidRPr="00480423" w14:paraId="356ACC0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5C1EDAA" w14:textId="77777777" w:rsidR="00D141FA" w:rsidRPr="00480423" w:rsidRDefault="00D141FA" w:rsidP="000C0290">
            <w:pPr>
              <w:pStyle w:val="TAC"/>
              <w:rPr>
                <w:rFonts w:eastAsiaTheme="minorEastAsia" w:cs="Arial"/>
                <w:szCs w:val="18"/>
              </w:rPr>
            </w:pPr>
          </w:p>
        </w:tc>
        <w:tc>
          <w:tcPr>
            <w:tcW w:w="2785" w:type="dxa"/>
            <w:tcBorders>
              <w:top w:val="nil"/>
              <w:left w:val="single" w:sz="4" w:space="0" w:color="auto"/>
              <w:bottom w:val="single" w:sz="4" w:space="0" w:color="auto"/>
              <w:right w:val="single" w:sz="4" w:space="0" w:color="auto"/>
            </w:tcBorders>
            <w:vAlign w:val="center"/>
          </w:tcPr>
          <w:p w14:paraId="6BC76A7F" w14:textId="77777777" w:rsidR="00D141FA" w:rsidRPr="00480423" w:rsidRDefault="00D141FA" w:rsidP="000C0290">
            <w:pPr>
              <w:pStyle w:val="TAC"/>
              <w:rPr>
                <w:rFonts w:eastAsiaTheme="minorEastAsia"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5C4D7EE0" w14:textId="77777777" w:rsidR="00D141FA" w:rsidRPr="00480423" w:rsidRDefault="00D141FA" w:rsidP="000C0290">
            <w:pPr>
              <w:pStyle w:val="TAC"/>
              <w:rPr>
                <w:lang w:val="en-US"/>
              </w:rPr>
            </w:pPr>
            <w:r w:rsidRPr="00480423">
              <w:rPr>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093137" w14:textId="77777777" w:rsidR="00D141FA" w:rsidRPr="00480423" w:rsidRDefault="00D141FA" w:rsidP="000C0290">
            <w:pPr>
              <w:pStyle w:val="TAC"/>
              <w:rPr>
                <w:rFonts w:eastAsiaTheme="minorEastAsia" w:cs="Arial"/>
                <w:szCs w:val="18"/>
              </w:rPr>
            </w:pPr>
            <w:r w:rsidRPr="00480423">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FB1DCA8" w14:textId="77777777" w:rsidR="00D141FA" w:rsidRPr="00480423" w:rsidRDefault="00D141FA" w:rsidP="000C0290">
            <w:pPr>
              <w:pStyle w:val="TAC"/>
              <w:rPr>
                <w:rFonts w:eastAsiaTheme="minorEastAsia"/>
                <w:szCs w:val="18"/>
                <w:lang w:val="en-US" w:eastAsia="zh-CN"/>
              </w:rPr>
            </w:pPr>
          </w:p>
        </w:tc>
      </w:tr>
      <w:tr w:rsidR="00D141FA" w:rsidRPr="00480423" w14:paraId="0171048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D2329AC" w14:textId="77777777" w:rsidR="00D141FA" w:rsidRPr="00480423" w:rsidRDefault="00D141FA" w:rsidP="000C0290">
            <w:pPr>
              <w:pStyle w:val="TAC"/>
              <w:rPr>
                <w:lang w:val="en-US"/>
              </w:rPr>
            </w:pPr>
            <w:r w:rsidRPr="00480423">
              <w:rPr>
                <w:szCs w:val="18"/>
                <w:lang w:val="en-US"/>
              </w:rPr>
              <w:t>CA_n66A-n70A-n71A</w:t>
            </w:r>
          </w:p>
        </w:tc>
        <w:tc>
          <w:tcPr>
            <w:tcW w:w="2785" w:type="dxa"/>
            <w:tcBorders>
              <w:top w:val="single" w:sz="4" w:space="0" w:color="auto"/>
              <w:left w:val="single" w:sz="4" w:space="0" w:color="auto"/>
              <w:bottom w:val="nil"/>
              <w:right w:val="single" w:sz="4" w:space="0" w:color="auto"/>
            </w:tcBorders>
            <w:vAlign w:val="center"/>
          </w:tcPr>
          <w:p w14:paraId="29029D9A" w14:textId="77777777" w:rsidR="00D141FA" w:rsidRPr="00480423" w:rsidRDefault="00D141FA" w:rsidP="000C0290">
            <w:pPr>
              <w:pStyle w:val="TAC"/>
              <w:rPr>
                <w:lang w:val="en-US" w:eastAsia="zh-CN"/>
              </w:rPr>
            </w:pPr>
            <w:r w:rsidRPr="00480423">
              <w:rPr>
                <w:lang w:val="en-US" w:eastAsia="zh-CN"/>
              </w:rPr>
              <w:t>CA_n66A-n71A</w:t>
            </w:r>
          </w:p>
          <w:p w14:paraId="6464E8EC" w14:textId="77777777" w:rsidR="00D141FA" w:rsidRPr="00480423" w:rsidRDefault="00D141FA" w:rsidP="000C0290">
            <w:pPr>
              <w:pStyle w:val="TAC"/>
              <w:rPr>
                <w:lang w:val="en-US"/>
              </w:rPr>
            </w:pPr>
            <w:r w:rsidRPr="00480423">
              <w:rPr>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0E48869F" w14:textId="77777777" w:rsidR="00D141FA" w:rsidRPr="00480423" w:rsidRDefault="00D141FA" w:rsidP="000C0290">
            <w:pPr>
              <w:pStyle w:val="TAC"/>
              <w:rPr>
                <w:lang w:val="en-US"/>
              </w:rPr>
            </w:pPr>
            <w:r w:rsidRPr="00480423">
              <w:rPr>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F612FEC"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5, 10, 15, 20, 40</w:t>
            </w:r>
          </w:p>
        </w:tc>
        <w:tc>
          <w:tcPr>
            <w:tcW w:w="2445" w:type="dxa"/>
            <w:tcBorders>
              <w:top w:val="single" w:sz="4" w:space="0" w:color="auto"/>
              <w:left w:val="single" w:sz="4" w:space="0" w:color="auto"/>
              <w:bottom w:val="nil"/>
              <w:right w:val="single" w:sz="4" w:space="0" w:color="auto"/>
            </w:tcBorders>
            <w:vAlign w:val="center"/>
          </w:tcPr>
          <w:p w14:paraId="1E782004" w14:textId="77777777" w:rsidR="00D141FA" w:rsidRPr="00480423" w:rsidRDefault="00D141FA" w:rsidP="000C0290">
            <w:pPr>
              <w:pStyle w:val="TAC"/>
              <w:rPr>
                <w:lang w:val="en-US" w:eastAsia="zh-CN"/>
              </w:rPr>
            </w:pPr>
            <w:r w:rsidRPr="00480423">
              <w:rPr>
                <w:lang w:val="en-US" w:eastAsia="zh-CN"/>
              </w:rPr>
              <w:t>0</w:t>
            </w:r>
          </w:p>
        </w:tc>
      </w:tr>
      <w:tr w:rsidR="00D141FA" w:rsidRPr="00480423" w14:paraId="3B25EB2A" w14:textId="77777777" w:rsidTr="00036D89">
        <w:trPr>
          <w:trHeight w:val="29"/>
        </w:trPr>
        <w:tc>
          <w:tcPr>
            <w:tcW w:w="2742" w:type="dxa"/>
            <w:tcBorders>
              <w:top w:val="nil"/>
              <w:left w:val="single" w:sz="4" w:space="0" w:color="auto"/>
              <w:bottom w:val="nil"/>
              <w:right w:val="single" w:sz="4" w:space="0" w:color="auto"/>
            </w:tcBorders>
            <w:vAlign w:val="center"/>
          </w:tcPr>
          <w:p w14:paraId="67C7AF65"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72A0954C"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C8796" w14:textId="77777777" w:rsidR="00D141FA" w:rsidRPr="00480423" w:rsidRDefault="00D141FA" w:rsidP="000C0290">
            <w:pPr>
              <w:pStyle w:val="TAC"/>
              <w:rPr>
                <w:lang w:val="en-US"/>
              </w:rPr>
            </w:pPr>
            <w:r w:rsidRPr="00480423">
              <w:rPr>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B3A4C73"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693B225" w14:textId="77777777" w:rsidR="00D141FA" w:rsidRPr="00480423" w:rsidRDefault="00D141FA" w:rsidP="000C0290">
            <w:pPr>
              <w:pStyle w:val="TAC"/>
              <w:rPr>
                <w:lang w:val="en-US" w:eastAsia="zh-CN"/>
              </w:rPr>
            </w:pPr>
          </w:p>
        </w:tc>
      </w:tr>
      <w:tr w:rsidR="00D141FA" w:rsidRPr="00480423" w14:paraId="724E1BB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8BB8D2A"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E23551C"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84C645" w14:textId="77777777" w:rsidR="00D141FA" w:rsidRPr="00480423" w:rsidRDefault="00D141FA" w:rsidP="000C0290">
            <w:pPr>
              <w:pStyle w:val="TAC"/>
              <w:rPr>
                <w:lang w:val="en-US"/>
              </w:rPr>
            </w:pPr>
            <w:r w:rsidRPr="00480423">
              <w:rPr>
                <w:szCs w:val="18"/>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CB740A0"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D3701D4" w14:textId="77777777" w:rsidR="00D141FA" w:rsidRPr="00480423" w:rsidRDefault="00D141FA" w:rsidP="000C0290">
            <w:pPr>
              <w:pStyle w:val="TAC"/>
              <w:rPr>
                <w:lang w:val="en-US" w:eastAsia="zh-CN"/>
              </w:rPr>
            </w:pPr>
          </w:p>
        </w:tc>
      </w:tr>
      <w:tr w:rsidR="00D141FA" w:rsidRPr="00480423" w14:paraId="6AED69A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9897B45" w14:textId="77777777" w:rsidR="00D141FA" w:rsidRPr="00480423" w:rsidRDefault="00D141FA" w:rsidP="000C0290">
            <w:pPr>
              <w:pStyle w:val="TAC"/>
              <w:rPr>
                <w:szCs w:val="18"/>
                <w:lang w:val="en-US"/>
              </w:rPr>
            </w:pPr>
            <w:r w:rsidRPr="00480423">
              <w:rPr>
                <w:szCs w:val="18"/>
                <w:lang w:val="en-US"/>
              </w:rPr>
              <w:t>CA_n66A-n70A-n78A</w:t>
            </w:r>
          </w:p>
        </w:tc>
        <w:tc>
          <w:tcPr>
            <w:tcW w:w="2785" w:type="dxa"/>
            <w:tcBorders>
              <w:top w:val="single" w:sz="4" w:space="0" w:color="auto"/>
              <w:left w:val="single" w:sz="4" w:space="0" w:color="auto"/>
              <w:bottom w:val="nil"/>
              <w:right w:val="single" w:sz="4" w:space="0" w:color="auto"/>
            </w:tcBorders>
            <w:vAlign w:val="center"/>
          </w:tcPr>
          <w:p w14:paraId="6A4AC66D" w14:textId="77777777" w:rsidR="00D141FA" w:rsidRPr="00480423" w:rsidRDefault="00D141FA" w:rsidP="000C0290">
            <w:pPr>
              <w:pStyle w:val="TAC"/>
              <w:rPr>
                <w:szCs w:val="18"/>
                <w:lang w:val="en-US"/>
              </w:rPr>
            </w:pPr>
            <w:r w:rsidRPr="00480423">
              <w:rPr>
                <w:szCs w:val="18"/>
                <w:lang w:val="en-US"/>
              </w:rPr>
              <w:t>CA_n66A-n78A</w:t>
            </w:r>
            <w:r w:rsidRPr="00480423">
              <w:rPr>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51AB44EC" w14:textId="77777777" w:rsidR="00D141FA" w:rsidRPr="00480423" w:rsidRDefault="00D141FA" w:rsidP="000C0290">
            <w:pPr>
              <w:pStyle w:val="TAC"/>
              <w:rPr>
                <w:szCs w:val="18"/>
                <w:lang w:val="en-US"/>
              </w:rPr>
            </w:pPr>
            <w:r w:rsidRPr="00480423">
              <w:rPr>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7FFF35" w14:textId="77777777" w:rsidR="00D141FA" w:rsidRPr="00480423" w:rsidRDefault="00D141FA" w:rsidP="000C0290">
            <w:pPr>
              <w:pStyle w:val="TAC"/>
              <w:rPr>
                <w:lang w:val="en-US"/>
              </w:rPr>
            </w:pPr>
            <w:r w:rsidRPr="00480423">
              <w:rPr>
                <w:lang w:val="en-US"/>
              </w:rPr>
              <w:t>10, 15, 20, 25, 30, 40</w:t>
            </w:r>
          </w:p>
        </w:tc>
        <w:tc>
          <w:tcPr>
            <w:tcW w:w="2445" w:type="dxa"/>
            <w:tcBorders>
              <w:top w:val="single" w:sz="4" w:space="0" w:color="auto"/>
              <w:left w:val="single" w:sz="4" w:space="0" w:color="auto"/>
              <w:bottom w:val="nil"/>
              <w:right w:val="single" w:sz="4" w:space="0" w:color="auto"/>
            </w:tcBorders>
            <w:vAlign w:val="center"/>
          </w:tcPr>
          <w:p w14:paraId="736E5630" w14:textId="77777777" w:rsidR="00D141FA" w:rsidRPr="00480423" w:rsidRDefault="00D141FA" w:rsidP="000C0290">
            <w:pPr>
              <w:pStyle w:val="TAC"/>
              <w:rPr>
                <w:szCs w:val="18"/>
                <w:lang w:val="en-US"/>
              </w:rPr>
            </w:pPr>
            <w:r w:rsidRPr="00480423">
              <w:rPr>
                <w:szCs w:val="18"/>
                <w:lang w:val="en-US"/>
              </w:rPr>
              <w:t>0</w:t>
            </w:r>
          </w:p>
        </w:tc>
      </w:tr>
      <w:tr w:rsidR="00D141FA" w:rsidRPr="00480423" w14:paraId="10773D2F" w14:textId="77777777" w:rsidTr="00036D89">
        <w:trPr>
          <w:trHeight w:val="29"/>
        </w:trPr>
        <w:tc>
          <w:tcPr>
            <w:tcW w:w="2742" w:type="dxa"/>
            <w:tcBorders>
              <w:top w:val="nil"/>
              <w:left w:val="single" w:sz="4" w:space="0" w:color="auto"/>
              <w:bottom w:val="nil"/>
              <w:right w:val="single" w:sz="4" w:space="0" w:color="auto"/>
            </w:tcBorders>
            <w:vAlign w:val="center"/>
          </w:tcPr>
          <w:p w14:paraId="30FAC2AC"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1F0B1156"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06A4C359" w14:textId="77777777" w:rsidR="00D141FA" w:rsidRPr="00480423" w:rsidRDefault="00D141FA" w:rsidP="000C0290">
            <w:pPr>
              <w:pStyle w:val="TAC"/>
              <w:rPr>
                <w:szCs w:val="18"/>
                <w:lang w:val="en-US"/>
              </w:rPr>
            </w:pPr>
            <w:r w:rsidRPr="00480423">
              <w:rPr>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79E6DC29" w14:textId="77777777" w:rsidR="00D141FA" w:rsidRPr="00480423" w:rsidRDefault="00D141FA" w:rsidP="000C0290">
            <w:pPr>
              <w:pStyle w:val="TAC"/>
              <w:rPr>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2445" w:type="dxa"/>
            <w:tcBorders>
              <w:top w:val="nil"/>
              <w:left w:val="single" w:sz="4" w:space="0" w:color="auto"/>
              <w:bottom w:val="nil"/>
              <w:right w:val="single" w:sz="4" w:space="0" w:color="auto"/>
            </w:tcBorders>
            <w:vAlign w:val="center"/>
          </w:tcPr>
          <w:p w14:paraId="2898FEE4" w14:textId="77777777" w:rsidR="00D141FA" w:rsidRPr="00480423" w:rsidRDefault="00D141FA" w:rsidP="000C0290">
            <w:pPr>
              <w:pStyle w:val="TAC"/>
              <w:rPr>
                <w:lang w:val="en-US" w:eastAsia="zh-CN"/>
              </w:rPr>
            </w:pPr>
          </w:p>
        </w:tc>
      </w:tr>
      <w:tr w:rsidR="00D141FA" w:rsidRPr="00480423" w14:paraId="3864272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972EB12"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8B0F7D1"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181FE472" w14:textId="77777777" w:rsidR="00D141FA" w:rsidRPr="00480423" w:rsidRDefault="00D141FA" w:rsidP="000C0290">
            <w:pPr>
              <w:pStyle w:val="TAC"/>
              <w:rPr>
                <w:szCs w:val="18"/>
                <w:lang w:val="en-US"/>
              </w:rPr>
            </w:pPr>
            <w:r w:rsidRPr="00480423">
              <w:rPr>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A8BA2E3" w14:textId="77777777" w:rsidR="00D141FA" w:rsidRPr="00480423" w:rsidRDefault="00D141FA" w:rsidP="000C0290">
            <w:pPr>
              <w:pStyle w:val="TAC"/>
              <w:rPr>
                <w:lang w:val="en-US" w:eastAsia="zh-CN" w:bidi="ar"/>
              </w:rPr>
            </w:pPr>
            <w:r w:rsidRPr="00480423">
              <w:rPr>
                <w:rFonts w:eastAsiaTheme="minorEastAsia"/>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F49E27" w14:textId="77777777" w:rsidR="00D141FA" w:rsidRPr="00480423" w:rsidRDefault="00D141FA" w:rsidP="000C0290">
            <w:pPr>
              <w:pStyle w:val="TAC"/>
              <w:rPr>
                <w:lang w:val="en-US" w:eastAsia="zh-CN"/>
              </w:rPr>
            </w:pPr>
          </w:p>
        </w:tc>
      </w:tr>
      <w:tr w:rsidR="00D141FA" w:rsidRPr="00480423" w14:paraId="694E466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53E7C59" w14:textId="77777777" w:rsidR="00D141FA" w:rsidRPr="00480423" w:rsidRDefault="00D141FA" w:rsidP="000C0290">
            <w:pPr>
              <w:pStyle w:val="TAC"/>
              <w:rPr>
                <w:lang w:val="en-US"/>
              </w:rPr>
            </w:pPr>
            <w:r w:rsidRPr="00480423">
              <w:rPr>
                <w:lang w:val="en-US"/>
              </w:rPr>
              <w:t>CA_n66A-n70A-n71(2A)</w:t>
            </w:r>
          </w:p>
        </w:tc>
        <w:tc>
          <w:tcPr>
            <w:tcW w:w="2785" w:type="dxa"/>
            <w:tcBorders>
              <w:top w:val="single" w:sz="4" w:space="0" w:color="auto"/>
              <w:left w:val="single" w:sz="4" w:space="0" w:color="auto"/>
              <w:bottom w:val="nil"/>
              <w:right w:val="single" w:sz="4" w:space="0" w:color="auto"/>
            </w:tcBorders>
            <w:vAlign w:val="center"/>
          </w:tcPr>
          <w:p w14:paraId="79354E3A" w14:textId="77777777" w:rsidR="00D141FA" w:rsidRPr="00480423" w:rsidRDefault="00D141FA" w:rsidP="000C0290">
            <w:pPr>
              <w:pStyle w:val="TAC"/>
              <w:rPr>
                <w:lang w:val="en-US"/>
              </w:rPr>
            </w:pPr>
            <w:r w:rsidRPr="00480423">
              <w:rPr>
                <w:lang w:val="en-US"/>
              </w:rPr>
              <w:t>CA_n66A-n71A</w:t>
            </w:r>
          </w:p>
          <w:p w14:paraId="0D06F67E" w14:textId="77777777" w:rsidR="00D141FA" w:rsidRPr="00480423" w:rsidRDefault="00D141FA" w:rsidP="000C0290">
            <w:pPr>
              <w:pStyle w:val="TAC"/>
              <w:rPr>
                <w:lang w:val="en-US"/>
              </w:rPr>
            </w:pPr>
            <w:r w:rsidRPr="00480423">
              <w:rPr>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5F2AF725"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582933" w14:textId="77777777" w:rsidR="00D141FA" w:rsidRPr="00480423" w:rsidRDefault="00D141FA" w:rsidP="000C0290">
            <w:pPr>
              <w:pStyle w:val="TAC"/>
              <w:rPr>
                <w:rFonts w:ascii="Calibri" w:hAnsi="Calibri"/>
                <w:sz w:val="21"/>
                <w:lang w:val="en-US" w:eastAsia="zh-CN"/>
              </w:rPr>
            </w:pPr>
            <w:r w:rsidRPr="00480423">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7314C70" w14:textId="77777777" w:rsidR="00D141FA" w:rsidRPr="00480423" w:rsidRDefault="00D141FA" w:rsidP="000C0290">
            <w:pPr>
              <w:pStyle w:val="TAC"/>
              <w:rPr>
                <w:lang w:val="en-US" w:eastAsia="zh-CN"/>
              </w:rPr>
            </w:pPr>
            <w:r w:rsidRPr="00480423">
              <w:rPr>
                <w:lang w:val="en-US" w:eastAsia="zh-CN"/>
              </w:rPr>
              <w:t>0</w:t>
            </w:r>
          </w:p>
        </w:tc>
      </w:tr>
      <w:tr w:rsidR="00D141FA" w:rsidRPr="00480423" w14:paraId="1983440E" w14:textId="77777777" w:rsidTr="00036D89">
        <w:trPr>
          <w:trHeight w:val="29"/>
        </w:trPr>
        <w:tc>
          <w:tcPr>
            <w:tcW w:w="2742" w:type="dxa"/>
            <w:tcBorders>
              <w:top w:val="nil"/>
              <w:left w:val="single" w:sz="4" w:space="0" w:color="auto"/>
              <w:bottom w:val="nil"/>
              <w:right w:val="single" w:sz="4" w:space="0" w:color="auto"/>
            </w:tcBorders>
            <w:vAlign w:val="center"/>
          </w:tcPr>
          <w:p w14:paraId="7AEF6522"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4D07BE64"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1FD1AD" w14:textId="77777777" w:rsidR="00D141FA" w:rsidRPr="00480423" w:rsidRDefault="00D141FA" w:rsidP="000C0290">
            <w:pPr>
              <w:pStyle w:val="TAC"/>
              <w:rPr>
                <w:lang w:val="en-US"/>
              </w:rPr>
            </w:pPr>
            <w:r w:rsidRPr="00480423">
              <w:rPr>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8BBC167"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5F740F2" w14:textId="77777777" w:rsidR="00D141FA" w:rsidRPr="00480423" w:rsidRDefault="00D141FA" w:rsidP="000C0290">
            <w:pPr>
              <w:pStyle w:val="TAC"/>
              <w:rPr>
                <w:lang w:val="en-US" w:eastAsia="zh-CN"/>
              </w:rPr>
            </w:pPr>
          </w:p>
        </w:tc>
      </w:tr>
      <w:tr w:rsidR="00D141FA" w:rsidRPr="00480423" w14:paraId="7E4B8B1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BD69324"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1D7C5E9"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D062D2" w14:textId="77777777" w:rsidR="00D141FA" w:rsidRPr="00480423" w:rsidRDefault="00D141FA" w:rsidP="000C0290">
            <w:pPr>
              <w:pStyle w:val="TAC"/>
              <w:rPr>
                <w:lang w:val="en-US"/>
              </w:rPr>
            </w:pPr>
            <w:r w:rsidRPr="00480423">
              <w:rPr>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E6BF0B3" w14:textId="77777777" w:rsidR="00D141FA" w:rsidRPr="00480423" w:rsidRDefault="00D141FA" w:rsidP="000C0290">
            <w:pPr>
              <w:pStyle w:val="TAC"/>
              <w:rPr>
                <w:rFonts w:ascii="Calibri" w:hAnsi="Calibri"/>
                <w:sz w:val="21"/>
                <w:lang w:val="en-US" w:eastAsia="zh-CN"/>
              </w:rPr>
            </w:pPr>
            <w:r w:rsidRPr="00480423">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2DFDD7C6" w14:textId="77777777" w:rsidR="00D141FA" w:rsidRPr="00480423" w:rsidRDefault="00D141FA" w:rsidP="000C0290">
            <w:pPr>
              <w:pStyle w:val="TAC"/>
              <w:rPr>
                <w:lang w:val="en-US" w:eastAsia="zh-CN"/>
              </w:rPr>
            </w:pPr>
          </w:p>
        </w:tc>
      </w:tr>
      <w:tr w:rsidR="00D141FA" w:rsidRPr="00480423" w14:paraId="07F534B3" w14:textId="77777777" w:rsidTr="00036D89">
        <w:trPr>
          <w:trHeight w:val="233"/>
        </w:trPr>
        <w:tc>
          <w:tcPr>
            <w:tcW w:w="2742" w:type="dxa"/>
            <w:tcBorders>
              <w:top w:val="single" w:sz="4" w:space="0" w:color="auto"/>
              <w:left w:val="single" w:sz="4" w:space="0" w:color="auto"/>
              <w:bottom w:val="nil"/>
              <w:right w:val="single" w:sz="4" w:space="0" w:color="auto"/>
            </w:tcBorders>
            <w:vAlign w:val="center"/>
          </w:tcPr>
          <w:p w14:paraId="3324BC9D" w14:textId="77777777" w:rsidR="00D141FA" w:rsidRPr="00480423" w:rsidRDefault="00D141FA" w:rsidP="000C0290">
            <w:pPr>
              <w:pStyle w:val="TAC"/>
              <w:rPr>
                <w:lang w:val="en-US"/>
              </w:rPr>
            </w:pPr>
            <w:r w:rsidRPr="00480423">
              <w:rPr>
                <w:lang w:val="en-US"/>
              </w:rPr>
              <w:t>CA_n66B-n70A-n71A</w:t>
            </w:r>
          </w:p>
        </w:tc>
        <w:tc>
          <w:tcPr>
            <w:tcW w:w="2785" w:type="dxa"/>
            <w:tcBorders>
              <w:top w:val="single" w:sz="4" w:space="0" w:color="auto"/>
              <w:left w:val="single" w:sz="4" w:space="0" w:color="auto"/>
              <w:bottom w:val="nil"/>
              <w:right w:val="single" w:sz="4" w:space="0" w:color="auto"/>
            </w:tcBorders>
            <w:vAlign w:val="center"/>
          </w:tcPr>
          <w:p w14:paraId="2364AE3A" w14:textId="77777777" w:rsidR="00D141FA" w:rsidRPr="00480423" w:rsidRDefault="00D141FA" w:rsidP="000C0290">
            <w:pPr>
              <w:pStyle w:val="TAC"/>
              <w:rPr>
                <w:lang w:val="en-US" w:eastAsia="zh-CN"/>
              </w:rPr>
            </w:pPr>
            <w:r w:rsidRPr="00480423">
              <w:rPr>
                <w:lang w:val="en-US" w:eastAsia="zh-CN"/>
              </w:rPr>
              <w:t>CA_n66A-n71A</w:t>
            </w:r>
          </w:p>
          <w:p w14:paraId="687C9CB8" w14:textId="77777777" w:rsidR="00D141FA" w:rsidRPr="00480423" w:rsidRDefault="00D141FA" w:rsidP="000C0290">
            <w:pPr>
              <w:pStyle w:val="TAC"/>
              <w:rPr>
                <w:lang w:val="en-US"/>
              </w:rPr>
            </w:pPr>
            <w:r w:rsidRPr="00480423">
              <w:rPr>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0F951AC9"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6313F9F" w14:textId="77777777" w:rsidR="00D141FA" w:rsidRPr="00480423" w:rsidRDefault="00D141FA" w:rsidP="000C0290">
            <w:pPr>
              <w:pStyle w:val="TAC"/>
              <w:rPr>
                <w:rFonts w:ascii="Calibri" w:hAnsi="Calibri"/>
                <w:sz w:val="21"/>
                <w:lang w:val="en-US" w:eastAsia="zh-CN"/>
              </w:rPr>
            </w:pPr>
            <w:r w:rsidRPr="00480423">
              <w:rPr>
                <w:lang w:val="en-US" w:eastAsia="zh-CN" w:bidi="ar"/>
              </w:rPr>
              <w:t>CA_n66B_BCS0</w:t>
            </w:r>
          </w:p>
        </w:tc>
        <w:tc>
          <w:tcPr>
            <w:tcW w:w="2445" w:type="dxa"/>
            <w:tcBorders>
              <w:top w:val="single" w:sz="4" w:space="0" w:color="auto"/>
              <w:left w:val="single" w:sz="4" w:space="0" w:color="auto"/>
              <w:bottom w:val="nil"/>
              <w:right w:val="single" w:sz="4" w:space="0" w:color="auto"/>
            </w:tcBorders>
            <w:vAlign w:val="center"/>
          </w:tcPr>
          <w:p w14:paraId="0A62B638" w14:textId="77777777" w:rsidR="00D141FA" w:rsidRPr="00480423" w:rsidRDefault="00D141FA" w:rsidP="000C0290">
            <w:pPr>
              <w:pStyle w:val="TAC"/>
              <w:rPr>
                <w:lang w:val="en-US" w:eastAsia="zh-CN"/>
              </w:rPr>
            </w:pPr>
            <w:r w:rsidRPr="00480423">
              <w:rPr>
                <w:lang w:val="en-US" w:eastAsia="zh-CN"/>
              </w:rPr>
              <w:t>0</w:t>
            </w:r>
          </w:p>
        </w:tc>
      </w:tr>
      <w:tr w:rsidR="00D141FA" w:rsidRPr="00480423" w14:paraId="4662A770" w14:textId="77777777" w:rsidTr="00036D89">
        <w:trPr>
          <w:trHeight w:val="29"/>
        </w:trPr>
        <w:tc>
          <w:tcPr>
            <w:tcW w:w="2742" w:type="dxa"/>
            <w:tcBorders>
              <w:top w:val="nil"/>
              <w:left w:val="single" w:sz="4" w:space="0" w:color="auto"/>
              <w:bottom w:val="nil"/>
              <w:right w:val="single" w:sz="4" w:space="0" w:color="auto"/>
            </w:tcBorders>
            <w:vAlign w:val="center"/>
          </w:tcPr>
          <w:p w14:paraId="64F36CE6"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69A5A465"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A0A5AA" w14:textId="77777777" w:rsidR="00D141FA" w:rsidRPr="00480423" w:rsidRDefault="00D141FA" w:rsidP="000C0290">
            <w:pPr>
              <w:pStyle w:val="TAC"/>
              <w:rPr>
                <w:lang w:val="en-US"/>
              </w:rPr>
            </w:pPr>
            <w:r w:rsidRPr="00480423">
              <w:rPr>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8001E9C"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7A314D2" w14:textId="77777777" w:rsidR="00D141FA" w:rsidRPr="00480423" w:rsidRDefault="00D141FA" w:rsidP="000C0290">
            <w:pPr>
              <w:pStyle w:val="TAC"/>
              <w:rPr>
                <w:lang w:val="en-US" w:eastAsia="zh-CN"/>
              </w:rPr>
            </w:pPr>
          </w:p>
        </w:tc>
      </w:tr>
      <w:tr w:rsidR="00D141FA" w:rsidRPr="00480423" w14:paraId="11196AF7"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1BE43EF"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B411646"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0024DD" w14:textId="77777777" w:rsidR="00D141FA" w:rsidRPr="00480423" w:rsidRDefault="00D141FA" w:rsidP="000C0290">
            <w:pPr>
              <w:pStyle w:val="TAC"/>
              <w:rPr>
                <w:lang w:val="en-US"/>
              </w:rPr>
            </w:pPr>
            <w:r w:rsidRPr="00480423">
              <w:rPr>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F931D49"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9D73BAF" w14:textId="77777777" w:rsidR="00D141FA" w:rsidRPr="00480423" w:rsidRDefault="00D141FA" w:rsidP="000C0290">
            <w:pPr>
              <w:pStyle w:val="TAC"/>
              <w:rPr>
                <w:lang w:val="en-US" w:eastAsia="zh-CN"/>
              </w:rPr>
            </w:pPr>
          </w:p>
        </w:tc>
      </w:tr>
      <w:tr w:rsidR="00D141FA" w:rsidRPr="00480423" w14:paraId="091C292C"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72936A9" w14:textId="77777777" w:rsidR="00D141FA" w:rsidRPr="00480423" w:rsidRDefault="00D141FA" w:rsidP="000C0290">
            <w:pPr>
              <w:pStyle w:val="TAC"/>
              <w:rPr>
                <w:lang w:val="en-US"/>
              </w:rPr>
            </w:pPr>
            <w:r w:rsidRPr="00480423">
              <w:rPr>
                <w:lang w:val="en-US"/>
              </w:rPr>
              <w:t>CA_n66(2A)-n70A-n71A</w:t>
            </w:r>
          </w:p>
        </w:tc>
        <w:tc>
          <w:tcPr>
            <w:tcW w:w="2785" w:type="dxa"/>
            <w:tcBorders>
              <w:top w:val="single" w:sz="4" w:space="0" w:color="auto"/>
              <w:left w:val="single" w:sz="4" w:space="0" w:color="auto"/>
              <w:bottom w:val="nil"/>
              <w:right w:val="single" w:sz="4" w:space="0" w:color="auto"/>
            </w:tcBorders>
            <w:vAlign w:val="center"/>
          </w:tcPr>
          <w:p w14:paraId="2322BC53" w14:textId="77777777" w:rsidR="00D141FA" w:rsidRPr="00480423" w:rsidRDefault="00D141FA" w:rsidP="000C0290">
            <w:pPr>
              <w:pStyle w:val="TAC"/>
              <w:rPr>
                <w:lang w:val="en-US" w:eastAsia="zh-CN"/>
              </w:rPr>
            </w:pPr>
            <w:r w:rsidRPr="00480423">
              <w:rPr>
                <w:lang w:val="en-US" w:eastAsia="zh-CN"/>
              </w:rPr>
              <w:t>CA_n66A-n71A</w:t>
            </w:r>
          </w:p>
          <w:p w14:paraId="069F8835" w14:textId="77777777" w:rsidR="00D141FA" w:rsidRPr="00480423" w:rsidRDefault="00D141FA" w:rsidP="000C0290">
            <w:pPr>
              <w:pStyle w:val="TAC"/>
              <w:rPr>
                <w:lang w:val="en-US"/>
              </w:rPr>
            </w:pPr>
            <w:r w:rsidRPr="00480423">
              <w:rPr>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1391ABE"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C3BB6B" w14:textId="77777777" w:rsidR="00D141FA" w:rsidRPr="00480423" w:rsidRDefault="00D141FA" w:rsidP="000C0290">
            <w:pPr>
              <w:pStyle w:val="TAC"/>
              <w:rPr>
                <w:rFonts w:ascii="Calibri" w:hAnsi="Calibri"/>
                <w:sz w:val="21"/>
                <w:lang w:val="en-US" w:eastAsia="zh-CN"/>
              </w:rPr>
            </w:pPr>
            <w:r w:rsidRPr="00480423">
              <w:rPr>
                <w:lang w:val="en-US" w:eastAsia="zh-CN" w:bidi="ar"/>
              </w:rPr>
              <w:t>CA_n66(2A)_BCS0</w:t>
            </w:r>
          </w:p>
        </w:tc>
        <w:tc>
          <w:tcPr>
            <w:tcW w:w="2445" w:type="dxa"/>
            <w:tcBorders>
              <w:top w:val="single" w:sz="4" w:space="0" w:color="auto"/>
              <w:left w:val="single" w:sz="4" w:space="0" w:color="auto"/>
              <w:bottom w:val="nil"/>
              <w:right w:val="single" w:sz="4" w:space="0" w:color="auto"/>
            </w:tcBorders>
            <w:vAlign w:val="center"/>
          </w:tcPr>
          <w:p w14:paraId="4DF9F440" w14:textId="77777777" w:rsidR="00D141FA" w:rsidRPr="00480423" w:rsidRDefault="00D141FA" w:rsidP="000C0290">
            <w:pPr>
              <w:pStyle w:val="TAC"/>
              <w:rPr>
                <w:lang w:val="en-US" w:eastAsia="zh-CN"/>
              </w:rPr>
            </w:pPr>
            <w:r w:rsidRPr="00480423">
              <w:rPr>
                <w:lang w:val="en-US" w:eastAsia="zh-CN"/>
              </w:rPr>
              <w:t>0</w:t>
            </w:r>
          </w:p>
        </w:tc>
      </w:tr>
      <w:tr w:rsidR="00D141FA" w:rsidRPr="00480423" w14:paraId="035FF0E4" w14:textId="77777777" w:rsidTr="00036D89">
        <w:trPr>
          <w:trHeight w:val="29"/>
        </w:trPr>
        <w:tc>
          <w:tcPr>
            <w:tcW w:w="2742" w:type="dxa"/>
            <w:tcBorders>
              <w:top w:val="nil"/>
              <w:left w:val="single" w:sz="4" w:space="0" w:color="auto"/>
              <w:bottom w:val="nil"/>
              <w:right w:val="single" w:sz="4" w:space="0" w:color="auto"/>
            </w:tcBorders>
            <w:vAlign w:val="center"/>
          </w:tcPr>
          <w:p w14:paraId="1864425F"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5952F1A1"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0C9364" w14:textId="77777777" w:rsidR="00D141FA" w:rsidRPr="00480423" w:rsidRDefault="00D141FA" w:rsidP="000C0290">
            <w:pPr>
              <w:pStyle w:val="TAC"/>
              <w:rPr>
                <w:lang w:val="en-US"/>
              </w:rPr>
            </w:pPr>
            <w:r w:rsidRPr="00480423">
              <w:rPr>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37F3E5E"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3886A39" w14:textId="77777777" w:rsidR="00D141FA" w:rsidRPr="00480423" w:rsidRDefault="00D141FA" w:rsidP="000C0290">
            <w:pPr>
              <w:pStyle w:val="TAC"/>
              <w:rPr>
                <w:lang w:val="en-US" w:eastAsia="zh-CN"/>
              </w:rPr>
            </w:pPr>
          </w:p>
        </w:tc>
      </w:tr>
      <w:tr w:rsidR="00D141FA" w:rsidRPr="00480423" w14:paraId="77FAB50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2A908B0"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9BF01B4"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B15851" w14:textId="77777777" w:rsidR="00D141FA" w:rsidRPr="00480423" w:rsidRDefault="00D141FA" w:rsidP="000C0290">
            <w:pPr>
              <w:pStyle w:val="TAC"/>
              <w:rPr>
                <w:lang w:val="en-US"/>
              </w:rPr>
            </w:pPr>
            <w:r w:rsidRPr="00480423">
              <w:rPr>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195F411" w14:textId="77777777" w:rsidR="00D141FA" w:rsidRPr="00480423" w:rsidRDefault="00D141FA" w:rsidP="000C0290">
            <w:pPr>
              <w:pStyle w:val="TAC"/>
              <w:rPr>
                <w:rFonts w:ascii="Calibri" w:hAnsi="Calibri"/>
                <w:sz w:val="21"/>
                <w:lang w:val="en-US" w:eastAsia="zh-CN"/>
              </w:rPr>
            </w:pPr>
            <w:r w:rsidRPr="00480423">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0C10572" w14:textId="77777777" w:rsidR="00D141FA" w:rsidRPr="00480423" w:rsidRDefault="00D141FA" w:rsidP="000C0290">
            <w:pPr>
              <w:pStyle w:val="TAC"/>
              <w:rPr>
                <w:lang w:val="en-US" w:eastAsia="zh-CN"/>
              </w:rPr>
            </w:pPr>
          </w:p>
        </w:tc>
      </w:tr>
      <w:tr w:rsidR="00D141FA" w:rsidRPr="00480423" w14:paraId="2126AF4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7FF22AF" w14:textId="77777777" w:rsidR="00D141FA" w:rsidRPr="00480423" w:rsidRDefault="00D141FA" w:rsidP="000C0290">
            <w:pPr>
              <w:pStyle w:val="TAC"/>
              <w:rPr>
                <w:lang w:val="en-US"/>
              </w:rPr>
            </w:pPr>
            <w:r w:rsidRPr="00480423">
              <w:rPr>
                <w:rFonts w:eastAsiaTheme="minorEastAsia" w:cs="Arial"/>
                <w:szCs w:val="18"/>
              </w:rPr>
              <w:t>CA_n66A-n70A-n77A</w:t>
            </w:r>
          </w:p>
        </w:tc>
        <w:tc>
          <w:tcPr>
            <w:tcW w:w="2785" w:type="dxa"/>
            <w:tcBorders>
              <w:top w:val="single" w:sz="4" w:space="0" w:color="auto"/>
              <w:left w:val="single" w:sz="4" w:space="0" w:color="auto"/>
              <w:bottom w:val="nil"/>
              <w:right w:val="single" w:sz="4" w:space="0" w:color="auto"/>
            </w:tcBorders>
            <w:vAlign w:val="center"/>
          </w:tcPr>
          <w:p w14:paraId="41E2714F" w14:textId="77777777" w:rsidR="00D141FA" w:rsidRPr="00480423" w:rsidRDefault="00D141FA" w:rsidP="000C0290">
            <w:pPr>
              <w:pStyle w:val="TAC"/>
              <w:rPr>
                <w:lang w:val="en-US" w:eastAsia="zh-CN"/>
              </w:rPr>
            </w:pPr>
            <w:r w:rsidRPr="00480423">
              <w:rPr>
                <w:lang w:val="en-US" w:eastAsia="zh-CN"/>
              </w:rPr>
              <w:t>CA_n66A-n77A</w:t>
            </w:r>
          </w:p>
          <w:p w14:paraId="2721C675" w14:textId="77777777" w:rsidR="00D141FA" w:rsidRPr="00480423" w:rsidRDefault="00D141FA" w:rsidP="000C0290">
            <w:pPr>
              <w:pStyle w:val="TAC"/>
              <w:rPr>
                <w:lang w:val="en-US" w:eastAsia="zh-CN"/>
              </w:rPr>
            </w:pPr>
            <w:r w:rsidRPr="00480423">
              <w:rPr>
                <w:lang w:val="en-US" w:eastAsia="zh-CN"/>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55C7396A" w14:textId="77777777" w:rsidR="00D141FA" w:rsidRPr="00480423" w:rsidRDefault="00D141FA" w:rsidP="000C0290">
            <w:pPr>
              <w:pStyle w:val="TAC"/>
              <w:rPr>
                <w:lang w:val="en-US"/>
              </w:rPr>
            </w:pPr>
            <w:r w:rsidRPr="00480423">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F27937" w14:textId="77777777" w:rsidR="00D141FA" w:rsidRPr="00480423" w:rsidRDefault="00D141FA" w:rsidP="000C0290">
            <w:pPr>
              <w:pStyle w:val="TAC"/>
              <w:rPr>
                <w:lang w:val="en-US" w:eastAsia="zh-CN" w:bidi="ar"/>
              </w:rPr>
            </w:pPr>
            <w:r w:rsidRPr="00480423">
              <w:rPr>
                <w:rFonts w:eastAsiaTheme="minorEastAsia"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2F21076D" w14:textId="77777777" w:rsidR="00D141FA" w:rsidRPr="00480423" w:rsidRDefault="00D141FA" w:rsidP="000C0290">
            <w:pPr>
              <w:pStyle w:val="TAC"/>
              <w:rPr>
                <w:lang w:val="en-US" w:eastAsia="zh-CN"/>
              </w:rPr>
            </w:pPr>
            <w:r w:rsidRPr="00480423">
              <w:rPr>
                <w:rFonts w:eastAsiaTheme="minorEastAsia" w:hint="eastAsia"/>
                <w:szCs w:val="18"/>
                <w:lang w:val="en-US" w:eastAsia="zh-CN"/>
              </w:rPr>
              <w:t>0</w:t>
            </w:r>
          </w:p>
        </w:tc>
      </w:tr>
      <w:tr w:rsidR="00D141FA" w:rsidRPr="00480423" w14:paraId="5932663E" w14:textId="77777777" w:rsidTr="00036D89">
        <w:trPr>
          <w:trHeight w:val="29"/>
        </w:trPr>
        <w:tc>
          <w:tcPr>
            <w:tcW w:w="2742" w:type="dxa"/>
            <w:tcBorders>
              <w:top w:val="nil"/>
              <w:left w:val="single" w:sz="4" w:space="0" w:color="auto"/>
              <w:bottom w:val="nil"/>
              <w:right w:val="single" w:sz="4" w:space="0" w:color="auto"/>
            </w:tcBorders>
            <w:vAlign w:val="center"/>
          </w:tcPr>
          <w:p w14:paraId="641EDFA1"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0F75FD1B"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7BB193" w14:textId="77777777" w:rsidR="00D141FA" w:rsidRPr="00480423" w:rsidRDefault="00D141FA" w:rsidP="000C0290">
            <w:pPr>
              <w:pStyle w:val="TAC"/>
              <w:rPr>
                <w:lang w:val="en-US"/>
              </w:rPr>
            </w:pPr>
            <w:r w:rsidRPr="00480423">
              <w:rPr>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70583A27" w14:textId="77777777" w:rsidR="00D141FA" w:rsidRPr="00480423" w:rsidRDefault="00D141FA" w:rsidP="000C0290">
            <w:pPr>
              <w:pStyle w:val="TAC"/>
              <w:rPr>
                <w:lang w:val="en-US" w:eastAsia="zh-CN" w:bidi="ar"/>
              </w:rPr>
            </w:pPr>
            <w:r w:rsidRPr="00480423">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03BBDDA3" w14:textId="77777777" w:rsidR="00D141FA" w:rsidRPr="00480423" w:rsidRDefault="00D141FA" w:rsidP="000C0290">
            <w:pPr>
              <w:pStyle w:val="TAC"/>
              <w:rPr>
                <w:lang w:val="en-US" w:eastAsia="zh-CN"/>
              </w:rPr>
            </w:pPr>
          </w:p>
        </w:tc>
      </w:tr>
      <w:tr w:rsidR="00D141FA" w:rsidRPr="00480423" w14:paraId="3225F3A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D8942EB"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5D92EE1"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E82ACE" w14:textId="77777777" w:rsidR="00D141FA" w:rsidRPr="00480423" w:rsidRDefault="00D141FA" w:rsidP="000C0290">
            <w:pPr>
              <w:pStyle w:val="TAC"/>
              <w:rPr>
                <w:lang w:val="en-US"/>
              </w:rPr>
            </w:pPr>
            <w:r w:rsidRPr="00480423">
              <w:rPr>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0BEFC1A" w14:textId="77777777" w:rsidR="00D141FA" w:rsidRPr="00480423" w:rsidRDefault="00D141FA" w:rsidP="000C0290">
            <w:pPr>
              <w:pStyle w:val="TAC"/>
              <w:rPr>
                <w:lang w:val="en-US" w:eastAsia="zh-CN" w:bidi="ar"/>
              </w:rPr>
            </w:pPr>
            <w:r w:rsidRPr="00480423">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DA2E10" w14:textId="77777777" w:rsidR="00D141FA" w:rsidRPr="00480423" w:rsidRDefault="00D141FA" w:rsidP="000C0290">
            <w:pPr>
              <w:pStyle w:val="TAC"/>
              <w:rPr>
                <w:lang w:val="en-US" w:eastAsia="zh-CN"/>
              </w:rPr>
            </w:pPr>
          </w:p>
        </w:tc>
      </w:tr>
      <w:tr w:rsidR="00D141FA" w:rsidRPr="00480423" w14:paraId="3F8322B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5003CD4" w14:textId="77777777" w:rsidR="00D141FA" w:rsidRPr="00480423" w:rsidRDefault="00D141FA" w:rsidP="000C0290">
            <w:pPr>
              <w:pStyle w:val="TAC"/>
              <w:rPr>
                <w:lang w:val="en-US"/>
              </w:rPr>
            </w:pPr>
            <w:r w:rsidRPr="00480423">
              <w:rPr>
                <w:lang w:val="en-US"/>
              </w:rPr>
              <w:t>CA_n66(2A)-n70A-n77A</w:t>
            </w:r>
          </w:p>
        </w:tc>
        <w:tc>
          <w:tcPr>
            <w:tcW w:w="2785" w:type="dxa"/>
            <w:tcBorders>
              <w:top w:val="single" w:sz="4" w:space="0" w:color="auto"/>
              <w:left w:val="single" w:sz="4" w:space="0" w:color="auto"/>
              <w:bottom w:val="nil"/>
              <w:right w:val="single" w:sz="4" w:space="0" w:color="auto"/>
            </w:tcBorders>
            <w:vAlign w:val="center"/>
          </w:tcPr>
          <w:p w14:paraId="252A8CF3" w14:textId="77777777" w:rsidR="00D141FA" w:rsidRPr="00480423" w:rsidRDefault="00D141FA" w:rsidP="000C0290">
            <w:pPr>
              <w:pStyle w:val="TAC"/>
              <w:rPr>
                <w:lang w:val="en-US"/>
              </w:rPr>
            </w:pPr>
            <w:r w:rsidRPr="00480423">
              <w:rPr>
                <w:lang w:val="en-US"/>
              </w:rPr>
              <w:t>CA_n66A-n77A</w:t>
            </w:r>
          </w:p>
          <w:p w14:paraId="6C6E0A89" w14:textId="77777777" w:rsidR="00D141FA" w:rsidRPr="00480423" w:rsidRDefault="00D141FA" w:rsidP="000C0290">
            <w:pPr>
              <w:pStyle w:val="TAC"/>
              <w:rPr>
                <w:lang w:val="en-US"/>
              </w:rPr>
            </w:pPr>
            <w:r w:rsidRPr="00480423">
              <w:rPr>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549715D1" w14:textId="77777777" w:rsidR="00D141FA" w:rsidRPr="00480423" w:rsidRDefault="00D141FA" w:rsidP="000C0290">
            <w:pPr>
              <w:pStyle w:val="TAC"/>
              <w:rPr>
                <w:lang w:val="en-US"/>
              </w:rPr>
            </w:pPr>
            <w:r w:rsidRPr="00480423">
              <w:rPr>
                <w:rFonts w:eastAsiaTheme="minorEastAsia" w:cs="Arial"/>
                <w:szCs w:val="18"/>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2CCA11" w14:textId="77777777" w:rsidR="00D141FA" w:rsidRPr="00480423" w:rsidRDefault="00D141FA" w:rsidP="000C0290">
            <w:pPr>
              <w:pStyle w:val="TAC"/>
              <w:rPr>
                <w:lang w:val="en-US" w:eastAsia="zh-CN" w:bidi="ar"/>
              </w:rPr>
            </w:pPr>
            <w:r w:rsidRPr="00480423">
              <w:rPr>
                <w:rFonts w:eastAsiaTheme="minorEastAsia" w:cs="Arial"/>
                <w:szCs w:val="18"/>
              </w:rPr>
              <w:t>CA_n66(2A)_BCS0</w:t>
            </w:r>
          </w:p>
        </w:tc>
        <w:tc>
          <w:tcPr>
            <w:tcW w:w="2445" w:type="dxa"/>
            <w:tcBorders>
              <w:top w:val="single" w:sz="4" w:space="0" w:color="auto"/>
              <w:left w:val="single" w:sz="4" w:space="0" w:color="auto"/>
              <w:bottom w:val="nil"/>
              <w:right w:val="single" w:sz="4" w:space="0" w:color="auto"/>
            </w:tcBorders>
            <w:vAlign w:val="center"/>
          </w:tcPr>
          <w:p w14:paraId="2850D188" w14:textId="77777777" w:rsidR="00D141FA" w:rsidRPr="00480423" w:rsidRDefault="00D141FA" w:rsidP="000C0290">
            <w:pPr>
              <w:pStyle w:val="TAC"/>
              <w:rPr>
                <w:lang w:val="en-US" w:eastAsia="zh-CN"/>
              </w:rPr>
            </w:pPr>
            <w:r w:rsidRPr="00480423">
              <w:rPr>
                <w:lang w:val="en-US" w:eastAsia="zh-CN"/>
              </w:rPr>
              <w:t>0</w:t>
            </w:r>
          </w:p>
        </w:tc>
      </w:tr>
      <w:tr w:rsidR="00D141FA" w:rsidRPr="00480423" w14:paraId="79109AF7" w14:textId="77777777" w:rsidTr="00036D89">
        <w:trPr>
          <w:trHeight w:val="29"/>
        </w:trPr>
        <w:tc>
          <w:tcPr>
            <w:tcW w:w="2742" w:type="dxa"/>
            <w:tcBorders>
              <w:top w:val="nil"/>
              <w:left w:val="single" w:sz="4" w:space="0" w:color="auto"/>
              <w:bottom w:val="nil"/>
              <w:right w:val="single" w:sz="4" w:space="0" w:color="auto"/>
            </w:tcBorders>
            <w:vAlign w:val="center"/>
          </w:tcPr>
          <w:p w14:paraId="24D71421"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6A2C0D6D"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0C0DD4" w14:textId="77777777" w:rsidR="00D141FA" w:rsidRPr="00480423" w:rsidRDefault="00D141FA" w:rsidP="000C0290">
            <w:pPr>
              <w:pStyle w:val="TAC"/>
              <w:rPr>
                <w:lang w:val="en-US"/>
              </w:rPr>
            </w:pPr>
            <w:r w:rsidRPr="00480423">
              <w:rPr>
                <w:rFonts w:eastAsiaTheme="minorEastAsia" w:cs="Arial"/>
                <w:szCs w:val="18"/>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647B41D3" w14:textId="77777777" w:rsidR="00D141FA" w:rsidRPr="00480423" w:rsidRDefault="00D141FA" w:rsidP="000C0290">
            <w:pPr>
              <w:pStyle w:val="TAC"/>
              <w:rPr>
                <w:lang w:val="en-US" w:eastAsia="zh-CN" w:bidi="ar"/>
              </w:rPr>
            </w:pPr>
            <w:r w:rsidRPr="00480423">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67992440" w14:textId="77777777" w:rsidR="00D141FA" w:rsidRPr="00480423" w:rsidRDefault="00D141FA" w:rsidP="000C0290">
            <w:pPr>
              <w:pStyle w:val="TAC"/>
              <w:rPr>
                <w:lang w:val="en-US" w:eastAsia="zh-CN"/>
              </w:rPr>
            </w:pPr>
          </w:p>
        </w:tc>
      </w:tr>
      <w:tr w:rsidR="00D141FA" w:rsidRPr="00480423" w14:paraId="5472935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0D15EF45"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D88CF29"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800800" w14:textId="77777777" w:rsidR="00D141FA" w:rsidRPr="00480423" w:rsidRDefault="00D141FA" w:rsidP="000C0290">
            <w:pPr>
              <w:pStyle w:val="TAC"/>
              <w:rPr>
                <w:lang w:val="en-US"/>
              </w:rPr>
            </w:pPr>
            <w:r w:rsidRPr="00480423">
              <w:rPr>
                <w:rFonts w:eastAsiaTheme="minorEastAsia" w:cs="Arial"/>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EBFB300" w14:textId="77777777" w:rsidR="00D141FA" w:rsidRPr="00480423" w:rsidRDefault="00D141FA" w:rsidP="000C0290">
            <w:pPr>
              <w:pStyle w:val="TAC"/>
              <w:rPr>
                <w:lang w:val="en-US" w:eastAsia="zh-CN" w:bidi="ar"/>
              </w:rPr>
            </w:pPr>
            <w:r w:rsidRPr="00480423">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430061" w14:textId="77777777" w:rsidR="00D141FA" w:rsidRPr="00480423" w:rsidRDefault="00D141FA" w:rsidP="000C0290">
            <w:pPr>
              <w:pStyle w:val="TAC"/>
              <w:rPr>
                <w:lang w:val="en-US" w:eastAsia="zh-CN"/>
              </w:rPr>
            </w:pPr>
          </w:p>
        </w:tc>
      </w:tr>
      <w:tr w:rsidR="00D141FA" w:rsidRPr="00480423" w14:paraId="26F3DD68" w14:textId="77777777" w:rsidTr="00036D89">
        <w:trPr>
          <w:trHeight w:val="29"/>
        </w:trPr>
        <w:tc>
          <w:tcPr>
            <w:tcW w:w="2742" w:type="dxa"/>
            <w:tcBorders>
              <w:top w:val="nil"/>
              <w:left w:val="single" w:sz="4" w:space="0" w:color="auto"/>
              <w:bottom w:val="nil"/>
              <w:right w:val="single" w:sz="4" w:space="0" w:color="auto"/>
            </w:tcBorders>
            <w:vAlign w:val="center"/>
          </w:tcPr>
          <w:p w14:paraId="4A8AF4BA" w14:textId="77777777" w:rsidR="00D141FA" w:rsidRPr="00480423" w:rsidRDefault="00D141FA" w:rsidP="000C0290">
            <w:pPr>
              <w:pStyle w:val="TAC"/>
              <w:rPr>
                <w:lang w:val="en-US"/>
              </w:rPr>
            </w:pPr>
            <w:r w:rsidRPr="00480423">
              <w:rPr>
                <w:lang w:val="en-US"/>
              </w:rPr>
              <w:t>CA_n66A-n71A-n77A</w:t>
            </w:r>
          </w:p>
        </w:tc>
        <w:tc>
          <w:tcPr>
            <w:tcW w:w="2785" w:type="dxa"/>
            <w:tcBorders>
              <w:top w:val="nil"/>
              <w:left w:val="single" w:sz="4" w:space="0" w:color="auto"/>
              <w:bottom w:val="nil"/>
              <w:right w:val="single" w:sz="4" w:space="0" w:color="auto"/>
            </w:tcBorders>
            <w:vAlign w:val="center"/>
          </w:tcPr>
          <w:p w14:paraId="4FDB5D09" w14:textId="77777777" w:rsidR="00D141FA" w:rsidRPr="00480423" w:rsidRDefault="00D141FA" w:rsidP="000C0290">
            <w:pPr>
              <w:pStyle w:val="TAC"/>
              <w:rPr>
                <w:vertAlign w:val="superscript"/>
                <w:lang w:val="en-US"/>
              </w:rPr>
            </w:pPr>
            <w:r w:rsidRPr="00480423">
              <w:rPr>
                <w:lang w:val="en-US"/>
              </w:rPr>
              <w:t>n77</w:t>
            </w:r>
            <w:r w:rsidRPr="00480423">
              <w:rPr>
                <w:vertAlign w:val="superscript"/>
                <w:lang w:val="en-US"/>
              </w:rPr>
              <w:t>7,9</w:t>
            </w:r>
          </w:p>
          <w:p w14:paraId="2D8CF777" w14:textId="77777777" w:rsidR="00D141FA" w:rsidRPr="00480423" w:rsidRDefault="00D141FA" w:rsidP="000C0290">
            <w:pPr>
              <w:pStyle w:val="TAC"/>
              <w:rPr>
                <w:lang w:val="en-US"/>
              </w:rPr>
            </w:pPr>
            <w:r w:rsidRPr="00480423">
              <w:rPr>
                <w:lang w:val="en-US"/>
              </w:rPr>
              <w:t>CA_n66A-n71A</w:t>
            </w:r>
          </w:p>
          <w:p w14:paraId="13FE57DD" w14:textId="77777777" w:rsidR="00D141FA" w:rsidRPr="00480423" w:rsidRDefault="00D141FA" w:rsidP="000C0290">
            <w:pPr>
              <w:pStyle w:val="TAC"/>
              <w:rPr>
                <w:lang w:val="en-US"/>
              </w:rPr>
            </w:pPr>
            <w:r w:rsidRPr="00480423">
              <w:rPr>
                <w:lang w:val="en-US"/>
              </w:rPr>
              <w:t>CA_n66A-n77A</w:t>
            </w:r>
            <w:r w:rsidRPr="00480423">
              <w:rPr>
                <w:rFonts w:eastAsiaTheme="minorEastAsia"/>
                <w:vertAlign w:val="superscript"/>
                <w:lang w:val="en-US"/>
              </w:rPr>
              <w:t>7</w:t>
            </w:r>
          </w:p>
          <w:p w14:paraId="1F7D85A4" w14:textId="77777777" w:rsidR="00D141FA" w:rsidRPr="00480423" w:rsidRDefault="00D141FA" w:rsidP="000C0290">
            <w:pPr>
              <w:pStyle w:val="TAC"/>
              <w:rPr>
                <w:lang w:val="en-US"/>
              </w:rPr>
            </w:pPr>
            <w:r w:rsidRPr="00480423">
              <w:rPr>
                <w:lang w:val="en-US"/>
              </w:rPr>
              <w:t>CA_n71A-n77A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D7C9B94" w14:textId="77777777" w:rsidR="00D141FA" w:rsidRPr="00480423" w:rsidRDefault="00D141FA" w:rsidP="000C0290">
            <w:pPr>
              <w:pStyle w:val="TAC"/>
              <w:rPr>
                <w:kern w:val="2"/>
                <w:szCs w:val="22"/>
                <w:lang w:val="en-US"/>
              </w:rPr>
            </w:pPr>
            <w:r w:rsidRPr="00480423">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693CAF"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049B6BB"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209F44E9" w14:textId="77777777" w:rsidTr="00036D89">
        <w:trPr>
          <w:trHeight w:val="29"/>
        </w:trPr>
        <w:tc>
          <w:tcPr>
            <w:tcW w:w="2742" w:type="dxa"/>
            <w:tcBorders>
              <w:top w:val="nil"/>
              <w:left w:val="single" w:sz="4" w:space="0" w:color="auto"/>
              <w:bottom w:val="nil"/>
              <w:right w:val="single" w:sz="4" w:space="0" w:color="auto"/>
            </w:tcBorders>
            <w:vAlign w:val="center"/>
          </w:tcPr>
          <w:p w14:paraId="74819E78"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2BA958F5"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C6701F" w14:textId="77777777" w:rsidR="00D141FA" w:rsidRPr="00480423" w:rsidRDefault="00D141FA" w:rsidP="000C0290">
            <w:pPr>
              <w:pStyle w:val="TAC"/>
              <w:rPr>
                <w:kern w:val="2"/>
                <w:szCs w:val="22"/>
                <w:lang w:val="en-US"/>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9C802D1"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1920F68D" w14:textId="77777777" w:rsidR="00D141FA" w:rsidRPr="00480423" w:rsidRDefault="00D141FA" w:rsidP="000C0290">
            <w:pPr>
              <w:pStyle w:val="TAC"/>
              <w:rPr>
                <w:kern w:val="2"/>
                <w:szCs w:val="22"/>
                <w:lang w:val="en-US" w:eastAsia="zh-CN"/>
              </w:rPr>
            </w:pPr>
          </w:p>
        </w:tc>
      </w:tr>
      <w:tr w:rsidR="00D141FA" w:rsidRPr="00480423" w14:paraId="72883B26" w14:textId="77777777" w:rsidTr="00036D89">
        <w:trPr>
          <w:trHeight w:val="29"/>
        </w:trPr>
        <w:tc>
          <w:tcPr>
            <w:tcW w:w="2742" w:type="dxa"/>
            <w:tcBorders>
              <w:top w:val="nil"/>
              <w:left w:val="single" w:sz="4" w:space="0" w:color="auto"/>
              <w:bottom w:val="nil"/>
              <w:right w:val="single" w:sz="4" w:space="0" w:color="auto"/>
            </w:tcBorders>
            <w:vAlign w:val="center"/>
          </w:tcPr>
          <w:p w14:paraId="19234F47"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7AA505D8"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DE325F" w14:textId="77777777" w:rsidR="00D141FA" w:rsidRPr="00480423" w:rsidRDefault="00D141FA" w:rsidP="000C0290">
            <w:pPr>
              <w:pStyle w:val="TAC"/>
              <w:rPr>
                <w:kern w:val="2"/>
                <w:szCs w:val="22"/>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3F2694"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B7BADC" w14:textId="77777777" w:rsidR="00D141FA" w:rsidRPr="00480423" w:rsidRDefault="00D141FA" w:rsidP="000C0290">
            <w:pPr>
              <w:pStyle w:val="TAC"/>
              <w:rPr>
                <w:kern w:val="2"/>
                <w:szCs w:val="22"/>
                <w:lang w:val="en-US" w:eastAsia="zh-CN"/>
              </w:rPr>
            </w:pPr>
          </w:p>
        </w:tc>
      </w:tr>
      <w:tr w:rsidR="00D141FA" w:rsidRPr="00480423" w14:paraId="51DFC9C7" w14:textId="77777777" w:rsidTr="00036D89">
        <w:trPr>
          <w:trHeight w:val="29"/>
        </w:trPr>
        <w:tc>
          <w:tcPr>
            <w:tcW w:w="2742" w:type="dxa"/>
            <w:tcBorders>
              <w:top w:val="nil"/>
              <w:left w:val="single" w:sz="4" w:space="0" w:color="auto"/>
              <w:bottom w:val="nil"/>
              <w:right w:val="single" w:sz="4" w:space="0" w:color="auto"/>
            </w:tcBorders>
            <w:vAlign w:val="center"/>
          </w:tcPr>
          <w:p w14:paraId="6F52079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8FAA73E"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EEB897" w14:textId="77777777" w:rsidR="00D141FA" w:rsidRPr="00480423" w:rsidRDefault="00D141FA" w:rsidP="000C0290">
            <w:pPr>
              <w:pStyle w:val="TAC"/>
              <w:rPr>
                <w:rFonts w:eastAsiaTheme="minorEastAsia"/>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2C1BC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06324723"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10776BFC" w14:textId="77777777" w:rsidTr="00036D89">
        <w:trPr>
          <w:trHeight w:val="29"/>
        </w:trPr>
        <w:tc>
          <w:tcPr>
            <w:tcW w:w="2742" w:type="dxa"/>
            <w:tcBorders>
              <w:top w:val="nil"/>
              <w:left w:val="single" w:sz="4" w:space="0" w:color="auto"/>
              <w:bottom w:val="nil"/>
              <w:right w:val="single" w:sz="4" w:space="0" w:color="auto"/>
            </w:tcBorders>
            <w:vAlign w:val="center"/>
          </w:tcPr>
          <w:p w14:paraId="114CBCC0"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7F1C2FA"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D1D7A0" w14:textId="77777777" w:rsidR="00D141FA" w:rsidRPr="00480423" w:rsidRDefault="00D141FA" w:rsidP="000C0290">
            <w:pPr>
              <w:pStyle w:val="TAC"/>
              <w:rPr>
                <w:rFonts w:eastAsiaTheme="minorEastAsia"/>
                <w:lang w:val="en-US"/>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D49D0B2"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3D7FFA7" w14:textId="77777777" w:rsidR="00D141FA" w:rsidRPr="00480423" w:rsidRDefault="00D141FA" w:rsidP="000C0290">
            <w:pPr>
              <w:pStyle w:val="TAC"/>
              <w:rPr>
                <w:rFonts w:eastAsiaTheme="minorEastAsia"/>
                <w:lang w:val="en-US" w:eastAsia="zh-CN"/>
              </w:rPr>
            </w:pPr>
          </w:p>
        </w:tc>
      </w:tr>
      <w:tr w:rsidR="00D141FA" w:rsidRPr="00480423" w14:paraId="5571AF50"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0764C82"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561E64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CBFD78"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7C7CFF7"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7821BCE" w14:textId="77777777" w:rsidR="00D141FA" w:rsidRPr="00480423" w:rsidRDefault="00D141FA" w:rsidP="000C0290">
            <w:pPr>
              <w:pStyle w:val="TAC"/>
              <w:rPr>
                <w:rFonts w:eastAsiaTheme="minorEastAsia"/>
                <w:lang w:val="en-US" w:eastAsia="zh-CN"/>
              </w:rPr>
            </w:pPr>
          </w:p>
        </w:tc>
      </w:tr>
      <w:tr w:rsidR="00D141FA" w:rsidRPr="00480423" w14:paraId="037FB384"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55F651C" w14:textId="77777777" w:rsidR="00D141FA" w:rsidRPr="00480423" w:rsidRDefault="00D141FA" w:rsidP="000C0290">
            <w:pPr>
              <w:pStyle w:val="TAC"/>
              <w:rPr>
                <w:lang w:val="en-US"/>
              </w:rPr>
            </w:pPr>
            <w:r w:rsidRPr="00480423">
              <w:rPr>
                <w:lang w:val="en-US"/>
              </w:rPr>
              <w:t>CA_n66A-n71B-n77A</w:t>
            </w:r>
          </w:p>
        </w:tc>
        <w:tc>
          <w:tcPr>
            <w:tcW w:w="2785" w:type="dxa"/>
            <w:tcBorders>
              <w:top w:val="single" w:sz="4" w:space="0" w:color="auto"/>
              <w:left w:val="single" w:sz="4" w:space="0" w:color="auto"/>
              <w:bottom w:val="nil"/>
              <w:right w:val="single" w:sz="4" w:space="0" w:color="auto"/>
            </w:tcBorders>
            <w:vAlign w:val="center"/>
          </w:tcPr>
          <w:p w14:paraId="37B69CDE"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3ACC53D" w14:textId="77777777" w:rsidR="00D141FA" w:rsidRPr="00480423" w:rsidRDefault="00D141FA" w:rsidP="000C0290">
            <w:pPr>
              <w:pStyle w:val="TAC"/>
              <w:rPr>
                <w:rFonts w:eastAsiaTheme="minorEastAsia"/>
              </w:rPr>
            </w:pPr>
            <w:r w:rsidRPr="00480423">
              <w:rPr>
                <w:rFonts w:eastAsiaTheme="minorEastAsia"/>
              </w:rPr>
              <w:t>CA_n66A-n71A</w:t>
            </w:r>
          </w:p>
          <w:p w14:paraId="4617B822" w14:textId="77777777" w:rsidR="00D141FA" w:rsidRPr="00480423" w:rsidRDefault="00D141FA" w:rsidP="000C0290">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16FFDDAD" w14:textId="77777777" w:rsidR="00D141FA" w:rsidRPr="00480423" w:rsidRDefault="00D141FA" w:rsidP="000C0290">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0E7E9D8" w14:textId="77777777" w:rsidR="00D141FA" w:rsidRPr="00480423" w:rsidRDefault="00D141FA" w:rsidP="000C0290">
            <w:pPr>
              <w:pStyle w:val="TAC"/>
              <w:rPr>
                <w:kern w:val="2"/>
                <w:szCs w:val="22"/>
                <w:lang w:val="en-US"/>
              </w:rPr>
            </w:pPr>
            <w:r w:rsidRPr="00480423">
              <w:rPr>
                <w:rFonts w:cs="Arial"/>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0305EC"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06EB59" w14:textId="77777777" w:rsidR="00D141FA" w:rsidRPr="00480423" w:rsidRDefault="00D141FA" w:rsidP="000C0290">
            <w:pPr>
              <w:pStyle w:val="TAC"/>
              <w:rPr>
                <w:kern w:val="2"/>
                <w:szCs w:val="22"/>
                <w:lang w:val="en-US" w:eastAsia="zh-CN"/>
              </w:rPr>
            </w:pPr>
            <w:r w:rsidRPr="00480423">
              <w:rPr>
                <w:rFonts w:cs="Arial"/>
                <w:kern w:val="2"/>
                <w:szCs w:val="22"/>
                <w:lang w:val="en-US" w:eastAsia="zh-CN"/>
              </w:rPr>
              <w:t>0</w:t>
            </w:r>
          </w:p>
        </w:tc>
      </w:tr>
      <w:tr w:rsidR="00D141FA" w:rsidRPr="00480423" w14:paraId="47C7CE87" w14:textId="77777777" w:rsidTr="00036D89">
        <w:trPr>
          <w:trHeight w:val="29"/>
        </w:trPr>
        <w:tc>
          <w:tcPr>
            <w:tcW w:w="2742" w:type="dxa"/>
            <w:tcBorders>
              <w:top w:val="nil"/>
              <w:left w:val="single" w:sz="4" w:space="0" w:color="auto"/>
              <w:bottom w:val="nil"/>
              <w:right w:val="single" w:sz="4" w:space="0" w:color="auto"/>
            </w:tcBorders>
            <w:vAlign w:val="center"/>
          </w:tcPr>
          <w:p w14:paraId="55167DEF"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5AEA0F64"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5D59CD" w14:textId="77777777" w:rsidR="00D141FA" w:rsidRPr="00480423" w:rsidRDefault="00D141FA" w:rsidP="000C0290">
            <w:pPr>
              <w:pStyle w:val="TAC"/>
              <w:rPr>
                <w:kern w:val="2"/>
                <w:szCs w:val="22"/>
                <w:lang w:val="en-US"/>
              </w:rPr>
            </w:pPr>
            <w:r w:rsidRPr="00480423">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84AEB94"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6D3C925C" w14:textId="77777777" w:rsidR="00D141FA" w:rsidRPr="00480423" w:rsidRDefault="00D141FA" w:rsidP="000C0290">
            <w:pPr>
              <w:pStyle w:val="TAC"/>
              <w:rPr>
                <w:kern w:val="2"/>
                <w:szCs w:val="22"/>
                <w:lang w:val="en-US" w:eastAsia="zh-CN"/>
              </w:rPr>
            </w:pPr>
          </w:p>
        </w:tc>
      </w:tr>
      <w:tr w:rsidR="00D141FA" w:rsidRPr="00480423" w14:paraId="0192552B" w14:textId="77777777" w:rsidTr="00036D89">
        <w:trPr>
          <w:trHeight w:val="29"/>
        </w:trPr>
        <w:tc>
          <w:tcPr>
            <w:tcW w:w="2742" w:type="dxa"/>
            <w:tcBorders>
              <w:top w:val="nil"/>
              <w:left w:val="single" w:sz="4" w:space="0" w:color="auto"/>
              <w:bottom w:val="nil"/>
              <w:right w:val="single" w:sz="4" w:space="0" w:color="auto"/>
            </w:tcBorders>
            <w:vAlign w:val="center"/>
          </w:tcPr>
          <w:p w14:paraId="574AFBAA" w14:textId="77777777" w:rsidR="00D141FA" w:rsidRPr="00480423" w:rsidRDefault="00D141FA" w:rsidP="000C0290">
            <w:pPr>
              <w:pStyle w:val="TAC"/>
              <w:rPr>
                <w:lang w:val="en-US"/>
              </w:rPr>
            </w:pPr>
          </w:p>
        </w:tc>
        <w:tc>
          <w:tcPr>
            <w:tcW w:w="2785" w:type="dxa"/>
            <w:vMerge w:val="restart"/>
            <w:tcBorders>
              <w:top w:val="nil"/>
              <w:left w:val="single" w:sz="4" w:space="0" w:color="auto"/>
              <w:right w:val="single" w:sz="4" w:space="0" w:color="auto"/>
            </w:tcBorders>
            <w:vAlign w:val="center"/>
          </w:tcPr>
          <w:p w14:paraId="72A594CD"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4A79D4" w14:textId="77777777" w:rsidR="00D141FA" w:rsidRPr="00480423" w:rsidRDefault="00D141FA" w:rsidP="000C0290">
            <w:pPr>
              <w:pStyle w:val="TAC"/>
              <w:rPr>
                <w:kern w:val="2"/>
                <w:szCs w:val="22"/>
                <w:lang w:val="en-US"/>
              </w:rPr>
            </w:pPr>
            <w:r w:rsidRPr="00480423">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308F83"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FE51BB" w14:textId="77777777" w:rsidR="00D141FA" w:rsidRPr="00480423" w:rsidRDefault="00D141FA" w:rsidP="000C0290">
            <w:pPr>
              <w:pStyle w:val="TAC"/>
              <w:rPr>
                <w:kern w:val="2"/>
                <w:szCs w:val="22"/>
                <w:lang w:val="en-US" w:eastAsia="zh-CN"/>
              </w:rPr>
            </w:pPr>
          </w:p>
        </w:tc>
      </w:tr>
      <w:tr w:rsidR="00D141FA" w:rsidRPr="00480423" w14:paraId="1C51D1CC" w14:textId="77777777" w:rsidTr="00036D89">
        <w:trPr>
          <w:trHeight w:val="29"/>
        </w:trPr>
        <w:tc>
          <w:tcPr>
            <w:tcW w:w="2742" w:type="dxa"/>
            <w:tcBorders>
              <w:top w:val="nil"/>
              <w:left w:val="single" w:sz="4" w:space="0" w:color="auto"/>
              <w:bottom w:val="nil"/>
              <w:right w:val="single" w:sz="4" w:space="0" w:color="auto"/>
            </w:tcBorders>
            <w:vAlign w:val="center"/>
          </w:tcPr>
          <w:p w14:paraId="65DA0B1D" w14:textId="77777777" w:rsidR="00D141FA" w:rsidRPr="00480423" w:rsidRDefault="00D141FA" w:rsidP="000C0290">
            <w:pPr>
              <w:pStyle w:val="TAC"/>
              <w:rPr>
                <w:rFonts w:eastAsiaTheme="minorEastAsia"/>
                <w:lang w:val="en-US"/>
              </w:rPr>
            </w:pPr>
          </w:p>
        </w:tc>
        <w:tc>
          <w:tcPr>
            <w:tcW w:w="2785" w:type="dxa"/>
            <w:vMerge/>
            <w:tcBorders>
              <w:left w:val="single" w:sz="4" w:space="0" w:color="auto"/>
              <w:bottom w:val="nil"/>
              <w:right w:val="single" w:sz="4" w:space="0" w:color="auto"/>
            </w:tcBorders>
            <w:vAlign w:val="center"/>
          </w:tcPr>
          <w:p w14:paraId="78E9561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988DA5" w14:textId="77777777" w:rsidR="00D141FA" w:rsidRPr="00480423" w:rsidRDefault="00D141FA" w:rsidP="000C0290">
            <w:pPr>
              <w:pStyle w:val="TAC"/>
              <w:rPr>
                <w:rFonts w:eastAsiaTheme="minorEastAsia" w:cs="Arial"/>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97EABF6"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4B97DEF9"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4E2922E8" w14:textId="77777777" w:rsidTr="00036D89">
        <w:trPr>
          <w:trHeight w:val="29"/>
        </w:trPr>
        <w:tc>
          <w:tcPr>
            <w:tcW w:w="2742" w:type="dxa"/>
            <w:tcBorders>
              <w:top w:val="nil"/>
              <w:left w:val="single" w:sz="4" w:space="0" w:color="auto"/>
              <w:bottom w:val="nil"/>
              <w:right w:val="single" w:sz="4" w:space="0" w:color="auto"/>
            </w:tcBorders>
            <w:vAlign w:val="center"/>
          </w:tcPr>
          <w:p w14:paraId="09EA42B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B0D7A5B"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1BF124" w14:textId="77777777" w:rsidR="00D141FA" w:rsidRPr="00480423" w:rsidRDefault="00D141FA" w:rsidP="000C0290">
            <w:pPr>
              <w:pStyle w:val="TAC"/>
              <w:rPr>
                <w:rFonts w:eastAsiaTheme="minorEastAsia" w:cs="Arial"/>
                <w:lang w:val="en-US"/>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DFEC41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31B6D57E" w14:textId="77777777" w:rsidR="00D141FA" w:rsidRPr="00480423" w:rsidRDefault="00D141FA" w:rsidP="000C0290">
            <w:pPr>
              <w:pStyle w:val="TAC"/>
              <w:rPr>
                <w:rFonts w:eastAsiaTheme="minorEastAsia"/>
                <w:lang w:val="en-US" w:eastAsia="zh-CN"/>
              </w:rPr>
            </w:pPr>
          </w:p>
        </w:tc>
      </w:tr>
      <w:tr w:rsidR="00D141FA" w:rsidRPr="00480423" w14:paraId="1176878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1B2CF9D9"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779ABF6"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C6C3B4" w14:textId="77777777" w:rsidR="00D141FA" w:rsidRPr="00480423" w:rsidRDefault="00D141FA" w:rsidP="000C0290">
            <w:pPr>
              <w:pStyle w:val="TAC"/>
              <w:rPr>
                <w:rFonts w:eastAsiaTheme="minorEastAsia" w:cs="Arial"/>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4E80D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BB2B27E" w14:textId="77777777" w:rsidR="00D141FA" w:rsidRPr="00480423" w:rsidRDefault="00D141FA" w:rsidP="000C0290">
            <w:pPr>
              <w:pStyle w:val="TAC"/>
              <w:rPr>
                <w:rFonts w:eastAsiaTheme="minorEastAsia"/>
                <w:lang w:val="en-US" w:eastAsia="zh-CN"/>
              </w:rPr>
            </w:pPr>
          </w:p>
        </w:tc>
      </w:tr>
      <w:tr w:rsidR="00D141FA" w:rsidRPr="00480423" w14:paraId="4619409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B3B2F20" w14:textId="77777777" w:rsidR="00D141FA" w:rsidRPr="00480423" w:rsidRDefault="00D141FA" w:rsidP="000C0290">
            <w:pPr>
              <w:pStyle w:val="TAC"/>
              <w:rPr>
                <w:lang w:val="en-US"/>
              </w:rPr>
            </w:pPr>
            <w:r w:rsidRPr="00480423">
              <w:rPr>
                <w:lang w:val="en-US"/>
              </w:rPr>
              <w:t>CA_n66A-n71B-n77(2A)</w:t>
            </w:r>
          </w:p>
        </w:tc>
        <w:tc>
          <w:tcPr>
            <w:tcW w:w="2785" w:type="dxa"/>
            <w:tcBorders>
              <w:top w:val="single" w:sz="4" w:space="0" w:color="auto"/>
              <w:left w:val="single" w:sz="4" w:space="0" w:color="auto"/>
              <w:bottom w:val="nil"/>
              <w:right w:val="single" w:sz="4" w:space="0" w:color="auto"/>
            </w:tcBorders>
            <w:vAlign w:val="center"/>
          </w:tcPr>
          <w:p w14:paraId="788B9E9C"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F50CB86" w14:textId="77777777" w:rsidR="00D141FA" w:rsidRPr="00480423" w:rsidRDefault="00D141FA" w:rsidP="000C0290">
            <w:pPr>
              <w:pStyle w:val="TAC"/>
              <w:rPr>
                <w:rFonts w:eastAsiaTheme="minorEastAsia"/>
              </w:rPr>
            </w:pPr>
            <w:r w:rsidRPr="00480423">
              <w:rPr>
                <w:rFonts w:eastAsiaTheme="minorEastAsia"/>
              </w:rPr>
              <w:t>CA_n66A-n71A</w:t>
            </w:r>
          </w:p>
          <w:p w14:paraId="799C891A" w14:textId="77777777" w:rsidR="00D141FA" w:rsidRPr="00480423" w:rsidRDefault="00D141FA" w:rsidP="000C0290">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054497D8" w14:textId="77777777" w:rsidR="00D141FA" w:rsidRPr="00480423" w:rsidRDefault="00D141FA" w:rsidP="000C0290">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381F470" w14:textId="77777777" w:rsidR="00D141FA" w:rsidRPr="00480423" w:rsidRDefault="00D141FA" w:rsidP="000C0290">
            <w:pPr>
              <w:pStyle w:val="TAC"/>
              <w:rPr>
                <w:rFonts w:cs="Arial"/>
                <w:kern w:val="2"/>
                <w:szCs w:val="22"/>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8B44A8" w14:textId="77777777" w:rsidR="00D141FA" w:rsidRPr="00480423" w:rsidRDefault="00D141FA" w:rsidP="000C0290">
            <w:pPr>
              <w:pStyle w:val="TAC"/>
              <w:rPr>
                <w:lang w:val="en-US" w:eastAsia="zh-CN" w:bidi="ar"/>
              </w:rPr>
            </w:pPr>
            <w:r w:rsidRPr="00480423">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48D59DF3" w14:textId="77777777" w:rsidR="00D141FA" w:rsidRPr="00480423" w:rsidRDefault="00D141FA" w:rsidP="000C0290">
            <w:pPr>
              <w:pStyle w:val="TAC"/>
              <w:rPr>
                <w:rFonts w:cs="Arial"/>
                <w:kern w:val="2"/>
                <w:szCs w:val="22"/>
                <w:lang w:val="en-US" w:eastAsia="zh-CN"/>
              </w:rPr>
            </w:pPr>
            <w:r w:rsidRPr="00480423">
              <w:rPr>
                <w:rFonts w:eastAsiaTheme="minorEastAsia"/>
                <w:lang w:val="en-US" w:eastAsia="zh-CN"/>
              </w:rPr>
              <w:t>4 and 5</w:t>
            </w:r>
          </w:p>
        </w:tc>
      </w:tr>
      <w:tr w:rsidR="00D141FA" w:rsidRPr="00480423" w14:paraId="41009662" w14:textId="77777777" w:rsidTr="00036D89">
        <w:trPr>
          <w:trHeight w:val="29"/>
        </w:trPr>
        <w:tc>
          <w:tcPr>
            <w:tcW w:w="2742" w:type="dxa"/>
            <w:tcBorders>
              <w:top w:val="nil"/>
              <w:left w:val="single" w:sz="4" w:space="0" w:color="auto"/>
              <w:bottom w:val="nil"/>
              <w:right w:val="single" w:sz="4" w:space="0" w:color="auto"/>
            </w:tcBorders>
            <w:vAlign w:val="center"/>
          </w:tcPr>
          <w:p w14:paraId="51D03F2B"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3D142BB0" w14:textId="77777777" w:rsidR="00D141FA" w:rsidRPr="00480423" w:rsidRDefault="00D141FA" w:rsidP="000C0290">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49DCDB53" w14:textId="77777777" w:rsidR="00D141FA" w:rsidRPr="00480423" w:rsidRDefault="00D141FA" w:rsidP="000C0290">
            <w:pPr>
              <w:pStyle w:val="TAC"/>
              <w:rPr>
                <w:rFonts w:cs="Arial"/>
                <w:kern w:val="2"/>
                <w:szCs w:val="22"/>
                <w:lang w:val="en-US"/>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8D6D792" w14:textId="77777777" w:rsidR="00D141FA" w:rsidRPr="00480423" w:rsidRDefault="00D141FA" w:rsidP="000C0290">
            <w:pPr>
              <w:pStyle w:val="TAC"/>
              <w:rPr>
                <w:lang w:val="en-US" w:eastAsia="zh-CN" w:bidi="ar"/>
              </w:rPr>
            </w:pPr>
            <w:r w:rsidRPr="00480423">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2518BC68" w14:textId="77777777" w:rsidR="00D141FA" w:rsidRPr="00480423" w:rsidRDefault="00D141FA" w:rsidP="000C0290">
            <w:pPr>
              <w:pStyle w:val="TAC"/>
              <w:rPr>
                <w:rFonts w:cs="Arial"/>
                <w:kern w:val="2"/>
                <w:szCs w:val="22"/>
                <w:lang w:val="en-US" w:eastAsia="zh-CN"/>
              </w:rPr>
            </w:pPr>
          </w:p>
        </w:tc>
      </w:tr>
      <w:tr w:rsidR="00D141FA" w:rsidRPr="00480423" w14:paraId="57A87E02"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E95F4B5"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9D9AC0D" w14:textId="77777777" w:rsidR="00D141FA" w:rsidRPr="00480423" w:rsidRDefault="00D141FA" w:rsidP="000C0290">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5EAA68EE" w14:textId="77777777" w:rsidR="00D141FA" w:rsidRPr="00480423" w:rsidRDefault="00D141FA" w:rsidP="000C0290">
            <w:pPr>
              <w:pStyle w:val="TAC"/>
              <w:rPr>
                <w:rFonts w:cs="Arial"/>
                <w:kern w:val="2"/>
                <w:szCs w:val="22"/>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A88561E" w14:textId="77777777" w:rsidR="00D141FA" w:rsidRPr="00480423" w:rsidRDefault="00D141FA" w:rsidP="000C0290">
            <w:pPr>
              <w:pStyle w:val="TAC"/>
              <w:rPr>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B5C86B3" w14:textId="77777777" w:rsidR="00D141FA" w:rsidRPr="00480423" w:rsidRDefault="00D141FA" w:rsidP="000C0290">
            <w:pPr>
              <w:pStyle w:val="TAC"/>
              <w:rPr>
                <w:rFonts w:cs="Arial"/>
                <w:kern w:val="2"/>
                <w:szCs w:val="22"/>
                <w:lang w:val="en-US" w:eastAsia="zh-CN"/>
              </w:rPr>
            </w:pPr>
          </w:p>
        </w:tc>
      </w:tr>
      <w:tr w:rsidR="00D141FA" w:rsidRPr="00480423" w14:paraId="22694D1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5F6EBAA" w14:textId="77777777" w:rsidR="00D141FA" w:rsidRPr="00480423" w:rsidRDefault="00D141FA" w:rsidP="000C0290">
            <w:pPr>
              <w:pStyle w:val="TAC"/>
              <w:rPr>
                <w:lang w:val="en-US"/>
              </w:rPr>
            </w:pPr>
            <w:r w:rsidRPr="00480423">
              <w:rPr>
                <w:lang w:val="en-US"/>
              </w:rPr>
              <w:t>CA_n66A-n71(2A)-n77A</w:t>
            </w:r>
          </w:p>
        </w:tc>
        <w:tc>
          <w:tcPr>
            <w:tcW w:w="2785" w:type="dxa"/>
            <w:tcBorders>
              <w:top w:val="single" w:sz="4" w:space="0" w:color="auto"/>
              <w:left w:val="single" w:sz="4" w:space="0" w:color="auto"/>
              <w:bottom w:val="nil"/>
              <w:right w:val="single" w:sz="4" w:space="0" w:color="auto"/>
            </w:tcBorders>
            <w:vAlign w:val="center"/>
          </w:tcPr>
          <w:p w14:paraId="1CBBC9E7" w14:textId="77777777" w:rsidR="00D141FA" w:rsidRPr="00480423" w:rsidRDefault="00D141FA" w:rsidP="000C0290">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6B3D612E" w14:textId="77777777" w:rsidR="00D141FA" w:rsidRPr="00480423" w:rsidRDefault="00D141FA" w:rsidP="000C0290">
            <w:pPr>
              <w:pStyle w:val="TAC"/>
              <w:rPr>
                <w:rFonts w:eastAsiaTheme="minorEastAsia"/>
              </w:rPr>
            </w:pPr>
            <w:r w:rsidRPr="00480423">
              <w:rPr>
                <w:rFonts w:eastAsiaTheme="minorEastAsia"/>
              </w:rPr>
              <w:t>CA_n66A-n71A</w:t>
            </w:r>
          </w:p>
          <w:p w14:paraId="2CC61FBE" w14:textId="77777777" w:rsidR="00D141FA" w:rsidRPr="00480423" w:rsidRDefault="00D141FA" w:rsidP="000C0290">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47BC8394" w14:textId="77777777" w:rsidR="00D141FA" w:rsidRPr="00480423" w:rsidRDefault="00D141FA" w:rsidP="000C0290">
            <w:pPr>
              <w:pStyle w:val="TAC"/>
              <w:rPr>
                <w:lang w:val="en-US"/>
              </w:rPr>
            </w:pPr>
            <w:r w:rsidRPr="00480423">
              <w:rPr>
                <w:rFonts w:eastAsiaTheme="minorEastAsia"/>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10B084" w14:textId="77777777" w:rsidR="00D141FA" w:rsidRPr="00480423" w:rsidRDefault="00D141FA" w:rsidP="000C0290">
            <w:pPr>
              <w:pStyle w:val="TAC"/>
              <w:rPr>
                <w:kern w:val="2"/>
                <w:szCs w:val="22"/>
                <w:lang w:val="en-US"/>
              </w:rPr>
            </w:pPr>
            <w:r w:rsidRPr="00480423">
              <w:rPr>
                <w:rFonts w:cs="Arial"/>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507312"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E5B5F71" w14:textId="77777777" w:rsidR="00D141FA" w:rsidRPr="00480423" w:rsidRDefault="00D141FA" w:rsidP="000C0290">
            <w:pPr>
              <w:pStyle w:val="TAC"/>
              <w:rPr>
                <w:kern w:val="2"/>
                <w:szCs w:val="22"/>
                <w:lang w:val="en-US" w:eastAsia="zh-CN"/>
              </w:rPr>
            </w:pPr>
            <w:r w:rsidRPr="00480423">
              <w:rPr>
                <w:rFonts w:cs="Arial"/>
                <w:kern w:val="2"/>
                <w:szCs w:val="22"/>
                <w:lang w:val="en-US" w:eastAsia="zh-CN"/>
              </w:rPr>
              <w:t>0</w:t>
            </w:r>
          </w:p>
        </w:tc>
      </w:tr>
      <w:tr w:rsidR="00D141FA" w:rsidRPr="00480423" w14:paraId="6484B3FB" w14:textId="77777777" w:rsidTr="00036D89">
        <w:trPr>
          <w:trHeight w:val="29"/>
        </w:trPr>
        <w:tc>
          <w:tcPr>
            <w:tcW w:w="2742" w:type="dxa"/>
            <w:tcBorders>
              <w:top w:val="nil"/>
              <w:left w:val="single" w:sz="4" w:space="0" w:color="auto"/>
              <w:bottom w:val="nil"/>
              <w:right w:val="single" w:sz="4" w:space="0" w:color="auto"/>
            </w:tcBorders>
            <w:vAlign w:val="center"/>
          </w:tcPr>
          <w:p w14:paraId="3CBF396E"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0F0B1525"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36DA4C" w14:textId="77777777" w:rsidR="00D141FA" w:rsidRPr="00480423" w:rsidRDefault="00D141FA" w:rsidP="000C0290">
            <w:pPr>
              <w:pStyle w:val="TAC"/>
              <w:rPr>
                <w:kern w:val="2"/>
                <w:szCs w:val="22"/>
                <w:lang w:val="en-US"/>
              </w:rPr>
            </w:pPr>
            <w:r w:rsidRPr="00480423">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E6175BE"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CA_n71(2A)_BCS0</w:t>
            </w:r>
          </w:p>
        </w:tc>
        <w:tc>
          <w:tcPr>
            <w:tcW w:w="2445" w:type="dxa"/>
            <w:tcBorders>
              <w:top w:val="nil"/>
              <w:left w:val="single" w:sz="4" w:space="0" w:color="auto"/>
              <w:bottom w:val="nil"/>
              <w:right w:val="single" w:sz="4" w:space="0" w:color="auto"/>
            </w:tcBorders>
            <w:vAlign w:val="center"/>
          </w:tcPr>
          <w:p w14:paraId="0BEED597" w14:textId="77777777" w:rsidR="00D141FA" w:rsidRPr="00480423" w:rsidRDefault="00D141FA" w:rsidP="000C0290">
            <w:pPr>
              <w:pStyle w:val="TAC"/>
              <w:rPr>
                <w:kern w:val="2"/>
                <w:szCs w:val="22"/>
                <w:lang w:val="en-US" w:eastAsia="zh-CN"/>
              </w:rPr>
            </w:pPr>
          </w:p>
        </w:tc>
      </w:tr>
      <w:tr w:rsidR="00D141FA" w:rsidRPr="00480423" w14:paraId="765E1EB2" w14:textId="77777777" w:rsidTr="00036D89">
        <w:trPr>
          <w:trHeight w:val="29"/>
        </w:trPr>
        <w:tc>
          <w:tcPr>
            <w:tcW w:w="2742" w:type="dxa"/>
            <w:tcBorders>
              <w:top w:val="nil"/>
              <w:left w:val="single" w:sz="4" w:space="0" w:color="auto"/>
              <w:bottom w:val="nil"/>
              <w:right w:val="single" w:sz="4" w:space="0" w:color="auto"/>
            </w:tcBorders>
            <w:vAlign w:val="center"/>
          </w:tcPr>
          <w:p w14:paraId="51F991E1"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6E5E3B94"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208A9D" w14:textId="77777777" w:rsidR="00D141FA" w:rsidRPr="00480423" w:rsidRDefault="00D141FA" w:rsidP="000C0290">
            <w:pPr>
              <w:pStyle w:val="TAC"/>
              <w:rPr>
                <w:rFonts w:cs="Arial"/>
                <w:kern w:val="2"/>
                <w:szCs w:val="22"/>
                <w:lang w:val="en-US"/>
              </w:rPr>
            </w:pPr>
            <w:r w:rsidRPr="00480423">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B726799"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FD4C20" w14:textId="77777777" w:rsidR="00D141FA" w:rsidRPr="00480423" w:rsidRDefault="00D141FA" w:rsidP="000C0290">
            <w:pPr>
              <w:pStyle w:val="TAC"/>
              <w:rPr>
                <w:kern w:val="2"/>
                <w:szCs w:val="22"/>
                <w:lang w:val="en-US" w:eastAsia="zh-CN"/>
              </w:rPr>
            </w:pPr>
          </w:p>
        </w:tc>
      </w:tr>
      <w:tr w:rsidR="00D141FA" w:rsidRPr="00480423" w14:paraId="1EB083F0" w14:textId="77777777" w:rsidTr="00036D89">
        <w:trPr>
          <w:trHeight w:val="29"/>
        </w:trPr>
        <w:tc>
          <w:tcPr>
            <w:tcW w:w="2742" w:type="dxa"/>
            <w:tcBorders>
              <w:top w:val="nil"/>
              <w:left w:val="single" w:sz="4" w:space="0" w:color="auto"/>
              <w:bottom w:val="nil"/>
              <w:right w:val="single" w:sz="4" w:space="0" w:color="auto"/>
            </w:tcBorders>
            <w:vAlign w:val="center"/>
          </w:tcPr>
          <w:p w14:paraId="13CC7FEA"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2753E131"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F2DC95" w14:textId="77777777" w:rsidR="00D141FA" w:rsidRPr="00480423" w:rsidRDefault="00D141FA" w:rsidP="000C0290">
            <w:pPr>
              <w:pStyle w:val="TAC"/>
              <w:rPr>
                <w:rFonts w:cs="Arial"/>
                <w:kern w:val="2"/>
                <w:szCs w:val="22"/>
                <w:lang w:val="en-US"/>
              </w:rPr>
            </w:pPr>
            <w:r w:rsidRPr="00480423">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051A6C" w14:textId="77777777" w:rsidR="00D141FA" w:rsidRPr="00480423" w:rsidRDefault="00D141FA" w:rsidP="000C0290">
            <w:pPr>
              <w:pStyle w:val="TAC"/>
              <w:rPr>
                <w:lang w:val="en-US" w:eastAsia="zh-CN" w:bidi="ar"/>
              </w:rPr>
            </w:pPr>
            <w:r w:rsidRPr="00480423">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2DD34FFE" w14:textId="77777777" w:rsidR="00D141FA" w:rsidRPr="00480423" w:rsidRDefault="00D141FA" w:rsidP="000C0290">
            <w:pPr>
              <w:pStyle w:val="TAC"/>
              <w:rPr>
                <w:kern w:val="2"/>
                <w:szCs w:val="22"/>
                <w:lang w:val="en-US" w:eastAsia="zh-CN"/>
              </w:rPr>
            </w:pPr>
            <w:r w:rsidRPr="00480423">
              <w:rPr>
                <w:kern w:val="2"/>
                <w:szCs w:val="22"/>
                <w:lang w:val="en-US" w:eastAsia="zh-CN"/>
              </w:rPr>
              <w:t>4 and 5</w:t>
            </w:r>
          </w:p>
        </w:tc>
      </w:tr>
      <w:tr w:rsidR="00D141FA" w:rsidRPr="00480423" w14:paraId="5EDB0C75" w14:textId="77777777" w:rsidTr="00036D89">
        <w:trPr>
          <w:trHeight w:val="29"/>
        </w:trPr>
        <w:tc>
          <w:tcPr>
            <w:tcW w:w="2742" w:type="dxa"/>
            <w:tcBorders>
              <w:top w:val="nil"/>
              <w:left w:val="single" w:sz="4" w:space="0" w:color="auto"/>
              <w:bottom w:val="nil"/>
              <w:right w:val="single" w:sz="4" w:space="0" w:color="auto"/>
            </w:tcBorders>
            <w:vAlign w:val="center"/>
          </w:tcPr>
          <w:p w14:paraId="74C25EA8"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5FB65661"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1CB11C" w14:textId="77777777" w:rsidR="00D141FA" w:rsidRPr="00480423" w:rsidRDefault="00D141FA" w:rsidP="000C0290">
            <w:pPr>
              <w:pStyle w:val="TAC"/>
              <w:rPr>
                <w:rFonts w:cs="Arial"/>
                <w:kern w:val="2"/>
                <w:szCs w:val="22"/>
                <w:lang w:val="en-US"/>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4C37242" w14:textId="77777777" w:rsidR="00D141FA" w:rsidRPr="00480423" w:rsidRDefault="00D141FA" w:rsidP="000C0290">
            <w:pPr>
              <w:pStyle w:val="TAC"/>
              <w:rPr>
                <w:lang w:val="en-US" w:eastAsia="zh-CN" w:bidi="ar"/>
              </w:rPr>
            </w:pPr>
            <w:r w:rsidRPr="00480423">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09034E2F" w14:textId="77777777" w:rsidR="00D141FA" w:rsidRPr="00480423" w:rsidRDefault="00D141FA" w:rsidP="000C0290">
            <w:pPr>
              <w:pStyle w:val="TAC"/>
              <w:rPr>
                <w:kern w:val="2"/>
                <w:szCs w:val="22"/>
                <w:lang w:val="en-US" w:eastAsia="zh-CN"/>
              </w:rPr>
            </w:pPr>
          </w:p>
        </w:tc>
      </w:tr>
      <w:tr w:rsidR="00D141FA" w:rsidRPr="00480423" w14:paraId="0C6A94E0" w14:textId="77777777" w:rsidTr="00036D89">
        <w:trPr>
          <w:trHeight w:val="29"/>
        </w:trPr>
        <w:tc>
          <w:tcPr>
            <w:tcW w:w="2742" w:type="dxa"/>
            <w:tcBorders>
              <w:top w:val="nil"/>
              <w:left w:val="single" w:sz="4" w:space="0" w:color="auto"/>
              <w:bottom w:val="nil"/>
              <w:right w:val="single" w:sz="4" w:space="0" w:color="auto"/>
            </w:tcBorders>
            <w:vAlign w:val="center"/>
          </w:tcPr>
          <w:p w14:paraId="1479C4DD"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1E821C64"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87F476" w14:textId="77777777" w:rsidR="00D141FA" w:rsidRPr="00480423" w:rsidRDefault="00D141FA" w:rsidP="000C0290">
            <w:pPr>
              <w:pStyle w:val="TAC"/>
              <w:rPr>
                <w:rFonts w:cs="Arial"/>
                <w:kern w:val="2"/>
                <w:szCs w:val="22"/>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B9F4F5" w14:textId="77777777" w:rsidR="00D141FA" w:rsidRPr="00480423" w:rsidRDefault="00D141FA" w:rsidP="000C0290">
            <w:pPr>
              <w:pStyle w:val="TAC"/>
              <w:rPr>
                <w:lang w:val="en-US" w:eastAsia="zh-CN" w:bidi="ar"/>
              </w:rPr>
            </w:pPr>
            <w:r w:rsidRPr="00480423">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AF74DA5" w14:textId="77777777" w:rsidR="00D141FA" w:rsidRPr="00480423" w:rsidRDefault="00D141FA" w:rsidP="000C0290">
            <w:pPr>
              <w:pStyle w:val="TAC"/>
              <w:rPr>
                <w:kern w:val="2"/>
                <w:szCs w:val="22"/>
                <w:lang w:val="en-US" w:eastAsia="zh-CN"/>
              </w:rPr>
            </w:pPr>
          </w:p>
        </w:tc>
      </w:tr>
      <w:tr w:rsidR="00D141FA" w:rsidRPr="00480423" w14:paraId="4822D5D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FDE185C" w14:textId="77777777" w:rsidR="00D141FA" w:rsidRPr="00480423" w:rsidRDefault="00D141FA" w:rsidP="000C0290">
            <w:pPr>
              <w:pStyle w:val="TAC"/>
              <w:rPr>
                <w:lang w:val="en-US"/>
              </w:rPr>
            </w:pPr>
            <w:r w:rsidRPr="00480423">
              <w:rPr>
                <w:lang w:val="en-US"/>
              </w:rPr>
              <w:t>CA_n66A-n71(2A)-n77(2A)</w:t>
            </w:r>
          </w:p>
        </w:tc>
        <w:tc>
          <w:tcPr>
            <w:tcW w:w="2785" w:type="dxa"/>
            <w:tcBorders>
              <w:top w:val="single" w:sz="4" w:space="0" w:color="auto"/>
              <w:left w:val="single" w:sz="4" w:space="0" w:color="auto"/>
              <w:bottom w:val="nil"/>
              <w:right w:val="single" w:sz="4" w:space="0" w:color="auto"/>
            </w:tcBorders>
            <w:vAlign w:val="center"/>
          </w:tcPr>
          <w:p w14:paraId="36596A19"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F48117B" w14:textId="77777777" w:rsidR="00D141FA" w:rsidRPr="00480423" w:rsidRDefault="00D141FA" w:rsidP="000C0290">
            <w:pPr>
              <w:pStyle w:val="TAC"/>
              <w:rPr>
                <w:rFonts w:eastAsiaTheme="minorEastAsia"/>
              </w:rPr>
            </w:pPr>
            <w:r w:rsidRPr="00480423">
              <w:rPr>
                <w:rFonts w:eastAsiaTheme="minorEastAsia"/>
              </w:rPr>
              <w:t>CA_n66A-n71A</w:t>
            </w:r>
          </w:p>
          <w:p w14:paraId="2AD371B4" w14:textId="77777777" w:rsidR="00D141FA" w:rsidRPr="00480423" w:rsidRDefault="00D141FA" w:rsidP="000C0290">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0CBDCDF3" w14:textId="77777777" w:rsidR="00D141FA" w:rsidRPr="00480423" w:rsidRDefault="00D141FA" w:rsidP="000C0290">
            <w:pPr>
              <w:pStyle w:val="TAC"/>
              <w:rPr>
                <w:lang w:val="en-US"/>
              </w:rPr>
            </w:pPr>
            <w:r w:rsidRPr="00480423">
              <w:rPr>
                <w:rFonts w:eastAsiaTheme="minorEastAsia"/>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892A8A9" w14:textId="77777777" w:rsidR="00D141FA" w:rsidRPr="00480423" w:rsidRDefault="00D141FA" w:rsidP="000C0290">
            <w:pPr>
              <w:pStyle w:val="TAC"/>
              <w:rPr>
                <w:kern w:val="2"/>
                <w:szCs w:val="22"/>
                <w:lang w:val="en-US"/>
              </w:rPr>
            </w:pPr>
            <w:r w:rsidRPr="00480423">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D5D3CE0" w14:textId="77777777" w:rsidR="00D141FA" w:rsidRPr="00480423" w:rsidRDefault="00D141FA" w:rsidP="000C0290">
            <w:pPr>
              <w:pStyle w:val="TAC"/>
              <w:rPr>
                <w:lang w:val="en-US" w:eastAsia="zh-CN" w:bidi="ar"/>
              </w:rPr>
            </w:pPr>
            <w:r w:rsidRPr="00480423">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5CF54347" w14:textId="77777777" w:rsidR="00D141FA" w:rsidRPr="00480423" w:rsidRDefault="00D141FA" w:rsidP="000C0290">
            <w:pPr>
              <w:pStyle w:val="TAC"/>
              <w:rPr>
                <w:kern w:val="2"/>
                <w:szCs w:val="22"/>
                <w:lang w:val="en-US" w:eastAsia="zh-CN"/>
              </w:rPr>
            </w:pPr>
            <w:r w:rsidRPr="00480423">
              <w:rPr>
                <w:kern w:val="2"/>
                <w:szCs w:val="22"/>
                <w:lang w:val="en-US" w:eastAsia="zh-CN"/>
              </w:rPr>
              <w:t>4 and 5</w:t>
            </w:r>
          </w:p>
        </w:tc>
      </w:tr>
      <w:tr w:rsidR="00D141FA" w:rsidRPr="00480423" w14:paraId="48BFD5BC" w14:textId="77777777" w:rsidTr="00036D89">
        <w:trPr>
          <w:trHeight w:val="29"/>
        </w:trPr>
        <w:tc>
          <w:tcPr>
            <w:tcW w:w="2742" w:type="dxa"/>
            <w:tcBorders>
              <w:top w:val="nil"/>
              <w:left w:val="single" w:sz="4" w:space="0" w:color="auto"/>
              <w:bottom w:val="nil"/>
              <w:right w:val="single" w:sz="4" w:space="0" w:color="auto"/>
            </w:tcBorders>
            <w:vAlign w:val="center"/>
          </w:tcPr>
          <w:p w14:paraId="7B721A73"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636DB851"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44F616" w14:textId="77777777" w:rsidR="00D141FA" w:rsidRPr="00480423" w:rsidRDefault="00D141FA" w:rsidP="000C0290">
            <w:pPr>
              <w:pStyle w:val="TAC"/>
              <w:rPr>
                <w:kern w:val="2"/>
                <w:szCs w:val="22"/>
                <w:lang w:val="en-US"/>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7A16ABC" w14:textId="77777777" w:rsidR="00D141FA" w:rsidRPr="00480423" w:rsidRDefault="00D141FA" w:rsidP="000C0290">
            <w:pPr>
              <w:pStyle w:val="TAC"/>
              <w:rPr>
                <w:lang w:val="en-US" w:eastAsia="zh-CN" w:bidi="ar"/>
              </w:rPr>
            </w:pPr>
            <w:r w:rsidRPr="00480423">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56885F60" w14:textId="77777777" w:rsidR="00D141FA" w:rsidRPr="00480423" w:rsidRDefault="00D141FA" w:rsidP="000C0290">
            <w:pPr>
              <w:pStyle w:val="TAC"/>
              <w:rPr>
                <w:kern w:val="2"/>
                <w:szCs w:val="22"/>
                <w:lang w:val="en-US" w:eastAsia="zh-CN"/>
              </w:rPr>
            </w:pPr>
          </w:p>
        </w:tc>
      </w:tr>
      <w:tr w:rsidR="00D141FA" w:rsidRPr="00480423" w14:paraId="4E2129ED" w14:textId="77777777" w:rsidTr="00036D89">
        <w:trPr>
          <w:trHeight w:val="29"/>
        </w:trPr>
        <w:tc>
          <w:tcPr>
            <w:tcW w:w="2742" w:type="dxa"/>
            <w:tcBorders>
              <w:top w:val="nil"/>
              <w:left w:val="single" w:sz="4" w:space="0" w:color="auto"/>
              <w:bottom w:val="nil"/>
              <w:right w:val="single" w:sz="4" w:space="0" w:color="auto"/>
            </w:tcBorders>
            <w:vAlign w:val="center"/>
          </w:tcPr>
          <w:p w14:paraId="02775F1F"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3888E93A"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681C0D" w14:textId="77777777" w:rsidR="00D141FA" w:rsidRPr="00480423" w:rsidRDefault="00D141FA" w:rsidP="000C0290">
            <w:pPr>
              <w:pStyle w:val="TAC"/>
              <w:rPr>
                <w:kern w:val="2"/>
                <w:szCs w:val="22"/>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0092897" w14:textId="77777777" w:rsidR="00D141FA" w:rsidRPr="00480423" w:rsidRDefault="00D141FA" w:rsidP="000C0290">
            <w:pPr>
              <w:pStyle w:val="TAC"/>
              <w:rPr>
                <w:lang w:val="en-US" w:eastAsia="zh-CN" w:bidi="ar"/>
              </w:rPr>
            </w:pPr>
            <w:r w:rsidRPr="00480423">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A670B17" w14:textId="77777777" w:rsidR="00D141FA" w:rsidRPr="00480423" w:rsidRDefault="00D141FA" w:rsidP="000C0290">
            <w:pPr>
              <w:pStyle w:val="TAC"/>
              <w:rPr>
                <w:kern w:val="2"/>
                <w:szCs w:val="22"/>
                <w:lang w:val="en-US" w:eastAsia="zh-CN"/>
              </w:rPr>
            </w:pPr>
          </w:p>
        </w:tc>
      </w:tr>
      <w:tr w:rsidR="00D141FA" w:rsidRPr="00480423" w14:paraId="3462409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69524841" w14:textId="77777777" w:rsidR="00D141FA" w:rsidRPr="00480423" w:rsidRDefault="00D141FA" w:rsidP="000C0290">
            <w:pPr>
              <w:pStyle w:val="TAC"/>
              <w:rPr>
                <w:lang w:val="en-US"/>
              </w:rPr>
            </w:pPr>
            <w:r w:rsidRPr="00480423">
              <w:rPr>
                <w:lang w:val="en-US"/>
              </w:rPr>
              <w:t>CA_n66(2A)-n71A-n77A</w:t>
            </w:r>
          </w:p>
        </w:tc>
        <w:tc>
          <w:tcPr>
            <w:tcW w:w="2785" w:type="dxa"/>
            <w:tcBorders>
              <w:top w:val="single" w:sz="4" w:space="0" w:color="auto"/>
              <w:left w:val="single" w:sz="4" w:space="0" w:color="auto"/>
              <w:bottom w:val="nil"/>
              <w:right w:val="single" w:sz="4" w:space="0" w:color="auto"/>
            </w:tcBorders>
            <w:vAlign w:val="center"/>
          </w:tcPr>
          <w:p w14:paraId="14AAD9AE" w14:textId="77777777" w:rsidR="00D141FA" w:rsidRPr="00480423" w:rsidRDefault="00D141FA" w:rsidP="000C0290">
            <w:pPr>
              <w:pStyle w:val="TAC"/>
              <w:rPr>
                <w:vertAlign w:val="superscript"/>
                <w:lang w:val="en-US"/>
              </w:rPr>
            </w:pPr>
            <w:r w:rsidRPr="00480423">
              <w:rPr>
                <w:lang w:val="en-US"/>
              </w:rPr>
              <w:t>n77</w:t>
            </w:r>
            <w:r w:rsidRPr="00480423">
              <w:rPr>
                <w:vertAlign w:val="superscript"/>
                <w:lang w:val="en-US"/>
              </w:rPr>
              <w:t>7,9</w:t>
            </w:r>
          </w:p>
          <w:p w14:paraId="796DA98C" w14:textId="77777777" w:rsidR="00D141FA" w:rsidRPr="00480423" w:rsidRDefault="00D141FA" w:rsidP="000C0290">
            <w:pPr>
              <w:pStyle w:val="TAC"/>
              <w:rPr>
                <w:lang w:val="en-US"/>
              </w:rPr>
            </w:pPr>
            <w:r w:rsidRPr="00480423">
              <w:rPr>
                <w:lang w:val="en-US"/>
              </w:rPr>
              <w:t>CA_n66A-n71A</w:t>
            </w:r>
          </w:p>
          <w:p w14:paraId="7F0E48AE" w14:textId="77777777" w:rsidR="00D141FA" w:rsidRPr="00480423" w:rsidRDefault="00D141FA" w:rsidP="000C0290">
            <w:pPr>
              <w:pStyle w:val="TAC"/>
              <w:rPr>
                <w:lang w:val="en-US"/>
              </w:rPr>
            </w:pPr>
            <w:r w:rsidRPr="00480423">
              <w:rPr>
                <w:lang w:val="en-US"/>
              </w:rPr>
              <w:t>CA_n66A-n77A</w:t>
            </w:r>
            <w:r w:rsidRPr="00480423">
              <w:rPr>
                <w:rFonts w:eastAsiaTheme="minorEastAsia"/>
                <w:vertAlign w:val="superscript"/>
                <w:lang w:val="en-US" w:eastAsia="zh-CN"/>
              </w:rPr>
              <w:t>7</w:t>
            </w:r>
          </w:p>
          <w:p w14:paraId="62073FE8" w14:textId="77777777" w:rsidR="00D141FA" w:rsidRPr="00480423" w:rsidRDefault="00D141FA" w:rsidP="000C0290">
            <w:pPr>
              <w:pStyle w:val="TAC"/>
              <w:rPr>
                <w:lang w:val="en-US"/>
              </w:rPr>
            </w:pPr>
            <w:r w:rsidRPr="00480423">
              <w:rPr>
                <w:lang w:val="en-US"/>
              </w:rPr>
              <w:t>CA_n71A-n77A</w:t>
            </w:r>
            <w:r w:rsidRPr="00480423">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2B9B7F" w14:textId="77777777" w:rsidR="00D141FA" w:rsidRPr="00480423" w:rsidRDefault="00D141FA" w:rsidP="000C0290">
            <w:pPr>
              <w:pStyle w:val="TAC"/>
              <w:rPr>
                <w:kern w:val="2"/>
                <w:szCs w:val="22"/>
                <w:lang w:val="en-US"/>
              </w:rPr>
            </w:pPr>
            <w:r w:rsidRPr="00480423">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2F92669"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0B436ABB"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4FD4F028" w14:textId="77777777" w:rsidTr="00036D89">
        <w:trPr>
          <w:trHeight w:val="29"/>
        </w:trPr>
        <w:tc>
          <w:tcPr>
            <w:tcW w:w="2742" w:type="dxa"/>
            <w:tcBorders>
              <w:top w:val="nil"/>
              <w:left w:val="single" w:sz="4" w:space="0" w:color="auto"/>
              <w:bottom w:val="nil"/>
              <w:right w:val="single" w:sz="4" w:space="0" w:color="auto"/>
            </w:tcBorders>
            <w:vAlign w:val="center"/>
          </w:tcPr>
          <w:p w14:paraId="385453E5"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162341C6"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9F0AA4" w14:textId="77777777" w:rsidR="00D141FA" w:rsidRPr="00480423" w:rsidRDefault="00D141FA" w:rsidP="000C0290">
            <w:pPr>
              <w:pStyle w:val="TAC"/>
              <w:rPr>
                <w:kern w:val="2"/>
                <w:szCs w:val="22"/>
                <w:lang w:val="en-US"/>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D681AE2"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0DDC19C2" w14:textId="77777777" w:rsidR="00D141FA" w:rsidRPr="00480423" w:rsidRDefault="00D141FA" w:rsidP="000C0290">
            <w:pPr>
              <w:pStyle w:val="TAC"/>
              <w:rPr>
                <w:kern w:val="2"/>
                <w:szCs w:val="22"/>
                <w:lang w:val="en-US" w:eastAsia="zh-CN"/>
              </w:rPr>
            </w:pPr>
          </w:p>
        </w:tc>
      </w:tr>
      <w:tr w:rsidR="00D141FA" w:rsidRPr="00480423" w14:paraId="2A3715DD" w14:textId="77777777" w:rsidTr="00036D89">
        <w:trPr>
          <w:trHeight w:val="29"/>
        </w:trPr>
        <w:tc>
          <w:tcPr>
            <w:tcW w:w="2742" w:type="dxa"/>
            <w:tcBorders>
              <w:top w:val="nil"/>
              <w:left w:val="single" w:sz="4" w:space="0" w:color="auto"/>
              <w:bottom w:val="nil"/>
              <w:right w:val="single" w:sz="4" w:space="0" w:color="auto"/>
            </w:tcBorders>
            <w:vAlign w:val="center"/>
          </w:tcPr>
          <w:p w14:paraId="370E0FB7"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17DA983"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DCCBC0" w14:textId="77777777" w:rsidR="00D141FA" w:rsidRPr="00480423" w:rsidRDefault="00D141FA" w:rsidP="000C0290">
            <w:pPr>
              <w:pStyle w:val="TAC"/>
              <w:rPr>
                <w:kern w:val="2"/>
                <w:szCs w:val="22"/>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815153"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519CF6B" w14:textId="77777777" w:rsidR="00D141FA" w:rsidRPr="00480423" w:rsidRDefault="00D141FA" w:rsidP="000C0290">
            <w:pPr>
              <w:pStyle w:val="TAC"/>
              <w:rPr>
                <w:kern w:val="2"/>
                <w:szCs w:val="22"/>
                <w:lang w:val="en-US" w:eastAsia="zh-CN"/>
              </w:rPr>
            </w:pPr>
          </w:p>
        </w:tc>
      </w:tr>
      <w:tr w:rsidR="00D141FA" w:rsidRPr="00480423" w14:paraId="3C03A75A" w14:textId="77777777" w:rsidTr="00036D89">
        <w:trPr>
          <w:trHeight w:val="29"/>
        </w:trPr>
        <w:tc>
          <w:tcPr>
            <w:tcW w:w="2742" w:type="dxa"/>
            <w:tcBorders>
              <w:top w:val="nil"/>
              <w:left w:val="single" w:sz="4" w:space="0" w:color="auto"/>
              <w:bottom w:val="nil"/>
              <w:right w:val="single" w:sz="4" w:space="0" w:color="auto"/>
            </w:tcBorders>
            <w:vAlign w:val="center"/>
          </w:tcPr>
          <w:p w14:paraId="1E4E7888" w14:textId="77777777" w:rsidR="00D141FA" w:rsidRPr="00480423" w:rsidRDefault="00D141FA" w:rsidP="000C0290">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4372CA8E" w14:textId="77777777" w:rsidR="00D141FA" w:rsidRPr="00480423" w:rsidRDefault="00D141FA" w:rsidP="000C0290">
            <w:pPr>
              <w:pStyle w:val="TAC"/>
              <w:rPr>
                <w:rFonts w:eastAsiaTheme="minorEastAsia"/>
                <w:lang w:val="en-US"/>
              </w:rPr>
            </w:pPr>
            <w:r w:rsidRPr="00480423">
              <w:rPr>
                <w:rFonts w:eastAsiaTheme="minorEastAsia"/>
                <w:lang w:val="en-US"/>
              </w:rPr>
              <w:t>CA_n66A-n71A</w:t>
            </w:r>
          </w:p>
          <w:p w14:paraId="25D17890" w14:textId="77777777" w:rsidR="00D141FA" w:rsidRPr="00480423" w:rsidRDefault="00D141FA" w:rsidP="000C0290">
            <w:pPr>
              <w:pStyle w:val="TAC"/>
              <w:rPr>
                <w:rFonts w:eastAsiaTheme="minorEastAsia"/>
                <w:lang w:val="en-US"/>
              </w:rPr>
            </w:pPr>
            <w:r w:rsidRPr="00480423">
              <w:rPr>
                <w:rFonts w:eastAsiaTheme="minorEastAsia"/>
                <w:lang w:val="en-US"/>
              </w:rPr>
              <w:t>CA_n66A-n77A</w:t>
            </w:r>
          </w:p>
          <w:p w14:paraId="700AF105" w14:textId="77777777" w:rsidR="00D141FA" w:rsidRPr="00480423" w:rsidRDefault="00D141FA" w:rsidP="000C0290">
            <w:pPr>
              <w:pStyle w:val="TAC"/>
              <w:rPr>
                <w:rFonts w:eastAsiaTheme="minorEastAsia"/>
                <w:lang w:val="en-US"/>
              </w:rPr>
            </w:pPr>
            <w:r w:rsidRPr="00480423">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ECD3C4F" w14:textId="77777777" w:rsidR="00D141FA" w:rsidRPr="00480423" w:rsidRDefault="00D141FA" w:rsidP="000C0290">
            <w:pPr>
              <w:pStyle w:val="TAC"/>
              <w:rPr>
                <w:rFonts w:eastAsiaTheme="minorEastAsia"/>
                <w:lang w:val="en-US"/>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8F875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67477941"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6CA77706" w14:textId="77777777" w:rsidTr="00036D89">
        <w:trPr>
          <w:trHeight w:val="29"/>
        </w:trPr>
        <w:tc>
          <w:tcPr>
            <w:tcW w:w="2742" w:type="dxa"/>
            <w:tcBorders>
              <w:top w:val="nil"/>
              <w:left w:val="single" w:sz="4" w:space="0" w:color="auto"/>
              <w:bottom w:val="nil"/>
              <w:right w:val="single" w:sz="4" w:space="0" w:color="auto"/>
            </w:tcBorders>
            <w:vAlign w:val="center"/>
          </w:tcPr>
          <w:p w14:paraId="73380162"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699F6B3"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9A12A9" w14:textId="77777777" w:rsidR="00D141FA" w:rsidRPr="00480423" w:rsidRDefault="00D141FA" w:rsidP="000C0290">
            <w:pPr>
              <w:pStyle w:val="TAC"/>
              <w:rPr>
                <w:rFonts w:eastAsiaTheme="minorEastAsia"/>
                <w:lang w:val="en-US"/>
              </w:rPr>
            </w:pPr>
            <w:r w:rsidRPr="00480423">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0CAAAE0"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A09FFCE" w14:textId="77777777" w:rsidR="00D141FA" w:rsidRPr="00480423" w:rsidRDefault="00D141FA" w:rsidP="000C0290">
            <w:pPr>
              <w:pStyle w:val="TAC"/>
              <w:rPr>
                <w:rFonts w:eastAsiaTheme="minorEastAsia"/>
                <w:lang w:val="en-US" w:eastAsia="zh-CN"/>
              </w:rPr>
            </w:pPr>
          </w:p>
        </w:tc>
      </w:tr>
      <w:tr w:rsidR="00D141FA" w:rsidRPr="00480423" w14:paraId="538FEBA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F8E09DA"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71CE6F5"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D51B18" w14:textId="77777777" w:rsidR="00D141FA" w:rsidRPr="00480423" w:rsidRDefault="00D141FA" w:rsidP="000C0290">
            <w:pPr>
              <w:pStyle w:val="TAC"/>
              <w:rPr>
                <w:rFonts w:eastAsiaTheme="minorEastAsia"/>
                <w:lang w:val="en-US"/>
              </w:rPr>
            </w:pPr>
            <w:r w:rsidRPr="00480423">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7D5C9C"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0568DEF" w14:textId="77777777" w:rsidR="00D141FA" w:rsidRPr="00480423" w:rsidRDefault="00D141FA" w:rsidP="000C0290">
            <w:pPr>
              <w:pStyle w:val="TAC"/>
              <w:rPr>
                <w:rFonts w:eastAsiaTheme="minorEastAsia"/>
                <w:lang w:val="en-US" w:eastAsia="zh-CN"/>
              </w:rPr>
            </w:pPr>
          </w:p>
        </w:tc>
      </w:tr>
      <w:tr w:rsidR="00D141FA" w:rsidRPr="00480423" w14:paraId="11A02876"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3515497" w14:textId="77777777" w:rsidR="00D141FA" w:rsidRPr="00480423" w:rsidRDefault="00D141FA" w:rsidP="000C0290">
            <w:pPr>
              <w:pStyle w:val="TAC"/>
              <w:rPr>
                <w:lang w:val="en-US"/>
              </w:rPr>
            </w:pPr>
            <w:r w:rsidRPr="00480423">
              <w:rPr>
                <w:lang w:val="en-US"/>
              </w:rPr>
              <w:t>CA_n66A-n71A-n77(2A)</w:t>
            </w:r>
          </w:p>
        </w:tc>
        <w:tc>
          <w:tcPr>
            <w:tcW w:w="2785" w:type="dxa"/>
            <w:tcBorders>
              <w:top w:val="single" w:sz="4" w:space="0" w:color="auto"/>
              <w:left w:val="single" w:sz="4" w:space="0" w:color="auto"/>
              <w:bottom w:val="nil"/>
              <w:right w:val="single" w:sz="4" w:space="0" w:color="auto"/>
            </w:tcBorders>
            <w:vAlign w:val="center"/>
          </w:tcPr>
          <w:p w14:paraId="722711A6" w14:textId="77777777" w:rsidR="00D141FA" w:rsidRPr="00480423" w:rsidRDefault="00D141FA" w:rsidP="000C0290">
            <w:pPr>
              <w:pStyle w:val="TAC"/>
              <w:rPr>
                <w:vertAlign w:val="superscript"/>
                <w:lang w:val="en-US"/>
              </w:rPr>
            </w:pPr>
            <w:r w:rsidRPr="00480423">
              <w:rPr>
                <w:lang w:val="en-US"/>
              </w:rPr>
              <w:t>n77</w:t>
            </w:r>
            <w:r w:rsidRPr="00480423">
              <w:rPr>
                <w:vertAlign w:val="superscript"/>
                <w:lang w:val="en-US"/>
              </w:rPr>
              <w:t>7,9</w:t>
            </w:r>
          </w:p>
          <w:p w14:paraId="5FDD039D" w14:textId="77777777" w:rsidR="00D141FA" w:rsidRPr="00480423" w:rsidRDefault="00D141FA" w:rsidP="000C0290">
            <w:pPr>
              <w:pStyle w:val="TAC"/>
              <w:rPr>
                <w:lang w:val="en-US"/>
              </w:rPr>
            </w:pPr>
            <w:r w:rsidRPr="00480423">
              <w:rPr>
                <w:lang w:val="en-US"/>
              </w:rPr>
              <w:t>CA_n66A-n71A</w:t>
            </w:r>
          </w:p>
          <w:p w14:paraId="3CE0970B" w14:textId="77777777" w:rsidR="00D141FA" w:rsidRPr="00480423" w:rsidRDefault="00D141FA" w:rsidP="000C0290">
            <w:pPr>
              <w:pStyle w:val="TAC"/>
              <w:rPr>
                <w:lang w:val="en-US"/>
              </w:rPr>
            </w:pPr>
            <w:r w:rsidRPr="00480423">
              <w:rPr>
                <w:lang w:val="en-US"/>
              </w:rPr>
              <w:t>CA_n66A-n77A</w:t>
            </w:r>
            <w:r w:rsidRPr="00480423">
              <w:rPr>
                <w:rFonts w:eastAsiaTheme="minorEastAsia"/>
                <w:vertAlign w:val="superscript"/>
                <w:lang w:val="en-US"/>
              </w:rPr>
              <w:t>7</w:t>
            </w:r>
          </w:p>
          <w:p w14:paraId="0F0F6840" w14:textId="77777777" w:rsidR="00D141FA" w:rsidRPr="00480423" w:rsidRDefault="00D141FA" w:rsidP="000C0290">
            <w:pPr>
              <w:pStyle w:val="TAC"/>
              <w:rPr>
                <w:lang w:val="en-US"/>
              </w:rPr>
            </w:pPr>
            <w:r w:rsidRPr="00480423">
              <w:rPr>
                <w:lang w:val="en-US"/>
              </w:rPr>
              <w:t>CA_n71A-n77A</w:t>
            </w:r>
            <w:r w:rsidRPr="0048042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D1F1E43" w14:textId="77777777" w:rsidR="00D141FA" w:rsidRPr="00480423" w:rsidRDefault="00D141FA" w:rsidP="000C0290">
            <w:pPr>
              <w:pStyle w:val="TAC"/>
              <w:rPr>
                <w:kern w:val="2"/>
                <w:szCs w:val="22"/>
                <w:lang w:val="en-US"/>
              </w:rPr>
            </w:pPr>
            <w:r w:rsidRPr="00480423">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DD8E754"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52F4613"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F1FF918" w14:textId="77777777" w:rsidTr="00036D89">
        <w:trPr>
          <w:trHeight w:val="29"/>
        </w:trPr>
        <w:tc>
          <w:tcPr>
            <w:tcW w:w="2742" w:type="dxa"/>
            <w:tcBorders>
              <w:top w:val="nil"/>
              <w:left w:val="single" w:sz="4" w:space="0" w:color="auto"/>
              <w:bottom w:val="nil"/>
              <w:right w:val="single" w:sz="4" w:space="0" w:color="auto"/>
            </w:tcBorders>
            <w:vAlign w:val="center"/>
          </w:tcPr>
          <w:p w14:paraId="483CFD60" w14:textId="77777777" w:rsidR="00D141FA" w:rsidRPr="00480423" w:rsidRDefault="00D141FA" w:rsidP="000C0290">
            <w:pPr>
              <w:pStyle w:val="TAC"/>
              <w:rPr>
                <w:lang w:val="en-US" w:eastAsia="zh-CN"/>
              </w:rPr>
            </w:pPr>
          </w:p>
        </w:tc>
        <w:tc>
          <w:tcPr>
            <w:tcW w:w="2785" w:type="dxa"/>
            <w:tcBorders>
              <w:top w:val="nil"/>
              <w:left w:val="single" w:sz="4" w:space="0" w:color="auto"/>
              <w:bottom w:val="nil"/>
              <w:right w:val="single" w:sz="4" w:space="0" w:color="auto"/>
            </w:tcBorders>
            <w:vAlign w:val="center"/>
          </w:tcPr>
          <w:p w14:paraId="66D122CA" w14:textId="77777777" w:rsidR="00D141FA" w:rsidRPr="00480423" w:rsidRDefault="00D141FA" w:rsidP="000C029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309433" w14:textId="77777777" w:rsidR="00D141FA" w:rsidRPr="00480423" w:rsidRDefault="00D141FA" w:rsidP="000C0290">
            <w:pPr>
              <w:pStyle w:val="TAC"/>
              <w:rPr>
                <w:kern w:val="2"/>
                <w:szCs w:val="22"/>
                <w:lang w:val="en-US" w:eastAsia="zh-CN"/>
              </w:rPr>
            </w:pPr>
            <w:r w:rsidRPr="00480423">
              <w:rPr>
                <w:rFonts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2B222D2" w14:textId="77777777" w:rsidR="00D141FA" w:rsidRPr="00480423" w:rsidRDefault="00D141FA" w:rsidP="000C0290">
            <w:pPr>
              <w:pStyle w:val="TAC"/>
              <w:rPr>
                <w:kern w:val="2"/>
                <w:lang w:val="en-US" w:eastAsia="zh-CN"/>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66EEB844" w14:textId="77777777" w:rsidR="00D141FA" w:rsidRPr="00480423" w:rsidRDefault="00D141FA" w:rsidP="000C0290">
            <w:pPr>
              <w:pStyle w:val="TAC"/>
              <w:rPr>
                <w:kern w:val="2"/>
                <w:szCs w:val="22"/>
                <w:lang w:val="en-US" w:eastAsia="zh-CN"/>
              </w:rPr>
            </w:pPr>
          </w:p>
        </w:tc>
      </w:tr>
      <w:tr w:rsidR="00D141FA" w:rsidRPr="00480423" w14:paraId="223EDDAF" w14:textId="77777777" w:rsidTr="00036D89">
        <w:trPr>
          <w:trHeight w:val="29"/>
        </w:trPr>
        <w:tc>
          <w:tcPr>
            <w:tcW w:w="2742" w:type="dxa"/>
            <w:tcBorders>
              <w:top w:val="nil"/>
              <w:left w:val="single" w:sz="4" w:space="0" w:color="auto"/>
              <w:bottom w:val="nil"/>
              <w:right w:val="single" w:sz="4" w:space="0" w:color="auto"/>
            </w:tcBorders>
            <w:vAlign w:val="center"/>
          </w:tcPr>
          <w:p w14:paraId="38A3F93E" w14:textId="77777777" w:rsidR="00D141FA" w:rsidRPr="00480423" w:rsidRDefault="00D141FA" w:rsidP="000C0290">
            <w:pPr>
              <w:pStyle w:val="TAC"/>
              <w:rPr>
                <w:lang w:val="en-US" w:eastAsia="zh-CN"/>
              </w:rPr>
            </w:pPr>
          </w:p>
        </w:tc>
        <w:tc>
          <w:tcPr>
            <w:tcW w:w="2785" w:type="dxa"/>
            <w:tcBorders>
              <w:top w:val="nil"/>
              <w:left w:val="single" w:sz="4" w:space="0" w:color="auto"/>
              <w:bottom w:val="nil"/>
              <w:right w:val="single" w:sz="4" w:space="0" w:color="auto"/>
            </w:tcBorders>
            <w:vAlign w:val="center"/>
          </w:tcPr>
          <w:p w14:paraId="059D8C2E" w14:textId="77777777" w:rsidR="00D141FA" w:rsidRPr="00480423" w:rsidRDefault="00D141FA" w:rsidP="000C029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176D39" w14:textId="77777777" w:rsidR="00D141FA" w:rsidRPr="00480423" w:rsidRDefault="00D141FA" w:rsidP="000C0290">
            <w:pPr>
              <w:pStyle w:val="TAC"/>
              <w:rPr>
                <w:kern w:val="2"/>
                <w:szCs w:val="22"/>
                <w:lang w:val="en-US" w:eastAsia="zh-CN"/>
              </w:rPr>
            </w:pPr>
            <w:r w:rsidRPr="00480423">
              <w:rPr>
                <w:rFonts w:cs="Arial"/>
                <w:kern w:val="2"/>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C5D324" w14:textId="77777777" w:rsidR="00D141FA" w:rsidRPr="00480423" w:rsidRDefault="00D141FA" w:rsidP="000C0290">
            <w:pPr>
              <w:pStyle w:val="TAC"/>
              <w:rPr>
                <w:kern w:val="2"/>
                <w:lang w:val="en-US" w:eastAsia="zh-CN"/>
              </w:rPr>
            </w:pPr>
            <w:r w:rsidRPr="00480423">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141BEBC" w14:textId="77777777" w:rsidR="00D141FA" w:rsidRPr="00480423" w:rsidRDefault="00D141FA" w:rsidP="000C0290">
            <w:pPr>
              <w:pStyle w:val="TAC"/>
              <w:rPr>
                <w:kern w:val="2"/>
                <w:szCs w:val="22"/>
                <w:lang w:val="en-US" w:eastAsia="zh-CN"/>
              </w:rPr>
            </w:pPr>
          </w:p>
        </w:tc>
      </w:tr>
      <w:tr w:rsidR="00D141FA" w:rsidRPr="00480423" w14:paraId="59C827C5" w14:textId="77777777" w:rsidTr="00036D89">
        <w:trPr>
          <w:trHeight w:val="29"/>
        </w:trPr>
        <w:tc>
          <w:tcPr>
            <w:tcW w:w="2742" w:type="dxa"/>
            <w:tcBorders>
              <w:top w:val="nil"/>
              <w:left w:val="single" w:sz="4" w:space="0" w:color="auto"/>
              <w:bottom w:val="nil"/>
              <w:right w:val="single" w:sz="4" w:space="0" w:color="auto"/>
            </w:tcBorders>
            <w:vAlign w:val="center"/>
          </w:tcPr>
          <w:p w14:paraId="60CB3C91"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DF7724"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EA9291"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405B37F"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29C3DB7E"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7BE7997E" w14:textId="77777777" w:rsidTr="00036D89">
        <w:trPr>
          <w:trHeight w:val="29"/>
        </w:trPr>
        <w:tc>
          <w:tcPr>
            <w:tcW w:w="2742" w:type="dxa"/>
            <w:tcBorders>
              <w:top w:val="nil"/>
              <w:left w:val="single" w:sz="4" w:space="0" w:color="auto"/>
              <w:bottom w:val="nil"/>
              <w:right w:val="single" w:sz="4" w:space="0" w:color="auto"/>
            </w:tcBorders>
            <w:vAlign w:val="center"/>
          </w:tcPr>
          <w:p w14:paraId="6EAA96D7"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69B3FD"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2AAA61"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2D7314A"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248ACD02" w14:textId="77777777" w:rsidR="00D141FA" w:rsidRPr="00480423" w:rsidRDefault="00D141FA" w:rsidP="000C0290">
            <w:pPr>
              <w:pStyle w:val="TAC"/>
              <w:rPr>
                <w:rFonts w:eastAsiaTheme="minorEastAsia"/>
                <w:lang w:val="en-US" w:eastAsia="zh-CN"/>
              </w:rPr>
            </w:pPr>
          </w:p>
        </w:tc>
      </w:tr>
      <w:tr w:rsidR="00D141FA" w:rsidRPr="00480423" w14:paraId="01C8C87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EF879D2" w14:textId="77777777" w:rsidR="00D141FA" w:rsidRPr="00480423" w:rsidRDefault="00D141FA" w:rsidP="000C029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6661A8"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BD20F3"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A60FF4" w14:textId="77777777" w:rsidR="00D141FA" w:rsidRPr="00480423" w:rsidRDefault="00D141FA" w:rsidP="000C0290">
            <w:pPr>
              <w:pStyle w:val="TAC"/>
              <w:rPr>
                <w:rFonts w:eastAsiaTheme="minorEastAsia"/>
                <w:lang w:val="en-US" w:eastAsia="zh-CN" w:bidi="ar"/>
              </w:rPr>
            </w:pPr>
            <w:r w:rsidRPr="00480423">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ABEB8E9" w14:textId="77777777" w:rsidR="00D141FA" w:rsidRPr="00480423" w:rsidRDefault="00D141FA" w:rsidP="000C0290">
            <w:pPr>
              <w:pStyle w:val="TAC"/>
              <w:rPr>
                <w:rFonts w:eastAsiaTheme="minorEastAsia"/>
                <w:lang w:val="en-US" w:eastAsia="zh-CN"/>
              </w:rPr>
            </w:pPr>
          </w:p>
        </w:tc>
      </w:tr>
      <w:tr w:rsidR="00D141FA" w:rsidRPr="00480423" w14:paraId="54C97D9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EBF66F5" w14:textId="77777777" w:rsidR="00D141FA" w:rsidRPr="00480423" w:rsidRDefault="00D141FA" w:rsidP="000C0290">
            <w:pPr>
              <w:pStyle w:val="TAC"/>
              <w:rPr>
                <w:rFonts w:eastAsiaTheme="minorEastAsia"/>
                <w:lang w:val="en-US" w:eastAsia="zh-CN"/>
              </w:rPr>
            </w:pPr>
            <w:r w:rsidRPr="00480423">
              <w:rPr>
                <w:lang w:val="en-US"/>
              </w:rPr>
              <w:t>CA_n66A-n71A-n77(3A)</w:t>
            </w:r>
          </w:p>
        </w:tc>
        <w:tc>
          <w:tcPr>
            <w:tcW w:w="2785" w:type="dxa"/>
            <w:tcBorders>
              <w:top w:val="single" w:sz="4" w:space="0" w:color="auto"/>
              <w:left w:val="single" w:sz="4" w:space="0" w:color="auto"/>
              <w:bottom w:val="nil"/>
              <w:right w:val="single" w:sz="4" w:space="0" w:color="auto"/>
            </w:tcBorders>
            <w:vAlign w:val="center"/>
          </w:tcPr>
          <w:p w14:paraId="5FDD83C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CA_n77(2A)</w:t>
            </w:r>
          </w:p>
          <w:p w14:paraId="5015FBD4"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CA_n66A-n71A</w:t>
            </w:r>
          </w:p>
          <w:p w14:paraId="766AE23B"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CA_n66A-n77A</w:t>
            </w:r>
          </w:p>
          <w:p w14:paraId="7D75F90D"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1E05F3C"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B24FDA" w14:textId="77777777" w:rsidR="00D141FA" w:rsidRPr="00480423" w:rsidRDefault="00D141FA" w:rsidP="000C0290">
            <w:pPr>
              <w:pStyle w:val="TAC"/>
              <w:rPr>
                <w:rFonts w:eastAsiaTheme="minorEastAsia"/>
                <w:lang w:val="en-US" w:eastAsia="zh-CN" w:bidi="ar"/>
              </w:rPr>
            </w:pPr>
            <w:r w:rsidRPr="00480423">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EAE038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0</w:t>
            </w:r>
          </w:p>
        </w:tc>
      </w:tr>
      <w:tr w:rsidR="00D141FA" w:rsidRPr="00480423" w14:paraId="4D190A0C" w14:textId="77777777" w:rsidTr="00036D89">
        <w:trPr>
          <w:trHeight w:val="29"/>
        </w:trPr>
        <w:tc>
          <w:tcPr>
            <w:tcW w:w="2742" w:type="dxa"/>
            <w:tcBorders>
              <w:top w:val="nil"/>
              <w:left w:val="single" w:sz="4" w:space="0" w:color="auto"/>
              <w:bottom w:val="nil"/>
              <w:right w:val="single" w:sz="4" w:space="0" w:color="auto"/>
            </w:tcBorders>
            <w:vAlign w:val="center"/>
          </w:tcPr>
          <w:p w14:paraId="50E43B96"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5ECEBDA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4DEF61"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4E53BED" w14:textId="77777777" w:rsidR="00D141FA" w:rsidRPr="00480423" w:rsidRDefault="00D141FA" w:rsidP="000C0290">
            <w:pPr>
              <w:pStyle w:val="TAC"/>
              <w:rPr>
                <w:rFonts w:eastAsiaTheme="minorEastAsia"/>
                <w:lang w:val="en-US" w:eastAsia="zh-CN" w:bidi="ar"/>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3938A4DA" w14:textId="77777777" w:rsidR="00D141FA" w:rsidRPr="00480423" w:rsidRDefault="00D141FA" w:rsidP="000C0290">
            <w:pPr>
              <w:pStyle w:val="TAC"/>
              <w:rPr>
                <w:rFonts w:eastAsiaTheme="minorEastAsia"/>
                <w:lang w:val="en-US" w:eastAsia="zh-CN"/>
              </w:rPr>
            </w:pPr>
          </w:p>
        </w:tc>
      </w:tr>
      <w:tr w:rsidR="00D141FA" w:rsidRPr="00480423" w14:paraId="1D178B2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4A359CE"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9B91FCF"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61838"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DC1C3E" w14:textId="77777777" w:rsidR="00D141FA" w:rsidRPr="00480423" w:rsidRDefault="00D141FA" w:rsidP="000C0290">
            <w:pPr>
              <w:pStyle w:val="TAC"/>
              <w:rPr>
                <w:rFonts w:eastAsiaTheme="minorEastAsia"/>
                <w:lang w:val="en-US" w:eastAsia="zh-CN" w:bidi="ar"/>
              </w:rPr>
            </w:pPr>
            <w:r w:rsidRPr="00480423">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934791F" w14:textId="77777777" w:rsidR="00D141FA" w:rsidRPr="00480423" w:rsidRDefault="00D141FA" w:rsidP="000C0290">
            <w:pPr>
              <w:pStyle w:val="TAC"/>
              <w:rPr>
                <w:rFonts w:eastAsiaTheme="minorEastAsia"/>
                <w:lang w:val="en-US" w:eastAsia="zh-CN"/>
              </w:rPr>
            </w:pPr>
          </w:p>
        </w:tc>
      </w:tr>
      <w:tr w:rsidR="00D141FA" w:rsidRPr="00480423" w14:paraId="568F3282"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B433349" w14:textId="77777777" w:rsidR="00D141FA" w:rsidRPr="00480423" w:rsidRDefault="00D141FA" w:rsidP="000C0290">
            <w:pPr>
              <w:pStyle w:val="TAC"/>
              <w:rPr>
                <w:lang w:val="en-US"/>
              </w:rPr>
            </w:pPr>
            <w:r w:rsidRPr="00480423">
              <w:rPr>
                <w:rFonts w:eastAsiaTheme="minorEastAsia"/>
                <w:lang w:val="en-US"/>
              </w:rPr>
              <w:t>CA_n66(2A)-n71B-n77A</w:t>
            </w:r>
          </w:p>
        </w:tc>
        <w:tc>
          <w:tcPr>
            <w:tcW w:w="2785" w:type="dxa"/>
            <w:tcBorders>
              <w:top w:val="single" w:sz="4" w:space="0" w:color="auto"/>
              <w:left w:val="single" w:sz="4" w:space="0" w:color="auto"/>
              <w:bottom w:val="nil"/>
              <w:right w:val="single" w:sz="4" w:space="0" w:color="auto"/>
            </w:tcBorders>
            <w:vAlign w:val="center"/>
          </w:tcPr>
          <w:p w14:paraId="4C134D9D" w14:textId="77777777" w:rsidR="00D141FA" w:rsidRPr="00480423" w:rsidRDefault="00D141FA" w:rsidP="000C0290">
            <w:pPr>
              <w:pStyle w:val="TAC"/>
              <w:rPr>
                <w:rFonts w:eastAsiaTheme="minorEastAsia"/>
                <w:lang w:val="en-US"/>
              </w:rPr>
            </w:pPr>
            <w:r w:rsidRPr="00480423">
              <w:rPr>
                <w:rFonts w:eastAsiaTheme="minorEastAsia"/>
                <w:lang w:val="en-US"/>
              </w:rPr>
              <w:t>CA_n66A-n71A</w:t>
            </w:r>
          </w:p>
          <w:p w14:paraId="1B954E90" w14:textId="77777777" w:rsidR="00D141FA" w:rsidRPr="00480423" w:rsidRDefault="00D141FA" w:rsidP="000C0290">
            <w:pPr>
              <w:pStyle w:val="TAC"/>
              <w:rPr>
                <w:rFonts w:eastAsiaTheme="minorEastAsia"/>
                <w:lang w:val="en-US"/>
              </w:rPr>
            </w:pPr>
            <w:r w:rsidRPr="00480423">
              <w:rPr>
                <w:rFonts w:eastAsiaTheme="minorEastAsia"/>
                <w:lang w:val="en-US"/>
              </w:rPr>
              <w:t>CA_n66A-n77A</w:t>
            </w:r>
          </w:p>
          <w:p w14:paraId="49F3AB93" w14:textId="77777777" w:rsidR="00D141FA" w:rsidRPr="00480423" w:rsidRDefault="00D141FA" w:rsidP="000C0290">
            <w:pPr>
              <w:pStyle w:val="TAC"/>
              <w:rPr>
                <w:rFonts w:eastAsiaTheme="minorEastAsia"/>
                <w:lang w:val="en-US" w:eastAsia="zh-CN"/>
              </w:rPr>
            </w:pPr>
            <w:r w:rsidRPr="00480423">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40A0843"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EBAE5C" w14:textId="77777777" w:rsidR="00D141FA" w:rsidRPr="00480423" w:rsidRDefault="00D141FA" w:rsidP="000C0290">
            <w:pPr>
              <w:pStyle w:val="TAC"/>
              <w:rPr>
                <w:lang w:val="en-US" w:eastAsia="zh-CN" w:bidi="ar"/>
              </w:rPr>
            </w:pPr>
            <w:r w:rsidRPr="00480423">
              <w:rPr>
                <w:rFonts w:eastAsiaTheme="minorEastAsia"/>
                <w:lang w:val="en-US" w:eastAsia="zh-CN" w:bidi="ar"/>
              </w:rPr>
              <w:t>CA_n66(2A)_BCS 4 and 5</w:t>
            </w:r>
          </w:p>
        </w:tc>
        <w:tc>
          <w:tcPr>
            <w:tcW w:w="2445" w:type="dxa"/>
            <w:tcBorders>
              <w:top w:val="single" w:sz="4" w:space="0" w:color="auto"/>
              <w:left w:val="single" w:sz="4" w:space="0" w:color="auto"/>
              <w:bottom w:val="nil"/>
              <w:right w:val="single" w:sz="4" w:space="0" w:color="auto"/>
            </w:tcBorders>
            <w:vAlign w:val="center"/>
          </w:tcPr>
          <w:p w14:paraId="7F8CC5DA"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7B93FCB9" w14:textId="77777777" w:rsidTr="00036D89">
        <w:trPr>
          <w:trHeight w:val="29"/>
        </w:trPr>
        <w:tc>
          <w:tcPr>
            <w:tcW w:w="2742" w:type="dxa"/>
            <w:tcBorders>
              <w:top w:val="nil"/>
              <w:left w:val="single" w:sz="4" w:space="0" w:color="auto"/>
              <w:bottom w:val="nil"/>
              <w:right w:val="single" w:sz="4" w:space="0" w:color="auto"/>
            </w:tcBorders>
            <w:vAlign w:val="center"/>
          </w:tcPr>
          <w:p w14:paraId="4E9177DF"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3DB08D43"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2828B8"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4AEEB77" w14:textId="77777777" w:rsidR="00D141FA" w:rsidRPr="00480423" w:rsidRDefault="00D141FA" w:rsidP="000C0290">
            <w:pPr>
              <w:pStyle w:val="TAC"/>
              <w:rPr>
                <w:lang w:val="en-US" w:eastAsia="zh-CN" w:bidi="ar"/>
              </w:rPr>
            </w:pPr>
            <w:r w:rsidRPr="00480423">
              <w:rPr>
                <w:rFonts w:eastAsiaTheme="minorEastAsia"/>
                <w:lang w:val="en-US" w:eastAsia="zh-CN" w:bidi="ar"/>
              </w:rPr>
              <w:t>CA_n71B_BCS 4 and 5</w:t>
            </w:r>
          </w:p>
        </w:tc>
        <w:tc>
          <w:tcPr>
            <w:tcW w:w="2445" w:type="dxa"/>
            <w:tcBorders>
              <w:top w:val="nil"/>
              <w:left w:val="single" w:sz="4" w:space="0" w:color="auto"/>
              <w:bottom w:val="nil"/>
              <w:right w:val="single" w:sz="4" w:space="0" w:color="auto"/>
            </w:tcBorders>
            <w:vAlign w:val="center"/>
          </w:tcPr>
          <w:p w14:paraId="558C1F27" w14:textId="77777777" w:rsidR="00D141FA" w:rsidRPr="00480423" w:rsidRDefault="00D141FA" w:rsidP="000C0290">
            <w:pPr>
              <w:pStyle w:val="TAC"/>
              <w:rPr>
                <w:rFonts w:eastAsiaTheme="minorEastAsia"/>
                <w:lang w:val="en-US" w:eastAsia="zh-CN"/>
              </w:rPr>
            </w:pPr>
          </w:p>
        </w:tc>
      </w:tr>
      <w:tr w:rsidR="00D141FA" w:rsidRPr="00480423" w14:paraId="65A80CF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7533213"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DB5004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D7B979"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F31418" w14:textId="77777777" w:rsidR="00D141FA" w:rsidRPr="00480423" w:rsidRDefault="00D141FA" w:rsidP="000C0290">
            <w:pPr>
              <w:pStyle w:val="TAC"/>
              <w:rPr>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956E551" w14:textId="77777777" w:rsidR="00D141FA" w:rsidRPr="00480423" w:rsidRDefault="00D141FA" w:rsidP="000C0290">
            <w:pPr>
              <w:pStyle w:val="TAC"/>
              <w:rPr>
                <w:rFonts w:eastAsiaTheme="minorEastAsia"/>
                <w:lang w:val="en-US" w:eastAsia="zh-CN"/>
              </w:rPr>
            </w:pPr>
          </w:p>
        </w:tc>
      </w:tr>
      <w:tr w:rsidR="00D141FA" w:rsidRPr="00480423" w14:paraId="1CC4F1DD"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B0771CB" w14:textId="77777777" w:rsidR="00D141FA" w:rsidRPr="00480423" w:rsidRDefault="00D141FA" w:rsidP="000C0290">
            <w:pPr>
              <w:pStyle w:val="TAC"/>
              <w:rPr>
                <w:rFonts w:eastAsiaTheme="minorEastAsia"/>
                <w:lang w:val="en-US"/>
              </w:rPr>
            </w:pPr>
            <w:r w:rsidRPr="00B97A37">
              <w:rPr>
                <w:lang w:val="en-US"/>
              </w:rPr>
              <w:t>CA_n66(2A)-n71B-n77(2A)</w:t>
            </w:r>
          </w:p>
        </w:tc>
        <w:tc>
          <w:tcPr>
            <w:tcW w:w="2785" w:type="dxa"/>
            <w:tcBorders>
              <w:top w:val="single" w:sz="4" w:space="0" w:color="auto"/>
              <w:left w:val="single" w:sz="4" w:space="0" w:color="auto"/>
              <w:bottom w:val="nil"/>
              <w:right w:val="single" w:sz="4" w:space="0" w:color="auto"/>
            </w:tcBorders>
            <w:vAlign w:val="center"/>
          </w:tcPr>
          <w:p w14:paraId="67A56CCF" w14:textId="77777777" w:rsidR="00D141FA" w:rsidRPr="00C30686" w:rsidRDefault="00D141FA" w:rsidP="000C0290">
            <w:pPr>
              <w:pStyle w:val="TAC"/>
              <w:rPr>
                <w:lang w:val="en-US"/>
              </w:rPr>
            </w:pPr>
            <w:r w:rsidRPr="00C30686">
              <w:rPr>
                <w:lang w:val="en-US"/>
              </w:rPr>
              <w:t>CA_n66A-n71A</w:t>
            </w:r>
          </w:p>
          <w:p w14:paraId="504C28F9" w14:textId="77777777" w:rsidR="00D141FA" w:rsidRPr="00C30686" w:rsidRDefault="00D141FA" w:rsidP="000C0290">
            <w:pPr>
              <w:pStyle w:val="TAC"/>
              <w:rPr>
                <w:lang w:val="en-US"/>
              </w:rPr>
            </w:pPr>
            <w:r w:rsidRPr="00C30686">
              <w:rPr>
                <w:lang w:val="en-US"/>
              </w:rPr>
              <w:t>CA_n66A-n77A</w:t>
            </w:r>
          </w:p>
          <w:p w14:paraId="14CCC841" w14:textId="77777777" w:rsidR="00D141FA" w:rsidRPr="00480423" w:rsidRDefault="00D141FA" w:rsidP="000C0290">
            <w:pPr>
              <w:pStyle w:val="TAC"/>
              <w:rPr>
                <w:rFonts w:eastAsiaTheme="minorEastAsia"/>
                <w:lang w:val="en-US"/>
              </w:rPr>
            </w:pPr>
            <w:r w:rsidRPr="00C30686">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F2B1964" w14:textId="77777777" w:rsidR="00D141FA" w:rsidRPr="00480423" w:rsidRDefault="00D141FA" w:rsidP="000C0290">
            <w:pPr>
              <w:pStyle w:val="TAC"/>
              <w:rPr>
                <w:rFonts w:eastAsiaTheme="minorEastAsia"/>
                <w:lang w:val="en-US"/>
              </w:rPr>
            </w:pPr>
            <w:r w:rsidRPr="00C30686">
              <w:rPr>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79D884" w14:textId="77777777" w:rsidR="00D141FA" w:rsidRPr="00480423" w:rsidRDefault="00D141FA" w:rsidP="000C0290">
            <w:pPr>
              <w:pStyle w:val="TAC"/>
              <w:rPr>
                <w:rFonts w:eastAsiaTheme="minorEastAsia"/>
                <w:lang w:val="en-US" w:eastAsia="zh-CN" w:bidi="ar"/>
              </w:rPr>
            </w:pPr>
            <w:r w:rsidRPr="00C30686">
              <w:rPr>
                <w:lang w:val="en-US" w:eastAsia="zh-CN" w:bidi="ar"/>
              </w:rPr>
              <w:t>CA_n66(2A)_BCS 4 and 5</w:t>
            </w:r>
          </w:p>
        </w:tc>
        <w:tc>
          <w:tcPr>
            <w:tcW w:w="2445" w:type="dxa"/>
            <w:tcBorders>
              <w:top w:val="single" w:sz="4" w:space="0" w:color="auto"/>
              <w:left w:val="single" w:sz="4" w:space="0" w:color="auto"/>
              <w:bottom w:val="nil"/>
              <w:right w:val="single" w:sz="4" w:space="0" w:color="auto"/>
            </w:tcBorders>
            <w:vAlign w:val="center"/>
          </w:tcPr>
          <w:p w14:paraId="7473E27E" w14:textId="77777777" w:rsidR="00D141FA" w:rsidRPr="00480423" w:rsidRDefault="00D141FA" w:rsidP="000C0290">
            <w:pPr>
              <w:pStyle w:val="TAC"/>
              <w:rPr>
                <w:rFonts w:eastAsiaTheme="minorEastAsia"/>
                <w:lang w:val="en-US" w:eastAsia="zh-CN"/>
              </w:rPr>
            </w:pPr>
            <w:r w:rsidRPr="00C30686">
              <w:rPr>
                <w:lang w:val="en-US" w:eastAsia="zh-CN"/>
              </w:rPr>
              <w:t>4 and 5</w:t>
            </w:r>
          </w:p>
        </w:tc>
      </w:tr>
      <w:tr w:rsidR="00D141FA" w:rsidRPr="00480423" w14:paraId="40BB6ECF" w14:textId="77777777" w:rsidTr="00036D89">
        <w:trPr>
          <w:trHeight w:val="29"/>
        </w:trPr>
        <w:tc>
          <w:tcPr>
            <w:tcW w:w="2742" w:type="dxa"/>
            <w:tcBorders>
              <w:top w:val="nil"/>
              <w:left w:val="single" w:sz="4" w:space="0" w:color="auto"/>
              <w:bottom w:val="nil"/>
              <w:right w:val="single" w:sz="4" w:space="0" w:color="auto"/>
            </w:tcBorders>
            <w:vAlign w:val="center"/>
          </w:tcPr>
          <w:p w14:paraId="4A7F68F3"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4EA1EED"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B12C1B" w14:textId="77777777" w:rsidR="00D141FA" w:rsidRPr="00480423" w:rsidRDefault="00D141FA" w:rsidP="000C0290">
            <w:pPr>
              <w:pStyle w:val="TAC"/>
              <w:rPr>
                <w:rFonts w:eastAsiaTheme="minorEastAsia"/>
                <w:lang w:val="en-US"/>
              </w:rPr>
            </w:pPr>
            <w:r w:rsidRPr="00C30686">
              <w:rPr>
                <w:rFonts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F608FC" w14:textId="77777777" w:rsidR="00D141FA" w:rsidRPr="00480423" w:rsidRDefault="00D141FA" w:rsidP="000C0290">
            <w:pPr>
              <w:pStyle w:val="TAC"/>
              <w:rPr>
                <w:rFonts w:eastAsiaTheme="minorEastAsia"/>
                <w:lang w:val="en-US" w:eastAsia="zh-CN" w:bidi="ar"/>
              </w:rPr>
            </w:pPr>
            <w:r w:rsidRPr="00C30686">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38C38B15" w14:textId="77777777" w:rsidR="00D141FA" w:rsidRPr="00480423" w:rsidRDefault="00D141FA" w:rsidP="000C0290">
            <w:pPr>
              <w:pStyle w:val="TAC"/>
              <w:rPr>
                <w:rFonts w:eastAsiaTheme="minorEastAsia"/>
                <w:lang w:val="en-US" w:eastAsia="zh-CN"/>
              </w:rPr>
            </w:pPr>
          </w:p>
        </w:tc>
      </w:tr>
      <w:tr w:rsidR="00D141FA" w:rsidRPr="00480423" w14:paraId="2D4B01AF"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196CE4B" w14:textId="77777777" w:rsidR="00D141FA" w:rsidRPr="00480423" w:rsidRDefault="00D141FA" w:rsidP="000C029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174FDF2" w14:textId="77777777" w:rsidR="00D141FA" w:rsidRPr="00480423" w:rsidRDefault="00D141FA" w:rsidP="000C029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3EF991" w14:textId="77777777" w:rsidR="00D141FA" w:rsidRPr="00480423" w:rsidRDefault="00D141FA" w:rsidP="000C0290">
            <w:pPr>
              <w:pStyle w:val="TAC"/>
              <w:rPr>
                <w:rFonts w:eastAsiaTheme="minorEastAsia"/>
                <w:lang w:val="en-US"/>
              </w:rPr>
            </w:pPr>
            <w:r w:rsidRPr="00C30686">
              <w:rPr>
                <w:rFonts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AF9028C" w14:textId="77777777" w:rsidR="00D141FA" w:rsidRPr="00480423" w:rsidRDefault="00D141FA" w:rsidP="000C0290">
            <w:pPr>
              <w:pStyle w:val="TAC"/>
              <w:rPr>
                <w:rFonts w:eastAsiaTheme="minorEastAsia"/>
                <w:lang w:val="en-US" w:eastAsia="zh-CN" w:bidi="ar"/>
              </w:rPr>
            </w:pPr>
            <w:r w:rsidRPr="00C30686">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DE38AA7" w14:textId="77777777" w:rsidR="00D141FA" w:rsidRPr="00480423" w:rsidRDefault="00D141FA" w:rsidP="000C0290">
            <w:pPr>
              <w:pStyle w:val="TAC"/>
              <w:rPr>
                <w:rFonts w:eastAsiaTheme="minorEastAsia"/>
                <w:lang w:val="en-US" w:eastAsia="zh-CN"/>
              </w:rPr>
            </w:pPr>
          </w:p>
        </w:tc>
      </w:tr>
      <w:tr w:rsidR="00D141FA" w:rsidRPr="00480423" w14:paraId="4C2CDFA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18C6852" w14:textId="77777777" w:rsidR="00D141FA" w:rsidRPr="00480423" w:rsidRDefault="00D141FA" w:rsidP="000C0290">
            <w:pPr>
              <w:pStyle w:val="TAC"/>
              <w:rPr>
                <w:lang w:val="en-US"/>
              </w:rPr>
            </w:pPr>
            <w:r w:rsidRPr="00480423">
              <w:rPr>
                <w:rFonts w:eastAsiaTheme="minorEastAsia"/>
                <w:lang w:val="en-US"/>
              </w:rPr>
              <w:t>CA_n66(2A)-n71(2A)-n77A</w:t>
            </w:r>
          </w:p>
        </w:tc>
        <w:tc>
          <w:tcPr>
            <w:tcW w:w="2785" w:type="dxa"/>
            <w:tcBorders>
              <w:top w:val="single" w:sz="4" w:space="0" w:color="auto"/>
              <w:left w:val="single" w:sz="4" w:space="0" w:color="auto"/>
              <w:bottom w:val="nil"/>
              <w:right w:val="single" w:sz="4" w:space="0" w:color="auto"/>
            </w:tcBorders>
            <w:vAlign w:val="center"/>
          </w:tcPr>
          <w:p w14:paraId="728AF225" w14:textId="77777777" w:rsidR="00D141FA" w:rsidRPr="00480423" w:rsidRDefault="00D141FA" w:rsidP="000C0290">
            <w:pPr>
              <w:pStyle w:val="TAC"/>
              <w:rPr>
                <w:rFonts w:eastAsiaTheme="minorEastAsia"/>
                <w:lang w:val="en-US"/>
              </w:rPr>
            </w:pPr>
            <w:r w:rsidRPr="00480423">
              <w:rPr>
                <w:rFonts w:eastAsiaTheme="minorEastAsia"/>
                <w:lang w:val="en-US"/>
              </w:rPr>
              <w:t>CA_n66A-n71A</w:t>
            </w:r>
          </w:p>
          <w:p w14:paraId="577865E8" w14:textId="77777777" w:rsidR="00D141FA" w:rsidRPr="00480423" w:rsidRDefault="00D141FA" w:rsidP="000C0290">
            <w:pPr>
              <w:pStyle w:val="TAC"/>
              <w:rPr>
                <w:rFonts w:eastAsiaTheme="minorEastAsia"/>
                <w:lang w:val="en-US"/>
              </w:rPr>
            </w:pPr>
            <w:r w:rsidRPr="00480423">
              <w:rPr>
                <w:rFonts w:eastAsiaTheme="minorEastAsia"/>
                <w:lang w:val="en-US"/>
              </w:rPr>
              <w:t>CA_n66A-n77A</w:t>
            </w:r>
          </w:p>
          <w:p w14:paraId="40EA67D9" w14:textId="77777777" w:rsidR="00D141FA" w:rsidRPr="00480423" w:rsidRDefault="00D141FA" w:rsidP="000C0290">
            <w:pPr>
              <w:pStyle w:val="TAC"/>
              <w:rPr>
                <w:rFonts w:eastAsiaTheme="minorEastAsia"/>
                <w:lang w:val="en-US" w:eastAsia="zh-CN"/>
              </w:rPr>
            </w:pPr>
            <w:r w:rsidRPr="00480423">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B9EBF41" w14:textId="77777777" w:rsidR="00D141FA" w:rsidRPr="00480423" w:rsidRDefault="00D141FA" w:rsidP="000C0290">
            <w:pPr>
              <w:pStyle w:val="TAC"/>
              <w:rPr>
                <w:rFonts w:eastAsiaTheme="minorEastAsia" w:cs="Arial"/>
                <w:szCs w:val="18"/>
                <w:lang w:val="en-US" w:eastAsia="zh-CN"/>
              </w:rPr>
            </w:pPr>
            <w:r w:rsidRPr="00480423">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1C0F23" w14:textId="77777777" w:rsidR="00D141FA" w:rsidRPr="00480423" w:rsidRDefault="00D141FA" w:rsidP="000C0290">
            <w:pPr>
              <w:pStyle w:val="TAC"/>
              <w:rPr>
                <w:lang w:val="en-US" w:eastAsia="zh-CN" w:bidi="ar"/>
              </w:rPr>
            </w:pPr>
            <w:r w:rsidRPr="00480423">
              <w:rPr>
                <w:rFonts w:eastAsiaTheme="minorEastAsia"/>
                <w:lang w:val="en-US" w:eastAsia="zh-CN" w:bidi="ar"/>
              </w:rPr>
              <w:t>CA_n66(2A)_BCS 4 and 5</w:t>
            </w:r>
          </w:p>
        </w:tc>
        <w:tc>
          <w:tcPr>
            <w:tcW w:w="2445" w:type="dxa"/>
            <w:tcBorders>
              <w:top w:val="single" w:sz="4" w:space="0" w:color="auto"/>
              <w:left w:val="single" w:sz="4" w:space="0" w:color="auto"/>
              <w:bottom w:val="nil"/>
              <w:right w:val="single" w:sz="4" w:space="0" w:color="auto"/>
            </w:tcBorders>
            <w:vAlign w:val="center"/>
          </w:tcPr>
          <w:p w14:paraId="137D6232" w14:textId="77777777" w:rsidR="00D141FA" w:rsidRPr="00480423" w:rsidRDefault="00D141FA" w:rsidP="000C0290">
            <w:pPr>
              <w:pStyle w:val="TAC"/>
              <w:rPr>
                <w:rFonts w:eastAsiaTheme="minorEastAsia"/>
                <w:lang w:val="en-US" w:eastAsia="zh-CN"/>
              </w:rPr>
            </w:pPr>
            <w:r w:rsidRPr="00480423">
              <w:rPr>
                <w:rFonts w:eastAsiaTheme="minorEastAsia"/>
                <w:lang w:val="en-US" w:eastAsia="zh-CN"/>
              </w:rPr>
              <w:t>4 and 5</w:t>
            </w:r>
          </w:p>
        </w:tc>
      </w:tr>
      <w:tr w:rsidR="00D141FA" w:rsidRPr="00480423" w14:paraId="5C809480" w14:textId="77777777" w:rsidTr="00036D89">
        <w:trPr>
          <w:trHeight w:val="29"/>
        </w:trPr>
        <w:tc>
          <w:tcPr>
            <w:tcW w:w="2742" w:type="dxa"/>
            <w:tcBorders>
              <w:top w:val="nil"/>
              <w:left w:val="single" w:sz="4" w:space="0" w:color="auto"/>
              <w:bottom w:val="nil"/>
              <w:right w:val="single" w:sz="4" w:space="0" w:color="auto"/>
            </w:tcBorders>
            <w:vAlign w:val="center"/>
          </w:tcPr>
          <w:p w14:paraId="708CA1B8"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5E24F572"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E8FBF1"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7162B1C" w14:textId="77777777" w:rsidR="00D141FA" w:rsidRPr="00480423" w:rsidRDefault="00D141FA" w:rsidP="000C0290">
            <w:pPr>
              <w:pStyle w:val="TAC"/>
              <w:rPr>
                <w:lang w:val="en-US" w:eastAsia="zh-CN" w:bidi="ar"/>
              </w:rPr>
            </w:pPr>
            <w:r w:rsidRPr="00480423">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5880B3DA" w14:textId="77777777" w:rsidR="00D141FA" w:rsidRPr="00480423" w:rsidRDefault="00D141FA" w:rsidP="000C0290">
            <w:pPr>
              <w:pStyle w:val="TAC"/>
              <w:rPr>
                <w:rFonts w:eastAsiaTheme="minorEastAsia"/>
                <w:lang w:val="en-US" w:eastAsia="zh-CN"/>
              </w:rPr>
            </w:pPr>
          </w:p>
        </w:tc>
      </w:tr>
      <w:tr w:rsidR="00D141FA" w:rsidRPr="00480423" w14:paraId="66FDD693"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4BCDD854" w14:textId="77777777" w:rsidR="00D141FA" w:rsidRPr="00480423" w:rsidRDefault="00D141FA" w:rsidP="000C029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2F0E296" w14:textId="77777777" w:rsidR="00D141FA" w:rsidRPr="00480423" w:rsidRDefault="00D141FA" w:rsidP="000C029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3166B0" w14:textId="77777777" w:rsidR="00D141FA" w:rsidRPr="00480423" w:rsidRDefault="00D141FA" w:rsidP="000C0290">
            <w:pPr>
              <w:pStyle w:val="TAC"/>
              <w:rPr>
                <w:rFonts w:eastAsiaTheme="minorEastAsia" w:cs="Arial"/>
                <w:szCs w:val="18"/>
                <w:lang w:val="en-US" w:eastAsia="zh-CN"/>
              </w:rPr>
            </w:pPr>
            <w:r w:rsidRPr="00480423">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3D51BE" w14:textId="77777777" w:rsidR="00D141FA" w:rsidRPr="00480423" w:rsidRDefault="00D141FA" w:rsidP="000C0290">
            <w:pPr>
              <w:pStyle w:val="TAC"/>
              <w:rPr>
                <w:lang w:val="en-US" w:eastAsia="zh-CN" w:bidi="ar"/>
              </w:rPr>
            </w:pPr>
            <w:r w:rsidRPr="00480423">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375BDC3" w14:textId="77777777" w:rsidR="00D141FA" w:rsidRPr="00480423" w:rsidRDefault="00D141FA" w:rsidP="000C0290">
            <w:pPr>
              <w:pStyle w:val="TAC"/>
              <w:rPr>
                <w:rFonts w:eastAsiaTheme="minorEastAsia"/>
                <w:lang w:val="en-US" w:eastAsia="zh-CN"/>
              </w:rPr>
            </w:pPr>
          </w:p>
        </w:tc>
      </w:tr>
      <w:tr w:rsidR="00D141FA" w:rsidRPr="00480423" w14:paraId="690CC665"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331DC575" w14:textId="77777777" w:rsidR="00D141FA" w:rsidRPr="00480423" w:rsidRDefault="00D141FA" w:rsidP="000C0290">
            <w:pPr>
              <w:pStyle w:val="TAC"/>
              <w:rPr>
                <w:kern w:val="2"/>
                <w:szCs w:val="22"/>
                <w:lang w:val="en-US"/>
              </w:rPr>
            </w:pPr>
            <w:r w:rsidRPr="00480423">
              <w:rPr>
                <w:kern w:val="2"/>
                <w:szCs w:val="22"/>
                <w:lang w:val="en-US"/>
              </w:rPr>
              <w:t>CA_n66(2A)-n71A-n77(2A)</w:t>
            </w:r>
          </w:p>
        </w:tc>
        <w:tc>
          <w:tcPr>
            <w:tcW w:w="2785" w:type="dxa"/>
            <w:vMerge w:val="restart"/>
            <w:tcBorders>
              <w:top w:val="single" w:sz="4" w:space="0" w:color="auto"/>
              <w:left w:val="single" w:sz="4" w:space="0" w:color="auto"/>
              <w:right w:val="single" w:sz="4" w:space="0" w:color="auto"/>
            </w:tcBorders>
            <w:vAlign w:val="center"/>
          </w:tcPr>
          <w:p w14:paraId="182CDD3E" w14:textId="77777777" w:rsidR="00D141FA" w:rsidRPr="00480423" w:rsidRDefault="00D141FA" w:rsidP="000C0290">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C304ECC" w14:textId="77777777" w:rsidR="00D141FA" w:rsidRPr="00480423" w:rsidRDefault="00D141FA" w:rsidP="000C0290">
            <w:pPr>
              <w:pStyle w:val="TAC"/>
              <w:rPr>
                <w:kern w:val="2"/>
                <w:szCs w:val="22"/>
                <w:lang w:val="en-US"/>
              </w:rPr>
            </w:pPr>
            <w:r w:rsidRPr="00480423">
              <w:rPr>
                <w:kern w:val="2"/>
                <w:szCs w:val="22"/>
                <w:lang w:val="en-US"/>
              </w:rPr>
              <w:t>CA_n66A-n71A</w:t>
            </w:r>
          </w:p>
          <w:p w14:paraId="344B8F39" w14:textId="77777777" w:rsidR="00D141FA" w:rsidRPr="00480423" w:rsidRDefault="00D141FA" w:rsidP="000C0290">
            <w:pPr>
              <w:pStyle w:val="TAC"/>
              <w:rPr>
                <w:kern w:val="2"/>
                <w:szCs w:val="22"/>
                <w:lang w:val="en-US"/>
              </w:rPr>
            </w:pPr>
            <w:r w:rsidRPr="00480423">
              <w:rPr>
                <w:kern w:val="2"/>
                <w:szCs w:val="22"/>
                <w:lang w:val="en-US"/>
              </w:rPr>
              <w:t>CA_n66A-n77A</w:t>
            </w:r>
            <w:r w:rsidRPr="00480423">
              <w:rPr>
                <w:rFonts w:eastAsiaTheme="minorEastAsia"/>
                <w:vertAlign w:val="superscript"/>
                <w:lang w:val="en-US" w:eastAsia="zh-CN"/>
              </w:rPr>
              <w:t>7</w:t>
            </w:r>
          </w:p>
          <w:p w14:paraId="51C25081" w14:textId="77777777" w:rsidR="00D141FA" w:rsidRPr="00480423" w:rsidRDefault="00D141FA" w:rsidP="000C0290">
            <w:pPr>
              <w:pStyle w:val="TAC"/>
              <w:rPr>
                <w:kern w:val="2"/>
                <w:szCs w:val="22"/>
                <w:lang w:val="en-US"/>
              </w:rPr>
            </w:pPr>
            <w:r w:rsidRPr="00480423">
              <w:rPr>
                <w:kern w:val="2"/>
                <w:szCs w:val="22"/>
                <w:lang w:val="en-US"/>
              </w:rPr>
              <w:t>CA_n71A-n77A</w:t>
            </w:r>
            <w:r w:rsidRPr="00480423">
              <w:rPr>
                <w:rFonts w:eastAsiaTheme="minorEastAsia"/>
                <w:vertAlign w:val="superscript"/>
                <w:lang w:val="en-US" w:eastAsia="zh-CN"/>
              </w:rPr>
              <w:t>7</w:t>
            </w:r>
          </w:p>
          <w:p w14:paraId="269733B1" w14:textId="77777777" w:rsidR="00D141FA" w:rsidRPr="00480423" w:rsidRDefault="00D141FA" w:rsidP="000C0290">
            <w:pPr>
              <w:pStyle w:val="TAC"/>
              <w:rPr>
                <w:kern w:val="2"/>
                <w:szCs w:val="22"/>
                <w:lang w:val="en-US"/>
              </w:rPr>
            </w:pPr>
          </w:p>
          <w:p w14:paraId="11A6C414"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BCDE46" w14:textId="77777777" w:rsidR="00D141FA" w:rsidRPr="00480423" w:rsidRDefault="00D141FA" w:rsidP="000C0290">
            <w:pPr>
              <w:pStyle w:val="TAC"/>
              <w:rPr>
                <w:kern w:val="2"/>
                <w:szCs w:val="22"/>
                <w:lang w:val="en-US"/>
              </w:rPr>
            </w:pPr>
            <w:r w:rsidRPr="00480423">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A8074E"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3E2D4069"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57036D99" w14:textId="77777777" w:rsidTr="00036D89">
        <w:trPr>
          <w:trHeight w:val="29"/>
        </w:trPr>
        <w:tc>
          <w:tcPr>
            <w:tcW w:w="2742" w:type="dxa"/>
            <w:tcBorders>
              <w:top w:val="nil"/>
              <w:left w:val="single" w:sz="4" w:space="0" w:color="auto"/>
              <w:bottom w:val="nil"/>
              <w:right w:val="single" w:sz="4" w:space="0" w:color="auto"/>
            </w:tcBorders>
            <w:vAlign w:val="center"/>
          </w:tcPr>
          <w:p w14:paraId="2A24111F" w14:textId="77777777" w:rsidR="00D141FA" w:rsidRPr="00480423" w:rsidRDefault="00D141FA" w:rsidP="000C0290">
            <w:pPr>
              <w:pStyle w:val="TAC"/>
              <w:rPr>
                <w:lang w:val="en-US"/>
              </w:rPr>
            </w:pPr>
          </w:p>
        </w:tc>
        <w:tc>
          <w:tcPr>
            <w:tcW w:w="2785" w:type="dxa"/>
            <w:vMerge/>
            <w:tcBorders>
              <w:left w:val="single" w:sz="4" w:space="0" w:color="auto"/>
              <w:right w:val="single" w:sz="4" w:space="0" w:color="auto"/>
            </w:tcBorders>
            <w:vAlign w:val="center"/>
          </w:tcPr>
          <w:p w14:paraId="44B1927A"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4D1F58" w14:textId="77777777" w:rsidR="00D141FA" w:rsidRPr="00480423" w:rsidRDefault="00D141FA" w:rsidP="000C0290">
            <w:pPr>
              <w:pStyle w:val="TAC"/>
              <w:rPr>
                <w:kern w:val="2"/>
                <w:szCs w:val="22"/>
                <w:lang w:val="en-US"/>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8B868AF"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2594C2D7" w14:textId="77777777" w:rsidR="00D141FA" w:rsidRPr="00480423" w:rsidRDefault="00D141FA" w:rsidP="000C0290">
            <w:pPr>
              <w:pStyle w:val="TAC"/>
              <w:rPr>
                <w:kern w:val="2"/>
                <w:szCs w:val="22"/>
                <w:lang w:val="en-US" w:eastAsia="zh-CN"/>
              </w:rPr>
            </w:pPr>
          </w:p>
        </w:tc>
      </w:tr>
      <w:tr w:rsidR="00D141FA" w:rsidRPr="00480423" w14:paraId="500CBE37" w14:textId="77777777" w:rsidTr="00036D89">
        <w:trPr>
          <w:trHeight w:val="29"/>
        </w:trPr>
        <w:tc>
          <w:tcPr>
            <w:tcW w:w="2742" w:type="dxa"/>
            <w:tcBorders>
              <w:top w:val="nil"/>
              <w:left w:val="single" w:sz="4" w:space="0" w:color="auto"/>
              <w:bottom w:val="nil"/>
              <w:right w:val="single" w:sz="4" w:space="0" w:color="auto"/>
            </w:tcBorders>
            <w:vAlign w:val="center"/>
          </w:tcPr>
          <w:p w14:paraId="399068F7" w14:textId="77777777" w:rsidR="00D141FA" w:rsidRPr="00480423" w:rsidRDefault="00D141FA" w:rsidP="000C0290">
            <w:pPr>
              <w:pStyle w:val="TAC"/>
              <w:rPr>
                <w:lang w:val="en-US"/>
              </w:rPr>
            </w:pPr>
          </w:p>
        </w:tc>
        <w:tc>
          <w:tcPr>
            <w:tcW w:w="2785" w:type="dxa"/>
            <w:vMerge/>
            <w:tcBorders>
              <w:left w:val="single" w:sz="4" w:space="0" w:color="auto"/>
              <w:right w:val="single" w:sz="4" w:space="0" w:color="auto"/>
            </w:tcBorders>
            <w:vAlign w:val="center"/>
          </w:tcPr>
          <w:p w14:paraId="74179229"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4F2535" w14:textId="77777777" w:rsidR="00D141FA" w:rsidRPr="00480423" w:rsidRDefault="00D141FA" w:rsidP="000C0290">
            <w:pPr>
              <w:pStyle w:val="TAC"/>
              <w:rPr>
                <w:kern w:val="2"/>
                <w:szCs w:val="22"/>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5334E6"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D2142CF" w14:textId="77777777" w:rsidR="00D141FA" w:rsidRPr="00480423" w:rsidRDefault="00D141FA" w:rsidP="000C0290">
            <w:pPr>
              <w:pStyle w:val="TAC"/>
              <w:rPr>
                <w:kern w:val="2"/>
                <w:szCs w:val="22"/>
                <w:lang w:val="en-US" w:eastAsia="zh-CN"/>
              </w:rPr>
            </w:pPr>
          </w:p>
        </w:tc>
      </w:tr>
      <w:tr w:rsidR="00D141FA" w:rsidRPr="00480423" w14:paraId="0899A2EE" w14:textId="77777777" w:rsidTr="00036D89">
        <w:trPr>
          <w:trHeight w:val="29"/>
        </w:trPr>
        <w:tc>
          <w:tcPr>
            <w:tcW w:w="2742" w:type="dxa"/>
            <w:tcBorders>
              <w:top w:val="nil"/>
              <w:left w:val="single" w:sz="4" w:space="0" w:color="auto"/>
              <w:bottom w:val="nil"/>
              <w:right w:val="single" w:sz="4" w:space="0" w:color="auto"/>
            </w:tcBorders>
            <w:vAlign w:val="center"/>
          </w:tcPr>
          <w:p w14:paraId="13EA149B" w14:textId="77777777" w:rsidR="00D141FA" w:rsidRPr="00480423" w:rsidRDefault="00D141FA" w:rsidP="000C0290">
            <w:pPr>
              <w:pStyle w:val="TAC"/>
              <w:rPr>
                <w:lang w:val="en-US"/>
              </w:rPr>
            </w:pPr>
          </w:p>
        </w:tc>
        <w:tc>
          <w:tcPr>
            <w:tcW w:w="2785" w:type="dxa"/>
            <w:vMerge/>
            <w:tcBorders>
              <w:left w:val="single" w:sz="4" w:space="0" w:color="auto"/>
              <w:right w:val="single" w:sz="4" w:space="0" w:color="auto"/>
            </w:tcBorders>
            <w:vAlign w:val="center"/>
          </w:tcPr>
          <w:p w14:paraId="162542DF"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832035" w14:textId="77777777" w:rsidR="00D141FA" w:rsidRPr="00480423" w:rsidRDefault="00D141FA" w:rsidP="000C0290">
            <w:pPr>
              <w:pStyle w:val="TAC"/>
              <w:rPr>
                <w:kern w:val="2"/>
                <w:szCs w:val="22"/>
                <w:lang w:val="en-US"/>
              </w:rPr>
            </w:pPr>
            <w:r w:rsidRPr="00480423">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7757C2" w14:textId="77777777" w:rsidR="00D141FA" w:rsidRPr="00480423" w:rsidRDefault="00D141FA" w:rsidP="000C0290">
            <w:pPr>
              <w:pStyle w:val="TAC"/>
              <w:rPr>
                <w:lang w:val="en-US" w:eastAsia="zh-CN" w:bidi="ar"/>
              </w:rPr>
            </w:pPr>
            <w:r w:rsidRPr="00480423">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386EAAC2" w14:textId="77777777" w:rsidR="00D141FA" w:rsidRPr="00480423" w:rsidRDefault="00D141FA" w:rsidP="000C0290">
            <w:pPr>
              <w:pStyle w:val="TAC"/>
              <w:rPr>
                <w:kern w:val="2"/>
                <w:szCs w:val="22"/>
                <w:lang w:val="en-US" w:eastAsia="zh-CN"/>
              </w:rPr>
            </w:pPr>
            <w:r w:rsidRPr="00480423">
              <w:rPr>
                <w:kern w:val="2"/>
                <w:szCs w:val="22"/>
                <w:lang w:val="en-US" w:eastAsia="zh-CN"/>
              </w:rPr>
              <w:t>4 and 5</w:t>
            </w:r>
          </w:p>
        </w:tc>
      </w:tr>
      <w:tr w:rsidR="00D141FA" w:rsidRPr="00480423" w14:paraId="6839C6AD" w14:textId="77777777" w:rsidTr="00036D89">
        <w:trPr>
          <w:trHeight w:val="29"/>
        </w:trPr>
        <w:tc>
          <w:tcPr>
            <w:tcW w:w="2742" w:type="dxa"/>
            <w:tcBorders>
              <w:top w:val="nil"/>
              <w:left w:val="single" w:sz="4" w:space="0" w:color="auto"/>
              <w:bottom w:val="nil"/>
              <w:right w:val="single" w:sz="4" w:space="0" w:color="auto"/>
            </w:tcBorders>
            <w:vAlign w:val="center"/>
          </w:tcPr>
          <w:p w14:paraId="090C3EC2" w14:textId="77777777" w:rsidR="00D141FA" w:rsidRPr="00480423" w:rsidRDefault="00D141FA" w:rsidP="000C0290">
            <w:pPr>
              <w:pStyle w:val="TAC"/>
              <w:rPr>
                <w:lang w:val="en-US"/>
              </w:rPr>
            </w:pPr>
          </w:p>
        </w:tc>
        <w:tc>
          <w:tcPr>
            <w:tcW w:w="2785" w:type="dxa"/>
            <w:vMerge/>
            <w:tcBorders>
              <w:left w:val="single" w:sz="4" w:space="0" w:color="auto"/>
              <w:bottom w:val="nil"/>
              <w:right w:val="single" w:sz="4" w:space="0" w:color="auto"/>
            </w:tcBorders>
            <w:vAlign w:val="center"/>
          </w:tcPr>
          <w:p w14:paraId="35D05817"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D04C5D" w14:textId="77777777" w:rsidR="00D141FA" w:rsidRPr="00480423" w:rsidRDefault="00D141FA" w:rsidP="000C0290">
            <w:pPr>
              <w:pStyle w:val="TAC"/>
              <w:rPr>
                <w:kern w:val="2"/>
                <w:szCs w:val="22"/>
                <w:lang w:val="en-US"/>
              </w:rPr>
            </w:pPr>
            <w:r w:rsidRPr="00480423">
              <w:rPr>
                <w:rFonts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60E55BE" w14:textId="77777777" w:rsidR="00D141FA" w:rsidRPr="00480423" w:rsidRDefault="00D141FA" w:rsidP="000C0290">
            <w:pPr>
              <w:pStyle w:val="TAC"/>
              <w:rPr>
                <w:lang w:val="en-US" w:eastAsia="zh-CN" w:bidi="ar"/>
              </w:rPr>
            </w:pPr>
            <w:r w:rsidRPr="00480423">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3EFC1837" w14:textId="77777777" w:rsidR="00D141FA" w:rsidRPr="00480423" w:rsidRDefault="00D141FA" w:rsidP="000C0290">
            <w:pPr>
              <w:pStyle w:val="TAC"/>
              <w:rPr>
                <w:kern w:val="2"/>
                <w:szCs w:val="22"/>
                <w:lang w:val="en-US" w:eastAsia="zh-CN"/>
              </w:rPr>
            </w:pPr>
          </w:p>
        </w:tc>
      </w:tr>
      <w:tr w:rsidR="00D141FA" w:rsidRPr="00480423" w14:paraId="571634B1" w14:textId="77777777" w:rsidTr="00036D89">
        <w:trPr>
          <w:trHeight w:val="29"/>
        </w:trPr>
        <w:tc>
          <w:tcPr>
            <w:tcW w:w="2742" w:type="dxa"/>
            <w:tcBorders>
              <w:top w:val="nil"/>
              <w:left w:val="single" w:sz="4" w:space="0" w:color="auto"/>
              <w:bottom w:val="nil"/>
              <w:right w:val="single" w:sz="4" w:space="0" w:color="auto"/>
            </w:tcBorders>
            <w:vAlign w:val="center"/>
          </w:tcPr>
          <w:p w14:paraId="0B87CCBE" w14:textId="77777777" w:rsidR="00D141FA" w:rsidRPr="00480423" w:rsidRDefault="00D141FA" w:rsidP="000C0290">
            <w:pPr>
              <w:pStyle w:val="TAC"/>
              <w:rPr>
                <w:lang w:val="en-US"/>
              </w:rPr>
            </w:pPr>
          </w:p>
        </w:tc>
        <w:tc>
          <w:tcPr>
            <w:tcW w:w="2785" w:type="dxa"/>
            <w:tcBorders>
              <w:top w:val="nil"/>
              <w:left w:val="single" w:sz="4" w:space="0" w:color="auto"/>
              <w:bottom w:val="nil"/>
              <w:right w:val="single" w:sz="4" w:space="0" w:color="auto"/>
            </w:tcBorders>
            <w:vAlign w:val="center"/>
          </w:tcPr>
          <w:p w14:paraId="73C64C18" w14:textId="77777777" w:rsidR="00D141FA" w:rsidRPr="00480423" w:rsidRDefault="00D141FA" w:rsidP="000C029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6221F8" w14:textId="77777777" w:rsidR="00D141FA" w:rsidRPr="00480423" w:rsidRDefault="00D141FA" w:rsidP="000C0290">
            <w:pPr>
              <w:pStyle w:val="TAC"/>
              <w:rPr>
                <w:kern w:val="2"/>
                <w:szCs w:val="22"/>
                <w:lang w:val="en-US"/>
              </w:rPr>
            </w:pPr>
            <w:r w:rsidRPr="00480423">
              <w:rPr>
                <w:rFonts w:cs="Arial"/>
                <w:kern w:val="2"/>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BDD446" w14:textId="77777777" w:rsidR="00D141FA" w:rsidRPr="00480423" w:rsidRDefault="00D141FA" w:rsidP="000C0290">
            <w:pPr>
              <w:pStyle w:val="TAC"/>
              <w:rPr>
                <w:lang w:val="en-US" w:eastAsia="zh-CN" w:bidi="ar"/>
              </w:rPr>
            </w:pPr>
            <w:r w:rsidRPr="00480423">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1856F93" w14:textId="77777777" w:rsidR="00D141FA" w:rsidRPr="00480423" w:rsidRDefault="00D141FA" w:rsidP="000C0290">
            <w:pPr>
              <w:pStyle w:val="TAC"/>
              <w:rPr>
                <w:kern w:val="2"/>
                <w:szCs w:val="22"/>
                <w:lang w:val="en-US" w:eastAsia="zh-CN"/>
              </w:rPr>
            </w:pPr>
          </w:p>
        </w:tc>
      </w:tr>
      <w:tr w:rsidR="00D141FA" w:rsidRPr="00480423" w14:paraId="301DA268"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09F03F6C" w14:textId="77777777" w:rsidR="00D141FA" w:rsidRPr="00480423" w:rsidRDefault="00D141FA" w:rsidP="000C0290">
            <w:pPr>
              <w:pStyle w:val="TAC"/>
              <w:rPr>
                <w:kern w:val="2"/>
                <w:szCs w:val="22"/>
                <w:lang w:val="en-US"/>
              </w:rPr>
            </w:pPr>
            <w:r w:rsidRPr="00DF22A5">
              <w:rPr>
                <w:lang w:val="en-US"/>
              </w:rPr>
              <w:t>CA_n66(2A)-n71(2A)-n77(2A)</w:t>
            </w:r>
          </w:p>
        </w:tc>
        <w:tc>
          <w:tcPr>
            <w:tcW w:w="2785" w:type="dxa"/>
            <w:tcBorders>
              <w:top w:val="single" w:sz="4" w:space="0" w:color="auto"/>
              <w:left w:val="single" w:sz="4" w:space="0" w:color="auto"/>
              <w:bottom w:val="nil"/>
              <w:right w:val="single" w:sz="4" w:space="0" w:color="auto"/>
            </w:tcBorders>
            <w:vAlign w:val="center"/>
          </w:tcPr>
          <w:p w14:paraId="60BDD2E5" w14:textId="77777777" w:rsidR="00D141FA" w:rsidRPr="00C30686" w:rsidRDefault="00D141FA" w:rsidP="000C0290">
            <w:pPr>
              <w:pStyle w:val="TAC"/>
              <w:rPr>
                <w:lang w:val="en-US"/>
              </w:rPr>
            </w:pPr>
            <w:r w:rsidRPr="00C30686">
              <w:rPr>
                <w:lang w:val="en-US"/>
              </w:rPr>
              <w:t>CA_n66A-n71A</w:t>
            </w:r>
          </w:p>
          <w:p w14:paraId="6D509206" w14:textId="77777777" w:rsidR="00D141FA" w:rsidRPr="00C30686" w:rsidRDefault="00D141FA" w:rsidP="000C0290">
            <w:pPr>
              <w:pStyle w:val="TAC"/>
              <w:rPr>
                <w:lang w:val="en-US"/>
              </w:rPr>
            </w:pPr>
            <w:r w:rsidRPr="00C30686">
              <w:rPr>
                <w:lang w:val="en-US"/>
              </w:rPr>
              <w:t>CA_n66A-n77A</w:t>
            </w:r>
          </w:p>
          <w:p w14:paraId="46FEF387" w14:textId="77777777" w:rsidR="00D141FA" w:rsidRPr="00480423" w:rsidRDefault="00D141FA" w:rsidP="000C0290">
            <w:pPr>
              <w:pStyle w:val="TAC"/>
              <w:rPr>
                <w:kern w:val="2"/>
                <w:szCs w:val="22"/>
                <w:lang w:val="en-US"/>
              </w:rPr>
            </w:pPr>
            <w:r w:rsidRPr="00C30686">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DD16BEB" w14:textId="77777777" w:rsidR="00D141FA" w:rsidRPr="00480423" w:rsidRDefault="00D141FA" w:rsidP="000C0290">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25E319" w14:textId="77777777" w:rsidR="00D141FA" w:rsidRPr="00480423" w:rsidRDefault="00D141FA" w:rsidP="000C0290">
            <w:pPr>
              <w:pStyle w:val="TAC"/>
              <w:rPr>
                <w:lang w:val="en-US" w:eastAsia="zh-CN" w:bidi="ar"/>
              </w:rPr>
            </w:pPr>
            <w:r w:rsidRPr="00C30686">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16860FED" w14:textId="77777777" w:rsidR="00D141FA" w:rsidRPr="00480423" w:rsidRDefault="00D141FA" w:rsidP="000C0290">
            <w:pPr>
              <w:pStyle w:val="TAC"/>
              <w:rPr>
                <w:kern w:val="2"/>
                <w:szCs w:val="22"/>
                <w:lang w:val="en-US" w:eastAsia="zh-CN"/>
              </w:rPr>
            </w:pPr>
            <w:r w:rsidRPr="00C30686">
              <w:rPr>
                <w:kern w:val="2"/>
                <w:szCs w:val="22"/>
                <w:lang w:val="en-US" w:eastAsia="zh-CN"/>
              </w:rPr>
              <w:t>4 and 5</w:t>
            </w:r>
          </w:p>
        </w:tc>
      </w:tr>
      <w:tr w:rsidR="00D141FA" w:rsidRPr="00480423" w14:paraId="53D94FC4" w14:textId="77777777" w:rsidTr="00036D89">
        <w:trPr>
          <w:trHeight w:val="29"/>
        </w:trPr>
        <w:tc>
          <w:tcPr>
            <w:tcW w:w="2742" w:type="dxa"/>
            <w:tcBorders>
              <w:top w:val="nil"/>
              <w:left w:val="single" w:sz="4" w:space="0" w:color="auto"/>
              <w:bottom w:val="nil"/>
              <w:right w:val="single" w:sz="4" w:space="0" w:color="auto"/>
            </w:tcBorders>
            <w:vAlign w:val="center"/>
          </w:tcPr>
          <w:p w14:paraId="7BEC492B"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2BFEB36"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AF4260" w14:textId="77777777" w:rsidR="00D141FA" w:rsidRPr="00480423" w:rsidRDefault="00D141FA" w:rsidP="000C0290">
            <w:pPr>
              <w:pStyle w:val="TAC"/>
              <w:rPr>
                <w:kern w:val="2"/>
                <w:szCs w:val="22"/>
                <w:lang w:val="en-US"/>
              </w:rPr>
            </w:pPr>
            <w:r w:rsidRPr="00C30686">
              <w:rPr>
                <w:rFonts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992027D" w14:textId="77777777" w:rsidR="00D141FA" w:rsidRPr="00480423" w:rsidRDefault="00D141FA" w:rsidP="000C0290">
            <w:pPr>
              <w:pStyle w:val="TAC"/>
              <w:rPr>
                <w:lang w:val="en-US" w:eastAsia="zh-CN" w:bidi="ar"/>
              </w:rPr>
            </w:pPr>
            <w:r w:rsidRPr="00C30686">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2176564B" w14:textId="77777777" w:rsidR="00D141FA" w:rsidRPr="00480423" w:rsidRDefault="00D141FA" w:rsidP="000C0290">
            <w:pPr>
              <w:pStyle w:val="TAC"/>
              <w:rPr>
                <w:kern w:val="2"/>
                <w:szCs w:val="22"/>
                <w:lang w:val="en-US" w:eastAsia="zh-CN"/>
              </w:rPr>
            </w:pPr>
          </w:p>
        </w:tc>
      </w:tr>
      <w:tr w:rsidR="00D141FA" w:rsidRPr="00480423" w14:paraId="79216D65"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2D5E7D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2C3AE8"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DCD6A3" w14:textId="77777777" w:rsidR="00D141FA" w:rsidRPr="00480423" w:rsidRDefault="00D141FA" w:rsidP="000C0290">
            <w:pPr>
              <w:pStyle w:val="TAC"/>
              <w:rPr>
                <w:kern w:val="2"/>
                <w:szCs w:val="22"/>
                <w:lang w:val="en-US"/>
              </w:rPr>
            </w:pPr>
            <w:r w:rsidRPr="00C30686">
              <w:rPr>
                <w:rFonts w:cs="Arial"/>
                <w:kern w:val="2"/>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22E488" w14:textId="77777777" w:rsidR="00D141FA" w:rsidRPr="00480423" w:rsidRDefault="00D141FA" w:rsidP="000C0290">
            <w:pPr>
              <w:pStyle w:val="TAC"/>
              <w:rPr>
                <w:lang w:val="en-US" w:eastAsia="zh-CN" w:bidi="ar"/>
              </w:rPr>
            </w:pPr>
            <w:r w:rsidRPr="00C30686">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EA633E3" w14:textId="77777777" w:rsidR="00D141FA" w:rsidRPr="00480423" w:rsidRDefault="00D141FA" w:rsidP="000C0290">
            <w:pPr>
              <w:pStyle w:val="TAC"/>
              <w:rPr>
                <w:kern w:val="2"/>
                <w:szCs w:val="22"/>
                <w:lang w:val="en-US" w:eastAsia="zh-CN"/>
              </w:rPr>
            </w:pPr>
          </w:p>
        </w:tc>
      </w:tr>
      <w:tr w:rsidR="00D141FA" w:rsidRPr="00480423" w14:paraId="00F8A9BA"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126EA51E" w14:textId="77777777" w:rsidR="00D141FA" w:rsidRPr="00480423" w:rsidRDefault="00D141FA" w:rsidP="000C0290">
            <w:pPr>
              <w:pStyle w:val="TAC"/>
              <w:rPr>
                <w:kern w:val="2"/>
                <w:szCs w:val="22"/>
                <w:lang w:val="en-US"/>
              </w:rPr>
            </w:pPr>
            <w:r w:rsidRPr="00480423">
              <w:rPr>
                <w:kern w:val="2"/>
                <w:szCs w:val="22"/>
                <w:lang w:val="en-US"/>
              </w:rPr>
              <w:t>CA_n66A-n71A-n78A</w:t>
            </w:r>
          </w:p>
        </w:tc>
        <w:tc>
          <w:tcPr>
            <w:tcW w:w="2785" w:type="dxa"/>
            <w:tcBorders>
              <w:top w:val="single" w:sz="4" w:space="0" w:color="auto"/>
              <w:left w:val="single" w:sz="4" w:space="0" w:color="auto"/>
              <w:bottom w:val="nil"/>
              <w:right w:val="single" w:sz="4" w:space="0" w:color="auto"/>
            </w:tcBorders>
            <w:vAlign w:val="center"/>
          </w:tcPr>
          <w:p w14:paraId="39C13941" w14:textId="77777777" w:rsidR="00D141FA" w:rsidRPr="00480423" w:rsidRDefault="00D141FA" w:rsidP="000C0290">
            <w:pPr>
              <w:pStyle w:val="TAC"/>
              <w:rPr>
                <w:kern w:val="2"/>
                <w:szCs w:val="22"/>
                <w:lang w:val="en-US"/>
              </w:rPr>
            </w:pPr>
            <w:r w:rsidRPr="00480423">
              <w:rPr>
                <w:kern w:val="2"/>
                <w:szCs w:val="22"/>
                <w:lang w:val="en-US"/>
              </w:rPr>
              <w:t>CA_n66A-n71A</w:t>
            </w:r>
          </w:p>
          <w:p w14:paraId="44BE45C9" w14:textId="77777777" w:rsidR="00D141FA" w:rsidRPr="00480423" w:rsidRDefault="00D141FA" w:rsidP="000C0290">
            <w:pPr>
              <w:pStyle w:val="TAC"/>
              <w:rPr>
                <w:kern w:val="2"/>
                <w:lang w:val="en-US"/>
              </w:rPr>
            </w:pPr>
            <w:r w:rsidRPr="00480423">
              <w:rPr>
                <w:kern w:val="2"/>
                <w:szCs w:val="22"/>
                <w:lang w:val="en-US"/>
              </w:rPr>
              <w:t>CA_n66A-n78A</w:t>
            </w:r>
          </w:p>
          <w:p w14:paraId="5287FB52" w14:textId="77777777" w:rsidR="00D141FA" w:rsidRPr="00480423" w:rsidRDefault="00D141FA" w:rsidP="000C0290">
            <w:pPr>
              <w:pStyle w:val="TAC"/>
              <w:rPr>
                <w:kern w:val="2"/>
                <w:szCs w:val="22"/>
                <w:lang w:val="en-US"/>
              </w:rPr>
            </w:pPr>
            <w:r w:rsidRPr="00480423">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45C167AF" w14:textId="77777777" w:rsidR="00D141FA" w:rsidRPr="00480423" w:rsidRDefault="00D141FA" w:rsidP="000C0290">
            <w:pPr>
              <w:pStyle w:val="TAC"/>
              <w:rPr>
                <w:kern w:val="2"/>
                <w:szCs w:val="22"/>
                <w:lang w:val="en-US"/>
              </w:rPr>
            </w:pPr>
            <w:r w:rsidRPr="00480423">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7B377D2"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B088590"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28640FCC" w14:textId="77777777" w:rsidTr="00036D89">
        <w:trPr>
          <w:trHeight w:val="29"/>
        </w:trPr>
        <w:tc>
          <w:tcPr>
            <w:tcW w:w="2742" w:type="dxa"/>
            <w:tcBorders>
              <w:top w:val="nil"/>
              <w:left w:val="single" w:sz="4" w:space="0" w:color="auto"/>
              <w:bottom w:val="nil"/>
              <w:right w:val="single" w:sz="4" w:space="0" w:color="auto"/>
            </w:tcBorders>
            <w:vAlign w:val="center"/>
          </w:tcPr>
          <w:p w14:paraId="5E93F1D3"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B120C4"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2E0D5" w14:textId="77777777" w:rsidR="00D141FA" w:rsidRPr="00480423" w:rsidRDefault="00D141FA" w:rsidP="000C0290">
            <w:pPr>
              <w:pStyle w:val="TAC"/>
              <w:rPr>
                <w:kern w:val="2"/>
                <w:szCs w:val="22"/>
                <w:lang w:val="en-US"/>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AB83F4B"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4960FA03" w14:textId="77777777" w:rsidR="00D141FA" w:rsidRPr="00480423" w:rsidRDefault="00D141FA" w:rsidP="000C0290">
            <w:pPr>
              <w:pStyle w:val="TAC"/>
              <w:rPr>
                <w:kern w:val="2"/>
                <w:szCs w:val="22"/>
                <w:lang w:val="en-US" w:eastAsia="zh-CN"/>
              </w:rPr>
            </w:pPr>
          </w:p>
        </w:tc>
      </w:tr>
      <w:tr w:rsidR="00D141FA" w:rsidRPr="00480423" w14:paraId="1201CE4A"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21BEBC42"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48FDD4"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3E7D4A" w14:textId="77777777" w:rsidR="00D141FA" w:rsidRPr="00480423" w:rsidRDefault="00D141FA" w:rsidP="000C0290">
            <w:pPr>
              <w:pStyle w:val="TAC"/>
              <w:rPr>
                <w:kern w:val="2"/>
                <w:szCs w:val="22"/>
                <w:lang w:val="en-US"/>
              </w:rPr>
            </w:pPr>
            <w:r w:rsidRPr="00480423">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C596077"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D6943E" w14:textId="77777777" w:rsidR="00D141FA" w:rsidRPr="00480423" w:rsidRDefault="00D141FA" w:rsidP="000C0290">
            <w:pPr>
              <w:pStyle w:val="TAC"/>
              <w:rPr>
                <w:kern w:val="2"/>
                <w:szCs w:val="22"/>
                <w:lang w:val="en-US" w:eastAsia="zh-CN"/>
              </w:rPr>
            </w:pPr>
          </w:p>
        </w:tc>
      </w:tr>
      <w:tr w:rsidR="00D141FA" w:rsidRPr="00480423" w14:paraId="4A58FD45" w14:textId="77777777" w:rsidTr="00036D89">
        <w:trPr>
          <w:trHeight w:val="29"/>
        </w:trPr>
        <w:tc>
          <w:tcPr>
            <w:tcW w:w="2742" w:type="dxa"/>
            <w:tcBorders>
              <w:top w:val="nil"/>
              <w:left w:val="single" w:sz="4" w:space="0" w:color="auto"/>
              <w:bottom w:val="nil"/>
              <w:right w:val="single" w:sz="4" w:space="0" w:color="auto"/>
            </w:tcBorders>
            <w:vAlign w:val="center"/>
          </w:tcPr>
          <w:p w14:paraId="6A53B676" w14:textId="77777777" w:rsidR="00D141FA" w:rsidRPr="00480423" w:rsidRDefault="00D141FA" w:rsidP="000C0290">
            <w:pPr>
              <w:pStyle w:val="TAC"/>
              <w:rPr>
                <w:kern w:val="2"/>
                <w:szCs w:val="22"/>
                <w:lang w:val="en-US"/>
              </w:rPr>
            </w:pPr>
            <w:r w:rsidRPr="00480423">
              <w:rPr>
                <w:kern w:val="2"/>
                <w:szCs w:val="22"/>
                <w:lang w:val="en-US"/>
              </w:rPr>
              <w:t>CA_n66A-n71A-n78(2A)</w:t>
            </w:r>
          </w:p>
        </w:tc>
        <w:tc>
          <w:tcPr>
            <w:tcW w:w="2785" w:type="dxa"/>
            <w:tcBorders>
              <w:top w:val="nil"/>
              <w:left w:val="single" w:sz="4" w:space="0" w:color="auto"/>
              <w:bottom w:val="nil"/>
              <w:right w:val="single" w:sz="4" w:space="0" w:color="auto"/>
            </w:tcBorders>
            <w:vAlign w:val="center"/>
          </w:tcPr>
          <w:p w14:paraId="288BB4F2" w14:textId="77777777" w:rsidR="00D141FA" w:rsidRPr="00480423" w:rsidRDefault="00D141FA" w:rsidP="000C0290">
            <w:pPr>
              <w:pStyle w:val="TAC"/>
              <w:rPr>
                <w:kern w:val="2"/>
                <w:szCs w:val="22"/>
                <w:lang w:val="en-US"/>
              </w:rPr>
            </w:pPr>
            <w:r w:rsidRPr="00480423">
              <w:rPr>
                <w:kern w:val="2"/>
                <w:szCs w:val="22"/>
                <w:lang w:val="en-US"/>
              </w:rPr>
              <w:t>CA_n66A-n71A</w:t>
            </w:r>
          </w:p>
          <w:p w14:paraId="12A966DB" w14:textId="77777777" w:rsidR="00D141FA" w:rsidRPr="00480423" w:rsidRDefault="00D141FA" w:rsidP="000C0290">
            <w:pPr>
              <w:pStyle w:val="TAC"/>
              <w:rPr>
                <w:kern w:val="2"/>
                <w:lang w:val="en-US"/>
              </w:rPr>
            </w:pPr>
            <w:r w:rsidRPr="00480423">
              <w:rPr>
                <w:kern w:val="2"/>
                <w:szCs w:val="22"/>
                <w:lang w:val="en-US"/>
              </w:rPr>
              <w:t>CA_n66A-n78A</w:t>
            </w:r>
          </w:p>
          <w:p w14:paraId="07DBA938" w14:textId="77777777" w:rsidR="00D141FA" w:rsidRPr="00480423" w:rsidRDefault="00D141FA" w:rsidP="000C0290">
            <w:pPr>
              <w:pStyle w:val="TAC"/>
              <w:rPr>
                <w:kern w:val="2"/>
                <w:szCs w:val="22"/>
                <w:lang w:val="en-US"/>
              </w:rPr>
            </w:pPr>
            <w:r w:rsidRPr="00480423">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0F76BAA" w14:textId="77777777" w:rsidR="00D141FA" w:rsidRPr="00480423" w:rsidRDefault="00D141FA" w:rsidP="000C0290">
            <w:pPr>
              <w:pStyle w:val="TAC"/>
              <w:rPr>
                <w:kern w:val="2"/>
                <w:szCs w:val="22"/>
                <w:lang w:val="en-US"/>
              </w:rPr>
            </w:pPr>
            <w:r w:rsidRPr="00480423">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EEA1393"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FDDECB"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5A615140" w14:textId="77777777" w:rsidTr="00036D89">
        <w:trPr>
          <w:trHeight w:val="29"/>
        </w:trPr>
        <w:tc>
          <w:tcPr>
            <w:tcW w:w="2742" w:type="dxa"/>
            <w:tcBorders>
              <w:top w:val="nil"/>
              <w:left w:val="single" w:sz="4" w:space="0" w:color="auto"/>
              <w:bottom w:val="nil"/>
              <w:right w:val="single" w:sz="4" w:space="0" w:color="auto"/>
            </w:tcBorders>
            <w:vAlign w:val="center"/>
          </w:tcPr>
          <w:p w14:paraId="52F90CB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769C1B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395F45" w14:textId="77777777" w:rsidR="00D141FA" w:rsidRPr="00480423" w:rsidRDefault="00D141FA" w:rsidP="000C0290">
            <w:pPr>
              <w:pStyle w:val="TAC"/>
              <w:rPr>
                <w:kern w:val="2"/>
                <w:szCs w:val="22"/>
                <w:lang w:val="en-US"/>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708D973"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798ABC28" w14:textId="77777777" w:rsidR="00D141FA" w:rsidRPr="00480423" w:rsidRDefault="00D141FA" w:rsidP="000C0290">
            <w:pPr>
              <w:pStyle w:val="TAC"/>
              <w:rPr>
                <w:kern w:val="2"/>
                <w:szCs w:val="22"/>
                <w:lang w:val="en-US" w:eastAsia="zh-CN"/>
              </w:rPr>
            </w:pPr>
          </w:p>
        </w:tc>
      </w:tr>
      <w:tr w:rsidR="00D141FA" w:rsidRPr="00480423" w14:paraId="1491F35C"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6276F4DE"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9CC2B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E6A6B3" w14:textId="77777777" w:rsidR="00D141FA" w:rsidRPr="00480423" w:rsidRDefault="00D141FA" w:rsidP="000C0290">
            <w:pPr>
              <w:pStyle w:val="TAC"/>
              <w:rPr>
                <w:kern w:val="2"/>
                <w:szCs w:val="22"/>
                <w:lang w:val="en-US"/>
              </w:rPr>
            </w:pPr>
            <w:r w:rsidRPr="00480423">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B95C7B1"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C1AA0A7" w14:textId="77777777" w:rsidR="00D141FA" w:rsidRPr="00480423" w:rsidRDefault="00D141FA" w:rsidP="000C0290">
            <w:pPr>
              <w:pStyle w:val="TAC"/>
              <w:rPr>
                <w:kern w:val="2"/>
                <w:szCs w:val="22"/>
                <w:lang w:val="en-US" w:eastAsia="zh-CN"/>
              </w:rPr>
            </w:pPr>
          </w:p>
        </w:tc>
      </w:tr>
      <w:tr w:rsidR="00D141FA" w:rsidRPr="00480423" w14:paraId="219A1B36" w14:textId="77777777" w:rsidTr="00036D89">
        <w:trPr>
          <w:trHeight w:val="29"/>
        </w:trPr>
        <w:tc>
          <w:tcPr>
            <w:tcW w:w="2742" w:type="dxa"/>
            <w:tcBorders>
              <w:top w:val="nil"/>
              <w:left w:val="single" w:sz="4" w:space="0" w:color="auto"/>
              <w:bottom w:val="nil"/>
              <w:right w:val="single" w:sz="4" w:space="0" w:color="auto"/>
            </w:tcBorders>
            <w:vAlign w:val="center"/>
          </w:tcPr>
          <w:p w14:paraId="3E31D398" w14:textId="77777777" w:rsidR="00D141FA" w:rsidRPr="00480423" w:rsidRDefault="00D141FA" w:rsidP="000C0290">
            <w:pPr>
              <w:pStyle w:val="TAC"/>
              <w:rPr>
                <w:kern w:val="2"/>
                <w:szCs w:val="22"/>
                <w:lang w:val="en-US"/>
              </w:rPr>
            </w:pPr>
            <w:r w:rsidRPr="00480423">
              <w:rPr>
                <w:kern w:val="2"/>
                <w:szCs w:val="22"/>
                <w:lang w:val="en-US"/>
              </w:rPr>
              <w:t>CA_n66(2A)-n71A-n78A</w:t>
            </w:r>
          </w:p>
        </w:tc>
        <w:tc>
          <w:tcPr>
            <w:tcW w:w="2785" w:type="dxa"/>
            <w:tcBorders>
              <w:top w:val="nil"/>
              <w:left w:val="single" w:sz="4" w:space="0" w:color="auto"/>
              <w:bottom w:val="nil"/>
              <w:right w:val="single" w:sz="4" w:space="0" w:color="auto"/>
            </w:tcBorders>
            <w:vAlign w:val="center"/>
          </w:tcPr>
          <w:p w14:paraId="188F5523" w14:textId="77777777" w:rsidR="00D141FA" w:rsidRPr="00480423" w:rsidRDefault="00D141FA" w:rsidP="000C0290">
            <w:pPr>
              <w:pStyle w:val="TAC"/>
              <w:rPr>
                <w:kern w:val="2"/>
                <w:szCs w:val="22"/>
                <w:lang w:val="en-US"/>
              </w:rPr>
            </w:pPr>
            <w:r w:rsidRPr="00480423">
              <w:rPr>
                <w:kern w:val="2"/>
                <w:szCs w:val="22"/>
                <w:lang w:val="en-US"/>
              </w:rPr>
              <w:t>CA_n66A-n71A</w:t>
            </w:r>
          </w:p>
          <w:p w14:paraId="4DC1D284" w14:textId="77777777" w:rsidR="00D141FA" w:rsidRPr="00480423" w:rsidRDefault="00D141FA" w:rsidP="000C0290">
            <w:pPr>
              <w:pStyle w:val="TAC"/>
              <w:rPr>
                <w:kern w:val="2"/>
                <w:lang w:val="en-US"/>
              </w:rPr>
            </w:pPr>
            <w:r w:rsidRPr="00480423">
              <w:rPr>
                <w:kern w:val="2"/>
                <w:szCs w:val="22"/>
                <w:lang w:val="en-US"/>
              </w:rPr>
              <w:t>CA_n66A-n78A</w:t>
            </w:r>
          </w:p>
          <w:p w14:paraId="1FB5F1A4" w14:textId="77777777" w:rsidR="00D141FA" w:rsidRPr="00480423" w:rsidRDefault="00D141FA" w:rsidP="000C0290">
            <w:pPr>
              <w:pStyle w:val="TAC"/>
              <w:rPr>
                <w:kern w:val="2"/>
                <w:szCs w:val="22"/>
                <w:lang w:val="en-US"/>
              </w:rPr>
            </w:pPr>
            <w:r w:rsidRPr="00480423">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203D255" w14:textId="77777777" w:rsidR="00D141FA" w:rsidRPr="00480423" w:rsidRDefault="00D141FA" w:rsidP="000C0290">
            <w:pPr>
              <w:pStyle w:val="TAC"/>
              <w:rPr>
                <w:kern w:val="2"/>
                <w:szCs w:val="22"/>
                <w:lang w:val="en-US"/>
              </w:rPr>
            </w:pPr>
            <w:r w:rsidRPr="00480423">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A8D1BC"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CA_n66(2A)_BCS1</w:t>
            </w:r>
          </w:p>
        </w:tc>
        <w:tc>
          <w:tcPr>
            <w:tcW w:w="2445" w:type="dxa"/>
            <w:tcBorders>
              <w:top w:val="nil"/>
              <w:left w:val="single" w:sz="4" w:space="0" w:color="auto"/>
              <w:bottom w:val="nil"/>
              <w:right w:val="single" w:sz="4" w:space="0" w:color="auto"/>
            </w:tcBorders>
            <w:vAlign w:val="center"/>
          </w:tcPr>
          <w:p w14:paraId="7282DE61" w14:textId="77777777" w:rsidR="00D141FA" w:rsidRPr="00480423" w:rsidRDefault="00D141FA" w:rsidP="000C0290">
            <w:pPr>
              <w:pStyle w:val="TAC"/>
              <w:rPr>
                <w:kern w:val="2"/>
                <w:szCs w:val="22"/>
                <w:lang w:val="en-US" w:eastAsia="zh-CN"/>
              </w:rPr>
            </w:pPr>
            <w:r w:rsidRPr="00480423">
              <w:rPr>
                <w:kern w:val="2"/>
                <w:szCs w:val="22"/>
                <w:lang w:val="en-US" w:eastAsia="zh-CN"/>
              </w:rPr>
              <w:t>0</w:t>
            </w:r>
          </w:p>
        </w:tc>
      </w:tr>
      <w:tr w:rsidR="00D141FA" w:rsidRPr="00480423" w14:paraId="64A6137B" w14:textId="77777777" w:rsidTr="00036D89">
        <w:trPr>
          <w:trHeight w:val="29"/>
        </w:trPr>
        <w:tc>
          <w:tcPr>
            <w:tcW w:w="2742" w:type="dxa"/>
            <w:tcBorders>
              <w:top w:val="nil"/>
              <w:left w:val="single" w:sz="4" w:space="0" w:color="auto"/>
              <w:bottom w:val="nil"/>
              <w:right w:val="single" w:sz="4" w:space="0" w:color="auto"/>
            </w:tcBorders>
            <w:vAlign w:val="center"/>
          </w:tcPr>
          <w:p w14:paraId="3012B6B8"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8F86AFD"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2D43F3" w14:textId="77777777" w:rsidR="00D141FA" w:rsidRPr="00480423" w:rsidRDefault="00D141FA" w:rsidP="000C0290">
            <w:pPr>
              <w:pStyle w:val="TAC"/>
              <w:rPr>
                <w:kern w:val="2"/>
                <w:szCs w:val="22"/>
                <w:lang w:val="en-US"/>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C94AB86"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4E85233F" w14:textId="77777777" w:rsidR="00D141FA" w:rsidRPr="00480423" w:rsidRDefault="00D141FA" w:rsidP="000C0290">
            <w:pPr>
              <w:pStyle w:val="TAC"/>
              <w:rPr>
                <w:kern w:val="2"/>
                <w:szCs w:val="22"/>
                <w:lang w:val="en-US" w:eastAsia="zh-CN"/>
              </w:rPr>
            </w:pPr>
          </w:p>
        </w:tc>
      </w:tr>
      <w:tr w:rsidR="00D141FA" w:rsidRPr="00480423" w14:paraId="5F8EA1E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52464F97"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6841FF"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B8D44A" w14:textId="77777777" w:rsidR="00D141FA" w:rsidRPr="00480423" w:rsidRDefault="00D141FA" w:rsidP="000C0290">
            <w:pPr>
              <w:pStyle w:val="TAC"/>
              <w:rPr>
                <w:kern w:val="2"/>
                <w:szCs w:val="22"/>
                <w:lang w:val="en-US"/>
              </w:rPr>
            </w:pPr>
            <w:r w:rsidRPr="00480423">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DB4F014"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6AF6E5" w14:textId="77777777" w:rsidR="00D141FA" w:rsidRPr="00480423" w:rsidRDefault="00D141FA" w:rsidP="000C0290">
            <w:pPr>
              <w:pStyle w:val="TAC"/>
              <w:rPr>
                <w:kern w:val="2"/>
                <w:szCs w:val="22"/>
                <w:lang w:val="en-US" w:eastAsia="zh-CN"/>
              </w:rPr>
            </w:pPr>
          </w:p>
        </w:tc>
      </w:tr>
      <w:tr w:rsidR="00D141FA" w:rsidRPr="00480423" w14:paraId="2E7B6AEF" w14:textId="77777777" w:rsidTr="00036D89">
        <w:trPr>
          <w:trHeight w:val="29"/>
        </w:trPr>
        <w:tc>
          <w:tcPr>
            <w:tcW w:w="2742" w:type="dxa"/>
            <w:tcBorders>
              <w:top w:val="nil"/>
              <w:left w:val="single" w:sz="4" w:space="0" w:color="auto"/>
              <w:bottom w:val="nil"/>
              <w:right w:val="single" w:sz="4" w:space="0" w:color="auto"/>
            </w:tcBorders>
            <w:vAlign w:val="center"/>
          </w:tcPr>
          <w:p w14:paraId="7DE61EA3" w14:textId="77777777" w:rsidR="00D141FA" w:rsidRPr="00480423" w:rsidRDefault="00D141FA" w:rsidP="000C0290">
            <w:pPr>
              <w:pStyle w:val="TAC"/>
              <w:rPr>
                <w:kern w:val="2"/>
                <w:szCs w:val="22"/>
                <w:lang w:val="en-US"/>
              </w:rPr>
            </w:pPr>
            <w:r w:rsidRPr="00480423">
              <w:rPr>
                <w:kern w:val="2"/>
                <w:szCs w:val="22"/>
                <w:lang w:val="en-US"/>
              </w:rPr>
              <w:t>CA_n66(2A)-n71A-n78(2A)</w:t>
            </w:r>
          </w:p>
        </w:tc>
        <w:tc>
          <w:tcPr>
            <w:tcW w:w="2785" w:type="dxa"/>
            <w:tcBorders>
              <w:top w:val="nil"/>
              <w:left w:val="single" w:sz="4" w:space="0" w:color="auto"/>
              <w:bottom w:val="nil"/>
              <w:right w:val="single" w:sz="4" w:space="0" w:color="auto"/>
            </w:tcBorders>
            <w:vAlign w:val="center"/>
          </w:tcPr>
          <w:p w14:paraId="00325FDC" w14:textId="77777777" w:rsidR="00D141FA" w:rsidRPr="00480423" w:rsidRDefault="00D141FA" w:rsidP="000C0290">
            <w:pPr>
              <w:pStyle w:val="TAC"/>
              <w:rPr>
                <w:kern w:val="2"/>
                <w:szCs w:val="22"/>
                <w:lang w:val="en-US"/>
              </w:rPr>
            </w:pPr>
            <w:r w:rsidRPr="00480423">
              <w:rPr>
                <w:kern w:val="2"/>
                <w:szCs w:val="22"/>
                <w:lang w:val="en-US"/>
              </w:rPr>
              <w:t>CA_n66A-n71A</w:t>
            </w:r>
          </w:p>
          <w:p w14:paraId="27942C27" w14:textId="77777777" w:rsidR="00D141FA" w:rsidRPr="00480423" w:rsidRDefault="00D141FA" w:rsidP="000C0290">
            <w:pPr>
              <w:pStyle w:val="TAC"/>
              <w:rPr>
                <w:kern w:val="2"/>
                <w:lang w:val="en-US"/>
              </w:rPr>
            </w:pPr>
            <w:r w:rsidRPr="00480423">
              <w:rPr>
                <w:kern w:val="2"/>
                <w:szCs w:val="22"/>
                <w:lang w:val="en-US"/>
              </w:rPr>
              <w:t>CA_n66A-n78A</w:t>
            </w:r>
          </w:p>
          <w:p w14:paraId="7A6E949B" w14:textId="77777777" w:rsidR="00D141FA" w:rsidRPr="00480423" w:rsidRDefault="00D141FA" w:rsidP="000C0290">
            <w:pPr>
              <w:pStyle w:val="TAC"/>
              <w:rPr>
                <w:kern w:val="2"/>
                <w:szCs w:val="22"/>
                <w:lang w:val="en-US"/>
              </w:rPr>
            </w:pPr>
            <w:r w:rsidRPr="00480423">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F47EE9F" w14:textId="77777777" w:rsidR="00D141FA" w:rsidRPr="00480423" w:rsidRDefault="00D141FA" w:rsidP="000C0290">
            <w:pPr>
              <w:pStyle w:val="TAC"/>
              <w:rPr>
                <w:kern w:val="2"/>
                <w:szCs w:val="22"/>
                <w:lang w:val="en-US"/>
              </w:rPr>
            </w:pPr>
            <w:r w:rsidRPr="00480423">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9A54C2"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CA_n66(2A)_BCS1</w:t>
            </w:r>
          </w:p>
        </w:tc>
        <w:tc>
          <w:tcPr>
            <w:tcW w:w="2445" w:type="dxa"/>
            <w:tcBorders>
              <w:top w:val="nil"/>
              <w:left w:val="single" w:sz="4" w:space="0" w:color="auto"/>
              <w:bottom w:val="nil"/>
              <w:right w:val="single" w:sz="4" w:space="0" w:color="auto"/>
            </w:tcBorders>
            <w:vAlign w:val="center"/>
          </w:tcPr>
          <w:p w14:paraId="0CB247DC" w14:textId="77777777" w:rsidR="00D141FA" w:rsidRPr="00480423" w:rsidRDefault="00D141FA" w:rsidP="000C0290">
            <w:pPr>
              <w:pStyle w:val="TAC"/>
              <w:rPr>
                <w:kern w:val="2"/>
                <w:szCs w:val="22"/>
                <w:lang w:val="en-US" w:eastAsia="zh-CN"/>
              </w:rPr>
            </w:pPr>
            <w:r w:rsidRPr="00480423">
              <w:rPr>
                <w:rFonts w:cs="Arial"/>
                <w:kern w:val="2"/>
                <w:szCs w:val="22"/>
                <w:lang w:val="en-US" w:eastAsia="zh-CN"/>
              </w:rPr>
              <w:t>0</w:t>
            </w:r>
          </w:p>
        </w:tc>
      </w:tr>
      <w:tr w:rsidR="00D141FA" w:rsidRPr="00480423" w14:paraId="41ABA093" w14:textId="77777777" w:rsidTr="00036D89">
        <w:trPr>
          <w:trHeight w:val="29"/>
        </w:trPr>
        <w:tc>
          <w:tcPr>
            <w:tcW w:w="2742" w:type="dxa"/>
            <w:tcBorders>
              <w:top w:val="nil"/>
              <w:left w:val="single" w:sz="4" w:space="0" w:color="auto"/>
              <w:bottom w:val="nil"/>
              <w:right w:val="single" w:sz="4" w:space="0" w:color="auto"/>
            </w:tcBorders>
            <w:vAlign w:val="center"/>
          </w:tcPr>
          <w:p w14:paraId="4FC22C83"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73287B0"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8C4C92" w14:textId="77777777" w:rsidR="00D141FA" w:rsidRPr="00480423" w:rsidRDefault="00D141FA" w:rsidP="000C0290">
            <w:pPr>
              <w:pStyle w:val="TAC"/>
              <w:rPr>
                <w:kern w:val="2"/>
                <w:szCs w:val="22"/>
                <w:lang w:val="en-US"/>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9624A84"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5, 10, 15, 20</w:t>
            </w:r>
          </w:p>
        </w:tc>
        <w:tc>
          <w:tcPr>
            <w:tcW w:w="2445" w:type="dxa"/>
            <w:tcBorders>
              <w:top w:val="nil"/>
              <w:left w:val="single" w:sz="4" w:space="0" w:color="auto"/>
              <w:bottom w:val="nil"/>
              <w:right w:val="single" w:sz="4" w:space="0" w:color="auto"/>
            </w:tcBorders>
            <w:vAlign w:val="center"/>
          </w:tcPr>
          <w:p w14:paraId="2AD17CC0" w14:textId="77777777" w:rsidR="00D141FA" w:rsidRPr="00480423" w:rsidRDefault="00D141FA" w:rsidP="000C0290">
            <w:pPr>
              <w:pStyle w:val="TAC"/>
              <w:rPr>
                <w:kern w:val="2"/>
                <w:szCs w:val="22"/>
                <w:lang w:val="en-US" w:eastAsia="zh-CN"/>
              </w:rPr>
            </w:pPr>
          </w:p>
        </w:tc>
      </w:tr>
      <w:tr w:rsidR="00D141FA" w:rsidRPr="00480423" w14:paraId="6422C3B1"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03C0489"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86F381"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387FE4" w14:textId="77777777" w:rsidR="00D141FA" w:rsidRPr="00480423" w:rsidRDefault="00D141FA" w:rsidP="000C0290">
            <w:pPr>
              <w:pStyle w:val="TAC"/>
              <w:rPr>
                <w:kern w:val="2"/>
                <w:szCs w:val="22"/>
                <w:lang w:val="en-US"/>
              </w:rPr>
            </w:pPr>
            <w:r w:rsidRPr="00480423">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78F3A79" w14:textId="77777777" w:rsidR="00D141FA" w:rsidRPr="00480423" w:rsidRDefault="00D141FA" w:rsidP="000C0290">
            <w:pPr>
              <w:pStyle w:val="TAC"/>
              <w:rPr>
                <w:rFonts w:ascii="Calibri" w:hAnsi="Calibri"/>
                <w:kern w:val="2"/>
                <w:sz w:val="21"/>
                <w:szCs w:val="22"/>
                <w:lang w:val="en-US" w:eastAsia="zh-CN"/>
              </w:rPr>
            </w:pPr>
            <w:r w:rsidRPr="00480423">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CC31C54" w14:textId="77777777" w:rsidR="00D141FA" w:rsidRPr="00480423" w:rsidRDefault="00D141FA" w:rsidP="000C0290">
            <w:pPr>
              <w:pStyle w:val="TAC"/>
              <w:rPr>
                <w:kern w:val="2"/>
                <w:szCs w:val="22"/>
                <w:lang w:val="en-US" w:eastAsia="zh-CN"/>
              </w:rPr>
            </w:pPr>
          </w:p>
        </w:tc>
      </w:tr>
      <w:tr w:rsidR="00D141FA" w:rsidRPr="00480423" w14:paraId="72E22583"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24BA3CD6" w14:textId="77777777" w:rsidR="00D141FA" w:rsidRPr="00480423" w:rsidRDefault="00D141FA" w:rsidP="000C0290">
            <w:pPr>
              <w:pStyle w:val="TAC"/>
              <w:rPr>
                <w:lang w:eastAsia="zh-CN"/>
              </w:rPr>
            </w:pPr>
            <w:r w:rsidRPr="00C8045A">
              <w:rPr>
                <w:lang w:eastAsia="zh-CN"/>
              </w:rPr>
              <w:t>CA_n</w:t>
            </w:r>
            <w:r>
              <w:rPr>
                <w:lang w:eastAsia="zh-CN"/>
              </w:rPr>
              <w:t>66</w:t>
            </w:r>
            <w:r w:rsidRPr="00C8045A">
              <w:rPr>
                <w:lang w:eastAsia="zh-CN"/>
              </w:rPr>
              <w:t>A-n</w:t>
            </w:r>
            <w:r>
              <w:rPr>
                <w:lang w:eastAsia="zh-CN"/>
              </w:rPr>
              <w:t>71</w:t>
            </w:r>
            <w:r w:rsidRPr="00C8045A">
              <w:rPr>
                <w:lang w:eastAsia="zh-CN"/>
              </w:rPr>
              <w:t>A-n85A</w:t>
            </w:r>
          </w:p>
        </w:tc>
        <w:tc>
          <w:tcPr>
            <w:tcW w:w="2785" w:type="dxa"/>
            <w:tcBorders>
              <w:top w:val="single" w:sz="4" w:space="0" w:color="auto"/>
              <w:left w:val="single" w:sz="4" w:space="0" w:color="auto"/>
              <w:bottom w:val="nil"/>
              <w:right w:val="single" w:sz="4" w:space="0" w:color="auto"/>
            </w:tcBorders>
            <w:vAlign w:val="center"/>
          </w:tcPr>
          <w:p w14:paraId="17BCA7ED" w14:textId="77777777" w:rsidR="00D141FA" w:rsidRPr="00EC54FC" w:rsidRDefault="00D141FA" w:rsidP="000C0290">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3B82DBD5" w14:textId="77777777" w:rsidR="00D141FA" w:rsidRPr="00EC54FC" w:rsidRDefault="00D141FA" w:rsidP="000C0290">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26383EB7"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CABF22" w14:textId="77777777" w:rsidR="00D141FA" w:rsidRPr="00480423" w:rsidRDefault="00D141FA" w:rsidP="000C0290">
            <w:pPr>
              <w:pStyle w:val="TAC"/>
              <w:rPr>
                <w:rFonts w:eastAsiaTheme="minorEastAsia"/>
                <w:lang w:eastAsia="zh-CN"/>
              </w:rPr>
            </w:pPr>
            <w:r>
              <w:rPr>
                <w:rFonts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134E39" w14:textId="77777777" w:rsidR="00D141FA" w:rsidRPr="00480423" w:rsidRDefault="00D141FA" w:rsidP="000C0290">
            <w:pPr>
              <w:pStyle w:val="TAC"/>
              <w:rPr>
                <w:rFonts w:eastAsiaTheme="minorEastAsia" w:cs="Arial"/>
                <w:color w:val="000000"/>
                <w:szCs w:val="18"/>
              </w:rPr>
            </w:pPr>
            <w:r>
              <w:rPr>
                <w:rFonts w:cs="Arial"/>
                <w:color w:val="000000"/>
                <w:szCs w:val="18"/>
              </w:rPr>
              <w:t xml:space="preserve">n66 channel bandwidths in Table 5.3.5-1 </w:t>
            </w:r>
          </w:p>
        </w:tc>
        <w:tc>
          <w:tcPr>
            <w:tcW w:w="2445" w:type="dxa"/>
            <w:tcBorders>
              <w:top w:val="single" w:sz="4" w:space="0" w:color="auto"/>
              <w:left w:val="single" w:sz="4" w:space="0" w:color="auto"/>
              <w:bottom w:val="nil"/>
              <w:right w:val="single" w:sz="4" w:space="0" w:color="auto"/>
            </w:tcBorders>
            <w:vAlign w:val="center"/>
          </w:tcPr>
          <w:p w14:paraId="6EACB67F" w14:textId="77777777" w:rsidR="00D141FA" w:rsidRPr="00480423" w:rsidRDefault="00D141FA" w:rsidP="000C0290">
            <w:pPr>
              <w:pStyle w:val="TAC"/>
              <w:rPr>
                <w:rFonts w:eastAsiaTheme="minorEastAsia"/>
                <w:lang w:eastAsia="zh-CN"/>
              </w:rPr>
            </w:pPr>
            <w:r>
              <w:rPr>
                <w:lang w:eastAsia="zh-CN"/>
              </w:rPr>
              <w:t>4 and 5</w:t>
            </w:r>
          </w:p>
        </w:tc>
      </w:tr>
      <w:tr w:rsidR="00D141FA" w:rsidRPr="00480423" w14:paraId="1EFF0C6A" w14:textId="77777777" w:rsidTr="00036D89">
        <w:trPr>
          <w:trHeight w:val="29"/>
        </w:trPr>
        <w:tc>
          <w:tcPr>
            <w:tcW w:w="2742" w:type="dxa"/>
            <w:tcBorders>
              <w:top w:val="nil"/>
              <w:left w:val="single" w:sz="4" w:space="0" w:color="auto"/>
              <w:bottom w:val="nil"/>
              <w:right w:val="single" w:sz="4" w:space="0" w:color="auto"/>
            </w:tcBorders>
            <w:vAlign w:val="center"/>
          </w:tcPr>
          <w:p w14:paraId="68C60AB3" w14:textId="77777777" w:rsidR="00D141FA" w:rsidRPr="00480423" w:rsidRDefault="00D141FA" w:rsidP="000C0290">
            <w:pPr>
              <w:pStyle w:val="TAC"/>
              <w:rPr>
                <w:lang w:eastAsia="zh-CN"/>
              </w:rPr>
            </w:pPr>
          </w:p>
        </w:tc>
        <w:tc>
          <w:tcPr>
            <w:tcW w:w="2785" w:type="dxa"/>
            <w:tcBorders>
              <w:top w:val="nil"/>
              <w:left w:val="single" w:sz="4" w:space="0" w:color="auto"/>
              <w:bottom w:val="nil"/>
              <w:right w:val="single" w:sz="4" w:space="0" w:color="auto"/>
            </w:tcBorders>
            <w:vAlign w:val="center"/>
          </w:tcPr>
          <w:p w14:paraId="10955577"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C60F0" w14:textId="77777777" w:rsidR="00D141FA" w:rsidRPr="00480423" w:rsidRDefault="00D141FA" w:rsidP="000C0290">
            <w:pPr>
              <w:pStyle w:val="TAC"/>
              <w:rPr>
                <w:rFonts w:eastAsiaTheme="minorEastAsia"/>
                <w:lang w:eastAsia="zh-CN"/>
              </w:rPr>
            </w:pPr>
            <w:r>
              <w:rPr>
                <w:rFonts w:hint="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C1FC58F" w14:textId="77777777" w:rsidR="00D141FA" w:rsidRPr="00480423" w:rsidRDefault="00D141FA" w:rsidP="000C0290">
            <w:pPr>
              <w:pStyle w:val="TAC"/>
              <w:rPr>
                <w:rFonts w:eastAsiaTheme="minorEastAsia" w:cs="Arial"/>
                <w:color w:val="000000"/>
                <w:szCs w:val="18"/>
              </w:rPr>
            </w:pPr>
            <w:r>
              <w:rPr>
                <w:rFonts w:cs="Arial"/>
                <w:color w:val="000000"/>
                <w:szCs w:val="18"/>
              </w:rPr>
              <w:t xml:space="preserve">n71 channel bandwidths in Table 5.3.5-1 </w:t>
            </w:r>
          </w:p>
        </w:tc>
        <w:tc>
          <w:tcPr>
            <w:tcW w:w="2445" w:type="dxa"/>
            <w:tcBorders>
              <w:top w:val="nil"/>
              <w:left w:val="single" w:sz="4" w:space="0" w:color="auto"/>
              <w:bottom w:val="nil"/>
              <w:right w:val="single" w:sz="4" w:space="0" w:color="auto"/>
            </w:tcBorders>
            <w:vAlign w:val="center"/>
          </w:tcPr>
          <w:p w14:paraId="59EAC7C7" w14:textId="77777777" w:rsidR="00D141FA" w:rsidRPr="00480423" w:rsidRDefault="00D141FA" w:rsidP="000C0290">
            <w:pPr>
              <w:pStyle w:val="TAC"/>
              <w:rPr>
                <w:rFonts w:eastAsiaTheme="minorEastAsia"/>
                <w:lang w:eastAsia="zh-CN"/>
              </w:rPr>
            </w:pPr>
          </w:p>
        </w:tc>
      </w:tr>
      <w:tr w:rsidR="00D141FA" w:rsidRPr="00480423" w14:paraId="6333F66E"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98C004C" w14:textId="77777777" w:rsidR="00D141FA" w:rsidRPr="00480423" w:rsidRDefault="00D141FA" w:rsidP="000C0290">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4AF42984" w14:textId="77777777" w:rsidR="00D141FA" w:rsidRPr="00480423" w:rsidRDefault="00D141FA" w:rsidP="000C0290">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E998DA" w14:textId="77777777" w:rsidR="00D141FA" w:rsidRPr="00480423" w:rsidRDefault="00D141FA" w:rsidP="000C0290">
            <w:pPr>
              <w:pStyle w:val="TAC"/>
              <w:rPr>
                <w:rFonts w:eastAsiaTheme="minorEastAsia"/>
                <w:lang w:eastAsia="zh-CN"/>
              </w:rPr>
            </w:pPr>
            <w:r>
              <w:rPr>
                <w:rFonts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0399AC41" w14:textId="77777777" w:rsidR="00D141FA" w:rsidRPr="00480423" w:rsidRDefault="00D141FA" w:rsidP="000C0290">
            <w:pPr>
              <w:pStyle w:val="TAC"/>
              <w:rPr>
                <w:rFonts w:eastAsiaTheme="minorEastAsia" w:cs="Arial"/>
                <w:color w:val="000000"/>
                <w:szCs w:val="18"/>
              </w:rPr>
            </w:pPr>
            <w:r>
              <w:rPr>
                <w:rFonts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3971F0E9" w14:textId="77777777" w:rsidR="00D141FA" w:rsidRPr="00480423" w:rsidRDefault="00D141FA" w:rsidP="000C0290">
            <w:pPr>
              <w:pStyle w:val="TAC"/>
              <w:rPr>
                <w:rFonts w:eastAsiaTheme="minorEastAsia"/>
                <w:lang w:eastAsia="zh-CN"/>
              </w:rPr>
            </w:pPr>
          </w:p>
        </w:tc>
      </w:tr>
      <w:tr w:rsidR="00D141FA" w:rsidRPr="00480423" w14:paraId="248B7D27"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5B81C75B" w14:textId="77777777" w:rsidR="00D141FA" w:rsidRPr="00480423" w:rsidRDefault="00D141FA" w:rsidP="000C0290">
            <w:pPr>
              <w:pStyle w:val="TAC"/>
              <w:rPr>
                <w:kern w:val="2"/>
                <w:szCs w:val="22"/>
                <w:lang w:val="en-US"/>
              </w:rPr>
            </w:pPr>
            <w:r w:rsidRPr="00480423">
              <w:rPr>
                <w:lang w:eastAsia="zh-CN"/>
              </w:rPr>
              <w:t>CA_n66A-n77A-n85A</w:t>
            </w:r>
          </w:p>
        </w:tc>
        <w:tc>
          <w:tcPr>
            <w:tcW w:w="2785" w:type="dxa"/>
            <w:tcBorders>
              <w:top w:val="single" w:sz="4" w:space="0" w:color="auto"/>
              <w:left w:val="single" w:sz="4" w:space="0" w:color="auto"/>
              <w:bottom w:val="nil"/>
              <w:right w:val="single" w:sz="4" w:space="0" w:color="auto"/>
            </w:tcBorders>
            <w:vAlign w:val="center"/>
          </w:tcPr>
          <w:p w14:paraId="1CC9CF65" w14:textId="77777777" w:rsidR="00D141FA" w:rsidRPr="00480423" w:rsidRDefault="00D141FA" w:rsidP="000C0290">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0526074C" w14:textId="77777777" w:rsidR="00D141FA" w:rsidRPr="00480423" w:rsidRDefault="00D141FA" w:rsidP="000C0290">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1EF2AB87" w14:textId="77777777" w:rsidR="00D141FA" w:rsidRPr="00480423" w:rsidRDefault="00D141FA" w:rsidP="000C0290">
            <w:pPr>
              <w:pStyle w:val="TAC"/>
              <w:rPr>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5EAB275E" w14:textId="77777777" w:rsidR="00D141FA" w:rsidRPr="00480423" w:rsidRDefault="00D141FA" w:rsidP="000C0290">
            <w:pPr>
              <w:pStyle w:val="TAC"/>
              <w:rPr>
                <w:kern w:val="2"/>
                <w:szCs w:val="22"/>
                <w:lang w:val="en-US"/>
              </w:rPr>
            </w:pPr>
            <w:r w:rsidRPr="00480423">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7122C5E" w14:textId="77777777" w:rsidR="00D141FA" w:rsidRPr="00480423" w:rsidRDefault="00D141FA" w:rsidP="000C0290">
            <w:pPr>
              <w:pStyle w:val="TAC"/>
              <w:rPr>
                <w:lang w:val="en-US" w:eastAsia="zh-CN" w:bidi="ar"/>
              </w:rPr>
            </w:pPr>
            <w:r w:rsidRPr="00480423">
              <w:rPr>
                <w:rFonts w:eastAsiaTheme="minorEastAsia" w:cs="Arial"/>
                <w:color w:val="000000"/>
                <w:szCs w:val="18"/>
              </w:rPr>
              <w:t xml:space="preserve">n66 channel bandwidths in Table 5.3.5-1 </w:t>
            </w:r>
          </w:p>
        </w:tc>
        <w:tc>
          <w:tcPr>
            <w:tcW w:w="2445" w:type="dxa"/>
            <w:tcBorders>
              <w:top w:val="single" w:sz="4" w:space="0" w:color="auto"/>
              <w:left w:val="single" w:sz="4" w:space="0" w:color="auto"/>
              <w:bottom w:val="nil"/>
              <w:right w:val="single" w:sz="4" w:space="0" w:color="auto"/>
            </w:tcBorders>
            <w:vAlign w:val="center"/>
          </w:tcPr>
          <w:p w14:paraId="3F3D0F94" w14:textId="77777777" w:rsidR="00D141FA" w:rsidRPr="00480423" w:rsidRDefault="00D141FA" w:rsidP="000C0290">
            <w:pPr>
              <w:pStyle w:val="TAC"/>
              <w:rPr>
                <w:kern w:val="2"/>
                <w:szCs w:val="22"/>
                <w:lang w:val="en-US" w:eastAsia="zh-CN"/>
              </w:rPr>
            </w:pPr>
            <w:r w:rsidRPr="00480423">
              <w:rPr>
                <w:rFonts w:eastAsiaTheme="minorEastAsia"/>
                <w:lang w:eastAsia="zh-CN"/>
              </w:rPr>
              <w:t>4 and 5</w:t>
            </w:r>
          </w:p>
        </w:tc>
      </w:tr>
      <w:tr w:rsidR="00D141FA" w:rsidRPr="00480423" w14:paraId="205876A3" w14:textId="77777777" w:rsidTr="00036D89">
        <w:trPr>
          <w:trHeight w:val="29"/>
        </w:trPr>
        <w:tc>
          <w:tcPr>
            <w:tcW w:w="2742" w:type="dxa"/>
            <w:tcBorders>
              <w:top w:val="nil"/>
              <w:left w:val="single" w:sz="4" w:space="0" w:color="auto"/>
              <w:bottom w:val="nil"/>
              <w:right w:val="single" w:sz="4" w:space="0" w:color="auto"/>
            </w:tcBorders>
            <w:vAlign w:val="center"/>
          </w:tcPr>
          <w:p w14:paraId="164D1996"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6DB4FDC"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935F85" w14:textId="77777777" w:rsidR="00D141FA" w:rsidRPr="00480423" w:rsidRDefault="00D141FA" w:rsidP="000C0290">
            <w:pPr>
              <w:pStyle w:val="TAC"/>
              <w:rPr>
                <w:kern w:val="2"/>
                <w:szCs w:val="22"/>
                <w:lang w:val="en-US"/>
              </w:rPr>
            </w:pPr>
            <w:r w:rsidRPr="00480423">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C45ECA" w14:textId="77777777" w:rsidR="00D141FA" w:rsidRPr="00480423" w:rsidRDefault="00D141FA" w:rsidP="000C0290">
            <w:pPr>
              <w:pStyle w:val="TAC"/>
              <w:rPr>
                <w:lang w:val="en-US" w:eastAsia="zh-CN" w:bidi="ar"/>
              </w:rPr>
            </w:pPr>
            <w:r w:rsidRPr="00480423">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vAlign w:val="center"/>
          </w:tcPr>
          <w:p w14:paraId="6E752D51" w14:textId="77777777" w:rsidR="00D141FA" w:rsidRPr="00480423" w:rsidRDefault="00D141FA" w:rsidP="000C0290">
            <w:pPr>
              <w:pStyle w:val="TAC"/>
              <w:rPr>
                <w:kern w:val="2"/>
                <w:szCs w:val="22"/>
                <w:lang w:val="en-US" w:eastAsia="zh-CN"/>
              </w:rPr>
            </w:pPr>
          </w:p>
        </w:tc>
      </w:tr>
      <w:tr w:rsidR="00D141FA" w:rsidRPr="00480423" w14:paraId="1DE1DAED"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7CCC0894"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A720CE7"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65CC90" w14:textId="77777777" w:rsidR="00D141FA" w:rsidRPr="00480423" w:rsidRDefault="00D141FA" w:rsidP="000C0290">
            <w:pPr>
              <w:pStyle w:val="TAC"/>
              <w:rPr>
                <w:kern w:val="2"/>
                <w:szCs w:val="22"/>
                <w:lang w:val="en-US"/>
              </w:rPr>
            </w:pPr>
            <w:r w:rsidRPr="00480423">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10659791" w14:textId="77777777" w:rsidR="00D141FA" w:rsidRPr="00480423" w:rsidRDefault="00D141FA" w:rsidP="000C0290">
            <w:pPr>
              <w:pStyle w:val="TAC"/>
              <w:rPr>
                <w:lang w:val="en-US" w:eastAsia="zh-CN" w:bidi="ar"/>
              </w:rPr>
            </w:pPr>
            <w:r w:rsidRPr="00480423">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247454B1" w14:textId="77777777" w:rsidR="00D141FA" w:rsidRPr="00480423" w:rsidRDefault="00D141FA" w:rsidP="000C0290">
            <w:pPr>
              <w:pStyle w:val="TAC"/>
              <w:rPr>
                <w:kern w:val="2"/>
                <w:szCs w:val="22"/>
                <w:lang w:val="en-US" w:eastAsia="zh-CN"/>
              </w:rPr>
            </w:pPr>
          </w:p>
        </w:tc>
      </w:tr>
      <w:tr w:rsidR="00D141FA" w:rsidRPr="00480423" w14:paraId="1489D2E9" w14:textId="77777777" w:rsidTr="00036D89">
        <w:trPr>
          <w:trHeight w:val="29"/>
        </w:trPr>
        <w:tc>
          <w:tcPr>
            <w:tcW w:w="2742" w:type="dxa"/>
            <w:tcBorders>
              <w:top w:val="single" w:sz="4" w:space="0" w:color="auto"/>
              <w:left w:val="single" w:sz="4" w:space="0" w:color="auto"/>
              <w:bottom w:val="nil"/>
              <w:right w:val="single" w:sz="4" w:space="0" w:color="auto"/>
            </w:tcBorders>
            <w:vAlign w:val="center"/>
          </w:tcPr>
          <w:p w14:paraId="7C987AA7" w14:textId="77777777" w:rsidR="00D141FA" w:rsidRPr="00480423" w:rsidRDefault="00D141FA" w:rsidP="000C0290">
            <w:pPr>
              <w:pStyle w:val="TAC"/>
              <w:rPr>
                <w:kern w:val="2"/>
                <w:szCs w:val="22"/>
                <w:lang w:val="en-US"/>
              </w:rPr>
            </w:pPr>
            <w:r w:rsidRPr="00480423">
              <w:rPr>
                <w:rFonts w:eastAsiaTheme="minorEastAsia" w:cs="Arial"/>
                <w:szCs w:val="18"/>
              </w:rPr>
              <w:t>CA_n70A-n71A-n77A</w:t>
            </w:r>
          </w:p>
        </w:tc>
        <w:tc>
          <w:tcPr>
            <w:tcW w:w="2785" w:type="dxa"/>
            <w:tcBorders>
              <w:top w:val="single" w:sz="4" w:space="0" w:color="auto"/>
              <w:left w:val="single" w:sz="4" w:space="0" w:color="auto"/>
              <w:bottom w:val="nil"/>
              <w:right w:val="single" w:sz="4" w:space="0" w:color="auto"/>
            </w:tcBorders>
            <w:vAlign w:val="center"/>
          </w:tcPr>
          <w:p w14:paraId="00A66098" w14:textId="77777777" w:rsidR="00D141FA" w:rsidRPr="00480423" w:rsidRDefault="00D141FA" w:rsidP="000C0290">
            <w:pPr>
              <w:pStyle w:val="TAC"/>
              <w:rPr>
                <w:rFonts w:cs="Arial"/>
                <w:kern w:val="2"/>
                <w:szCs w:val="22"/>
                <w:lang w:val="en-US" w:eastAsia="zh-CN"/>
              </w:rPr>
            </w:pPr>
            <w:r w:rsidRPr="00480423">
              <w:rPr>
                <w:rFonts w:cs="Arial"/>
                <w:kern w:val="2"/>
                <w:szCs w:val="22"/>
                <w:lang w:val="en-US" w:eastAsia="zh-CN"/>
              </w:rPr>
              <w:t>CA_n70A-n71A</w:t>
            </w:r>
          </w:p>
          <w:p w14:paraId="09D44784" w14:textId="77777777" w:rsidR="00D141FA" w:rsidRPr="00480423" w:rsidRDefault="00D141FA" w:rsidP="000C0290">
            <w:pPr>
              <w:pStyle w:val="TAC"/>
              <w:rPr>
                <w:kern w:val="2"/>
                <w:szCs w:val="22"/>
                <w:lang w:val="en-US"/>
              </w:rPr>
            </w:pPr>
            <w:r w:rsidRPr="00480423">
              <w:rPr>
                <w:kern w:val="2"/>
                <w:szCs w:val="22"/>
                <w:lang w:val="en-US"/>
              </w:rPr>
              <w:t>CA_n70A-n77A</w:t>
            </w:r>
          </w:p>
          <w:p w14:paraId="2FC85172" w14:textId="77777777" w:rsidR="00D141FA" w:rsidRPr="00480423" w:rsidRDefault="00D141FA" w:rsidP="000C0290">
            <w:pPr>
              <w:pStyle w:val="TAC"/>
              <w:rPr>
                <w:kern w:val="2"/>
                <w:szCs w:val="22"/>
                <w:lang w:val="en-US"/>
              </w:rPr>
            </w:pPr>
            <w:r w:rsidRPr="00480423">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2E95420" w14:textId="77777777" w:rsidR="00D141FA" w:rsidRPr="00480423" w:rsidRDefault="00D141FA" w:rsidP="000C0290">
            <w:pPr>
              <w:pStyle w:val="TAC"/>
              <w:rPr>
                <w:kern w:val="2"/>
                <w:szCs w:val="22"/>
                <w:lang w:val="en-US"/>
              </w:rPr>
            </w:pPr>
            <w:r w:rsidRPr="00480423">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C4D1951" w14:textId="77777777" w:rsidR="00D141FA" w:rsidRPr="00480423" w:rsidRDefault="00D141FA" w:rsidP="000C0290">
            <w:pPr>
              <w:pStyle w:val="TAC"/>
              <w:rPr>
                <w:lang w:val="en-US" w:eastAsia="zh-CN" w:bidi="ar"/>
              </w:rPr>
            </w:pPr>
            <w:r w:rsidRPr="00480423">
              <w:rPr>
                <w:rFonts w:eastAsiaTheme="minorEastAsia" w:cs="Arial"/>
                <w:szCs w:val="18"/>
              </w:rPr>
              <w:t>5, 10, 15, 20, 25</w:t>
            </w:r>
          </w:p>
        </w:tc>
        <w:tc>
          <w:tcPr>
            <w:tcW w:w="2445" w:type="dxa"/>
            <w:tcBorders>
              <w:top w:val="single" w:sz="4" w:space="0" w:color="auto"/>
              <w:left w:val="single" w:sz="4" w:space="0" w:color="auto"/>
              <w:bottom w:val="nil"/>
              <w:right w:val="single" w:sz="4" w:space="0" w:color="auto"/>
            </w:tcBorders>
            <w:vAlign w:val="center"/>
          </w:tcPr>
          <w:p w14:paraId="74D117C5" w14:textId="77777777" w:rsidR="00D141FA" w:rsidRPr="00480423" w:rsidRDefault="00D141FA" w:rsidP="000C0290">
            <w:pPr>
              <w:pStyle w:val="TAC"/>
              <w:rPr>
                <w:kern w:val="2"/>
                <w:szCs w:val="22"/>
                <w:lang w:val="en-US" w:eastAsia="zh-CN"/>
              </w:rPr>
            </w:pPr>
            <w:r w:rsidRPr="00480423">
              <w:rPr>
                <w:rFonts w:eastAsiaTheme="minorEastAsia" w:hint="eastAsia"/>
                <w:szCs w:val="18"/>
                <w:lang w:val="en-US" w:eastAsia="zh-CN"/>
              </w:rPr>
              <w:t>0</w:t>
            </w:r>
          </w:p>
        </w:tc>
      </w:tr>
      <w:tr w:rsidR="00D141FA" w:rsidRPr="00480423" w14:paraId="1510B4BA" w14:textId="77777777" w:rsidTr="00036D89">
        <w:trPr>
          <w:trHeight w:val="29"/>
        </w:trPr>
        <w:tc>
          <w:tcPr>
            <w:tcW w:w="2742" w:type="dxa"/>
            <w:tcBorders>
              <w:top w:val="nil"/>
              <w:left w:val="single" w:sz="4" w:space="0" w:color="auto"/>
              <w:bottom w:val="nil"/>
              <w:right w:val="single" w:sz="4" w:space="0" w:color="auto"/>
            </w:tcBorders>
            <w:vAlign w:val="center"/>
          </w:tcPr>
          <w:p w14:paraId="066CEF51" w14:textId="77777777" w:rsidR="00D141FA" w:rsidRPr="00480423" w:rsidRDefault="00D141FA" w:rsidP="000C029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C25B285"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3E65B7" w14:textId="77777777" w:rsidR="00D141FA" w:rsidRPr="00480423" w:rsidRDefault="00D141FA" w:rsidP="000C0290">
            <w:pPr>
              <w:pStyle w:val="TAC"/>
              <w:rPr>
                <w:kern w:val="2"/>
                <w:szCs w:val="22"/>
                <w:lang w:val="en-US"/>
              </w:rPr>
            </w:pPr>
            <w:r w:rsidRPr="00480423">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DD10FAD" w14:textId="77777777" w:rsidR="00D141FA" w:rsidRPr="00480423" w:rsidRDefault="00D141FA" w:rsidP="000C0290">
            <w:pPr>
              <w:pStyle w:val="TAC"/>
              <w:rPr>
                <w:lang w:val="en-US" w:eastAsia="zh-CN" w:bidi="ar"/>
              </w:rPr>
            </w:pPr>
            <w:r w:rsidRPr="00480423">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28530C6F" w14:textId="77777777" w:rsidR="00D141FA" w:rsidRPr="00480423" w:rsidRDefault="00D141FA" w:rsidP="000C0290">
            <w:pPr>
              <w:pStyle w:val="TAC"/>
              <w:rPr>
                <w:kern w:val="2"/>
                <w:szCs w:val="22"/>
                <w:lang w:val="en-US" w:eastAsia="zh-CN"/>
              </w:rPr>
            </w:pPr>
          </w:p>
        </w:tc>
      </w:tr>
      <w:tr w:rsidR="00D141FA" w:rsidRPr="00480423" w14:paraId="469AFB08" w14:textId="77777777" w:rsidTr="00036D89">
        <w:trPr>
          <w:trHeight w:val="29"/>
        </w:trPr>
        <w:tc>
          <w:tcPr>
            <w:tcW w:w="2742" w:type="dxa"/>
            <w:tcBorders>
              <w:top w:val="nil"/>
              <w:left w:val="single" w:sz="4" w:space="0" w:color="auto"/>
              <w:bottom w:val="single" w:sz="4" w:space="0" w:color="auto"/>
              <w:right w:val="single" w:sz="4" w:space="0" w:color="auto"/>
            </w:tcBorders>
            <w:vAlign w:val="center"/>
          </w:tcPr>
          <w:p w14:paraId="3CF1F21A" w14:textId="77777777" w:rsidR="00D141FA" w:rsidRPr="00480423" w:rsidRDefault="00D141FA" w:rsidP="000C029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E1A192" w14:textId="77777777" w:rsidR="00D141FA" w:rsidRPr="00480423" w:rsidRDefault="00D141FA" w:rsidP="000C029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001482" w14:textId="77777777" w:rsidR="00D141FA" w:rsidRPr="00480423" w:rsidRDefault="00D141FA" w:rsidP="000C0290">
            <w:pPr>
              <w:pStyle w:val="TAC"/>
              <w:rPr>
                <w:kern w:val="2"/>
                <w:szCs w:val="22"/>
                <w:lang w:val="en-US"/>
              </w:rPr>
            </w:pPr>
            <w:r w:rsidRPr="00480423">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1FC173" w14:textId="77777777" w:rsidR="00D141FA" w:rsidRPr="00480423" w:rsidRDefault="00D141FA" w:rsidP="000C0290">
            <w:pPr>
              <w:pStyle w:val="TAC"/>
              <w:rPr>
                <w:lang w:val="en-US" w:eastAsia="zh-CN" w:bidi="ar"/>
              </w:rPr>
            </w:pPr>
            <w:r w:rsidRPr="00480423">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4D4D4B" w14:textId="77777777" w:rsidR="00D141FA" w:rsidRPr="00480423" w:rsidRDefault="00D141FA" w:rsidP="000C0290">
            <w:pPr>
              <w:pStyle w:val="TAC"/>
              <w:rPr>
                <w:kern w:val="2"/>
                <w:szCs w:val="22"/>
                <w:lang w:val="en-US" w:eastAsia="zh-CN"/>
              </w:rPr>
            </w:pPr>
          </w:p>
        </w:tc>
      </w:tr>
      <w:tr w:rsidR="00D141FA" w:rsidRPr="00480423" w14:paraId="6F46A7DD" w14:textId="77777777" w:rsidTr="00036D89">
        <w:trPr>
          <w:trHeight w:val="29"/>
        </w:trPr>
        <w:tc>
          <w:tcPr>
            <w:tcW w:w="13587" w:type="dxa"/>
            <w:gridSpan w:val="5"/>
            <w:tcBorders>
              <w:top w:val="single" w:sz="4" w:space="0" w:color="auto"/>
              <w:left w:val="single" w:sz="4" w:space="0" w:color="auto"/>
              <w:bottom w:val="single" w:sz="4" w:space="0" w:color="auto"/>
              <w:right w:val="single" w:sz="4" w:space="0" w:color="auto"/>
            </w:tcBorders>
            <w:vAlign w:val="center"/>
          </w:tcPr>
          <w:p w14:paraId="429D3201" w14:textId="77777777" w:rsidR="00D141FA" w:rsidRPr="00480423" w:rsidRDefault="00D141FA" w:rsidP="000C0290">
            <w:pPr>
              <w:pStyle w:val="TAN"/>
              <w:rPr>
                <w:lang w:val="en-US" w:eastAsia="zh-CN"/>
              </w:rPr>
            </w:pPr>
            <w:r w:rsidRPr="00480423">
              <w:rPr>
                <w:lang w:val="en-US" w:eastAsia="zh-CN"/>
              </w:rPr>
              <w:t>NOTE 1:</w:t>
            </w:r>
            <w:r w:rsidRPr="00480423">
              <w:rPr>
                <w:lang w:val="en-US" w:eastAsia="zh-CN"/>
              </w:rPr>
              <w:tab/>
              <w:t>This UE channel bandwidth is applicable only to downlink</w:t>
            </w:r>
          </w:p>
          <w:p w14:paraId="239430DF" w14:textId="77777777" w:rsidR="00D141FA" w:rsidRPr="00480423" w:rsidRDefault="00D141FA" w:rsidP="000C0290">
            <w:pPr>
              <w:pStyle w:val="TAN"/>
              <w:rPr>
                <w:rFonts w:cs="Arial"/>
                <w:szCs w:val="18"/>
                <w:lang w:val="en-US" w:eastAsia="zh-CN"/>
              </w:rPr>
            </w:pPr>
            <w:r w:rsidRPr="00480423">
              <w:rPr>
                <w:rFonts w:cs="Arial"/>
                <w:szCs w:val="18"/>
                <w:lang w:val="en-US" w:eastAsia="zh-CN"/>
              </w:rPr>
              <w:t>NOTE 2:</w:t>
            </w:r>
            <w:r w:rsidRPr="00480423">
              <w:rPr>
                <w:rFonts w:cs="Arial"/>
                <w:szCs w:val="18"/>
                <w:lang w:val="en-US" w:eastAsia="zh-CN"/>
              </w:rPr>
              <w:tab/>
              <w:t>For the 20 MHz bandwidth, the minimum requirements are specified for NR UL carrier frequencies confined to either 713-723 MHz or 728-738 MHz.</w:t>
            </w:r>
          </w:p>
          <w:p w14:paraId="0723B30E" w14:textId="77777777" w:rsidR="00D141FA" w:rsidRPr="00480423" w:rsidRDefault="00D141FA" w:rsidP="000C0290">
            <w:pPr>
              <w:pStyle w:val="TAN"/>
              <w:rPr>
                <w:lang w:val="en-US" w:eastAsia="zh-CN"/>
              </w:rPr>
            </w:pPr>
            <w:r w:rsidRPr="00480423">
              <w:rPr>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lang w:val="en-US" w:eastAsia="zh-CN"/>
              </w:rPr>
              <w:t>channel bandwidth for NR band refers to Table 5.3.5-1.</w:t>
            </w:r>
          </w:p>
          <w:p w14:paraId="7F98E3F8" w14:textId="77777777" w:rsidR="00D141FA" w:rsidRPr="00480423" w:rsidRDefault="00D141FA" w:rsidP="000C0290">
            <w:pPr>
              <w:pStyle w:val="TAN"/>
              <w:rPr>
                <w:lang w:val="en-US" w:eastAsia="zh-CN"/>
              </w:rPr>
            </w:pPr>
            <w:r w:rsidRPr="00480423">
              <w:rPr>
                <w:lang w:val="en-US" w:eastAsia="zh-CN"/>
              </w:rPr>
              <w:t>NOTE 4:</w:t>
            </w:r>
            <w:r w:rsidRPr="00480423">
              <w:rPr>
                <w:lang w:val="en-US" w:eastAsia="zh-CN"/>
              </w:rPr>
              <w:tab/>
              <w:t>The minimum requirements only apply for non-simultaneous Tx/Rx between all carriers for TDD combinations.</w:t>
            </w:r>
          </w:p>
          <w:p w14:paraId="276E90AA" w14:textId="77777777" w:rsidR="00D141FA" w:rsidRPr="00480423" w:rsidRDefault="00D141FA" w:rsidP="000C0290">
            <w:pPr>
              <w:pStyle w:val="TAN"/>
              <w:rPr>
                <w:lang w:val="en-US" w:eastAsia="zh-CN"/>
              </w:rPr>
            </w:pPr>
            <w:r w:rsidRPr="00480423">
              <w:rPr>
                <w:lang w:val="en-US" w:eastAsia="zh-CN"/>
              </w:rPr>
              <w:t>NOTE 5:</w:t>
            </w:r>
            <w:r w:rsidRPr="00480423">
              <w:rPr>
                <w:lang w:val="en-US" w:eastAsia="zh-CN"/>
              </w:rPr>
              <w:tab/>
              <w:t>Simultaneous Rx/Tx capability for TDD combinations does not apply for UEs supporting band n78 with an n77 implementation.</w:t>
            </w:r>
          </w:p>
          <w:p w14:paraId="57B08F11" w14:textId="77777777" w:rsidR="00D141FA" w:rsidRPr="00480423" w:rsidRDefault="00D141FA" w:rsidP="000C0290">
            <w:pPr>
              <w:pStyle w:val="TAN"/>
              <w:rPr>
                <w:lang w:val="en-US" w:eastAsia="zh-CN"/>
              </w:rPr>
            </w:pPr>
            <w:r w:rsidRPr="00480423">
              <w:rPr>
                <w:lang w:val="en-US" w:eastAsia="zh-CN"/>
              </w:rPr>
              <w:t>NOTE 6:</w:t>
            </w:r>
            <w:r w:rsidRPr="00480423">
              <w:rPr>
                <w:lang w:val="en-US" w:eastAsia="zh-CN"/>
              </w:rPr>
              <w:tab/>
              <w:t>Only single uplink carriers with power class other than PC3 are listed.</w:t>
            </w:r>
          </w:p>
          <w:p w14:paraId="2B6D59B1" w14:textId="77777777" w:rsidR="00D141FA" w:rsidRDefault="00D141FA" w:rsidP="000C0290">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1D169EF7" w14:textId="77777777" w:rsidR="00D141FA" w:rsidRDefault="00D141FA" w:rsidP="000C0290">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07DD1E09" w14:textId="77777777" w:rsidR="00D141FA" w:rsidRPr="00480423" w:rsidRDefault="00D141FA" w:rsidP="000C0290">
            <w:pPr>
              <w:pStyle w:val="TAN"/>
              <w:rPr>
                <w:rFonts w:eastAsiaTheme="minorEastAsia"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48D5EA81" w14:textId="77777777" w:rsidR="00D141FA" w:rsidRPr="00480423" w:rsidRDefault="00D141FA" w:rsidP="000C0290">
            <w:pPr>
              <w:pStyle w:val="TAN"/>
              <w:rPr>
                <w:szCs w:val="18"/>
                <w:lang w:val="en-US" w:eastAsia="zh-CN"/>
              </w:rPr>
            </w:pPr>
            <w:r w:rsidRPr="00480423">
              <w:rPr>
                <w:rFonts w:hint="eastAsia"/>
                <w:szCs w:val="18"/>
                <w:lang w:val="en-US" w:eastAsia="zh-CN"/>
              </w:rPr>
              <w:t>N</w:t>
            </w:r>
            <w:r w:rsidRPr="00480423">
              <w:rPr>
                <w:szCs w:val="18"/>
                <w:lang w:val="en-US" w:eastAsia="zh-CN"/>
              </w:rPr>
              <w:t>OTE 10:</w:t>
            </w:r>
            <w:r w:rsidRPr="00480423">
              <w:rPr>
                <w:rFonts w:cs="Arial"/>
                <w:szCs w:val="18"/>
                <w:lang w:eastAsia="zh-CN"/>
              </w:rPr>
              <w:t xml:space="preserve"> </w:t>
            </w:r>
            <w:r w:rsidRPr="00480423">
              <w:rPr>
                <w:rFonts w:cs="Arial"/>
                <w:szCs w:val="18"/>
                <w:lang w:eastAsia="zh-CN"/>
              </w:rPr>
              <w:tab/>
            </w:r>
            <w:r w:rsidRPr="00480423">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1922949" w14:textId="77777777" w:rsidR="00D141FA" w:rsidRPr="00480423" w:rsidRDefault="00D141FA" w:rsidP="000C0290">
            <w:pPr>
              <w:pStyle w:val="TAN"/>
              <w:rPr>
                <w:rFonts w:eastAsiaTheme="minorEastAsia" w:cs="Arial"/>
                <w:szCs w:val="18"/>
              </w:rPr>
            </w:pPr>
            <w:r w:rsidRPr="00480423">
              <w:rPr>
                <w:rFonts w:hint="eastAsia"/>
                <w:szCs w:val="18"/>
                <w:lang w:val="en-US" w:eastAsia="zh-CN"/>
              </w:rPr>
              <w:t>NOTE</w:t>
            </w:r>
            <w:r w:rsidRPr="00480423">
              <w:rPr>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61C93628" w14:textId="14B5557B" w:rsidR="00FC4179" w:rsidRDefault="00FC4179" w:rsidP="00FC4179">
      <w:pPr>
        <w:pStyle w:val="TH"/>
        <w:rPr>
          <w:bCs/>
        </w:rPr>
      </w:pPr>
    </w:p>
    <w:p w14:paraId="4D9E84C7" w14:textId="4DADDDBD" w:rsidR="003B5118" w:rsidRDefault="003B5118" w:rsidP="003B5118">
      <w:pPr>
        <w:pStyle w:val="TH"/>
        <w:rPr>
          <w:bCs/>
        </w:rPr>
      </w:pPr>
    </w:p>
    <w:p w14:paraId="0636C72C" w14:textId="77777777" w:rsidR="00243164" w:rsidRDefault="00243164" w:rsidP="003B5118">
      <w:pPr>
        <w:pStyle w:val="TH"/>
        <w:rPr>
          <w:bCs/>
        </w:rPr>
      </w:pPr>
    </w:p>
    <w:p w14:paraId="1A7A307A" w14:textId="77777777" w:rsidR="00243164" w:rsidRDefault="00243164" w:rsidP="003B5118">
      <w:pPr>
        <w:pStyle w:val="TH"/>
        <w:rPr>
          <w:bCs/>
        </w:rPr>
      </w:pPr>
    </w:p>
    <w:p w14:paraId="3F63935B" w14:textId="2998F416" w:rsidR="009061C6" w:rsidRDefault="009061C6" w:rsidP="009061C6">
      <w:pPr>
        <w:pStyle w:val="TH"/>
      </w:pPr>
    </w:p>
    <w:p w14:paraId="333B4A7B" w14:textId="075D16D5" w:rsidR="001C669E" w:rsidRDefault="001C669E" w:rsidP="001C669E">
      <w:pPr>
        <w:pStyle w:val="TH"/>
      </w:pPr>
    </w:p>
    <w:p w14:paraId="19DC2673" w14:textId="0D3D2187" w:rsidR="003F1DDE" w:rsidRDefault="003F1DDE" w:rsidP="003F1DDE">
      <w:pPr>
        <w:pStyle w:val="TH"/>
      </w:pPr>
    </w:p>
    <w:p w14:paraId="294FFFD6" w14:textId="77777777" w:rsidR="003F1DDE" w:rsidRDefault="003F1DDE" w:rsidP="00243164">
      <w:pPr>
        <w:rPr>
          <w:rFonts w:ascii="Arial" w:hAnsi="Arial" w:cs="Arial"/>
          <w:color w:val="0000FF"/>
          <w:sz w:val="32"/>
          <w:szCs w:val="32"/>
          <w:lang w:eastAsia="ja-JP"/>
        </w:rPr>
      </w:pPr>
    </w:p>
    <w:p w14:paraId="4F3BCE6B" w14:textId="77777777" w:rsidR="00243164" w:rsidRDefault="00243164" w:rsidP="00B773DC">
      <w:pPr>
        <w:rPr>
          <w:rFonts w:ascii="Arial" w:hAnsi="Arial" w:cs="Arial"/>
          <w:color w:val="0000FF"/>
          <w:sz w:val="32"/>
          <w:szCs w:val="32"/>
          <w:lang w:eastAsia="ja-JP"/>
        </w:rPr>
      </w:pPr>
    </w:p>
    <w:p w14:paraId="728D2FA6" w14:textId="77777777" w:rsidR="00243164" w:rsidRDefault="00243164" w:rsidP="00B773DC">
      <w:pPr>
        <w:rPr>
          <w:rFonts w:ascii="Arial" w:hAnsi="Arial" w:cs="Arial"/>
          <w:color w:val="0000FF"/>
          <w:sz w:val="32"/>
          <w:szCs w:val="32"/>
          <w:lang w:eastAsia="ja-JP"/>
        </w:rPr>
      </w:pPr>
    </w:p>
    <w:p w14:paraId="179E1293" w14:textId="4C14574D" w:rsidR="00E71AF8" w:rsidRDefault="00E71AF8" w:rsidP="00E71AF8">
      <w:pPr>
        <w:pStyle w:val="TH"/>
        <w:rPr>
          <w:rFonts w:cs="Arial"/>
          <w:bCs/>
        </w:rPr>
      </w:pPr>
    </w:p>
    <w:p w14:paraId="6E417D2A" w14:textId="77777777" w:rsidR="00E71AF8" w:rsidRDefault="00E71AF8" w:rsidP="00B773DC">
      <w:pPr>
        <w:rPr>
          <w:rFonts w:cs="Arial"/>
          <w:bCs/>
        </w:rPr>
      </w:pPr>
    </w:p>
    <w:p w14:paraId="2A8D7545" w14:textId="77777777" w:rsidR="00C66C42" w:rsidRDefault="00C66C42" w:rsidP="000025F0">
      <w:pPr>
        <w:pStyle w:val="TH"/>
        <w:rPr>
          <w:rFonts w:cs="Arial"/>
          <w:bCs/>
        </w:rPr>
      </w:pPr>
    </w:p>
    <w:p w14:paraId="179A0F54" w14:textId="4D3CE74D"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CBB04" w14:textId="77777777" w:rsidR="00BD3D2B" w:rsidRDefault="00BD3D2B">
      <w:r>
        <w:separator/>
      </w:r>
    </w:p>
  </w:endnote>
  <w:endnote w:type="continuationSeparator" w:id="0">
    <w:p w14:paraId="6DB3A5B3" w14:textId="77777777" w:rsidR="00BD3D2B" w:rsidRDefault="00BD3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17658" w14:textId="77777777" w:rsidR="00BD3D2B" w:rsidRDefault="00BD3D2B">
      <w:r>
        <w:separator/>
      </w:r>
    </w:p>
  </w:footnote>
  <w:footnote w:type="continuationSeparator" w:id="0">
    <w:p w14:paraId="521FEE87" w14:textId="77777777" w:rsidR="00BD3D2B" w:rsidRDefault="00BD3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2"/>
  </w:num>
  <w:num w:numId="2" w16cid:durableId="1088766593">
    <w:abstractNumId w:val="32"/>
  </w:num>
  <w:num w:numId="3" w16cid:durableId="1816333836">
    <w:abstractNumId w:val="6"/>
  </w:num>
  <w:num w:numId="4" w16cid:durableId="2009213299">
    <w:abstractNumId w:val="24"/>
  </w:num>
  <w:num w:numId="5" w16cid:durableId="967129981">
    <w:abstractNumId w:val="16"/>
  </w:num>
  <w:num w:numId="6" w16cid:durableId="601495370">
    <w:abstractNumId w:val="31"/>
  </w:num>
  <w:num w:numId="7" w16cid:durableId="1578586571">
    <w:abstractNumId w:val="33"/>
  </w:num>
  <w:num w:numId="8" w16cid:durableId="1677076770">
    <w:abstractNumId w:val="18"/>
  </w:num>
  <w:num w:numId="9" w16cid:durableId="2014188866">
    <w:abstractNumId w:val="34"/>
  </w:num>
  <w:num w:numId="10" w16cid:durableId="1672951704">
    <w:abstractNumId w:val="13"/>
  </w:num>
  <w:num w:numId="11" w16cid:durableId="240140182">
    <w:abstractNumId w:val="7"/>
  </w:num>
  <w:num w:numId="12" w16cid:durableId="455024314">
    <w:abstractNumId w:val="17"/>
  </w:num>
  <w:num w:numId="13" w16cid:durableId="1897546340">
    <w:abstractNumId w:val="19"/>
  </w:num>
  <w:num w:numId="14" w16cid:durableId="1438139225">
    <w:abstractNumId w:val="15"/>
  </w:num>
  <w:num w:numId="15" w16cid:durableId="960265933">
    <w:abstractNumId w:val="4"/>
  </w:num>
  <w:num w:numId="16" w16cid:durableId="1331325794">
    <w:abstractNumId w:val="30"/>
  </w:num>
  <w:num w:numId="17" w16cid:durableId="164396996">
    <w:abstractNumId w:val="10"/>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9"/>
  </w:num>
  <w:num w:numId="20" w16cid:durableId="464660936">
    <w:abstractNumId w:val="25"/>
  </w:num>
  <w:num w:numId="21" w16cid:durableId="628977840">
    <w:abstractNumId w:val="20"/>
  </w:num>
  <w:num w:numId="22" w16cid:durableId="175269142">
    <w:abstractNumId w:val="26"/>
  </w:num>
  <w:num w:numId="23" w16cid:durableId="1157843362">
    <w:abstractNumId w:val="14"/>
  </w:num>
  <w:num w:numId="24" w16cid:durableId="448860725">
    <w:abstractNumId w:val="21"/>
  </w:num>
  <w:num w:numId="25" w16cid:durableId="1017271680">
    <w:abstractNumId w:val="8"/>
  </w:num>
  <w:num w:numId="26" w16cid:durableId="1672903114">
    <w:abstractNumId w:val="35"/>
  </w:num>
  <w:num w:numId="27" w16cid:durableId="241987559">
    <w:abstractNumId w:val="23"/>
  </w:num>
  <w:num w:numId="28" w16cid:durableId="837963142">
    <w:abstractNumId w:val="36"/>
  </w:num>
  <w:num w:numId="29" w16cid:durableId="1392575154">
    <w:abstractNumId w:val="28"/>
  </w:num>
  <w:num w:numId="30" w16cid:durableId="243801490">
    <w:abstractNumId w:val="5"/>
  </w:num>
  <w:num w:numId="31" w16cid:durableId="405346818">
    <w:abstractNumId w:val="22"/>
  </w:num>
  <w:num w:numId="32" w16cid:durableId="1841580368">
    <w:abstractNumId w:val="0"/>
  </w:num>
  <w:num w:numId="33" w16cid:durableId="979194242">
    <w:abstractNumId w:val="3"/>
  </w:num>
  <w:num w:numId="34" w16cid:durableId="692153347">
    <w:abstractNumId w:val="2"/>
  </w:num>
  <w:num w:numId="35" w16cid:durableId="1984651064">
    <w:abstractNumId w:val="1"/>
  </w:num>
  <w:num w:numId="36" w16cid:durableId="906958264">
    <w:abstractNumId w:val="11"/>
  </w:num>
  <w:num w:numId="37" w16cid:durableId="1828277132">
    <w:abstractNumId w:val="27"/>
  </w:num>
  <w:num w:numId="38" w16cid:durableId="2117868559">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A"/>
    <w:rsid w:val="000025F0"/>
    <w:rsid w:val="0000276C"/>
    <w:rsid w:val="00002C96"/>
    <w:rsid w:val="00005F8C"/>
    <w:rsid w:val="00007325"/>
    <w:rsid w:val="00012E14"/>
    <w:rsid w:val="00017772"/>
    <w:rsid w:val="00020BCD"/>
    <w:rsid w:val="00020BFE"/>
    <w:rsid w:val="00023DA8"/>
    <w:rsid w:val="0002426F"/>
    <w:rsid w:val="00025553"/>
    <w:rsid w:val="00026212"/>
    <w:rsid w:val="000308DB"/>
    <w:rsid w:val="000318C0"/>
    <w:rsid w:val="00033048"/>
    <w:rsid w:val="00033397"/>
    <w:rsid w:val="000366F8"/>
    <w:rsid w:val="00036D89"/>
    <w:rsid w:val="0003711E"/>
    <w:rsid w:val="00037BA4"/>
    <w:rsid w:val="00040095"/>
    <w:rsid w:val="00045761"/>
    <w:rsid w:val="000509CD"/>
    <w:rsid w:val="00051834"/>
    <w:rsid w:val="00052CBD"/>
    <w:rsid w:val="00054A22"/>
    <w:rsid w:val="00056CDE"/>
    <w:rsid w:val="00057136"/>
    <w:rsid w:val="00062023"/>
    <w:rsid w:val="00062FC0"/>
    <w:rsid w:val="000655A6"/>
    <w:rsid w:val="00070617"/>
    <w:rsid w:val="00070628"/>
    <w:rsid w:val="00073320"/>
    <w:rsid w:val="000752FD"/>
    <w:rsid w:val="00080512"/>
    <w:rsid w:val="00080A09"/>
    <w:rsid w:val="00083D1E"/>
    <w:rsid w:val="00084A92"/>
    <w:rsid w:val="00086777"/>
    <w:rsid w:val="00087C1F"/>
    <w:rsid w:val="00092702"/>
    <w:rsid w:val="00095F46"/>
    <w:rsid w:val="000A0EE3"/>
    <w:rsid w:val="000A1303"/>
    <w:rsid w:val="000A141A"/>
    <w:rsid w:val="000A1F8A"/>
    <w:rsid w:val="000A2083"/>
    <w:rsid w:val="000A2C46"/>
    <w:rsid w:val="000A3CD8"/>
    <w:rsid w:val="000A7498"/>
    <w:rsid w:val="000A751C"/>
    <w:rsid w:val="000A7BE3"/>
    <w:rsid w:val="000A7E31"/>
    <w:rsid w:val="000B1A39"/>
    <w:rsid w:val="000B1BD8"/>
    <w:rsid w:val="000B3B60"/>
    <w:rsid w:val="000B3E9A"/>
    <w:rsid w:val="000B6C80"/>
    <w:rsid w:val="000B7774"/>
    <w:rsid w:val="000C02D2"/>
    <w:rsid w:val="000C1C77"/>
    <w:rsid w:val="000C3A92"/>
    <w:rsid w:val="000C44C4"/>
    <w:rsid w:val="000C4689"/>
    <w:rsid w:val="000C47C3"/>
    <w:rsid w:val="000C5BD3"/>
    <w:rsid w:val="000D21FB"/>
    <w:rsid w:val="000D4514"/>
    <w:rsid w:val="000D4570"/>
    <w:rsid w:val="000D58AB"/>
    <w:rsid w:val="000D6ED7"/>
    <w:rsid w:val="000E2AD4"/>
    <w:rsid w:val="000E5088"/>
    <w:rsid w:val="000E660B"/>
    <w:rsid w:val="000E7D34"/>
    <w:rsid w:val="000F1618"/>
    <w:rsid w:val="000F1A72"/>
    <w:rsid w:val="000F2B29"/>
    <w:rsid w:val="000F337E"/>
    <w:rsid w:val="000F7579"/>
    <w:rsid w:val="000F7D6A"/>
    <w:rsid w:val="00100E86"/>
    <w:rsid w:val="00101ACA"/>
    <w:rsid w:val="00104113"/>
    <w:rsid w:val="00104151"/>
    <w:rsid w:val="00107FB5"/>
    <w:rsid w:val="0011446B"/>
    <w:rsid w:val="00115405"/>
    <w:rsid w:val="00116B15"/>
    <w:rsid w:val="00116F6C"/>
    <w:rsid w:val="00117339"/>
    <w:rsid w:val="00130673"/>
    <w:rsid w:val="00130D91"/>
    <w:rsid w:val="00131B05"/>
    <w:rsid w:val="00133525"/>
    <w:rsid w:val="00142C53"/>
    <w:rsid w:val="001455F2"/>
    <w:rsid w:val="00146480"/>
    <w:rsid w:val="00147C95"/>
    <w:rsid w:val="00150889"/>
    <w:rsid w:val="00151587"/>
    <w:rsid w:val="001556B0"/>
    <w:rsid w:val="001614E4"/>
    <w:rsid w:val="00170075"/>
    <w:rsid w:val="00170242"/>
    <w:rsid w:val="00170745"/>
    <w:rsid w:val="001733CC"/>
    <w:rsid w:val="00173EE1"/>
    <w:rsid w:val="00175328"/>
    <w:rsid w:val="001766EB"/>
    <w:rsid w:val="00177B96"/>
    <w:rsid w:val="00180306"/>
    <w:rsid w:val="0018240B"/>
    <w:rsid w:val="00183DB0"/>
    <w:rsid w:val="00183F32"/>
    <w:rsid w:val="00184049"/>
    <w:rsid w:val="00184807"/>
    <w:rsid w:val="00186DA8"/>
    <w:rsid w:val="001912B0"/>
    <w:rsid w:val="001926D0"/>
    <w:rsid w:val="001929E1"/>
    <w:rsid w:val="00192F3E"/>
    <w:rsid w:val="00193DE0"/>
    <w:rsid w:val="00197D08"/>
    <w:rsid w:val="001A0B48"/>
    <w:rsid w:val="001A0FBB"/>
    <w:rsid w:val="001A2562"/>
    <w:rsid w:val="001A46D1"/>
    <w:rsid w:val="001A4C42"/>
    <w:rsid w:val="001A529C"/>
    <w:rsid w:val="001A6332"/>
    <w:rsid w:val="001A7196"/>
    <w:rsid w:val="001A7420"/>
    <w:rsid w:val="001B1711"/>
    <w:rsid w:val="001B4CC4"/>
    <w:rsid w:val="001B6637"/>
    <w:rsid w:val="001C1D48"/>
    <w:rsid w:val="001C21C3"/>
    <w:rsid w:val="001C2A22"/>
    <w:rsid w:val="001C3111"/>
    <w:rsid w:val="001C3FCF"/>
    <w:rsid w:val="001C44B6"/>
    <w:rsid w:val="001C5B14"/>
    <w:rsid w:val="001C669E"/>
    <w:rsid w:val="001C6845"/>
    <w:rsid w:val="001C6D19"/>
    <w:rsid w:val="001C6DCF"/>
    <w:rsid w:val="001D00A9"/>
    <w:rsid w:val="001D02C2"/>
    <w:rsid w:val="001D1D75"/>
    <w:rsid w:val="001D5185"/>
    <w:rsid w:val="001E7882"/>
    <w:rsid w:val="001F017D"/>
    <w:rsid w:val="001F0C1D"/>
    <w:rsid w:val="001F1132"/>
    <w:rsid w:val="001F168B"/>
    <w:rsid w:val="001F51AF"/>
    <w:rsid w:val="0020079D"/>
    <w:rsid w:val="00200884"/>
    <w:rsid w:val="0020133D"/>
    <w:rsid w:val="0020180E"/>
    <w:rsid w:val="00204316"/>
    <w:rsid w:val="00206C6B"/>
    <w:rsid w:val="00207BA2"/>
    <w:rsid w:val="00213CB7"/>
    <w:rsid w:val="00220CDA"/>
    <w:rsid w:val="00221EE9"/>
    <w:rsid w:val="0022655A"/>
    <w:rsid w:val="0022671A"/>
    <w:rsid w:val="00227433"/>
    <w:rsid w:val="00227C3C"/>
    <w:rsid w:val="00230E0D"/>
    <w:rsid w:val="002344EA"/>
    <w:rsid w:val="002347A2"/>
    <w:rsid w:val="00235F53"/>
    <w:rsid w:val="00237ADA"/>
    <w:rsid w:val="00240760"/>
    <w:rsid w:val="002424DB"/>
    <w:rsid w:val="0024285D"/>
    <w:rsid w:val="00243164"/>
    <w:rsid w:val="00246522"/>
    <w:rsid w:val="002469AB"/>
    <w:rsid w:val="00246BC5"/>
    <w:rsid w:val="00251396"/>
    <w:rsid w:val="00253B7F"/>
    <w:rsid w:val="0025419E"/>
    <w:rsid w:val="0026227E"/>
    <w:rsid w:val="00264796"/>
    <w:rsid w:val="002662AE"/>
    <w:rsid w:val="002675F0"/>
    <w:rsid w:val="00267792"/>
    <w:rsid w:val="0027065B"/>
    <w:rsid w:val="00270C16"/>
    <w:rsid w:val="002737E8"/>
    <w:rsid w:val="00273840"/>
    <w:rsid w:val="00275E3F"/>
    <w:rsid w:val="00277341"/>
    <w:rsid w:val="0028395A"/>
    <w:rsid w:val="002842D5"/>
    <w:rsid w:val="00285243"/>
    <w:rsid w:val="00286B28"/>
    <w:rsid w:val="002878FF"/>
    <w:rsid w:val="00290004"/>
    <w:rsid w:val="00291C6B"/>
    <w:rsid w:val="002A2DD3"/>
    <w:rsid w:val="002A2DE4"/>
    <w:rsid w:val="002A3335"/>
    <w:rsid w:val="002A3F36"/>
    <w:rsid w:val="002A4FE6"/>
    <w:rsid w:val="002A55EB"/>
    <w:rsid w:val="002A5BF3"/>
    <w:rsid w:val="002A6025"/>
    <w:rsid w:val="002B0E22"/>
    <w:rsid w:val="002B46EE"/>
    <w:rsid w:val="002B607A"/>
    <w:rsid w:val="002B6339"/>
    <w:rsid w:val="002B719E"/>
    <w:rsid w:val="002B796A"/>
    <w:rsid w:val="002B7C93"/>
    <w:rsid w:val="002C64AB"/>
    <w:rsid w:val="002D08B2"/>
    <w:rsid w:val="002D1A16"/>
    <w:rsid w:val="002D201D"/>
    <w:rsid w:val="002D3240"/>
    <w:rsid w:val="002D4310"/>
    <w:rsid w:val="002D4685"/>
    <w:rsid w:val="002D5EC3"/>
    <w:rsid w:val="002D67D3"/>
    <w:rsid w:val="002D7F39"/>
    <w:rsid w:val="002E00EE"/>
    <w:rsid w:val="002E1F1B"/>
    <w:rsid w:val="002E2E69"/>
    <w:rsid w:val="002E331A"/>
    <w:rsid w:val="002E488E"/>
    <w:rsid w:val="002E4A72"/>
    <w:rsid w:val="002E7A7C"/>
    <w:rsid w:val="002E7D69"/>
    <w:rsid w:val="002F04C0"/>
    <w:rsid w:val="002F04CF"/>
    <w:rsid w:val="002F14D4"/>
    <w:rsid w:val="002F7E1B"/>
    <w:rsid w:val="00301AFF"/>
    <w:rsid w:val="00301C0A"/>
    <w:rsid w:val="003024EA"/>
    <w:rsid w:val="0030436E"/>
    <w:rsid w:val="0030634C"/>
    <w:rsid w:val="00310259"/>
    <w:rsid w:val="0031065B"/>
    <w:rsid w:val="00311764"/>
    <w:rsid w:val="003131F3"/>
    <w:rsid w:val="003135BC"/>
    <w:rsid w:val="003139DB"/>
    <w:rsid w:val="00316360"/>
    <w:rsid w:val="0031647C"/>
    <w:rsid w:val="00317133"/>
    <w:rsid w:val="003172DC"/>
    <w:rsid w:val="00320B5A"/>
    <w:rsid w:val="00320D30"/>
    <w:rsid w:val="003230CD"/>
    <w:rsid w:val="0032598E"/>
    <w:rsid w:val="003300BF"/>
    <w:rsid w:val="00331382"/>
    <w:rsid w:val="00332722"/>
    <w:rsid w:val="00335FAB"/>
    <w:rsid w:val="00346B75"/>
    <w:rsid w:val="00350750"/>
    <w:rsid w:val="003532C2"/>
    <w:rsid w:val="00353665"/>
    <w:rsid w:val="00354338"/>
    <w:rsid w:val="0035462D"/>
    <w:rsid w:val="00355195"/>
    <w:rsid w:val="00355775"/>
    <w:rsid w:val="00355865"/>
    <w:rsid w:val="0035610B"/>
    <w:rsid w:val="0035666F"/>
    <w:rsid w:val="00357CA9"/>
    <w:rsid w:val="0036288E"/>
    <w:rsid w:val="00362D27"/>
    <w:rsid w:val="00365536"/>
    <w:rsid w:val="0036607E"/>
    <w:rsid w:val="00371256"/>
    <w:rsid w:val="00371642"/>
    <w:rsid w:val="003725E2"/>
    <w:rsid w:val="0037422A"/>
    <w:rsid w:val="00374CD8"/>
    <w:rsid w:val="003765B8"/>
    <w:rsid w:val="00381C82"/>
    <w:rsid w:val="00382040"/>
    <w:rsid w:val="0038355E"/>
    <w:rsid w:val="003858EA"/>
    <w:rsid w:val="00385E3A"/>
    <w:rsid w:val="00390E29"/>
    <w:rsid w:val="003916BC"/>
    <w:rsid w:val="003927ED"/>
    <w:rsid w:val="0039414F"/>
    <w:rsid w:val="00395166"/>
    <w:rsid w:val="003951FC"/>
    <w:rsid w:val="003A3227"/>
    <w:rsid w:val="003A34A4"/>
    <w:rsid w:val="003A4015"/>
    <w:rsid w:val="003A7EDE"/>
    <w:rsid w:val="003B0319"/>
    <w:rsid w:val="003B50D0"/>
    <w:rsid w:val="003B5118"/>
    <w:rsid w:val="003B5B15"/>
    <w:rsid w:val="003B744A"/>
    <w:rsid w:val="003C069A"/>
    <w:rsid w:val="003C11BA"/>
    <w:rsid w:val="003C19BE"/>
    <w:rsid w:val="003C3838"/>
    <w:rsid w:val="003C3971"/>
    <w:rsid w:val="003C4EA6"/>
    <w:rsid w:val="003D3984"/>
    <w:rsid w:val="003D597C"/>
    <w:rsid w:val="003E1B19"/>
    <w:rsid w:val="003E1D7C"/>
    <w:rsid w:val="003E2744"/>
    <w:rsid w:val="003E495E"/>
    <w:rsid w:val="003E7C92"/>
    <w:rsid w:val="003F1DDE"/>
    <w:rsid w:val="003F2FF1"/>
    <w:rsid w:val="003F6555"/>
    <w:rsid w:val="0040052F"/>
    <w:rsid w:val="004024A3"/>
    <w:rsid w:val="004039DF"/>
    <w:rsid w:val="00404DB6"/>
    <w:rsid w:val="00406C8A"/>
    <w:rsid w:val="004070D5"/>
    <w:rsid w:val="00407131"/>
    <w:rsid w:val="00411FC0"/>
    <w:rsid w:val="004134B7"/>
    <w:rsid w:val="00417EBD"/>
    <w:rsid w:val="00420E3A"/>
    <w:rsid w:val="00421AD1"/>
    <w:rsid w:val="00423334"/>
    <w:rsid w:val="00423ABC"/>
    <w:rsid w:val="00425039"/>
    <w:rsid w:val="0042565A"/>
    <w:rsid w:val="0042593A"/>
    <w:rsid w:val="004309BA"/>
    <w:rsid w:val="00431BB9"/>
    <w:rsid w:val="004323FA"/>
    <w:rsid w:val="00432725"/>
    <w:rsid w:val="004329D0"/>
    <w:rsid w:val="00432B52"/>
    <w:rsid w:val="00432E8F"/>
    <w:rsid w:val="004344CE"/>
    <w:rsid w:val="004345EC"/>
    <w:rsid w:val="00435635"/>
    <w:rsid w:val="00435CC7"/>
    <w:rsid w:val="00437C2E"/>
    <w:rsid w:val="004425A0"/>
    <w:rsid w:val="0044287B"/>
    <w:rsid w:val="00442D14"/>
    <w:rsid w:val="0044347C"/>
    <w:rsid w:val="00450256"/>
    <w:rsid w:val="00453AF1"/>
    <w:rsid w:val="00456489"/>
    <w:rsid w:val="00457AE5"/>
    <w:rsid w:val="00460888"/>
    <w:rsid w:val="0046197E"/>
    <w:rsid w:val="0046489A"/>
    <w:rsid w:val="00465515"/>
    <w:rsid w:val="0046775F"/>
    <w:rsid w:val="00470120"/>
    <w:rsid w:val="00470A8A"/>
    <w:rsid w:val="004710A0"/>
    <w:rsid w:val="00473627"/>
    <w:rsid w:val="00474402"/>
    <w:rsid w:val="004749BD"/>
    <w:rsid w:val="00475FC1"/>
    <w:rsid w:val="00477F7E"/>
    <w:rsid w:val="00480C92"/>
    <w:rsid w:val="00481047"/>
    <w:rsid w:val="004858F4"/>
    <w:rsid w:val="00493045"/>
    <w:rsid w:val="004941CC"/>
    <w:rsid w:val="00496A36"/>
    <w:rsid w:val="00496A8C"/>
    <w:rsid w:val="004A1F31"/>
    <w:rsid w:val="004A725C"/>
    <w:rsid w:val="004A768E"/>
    <w:rsid w:val="004B3B57"/>
    <w:rsid w:val="004B5410"/>
    <w:rsid w:val="004B77F1"/>
    <w:rsid w:val="004C2D23"/>
    <w:rsid w:val="004C3219"/>
    <w:rsid w:val="004C39DE"/>
    <w:rsid w:val="004C3C82"/>
    <w:rsid w:val="004C4092"/>
    <w:rsid w:val="004C6989"/>
    <w:rsid w:val="004C6D50"/>
    <w:rsid w:val="004C6F0F"/>
    <w:rsid w:val="004D0D00"/>
    <w:rsid w:val="004D17AA"/>
    <w:rsid w:val="004D2DE7"/>
    <w:rsid w:val="004D3578"/>
    <w:rsid w:val="004D64AF"/>
    <w:rsid w:val="004E213A"/>
    <w:rsid w:val="004E3EA8"/>
    <w:rsid w:val="004E5D1E"/>
    <w:rsid w:val="004E6DD5"/>
    <w:rsid w:val="004F00C9"/>
    <w:rsid w:val="004F0988"/>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A89"/>
    <w:rsid w:val="00544FCE"/>
    <w:rsid w:val="005542B7"/>
    <w:rsid w:val="00554867"/>
    <w:rsid w:val="005601BE"/>
    <w:rsid w:val="00560208"/>
    <w:rsid w:val="00561FCA"/>
    <w:rsid w:val="005624C9"/>
    <w:rsid w:val="00563205"/>
    <w:rsid w:val="005636FE"/>
    <w:rsid w:val="00563B4B"/>
    <w:rsid w:val="00565087"/>
    <w:rsid w:val="00566E18"/>
    <w:rsid w:val="0056748F"/>
    <w:rsid w:val="005708FF"/>
    <w:rsid w:val="005756BF"/>
    <w:rsid w:val="00575F35"/>
    <w:rsid w:val="00582384"/>
    <w:rsid w:val="00587D2D"/>
    <w:rsid w:val="00592C9E"/>
    <w:rsid w:val="00593926"/>
    <w:rsid w:val="00597B11"/>
    <w:rsid w:val="005A09B6"/>
    <w:rsid w:val="005A0EDA"/>
    <w:rsid w:val="005A5D14"/>
    <w:rsid w:val="005A64F9"/>
    <w:rsid w:val="005A6C90"/>
    <w:rsid w:val="005A6D09"/>
    <w:rsid w:val="005B0CC7"/>
    <w:rsid w:val="005B0FDD"/>
    <w:rsid w:val="005B1EF4"/>
    <w:rsid w:val="005B295B"/>
    <w:rsid w:val="005B313A"/>
    <w:rsid w:val="005B39C9"/>
    <w:rsid w:val="005B76C3"/>
    <w:rsid w:val="005C498E"/>
    <w:rsid w:val="005C4A88"/>
    <w:rsid w:val="005C7E82"/>
    <w:rsid w:val="005D046D"/>
    <w:rsid w:val="005D2E01"/>
    <w:rsid w:val="005D4C77"/>
    <w:rsid w:val="005D5765"/>
    <w:rsid w:val="005D65DB"/>
    <w:rsid w:val="005D7526"/>
    <w:rsid w:val="005E33FB"/>
    <w:rsid w:val="005E4BB2"/>
    <w:rsid w:val="005E5599"/>
    <w:rsid w:val="005E61AD"/>
    <w:rsid w:val="005E76DB"/>
    <w:rsid w:val="005E7E13"/>
    <w:rsid w:val="005F09ED"/>
    <w:rsid w:val="005F2FCC"/>
    <w:rsid w:val="005F595C"/>
    <w:rsid w:val="005F709C"/>
    <w:rsid w:val="0060072B"/>
    <w:rsid w:val="00602AEA"/>
    <w:rsid w:val="006040A7"/>
    <w:rsid w:val="006049A4"/>
    <w:rsid w:val="006054D6"/>
    <w:rsid w:val="00607112"/>
    <w:rsid w:val="006103B5"/>
    <w:rsid w:val="006135A2"/>
    <w:rsid w:val="00614FDF"/>
    <w:rsid w:val="006217E8"/>
    <w:rsid w:val="00621AC5"/>
    <w:rsid w:val="00622E00"/>
    <w:rsid w:val="0063150C"/>
    <w:rsid w:val="00634077"/>
    <w:rsid w:val="0063543D"/>
    <w:rsid w:val="006358B5"/>
    <w:rsid w:val="006365B4"/>
    <w:rsid w:val="00640DF6"/>
    <w:rsid w:val="00641699"/>
    <w:rsid w:val="006420CE"/>
    <w:rsid w:val="00643023"/>
    <w:rsid w:val="00647114"/>
    <w:rsid w:val="0064736E"/>
    <w:rsid w:val="00647E3B"/>
    <w:rsid w:val="00651A83"/>
    <w:rsid w:val="00652746"/>
    <w:rsid w:val="00652E29"/>
    <w:rsid w:val="0066000D"/>
    <w:rsid w:val="00663941"/>
    <w:rsid w:val="00663F91"/>
    <w:rsid w:val="006644C8"/>
    <w:rsid w:val="00670333"/>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D20D1"/>
    <w:rsid w:val="006D34F1"/>
    <w:rsid w:val="006D3622"/>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1F91"/>
    <w:rsid w:val="00702485"/>
    <w:rsid w:val="00705880"/>
    <w:rsid w:val="00710258"/>
    <w:rsid w:val="0071072E"/>
    <w:rsid w:val="00712171"/>
    <w:rsid w:val="00713C44"/>
    <w:rsid w:val="00720DF5"/>
    <w:rsid w:val="00721752"/>
    <w:rsid w:val="007220F6"/>
    <w:rsid w:val="0072375D"/>
    <w:rsid w:val="00726B44"/>
    <w:rsid w:val="00730A36"/>
    <w:rsid w:val="00730F93"/>
    <w:rsid w:val="0073229A"/>
    <w:rsid w:val="00733900"/>
    <w:rsid w:val="00734A5B"/>
    <w:rsid w:val="00737772"/>
    <w:rsid w:val="0074026F"/>
    <w:rsid w:val="0074178E"/>
    <w:rsid w:val="007429F6"/>
    <w:rsid w:val="00744E76"/>
    <w:rsid w:val="00744EB0"/>
    <w:rsid w:val="00744F16"/>
    <w:rsid w:val="0074559A"/>
    <w:rsid w:val="00745C28"/>
    <w:rsid w:val="00747976"/>
    <w:rsid w:val="007548F8"/>
    <w:rsid w:val="007551D0"/>
    <w:rsid w:val="00756850"/>
    <w:rsid w:val="0076028D"/>
    <w:rsid w:val="00760BD2"/>
    <w:rsid w:val="00764520"/>
    <w:rsid w:val="00765118"/>
    <w:rsid w:val="00765CC6"/>
    <w:rsid w:val="007663C5"/>
    <w:rsid w:val="0076696C"/>
    <w:rsid w:val="00766FDC"/>
    <w:rsid w:val="00767A50"/>
    <w:rsid w:val="00770F37"/>
    <w:rsid w:val="007740F4"/>
    <w:rsid w:val="0077467A"/>
    <w:rsid w:val="00774DA4"/>
    <w:rsid w:val="00776387"/>
    <w:rsid w:val="0077750A"/>
    <w:rsid w:val="00781F0F"/>
    <w:rsid w:val="0078351C"/>
    <w:rsid w:val="0078491D"/>
    <w:rsid w:val="00786C7D"/>
    <w:rsid w:val="0078752A"/>
    <w:rsid w:val="00790C9C"/>
    <w:rsid w:val="007912DA"/>
    <w:rsid w:val="007922D3"/>
    <w:rsid w:val="007968FA"/>
    <w:rsid w:val="00796C91"/>
    <w:rsid w:val="00797852"/>
    <w:rsid w:val="007A43FA"/>
    <w:rsid w:val="007A5A18"/>
    <w:rsid w:val="007A5F94"/>
    <w:rsid w:val="007B600E"/>
    <w:rsid w:val="007B6E46"/>
    <w:rsid w:val="007C1B1C"/>
    <w:rsid w:val="007C278A"/>
    <w:rsid w:val="007C5D96"/>
    <w:rsid w:val="007C71FC"/>
    <w:rsid w:val="007D077C"/>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4E2A"/>
    <w:rsid w:val="007F5F9F"/>
    <w:rsid w:val="007F6AAC"/>
    <w:rsid w:val="007F72F5"/>
    <w:rsid w:val="0080066B"/>
    <w:rsid w:val="00800893"/>
    <w:rsid w:val="00800A27"/>
    <w:rsid w:val="00802583"/>
    <w:rsid w:val="008028A4"/>
    <w:rsid w:val="00802BCF"/>
    <w:rsid w:val="0080426F"/>
    <w:rsid w:val="00806CBD"/>
    <w:rsid w:val="00812C59"/>
    <w:rsid w:val="008137F9"/>
    <w:rsid w:val="00815F3C"/>
    <w:rsid w:val="008216D3"/>
    <w:rsid w:val="00821773"/>
    <w:rsid w:val="00823ED6"/>
    <w:rsid w:val="00824A83"/>
    <w:rsid w:val="008252A3"/>
    <w:rsid w:val="0083003A"/>
    <w:rsid w:val="00830747"/>
    <w:rsid w:val="00831920"/>
    <w:rsid w:val="00835411"/>
    <w:rsid w:val="00837947"/>
    <w:rsid w:val="00840033"/>
    <w:rsid w:val="00841622"/>
    <w:rsid w:val="00841EDE"/>
    <w:rsid w:val="00842B3E"/>
    <w:rsid w:val="0084555B"/>
    <w:rsid w:val="008512E6"/>
    <w:rsid w:val="00855C70"/>
    <w:rsid w:val="00856C74"/>
    <w:rsid w:val="00857C38"/>
    <w:rsid w:val="00860035"/>
    <w:rsid w:val="00864D83"/>
    <w:rsid w:val="00865233"/>
    <w:rsid w:val="008674DA"/>
    <w:rsid w:val="00870374"/>
    <w:rsid w:val="00870A1C"/>
    <w:rsid w:val="00873350"/>
    <w:rsid w:val="0087385B"/>
    <w:rsid w:val="00875751"/>
    <w:rsid w:val="008768CA"/>
    <w:rsid w:val="00877A00"/>
    <w:rsid w:val="008800E1"/>
    <w:rsid w:val="008804E1"/>
    <w:rsid w:val="008812C6"/>
    <w:rsid w:val="00884C88"/>
    <w:rsid w:val="008862FB"/>
    <w:rsid w:val="00886BDE"/>
    <w:rsid w:val="00890898"/>
    <w:rsid w:val="008926FD"/>
    <w:rsid w:val="00892799"/>
    <w:rsid w:val="0089335E"/>
    <w:rsid w:val="008958E7"/>
    <w:rsid w:val="008B122D"/>
    <w:rsid w:val="008B1FCB"/>
    <w:rsid w:val="008B2D1E"/>
    <w:rsid w:val="008B4A1A"/>
    <w:rsid w:val="008B5B70"/>
    <w:rsid w:val="008B7476"/>
    <w:rsid w:val="008C1134"/>
    <w:rsid w:val="008C3247"/>
    <w:rsid w:val="008C384C"/>
    <w:rsid w:val="008C4F85"/>
    <w:rsid w:val="008C57CE"/>
    <w:rsid w:val="008D2F12"/>
    <w:rsid w:val="008D3BBC"/>
    <w:rsid w:val="008E0569"/>
    <w:rsid w:val="008E0889"/>
    <w:rsid w:val="008E21AE"/>
    <w:rsid w:val="008E4049"/>
    <w:rsid w:val="008E54ED"/>
    <w:rsid w:val="008E563B"/>
    <w:rsid w:val="008F17B3"/>
    <w:rsid w:val="008F1943"/>
    <w:rsid w:val="008F20BA"/>
    <w:rsid w:val="008F3775"/>
    <w:rsid w:val="008F6635"/>
    <w:rsid w:val="008F7146"/>
    <w:rsid w:val="008F78DC"/>
    <w:rsid w:val="009000E6"/>
    <w:rsid w:val="00900B70"/>
    <w:rsid w:val="00900B7D"/>
    <w:rsid w:val="0090271F"/>
    <w:rsid w:val="00902E23"/>
    <w:rsid w:val="00903F66"/>
    <w:rsid w:val="009061C6"/>
    <w:rsid w:val="00907D6A"/>
    <w:rsid w:val="00910430"/>
    <w:rsid w:val="00910A11"/>
    <w:rsid w:val="009114D7"/>
    <w:rsid w:val="00912CEC"/>
    <w:rsid w:val="0091348E"/>
    <w:rsid w:val="00913AE7"/>
    <w:rsid w:val="00914D9E"/>
    <w:rsid w:val="009179A3"/>
    <w:rsid w:val="00917CCB"/>
    <w:rsid w:val="009221AA"/>
    <w:rsid w:val="00923F13"/>
    <w:rsid w:val="00924879"/>
    <w:rsid w:val="00927AC4"/>
    <w:rsid w:val="00927E99"/>
    <w:rsid w:val="00931422"/>
    <w:rsid w:val="0093331C"/>
    <w:rsid w:val="00933DF7"/>
    <w:rsid w:val="009351EA"/>
    <w:rsid w:val="00935C68"/>
    <w:rsid w:val="00937322"/>
    <w:rsid w:val="009420D5"/>
    <w:rsid w:val="00942EC2"/>
    <w:rsid w:val="009465AC"/>
    <w:rsid w:val="00946FCA"/>
    <w:rsid w:val="009470EA"/>
    <w:rsid w:val="009514B7"/>
    <w:rsid w:val="00951800"/>
    <w:rsid w:val="00952D72"/>
    <w:rsid w:val="0095401D"/>
    <w:rsid w:val="009548FA"/>
    <w:rsid w:val="009567FD"/>
    <w:rsid w:val="0096065A"/>
    <w:rsid w:val="009628C3"/>
    <w:rsid w:val="00967835"/>
    <w:rsid w:val="00967EEC"/>
    <w:rsid w:val="00970114"/>
    <w:rsid w:val="00970564"/>
    <w:rsid w:val="00970D87"/>
    <w:rsid w:val="00971561"/>
    <w:rsid w:val="009776AD"/>
    <w:rsid w:val="00980599"/>
    <w:rsid w:val="009809E0"/>
    <w:rsid w:val="0098398E"/>
    <w:rsid w:val="009846DC"/>
    <w:rsid w:val="009879EB"/>
    <w:rsid w:val="00990C87"/>
    <w:rsid w:val="009943A9"/>
    <w:rsid w:val="0099471B"/>
    <w:rsid w:val="00994F15"/>
    <w:rsid w:val="00995D0E"/>
    <w:rsid w:val="00996D2B"/>
    <w:rsid w:val="00997908"/>
    <w:rsid w:val="009A1351"/>
    <w:rsid w:val="009A14A9"/>
    <w:rsid w:val="009A4B03"/>
    <w:rsid w:val="009A4C0F"/>
    <w:rsid w:val="009A5568"/>
    <w:rsid w:val="009A7BE4"/>
    <w:rsid w:val="009B47F7"/>
    <w:rsid w:val="009B6AEE"/>
    <w:rsid w:val="009B7989"/>
    <w:rsid w:val="009C0581"/>
    <w:rsid w:val="009C06E3"/>
    <w:rsid w:val="009C37B4"/>
    <w:rsid w:val="009C7A7B"/>
    <w:rsid w:val="009D11C8"/>
    <w:rsid w:val="009D4C7A"/>
    <w:rsid w:val="009D5738"/>
    <w:rsid w:val="009D6F41"/>
    <w:rsid w:val="009E0116"/>
    <w:rsid w:val="009E16C4"/>
    <w:rsid w:val="009E3411"/>
    <w:rsid w:val="009E3D44"/>
    <w:rsid w:val="009E5C17"/>
    <w:rsid w:val="009E6CB8"/>
    <w:rsid w:val="009E7280"/>
    <w:rsid w:val="009E751B"/>
    <w:rsid w:val="009E77AB"/>
    <w:rsid w:val="009F151E"/>
    <w:rsid w:val="009F3757"/>
    <w:rsid w:val="009F37B7"/>
    <w:rsid w:val="009F39A6"/>
    <w:rsid w:val="009F3E2F"/>
    <w:rsid w:val="009F48C4"/>
    <w:rsid w:val="00A05C76"/>
    <w:rsid w:val="00A06CDF"/>
    <w:rsid w:val="00A10F02"/>
    <w:rsid w:val="00A1115A"/>
    <w:rsid w:val="00A11C0F"/>
    <w:rsid w:val="00A13B95"/>
    <w:rsid w:val="00A13E54"/>
    <w:rsid w:val="00A164B4"/>
    <w:rsid w:val="00A22061"/>
    <w:rsid w:val="00A24501"/>
    <w:rsid w:val="00A2544A"/>
    <w:rsid w:val="00A25F2C"/>
    <w:rsid w:val="00A26956"/>
    <w:rsid w:val="00A2726E"/>
    <w:rsid w:val="00A27486"/>
    <w:rsid w:val="00A277C1"/>
    <w:rsid w:val="00A323D8"/>
    <w:rsid w:val="00A33B2E"/>
    <w:rsid w:val="00A33C2E"/>
    <w:rsid w:val="00A35299"/>
    <w:rsid w:val="00A35439"/>
    <w:rsid w:val="00A36778"/>
    <w:rsid w:val="00A37A11"/>
    <w:rsid w:val="00A45570"/>
    <w:rsid w:val="00A5154D"/>
    <w:rsid w:val="00A53724"/>
    <w:rsid w:val="00A5420A"/>
    <w:rsid w:val="00A56066"/>
    <w:rsid w:val="00A60227"/>
    <w:rsid w:val="00A638FD"/>
    <w:rsid w:val="00A646EE"/>
    <w:rsid w:val="00A653FE"/>
    <w:rsid w:val="00A70DA1"/>
    <w:rsid w:val="00A73129"/>
    <w:rsid w:val="00A74775"/>
    <w:rsid w:val="00A74C68"/>
    <w:rsid w:val="00A75606"/>
    <w:rsid w:val="00A75B0F"/>
    <w:rsid w:val="00A77583"/>
    <w:rsid w:val="00A77CDE"/>
    <w:rsid w:val="00A82346"/>
    <w:rsid w:val="00A830D1"/>
    <w:rsid w:val="00A90F2A"/>
    <w:rsid w:val="00A925B9"/>
    <w:rsid w:val="00A92BA1"/>
    <w:rsid w:val="00A932D4"/>
    <w:rsid w:val="00A94DD9"/>
    <w:rsid w:val="00A97591"/>
    <w:rsid w:val="00A97C23"/>
    <w:rsid w:val="00AA18F1"/>
    <w:rsid w:val="00AA3980"/>
    <w:rsid w:val="00AA3B91"/>
    <w:rsid w:val="00AA3D25"/>
    <w:rsid w:val="00AA4DB5"/>
    <w:rsid w:val="00AA5E22"/>
    <w:rsid w:val="00AA7FAB"/>
    <w:rsid w:val="00AB3166"/>
    <w:rsid w:val="00AB3EA7"/>
    <w:rsid w:val="00AB52A8"/>
    <w:rsid w:val="00AB59D5"/>
    <w:rsid w:val="00AB67CA"/>
    <w:rsid w:val="00AC25DD"/>
    <w:rsid w:val="00AC49EF"/>
    <w:rsid w:val="00AC6BC6"/>
    <w:rsid w:val="00AD00C0"/>
    <w:rsid w:val="00AD1C7C"/>
    <w:rsid w:val="00AD50C3"/>
    <w:rsid w:val="00AE5B91"/>
    <w:rsid w:val="00AE5C9C"/>
    <w:rsid w:val="00AE60E4"/>
    <w:rsid w:val="00AE651F"/>
    <w:rsid w:val="00AE65E2"/>
    <w:rsid w:val="00AE6E1A"/>
    <w:rsid w:val="00AF2BDB"/>
    <w:rsid w:val="00AF35F0"/>
    <w:rsid w:val="00AF510E"/>
    <w:rsid w:val="00B0155A"/>
    <w:rsid w:val="00B05558"/>
    <w:rsid w:val="00B06FE1"/>
    <w:rsid w:val="00B10356"/>
    <w:rsid w:val="00B10614"/>
    <w:rsid w:val="00B123A8"/>
    <w:rsid w:val="00B13E25"/>
    <w:rsid w:val="00B14B97"/>
    <w:rsid w:val="00B15449"/>
    <w:rsid w:val="00B15694"/>
    <w:rsid w:val="00B15C8B"/>
    <w:rsid w:val="00B170CD"/>
    <w:rsid w:val="00B17E22"/>
    <w:rsid w:val="00B3014A"/>
    <w:rsid w:val="00B3362D"/>
    <w:rsid w:val="00B33B71"/>
    <w:rsid w:val="00B33CC9"/>
    <w:rsid w:val="00B40C35"/>
    <w:rsid w:val="00B43C58"/>
    <w:rsid w:val="00B4596C"/>
    <w:rsid w:val="00B47070"/>
    <w:rsid w:val="00B50FD6"/>
    <w:rsid w:val="00B53993"/>
    <w:rsid w:val="00B54274"/>
    <w:rsid w:val="00B57D6F"/>
    <w:rsid w:val="00B64423"/>
    <w:rsid w:val="00B66363"/>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A19ED"/>
    <w:rsid w:val="00BA1BC7"/>
    <w:rsid w:val="00BA3BAB"/>
    <w:rsid w:val="00BA4B8D"/>
    <w:rsid w:val="00BB3433"/>
    <w:rsid w:val="00BB4FE9"/>
    <w:rsid w:val="00BB6C45"/>
    <w:rsid w:val="00BC0F7D"/>
    <w:rsid w:val="00BC2652"/>
    <w:rsid w:val="00BC2754"/>
    <w:rsid w:val="00BC28BE"/>
    <w:rsid w:val="00BC447D"/>
    <w:rsid w:val="00BC50D3"/>
    <w:rsid w:val="00BC56DE"/>
    <w:rsid w:val="00BC5BA9"/>
    <w:rsid w:val="00BD25E3"/>
    <w:rsid w:val="00BD3D2B"/>
    <w:rsid w:val="00BD7A18"/>
    <w:rsid w:val="00BD7D31"/>
    <w:rsid w:val="00BE2711"/>
    <w:rsid w:val="00BE2D7D"/>
    <w:rsid w:val="00BE2DBE"/>
    <w:rsid w:val="00BE3255"/>
    <w:rsid w:val="00BE41FB"/>
    <w:rsid w:val="00BE48AA"/>
    <w:rsid w:val="00BE5C41"/>
    <w:rsid w:val="00BE7724"/>
    <w:rsid w:val="00BF128E"/>
    <w:rsid w:val="00BF60BB"/>
    <w:rsid w:val="00C025FA"/>
    <w:rsid w:val="00C02831"/>
    <w:rsid w:val="00C02E85"/>
    <w:rsid w:val="00C031C4"/>
    <w:rsid w:val="00C040D0"/>
    <w:rsid w:val="00C04A7F"/>
    <w:rsid w:val="00C06075"/>
    <w:rsid w:val="00C065EB"/>
    <w:rsid w:val="00C073E9"/>
    <w:rsid w:val="00C074DD"/>
    <w:rsid w:val="00C07BA7"/>
    <w:rsid w:val="00C10452"/>
    <w:rsid w:val="00C11B2C"/>
    <w:rsid w:val="00C11D87"/>
    <w:rsid w:val="00C12D0B"/>
    <w:rsid w:val="00C13D46"/>
    <w:rsid w:val="00C14630"/>
    <w:rsid w:val="00C1496A"/>
    <w:rsid w:val="00C21B91"/>
    <w:rsid w:val="00C21EEF"/>
    <w:rsid w:val="00C22139"/>
    <w:rsid w:val="00C30B30"/>
    <w:rsid w:val="00C33079"/>
    <w:rsid w:val="00C33A4C"/>
    <w:rsid w:val="00C34B3C"/>
    <w:rsid w:val="00C3681B"/>
    <w:rsid w:val="00C37551"/>
    <w:rsid w:val="00C40628"/>
    <w:rsid w:val="00C40674"/>
    <w:rsid w:val="00C41C92"/>
    <w:rsid w:val="00C42F15"/>
    <w:rsid w:val="00C4506A"/>
    <w:rsid w:val="00C45231"/>
    <w:rsid w:val="00C46366"/>
    <w:rsid w:val="00C46AD5"/>
    <w:rsid w:val="00C47A87"/>
    <w:rsid w:val="00C51BB4"/>
    <w:rsid w:val="00C5239C"/>
    <w:rsid w:val="00C5758E"/>
    <w:rsid w:val="00C57B44"/>
    <w:rsid w:val="00C61C59"/>
    <w:rsid w:val="00C63AF3"/>
    <w:rsid w:val="00C66C42"/>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E6BB5"/>
    <w:rsid w:val="00CF0C86"/>
    <w:rsid w:val="00CF2CF8"/>
    <w:rsid w:val="00CF3120"/>
    <w:rsid w:val="00CF4EE7"/>
    <w:rsid w:val="00CF7A35"/>
    <w:rsid w:val="00D06067"/>
    <w:rsid w:val="00D060B9"/>
    <w:rsid w:val="00D10C0D"/>
    <w:rsid w:val="00D1103A"/>
    <w:rsid w:val="00D11175"/>
    <w:rsid w:val="00D139FA"/>
    <w:rsid w:val="00D141FA"/>
    <w:rsid w:val="00D16AE7"/>
    <w:rsid w:val="00D17828"/>
    <w:rsid w:val="00D20DDA"/>
    <w:rsid w:val="00D220EA"/>
    <w:rsid w:val="00D25783"/>
    <w:rsid w:val="00D2600C"/>
    <w:rsid w:val="00D26113"/>
    <w:rsid w:val="00D27A71"/>
    <w:rsid w:val="00D30C7C"/>
    <w:rsid w:val="00D317F4"/>
    <w:rsid w:val="00D3229C"/>
    <w:rsid w:val="00D3417C"/>
    <w:rsid w:val="00D35199"/>
    <w:rsid w:val="00D3653E"/>
    <w:rsid w:val="00D369DB"/>
    <w:rsid w:val="00D37AEB"/>
    <w:rsid w:val="00D47D6A"/>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1725"/>
    <w:rsid w:val="00D87E00"/>
    <w:rsid w:val="00D905C6"/>
    <w:rsid w:val="00D90715"/>
    <w:rsid w:val="00D9134D"/>
    <w:rsid w:val="00D95DBC"/>
    <w:rsid w:val="00D95F0D"/>
    <w:rsid w:val="00D96BFB"/>
    <w:rsid w:val="00D97A60"/>
    <w:rsid w:val="00DA3494"/>
    <w:rsid w:val="00DA5EAB"/>
    <w:rsid w:val="00DA62B1"/>
    <w:rsid w:val="00DA6393"/>
    <w:rsid w:val="00DA7A03"/>
    <w:rsid w:val="00DB17A0"/>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493A"/>
    <w:rsid w:val="00DD4C17"/>
    <w:rsid w:val="00DD5691"/>
    <w:rsid w:val="00DD5D83"/>
    <w:rsid w:val="00DD74A5"/>
    <w:rsid w:val="00DD79FC"/>
    <w:rsid w:val="00DD7A50"/>
    <w:rsid w:val="00DE0968"/>
    <w:rsid w:val="00DE1242"/>
    <w:rsid w:val="00DE1317"/>
    <w:rsid w:val="00DE1EE7"/>
    <w:rsid w:val="00DE2FCC"/>
    <w:rsid w:val="00DE5782"/>
    <w:rsid w:val="00DE6EDD"/>
    <w:rsid w:val="00DF2B1F"/>
    <w:rsid w:val="00DF62CD"/>
    <w:rsid w:val="00E00915"/>
    <w:rsid w:val="00E00A29"/>
    <w:rsid w:val="00E0227D"/>
    <w:rsid w:val="00E11902"/>
    <w:rsid w:val="00E16509"/>
    <w:rsid w:val="00E16A14"/>
    <w:rsid w:val="00E173F7"/>
    <w:rsid w:val="00E17CC9"/>
    <w:rsid w:val="00E2007C"/>
    <w:rsid w:val="00E2199F"/>
    <w:rsid w:val="00E22233"/>
    <w:rsid w:val="00E228D7"/>
    <w:rsid w:val="00E22A76"/>
    <w:rsid w:val="00E22C9C"/>
    <w:rsid w:val="00E2441D"/>
    <w:rsid w:val="00E24AFF"/>
    <w:rsid w:val="00E255F3"/>
    <w:rsid w:val="00E263D0"/>
    <w:rsid w:val="00E27A05"/>
    <w:rsid w:val="00E302DB"/>
    <w:rsid w:val="00E311D1"/>
    <w:rsid w:val="00E32D6D"/>
    <w:rsid w:val="00E35433"/>
    <w:rsid w:val="00E36429"/>
    <w:rsid w:val="00E4015A"/>
    <w:rsid w:val="00E41BD8"/>
    <w:rsid w:val="00E433AE"/>
    <w:rsid w:val="00E43F5E"/>
    <w:rsid w:val="00E44582"/>
    <w:rsid w:val="00E4570E"/>
    <w:rsid w:val="00E459E6"/>
    <w:rsid w:val="00E46EBE"/>
    <w:rsid w:val="00E4764D"/>
    <w:rsid w:val="00E56361"/>
    <w:rsid w:val="00E5758B"/>
    <w:rsid w:val="00E60615"/>
    <w:rsid w:val="00E61B90"/>
    <w:rsid w:val="00E62D33"/>
    <w:rsid w:val="00E64A72"/>
    <w:rsid w:val="00E6650E"/>
    <w:rsid w:val="00E670CA"/>
    <w:rsid w:val="00E67C1E"/>
    <w:rsid w:val="00E702A8"/>
    <w:rsid w:val="00E71AF8"/>
    <w:rsid w:val="00E76912"/>
    <w:rsid w:val="00E77645"/>
    <w:rsid w:val="00E80196"/>
    <w:rsid w:val="00E8135D"/>
    <w:rsid w:val="00E819B8"/>
    <w:rsid w:val="00E9258B"/>
    <w:rsid w:val="00E92D72"/>
    <w:rsid w:val="00E93666"/>
    <w:rsid w:val="00E94550"/>
    <w:rsid w:val="00E95EB7"/>
    <w:rsid w:val="00E96D8E"/>
    <w:rsid w:val="00E96E15"/>
    <w:rsid w:val="00EA0E5E"/>
    <w:rsid w:val="00EA15B0"/>
    <w:rsid w:val="00EA15EF"/>
    <w:rsid w:val="00EA1F0D"/>
    <w:rsid w:val="00EA2732"/>
    <w:rsid w:val="00EA41E6"/>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3E8B"/>
    <w:rsid w:val="00ED62E4"/>
    <w:rsid w:val="00EE2605"/>
    <w:rsid w:val="00EE2A9D"/>
    <w:rsid w:val="00EE44CB"/>
    <w:rsid w:val="00EE5669"/>
    <w:rsid w:val="00EF1905"/>
    <w:rsid w:val="00EF19AE"/>
    <w:rsid w:val="00EF1D3F"/>
    <w:rsid w:val="00EF6BC5"/>
    <w:rsid w:val="00EF73A0"/>
    <w:rsid w:val="00EF7AE4"/>
    <w:rsid w:val="00F0093A"/>
    <w:rsid w:val="00F025A2"/>
    <w:rsid w:val="00F02A8B"/>
    <w:rsid w:val="00F04712"/>
    <w:rsid w:val="00F05722"/>
    <w:rsid w:val="00F06E18"/>
    <w:rsid w:val="00F07989"/>
    <w:rsid w:val="00F1102A"/>
    <w:rsid w:val="00F13360"/>
    <w:rsid w:val="00F16547"/>
    <w:rsid w:val="00F1796A"/>
    <w:rsid w:val="00F2076F"/>
    <w:rsid w:val="00F20C29"/>
    <w:rsid w:val="00F20F9F"/>
    <w:rsid w:val="00F22EC7"/>
    <w:rsid w:val="00F24831"/>
    <w:rsid w:val="00F2494B"/>
    <w:rsid w:val="00F255F7"/>
    <w:rsid w:val="00F26A33"/>
    <w:rsid w:val="00F2755A"/>
    <w:rsid w:val="00F2759A"/>
    <w:rsid w:val="00F27E1E"/>
    <w:rsid w:val="00F304FD"/>
    <w:rsid w:val="00F3067D"/>
    <w:rsid w:val="00F3115E"/>
    <w:rsid w:val="00F325C8"/>
    <w:rsid w:val="00F32689"/>
    <w:rsid w:val="00F33462"/>
    <w:rsid w:val="00F45C16"/>
    <w:rsid w:val="00F46ED7"/>
    <w:rsid w:val="00F46F6A"/>
    <w:rsid w:val="00F47930"/>
    <w:rsid w:val="00F503F9"/>
    <w:rsid w:val="00F51AE8"/>
    <w:rsid w:val="00F530CC"/>
    <w:rsid w:val="00F564F1"/>
    <w:rsid w:val="00F57D69"/>
    <w:rsid w:val="00F637B7"/>
    <w:rsid w:val="00F653B8"/>
    <w:rsid w:val="00F65CA5"/>
    <w:rsid w:val="00F70586"/>
    <w:rsid w:val="00F706FA"/>
    <w:rsid w:val="00F70B06"/>
    <w:rsid w:val="00F7228C"/>
    <w:rsid w:val="00F7549B"/>
    <w:rsid w:val="00F82BAF"/>
    <w:rsid w:val="00F8308B"/>
    <w:rsid w:val="00F83684"/>
    <w:rsid w:val="00F8459A"/>
    <w:rsid w:val="00F86651"/>
    <w:rsid w:val="00F867AB"/>
    <w:rsid w:val="00F9008D"/>
    <w:rsid w:val="00F9183E"/>
    <w:rsid w:val="00F94EA8"/>
    <w:rsid w:val="00F9589C"/>
    <w:rsid w:val="00F97177"/>
    <w:rsid w:val="00FA0880"/>
    <w:rsid w:val="00FA1266"/>
    <w:rsid w:val="00FA2047"/>
    <w:rsid w:val="00FA21E3"/>
    <w:rsid w:val="00FA3902"/>
    <w:rsid w:val="00FA7291"/>
    <w:rsid w:val="00FB1B36"/>
    <w:rsid w:val="00FC1090"/>
    <w:rsid w:val="00FC1192"/>
    <w:rsid w:val="00FC11B2"/>
    <w:rsid w:val="00FC2D51"/>
    <w:rsid w:val="00FC4179"/>
    <w:rsid w:val="00FC645E"/>
    <w:rsid w:val="00FD0393"/>
    <w:rsid w:val="00FD2310"/>
    <w:rsid w:val="00FD2FB9"/>
    <w:rsid w:val="00FD3BCE"/>
    <w:rsid w:val="00FD3F6C"/>
    <w:rsid w:val="00FD5492"/>
    <w:rsid w:val="00FD6156"/>
    <w:rsid w:val="00FE1342"/>
    <w:rsid w:val="00FE584F"/>
    <w:rsid w:val="00FE70BD"/>
    <w:rsid w:val="00FF063D"/>
    <w:rsid w:val="00FF1066"/>
    <w:rsid w:val="00FF3C16"/>
    <w:rsid w:val="00FF5BCB"/>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17279293">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6296</TotalTime>
  <Pages>2</Pages>
  <Words>26109</Words>
  <Characters>148824</Characters>
  <Application>Microsoft Office Word</Application>
  <DocSecurity>0</DocSecurity>
  <Lines>1240</Lines>
  <Paragraphs>349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387</cp:revision>
  <cp:lastPrinted>2019-02-25T14:05:00Z</cp:lastPrinted>
  <dcterms:created xsi:type="dcterms:W3CDTF">2023-10-17T07:42:00Z</dcterms:created>
  <dcterms:modified xsi:type="dcterms:W3CDTF">2023-11-03T19:32:00Z</dcterms:modified>
</cp:coreProperties>
</file>